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58C5D5BA"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3A31E3">
        <w:rPr>
          <w:rFonts w:ascii="Arial" w:eastAsia="SimSun" w:hAnsi="Arial"/>
          <w:b/>
          <w:sz w:val="24"/>
        </w:rPr>
        <w:t>8-bis</w:t>
      </w:r>
      <w:r w:rsidRPr="00841BCD">
        <w:rPr>
          <w:rFonts w:ascii="Arial" w:eastAsia="SimSun" w:hAnsi="Arial"/>
          <w:b/>
          <w:sz w:val="24"/>
        </w:rPr>
        <w:t xml:space="preserve">      </w:t>
      </w:r>
      <w:r w:rsidRPr="00841BCD">
        <w:rPr>
          <w:rFonts w:ascii="Arial" w:eastAsia="SimSun" w:hAnsi="Arial"/>
          <w:b/>
          <w:bCs/>
          <w:sz w:val="24"/>
        </w:rPr>
        <w:tab/>
      </w:r>
      <w:r w:rsidR="00235BA0" w:rsidRPr="00235BA0">
        <w:rPr>
          <w:rFonts w:ascii="Arial" w:eastAsia="SimSun" w:hAnsi="Arial"/>
          <w:b/>
          <w:bCs/>
          <w:sz w:val="24"/>
          <w:lang w:eastAsia="ja-JP"/>
        </w:rPr>
        <w:t>R4-2317669</w:t>
      </w:r>
    </w:p>
    <w:p w14:paraId="5F26878F" w14:textId="200CF6D9" w:rsidR="00D52848" w:rsidRPr="000F3A2F" w:rsidRDefault="003A31E3" w:rsidP="00D52848">
      <w:pPr>
        <w:widowControl w:val="0"/>
        <w:tabs>
          <w:tab w:val="right" w:pos="9639"/>
        </w:tabs>
        <w:spacing w:after="0"/>
        <w:rPr>
          <w:rFonts w:ascii="Arial" w:eastAsia="SimSun" w:hAnsi="Arial"/>
          <w:b/>
          <w:sz w:val="24"/>
        </w:rPr>
      </w:pPr>
      <w:r w:rsidRPr="00BC5BA6">
        <w:rPr>
          <w:rFonts w:ascii="Arial" w:eastAsia="SimSun" w:hAnsi="Arial"/>
          <w:b/>
          <w:sz w:val="24"/>
          <w:szCs w:val="24"/>
          <w:lang w:eastAsia="zh-CN"/>
        </w:rPr>
        <w:t>Xiamen</w:t>
      </w:r>
      <w:r>
        <w:rPr>
          <w:rFonts w:ascii="Arial" w:eastAsia="SimSun" w:hAnsi="Arial"/>
          <w:b/>
          <w:sz w:val="24"/>
          <w:szCs w:val="24"/>
          <w:lang w:eastAsia="zh-CN"/>
        </w:rPr>
        <w:t xml:space="preserve"> </w:t>
      </w:r>
      <w:r w:rsidRPr="00CD5A36">
        <w:rPr>
          <w:rFonts w:ascii="Arial" w:eastAsia="SimSun" w:hAnsi="Arial"/>
          <w:b/>
          <w:sz w:val="24"/>
          <w:szCs w:val="24"/>
          <w:lang w:eastAsia="zh-CN"/>
        </w:rPr>
        <w:t xml:space="preserve">Meeting, </w:t>
      </w:r>
      <w:r>
        <w:rPr>
          <w:rFonts w:ascii="Arial" w:eastAsia="SimSun" w:hAnsi="Arial"/>
          <w:b/>
          <w:sz w:val="24"/>
          <w:szCs w:val="24"/>
          <w:lang w:eastAsia="zh-CN"/>
        </w:rPr>
        <w:t>October 9</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October 13</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DBCBE5D" w:rsidR="001E41F3" w:rsidRPr="00410371" w:rsidRDefault="00FA7F06" w:rsidP="00FA7F06">
            <w:pPr>
              <w:pStyle w:val="CRCoverPage"/>
              <w:spacing w:after="0"/>
              <w:rPr>
                <w:b/>
                <w:noProof/>
                <w:sz w:val="28"/>
              </w:rPr>
            </w:pPr>
            <w:r w:rsidRPr="00FA7F06">
              <w:rPr>
                <w:b/>
                <w:noProof/>
                <w:sz w:val="28"/>
              </w:rPr>
              <w:t>38.101-</w:t>
            </w:r>
            <w:r w:rsidR="007768D1">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B217B"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7358CC">
              <w:rPr>
                <w:b/>
                <w:noProof/>
                <w:sz w:val="28"/>
              </w:rPr>
              <w:t>2</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05892" w:rsidR="001E41F3" w:rsidRDefault="003C747C" w:rsidP="00D32F45">
            <w:pPr>
              <w:pStyle w:val="CRCoverPage"/>
              <w:spacing w:after="0"/>
              <w:rPr>
                <w:noProof/>
              </w:rPr>
            </w:pPr>
            <w:r w:rsidRPr="003C747C">
              <w:t>Draft CR 38.101-</w:t>
            </w:r>
            <w:r w:rsidR="007768D1">
              <w:t>3</w:t>
            </w:r>
            <w:r w:rsidRPr="003C747C">
              <w:t xml:space="preserve"> to add new </w:t>
            </w:r>
            <w:r w:rsidR="007768D1">
              <w:t xml:space="preserve">2B NR DC </w:t>
            </w:r>
            <w:r w:rsidRPr="003C747C">
              <w:t>combinations of n</w:t>
            </w:r>
            <w:r w:rsidR="009E4F62">
              <w:t>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152A0" w:rsidR="001E41F3" w:rsidRDefault="00FA7F06">
            <w:pPr>
              <w:pStyle w:val="CRCoverPage"/>
              <w:spacing w:after="0"/>
              <w:ind w:left="100"/>
              <w:rPr>
                <w:noProof/>
              </w:rPr>
            </w:pPr>
            <w:r>
              <w:t>Nokia</w:t>
            </w:r>
            <w:r w:rsidR="00300F6B">
              <w:t xml:space="preserve">, </w:t>
            </w:r>
            <w:r w:rsidR="009E4F62">
              <w:t>Spark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57023C" w:rsidR="001E41F3" w:rsidRPr="007768D1" w:rsidRDefault="007768D1">
            <w:pPr>
              <w:pStyle w:val="CRCoverPage"/>
              <w:spacing w:after="0"/>
              <w:ind w:left="100"/>
              <w:rPr>
                <w:noProof/>
                <w:lang w:val="da-DK"/>
              </w:rPr>
            </w:pPr>
            <w:r w:rsidRPr="007768D1">
              <w:rPr>
                <w:lang w:val="da-DK"/>
              </w:rPr>
              <w:t>DC_R18_xBLTE_2BNR_yDL2UL</w:t>
            </w:r>
          </w:p>
        </w:tc>
        <w:tc>
          <w:tcPr>
            <w:tcW w:w="567" w:type="dxa"/>
            <w:tcBorders>
              <w:left w:val="nil"/>
            </w:tcBorders>
          </w:tcPr>
          <w:p w14:paraId="61A86BCF" w14:textId="77777777" w:rsidR="001E41F3" w:rsidRPr="007768D1"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E90DAF" w:rsidR="001E41F3" w:rsidRDefault="00FA7F06">
            <w:pPr>
              <w:pStyle w:val="CRCoverPage"/>
              <w:spacing w:after="0"/>
              <w:ind w:left="100"/>
              <w:rPr>
                <w:noProof/>
              </w:rPr>
            </w:pPr>
            <w:r>
              <w:t>202</w:t>
            </w:r>
            <w:r w:rsidR="00116F40">
              <w:t>3</w:t>
            </w:r>
            <w:r>
              <w:t>-</w:t>
            </w:r>
            <w:r w:rsidR="002F589A">
              <w:t>2</w:t>
            </w:r>
            <w:r w:rsidR="009E4F62">
              <w:t>2</w:t>
            </w:r>
            <w:r>
              <w:t>-</w:t>
            </w:r>
            <w:r w:rsidR="00277C4A">
              <w:t>0</w:t>
            </w:r>
            <w:r w:rsidR="002F589A">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4B2DB26D"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r w:rsidR="009E4F62">
              <w:t xml:space="preserve"> with n105</w:t>
            </w:r>
            <w:r w:rsidR="0090485F">
              <w:t xml:space="preserve"> in FR1 and FR1+FR2</w:t>
            </w:r>
          </w:p>
          <w:p w14:paraId="5B4BC306" w14:textId="04FDBB54" w:rsidR="009E4F62" w:rsidRDefault="009E4F62" w:rsidP="004C6E02">
            <w:pPr>
              <w:pStyle w:val="CRCoverPage"/>
              <w:spacing w:after="0"/>
              <w:ind w:left="100"/>
            </w:pPr>
            <w:r w:rsidRPr="009E4F62">
              <w:rPr>
                <w:highlight w:val="yellow"/>
              </w:rPr>
              <w:t xml:space="preserve">There are fallback combinations within R4#108-bis that are needed approval to also accept these </w:t>
            </w:r>
            <w:r w:rsidR="007768D1">
              <w:rPr>
                <w:highlight w:val="yellow"/>
              </w:rPr>
              <w:t>DC</w:t>
            </w:r>
            <w:r w:rsidRPr="009E4F62">
              <w:rPr>
                <w:highlight w:val="yellow"/>
              </w:rPr>
              <w:t xml:space="preserve"> combinations</w:t>
            </w:r>
            <w:r>
              <w:t>.</w:t>
            </w:r>
          </w:p>
          <w:p w14:paraId="104CBEB0" w14:textId="77777777" w:rsidR="0022153A" w:rsidRDefault="0022153A" w:rsidP="004C6E02">
            <w:pPr>
              <w:pStyle w:val="CRCoverPage"/>
              <w:spacing w:after="0"/>
              <w:ind w:left="100"/>
            </w:pPr>
          </w:p>
          <w:p w14:paraId="5358CC2D" w14:textId="77777777" w:rsidR="0090485F" w:rsidRDefault="0090485F" w:rsidP="0090485F">
            <w:pPr>
              <w:pStyle w:val="CRCoverPage"/>
              <w:spacing w:after="0"/>
              <w:ind w:left="100"/>
            </w:pPr>
            <w:r>
              <w:t>DC_1A-3A_n40A-n105A</w:t>
            </w:r>
          </w:p>
          <w:p w14:paraId="109DBFCE" w14:textId="77777777" w:rsidR="0090485F" w:rsidRDefault="0090485F" w:rsidP="0090485F">
            <w:pPr>
              <w:pStyle w:val="CRCoverPage"/>
              <w:spacing w:after="0"/>
              <w:ind w:left="100"/>
            </w:pPr>
            <w:r>
              <w:t>DC_1A-7A_n40A-n105A</w:t>
            </w:r>
          </w:p>
          <w:p w14:paraId="0F4525ED" w14:textId="77777777" w:rsidR="00987368" w:rsidRDefault="0090485F" w:rsidP="0090485F">
            <w:pPr>
              <w:pStyle w:val="CRCoverPage"/>
              <w:spacing w:after="0"/>
              <w:ind w:left="100"/>
            </w:pPr>
            <w:r>
              <w:t>DC_3A-7A_n40A-n105A</w:t>
            </w:r>
          </w:p>
          <w:p w14:paraId="4EACD00E" w14:textId="77777777" w:rsidR="0090485F" w:rsidRDefault="0090485F" w:rsidP="0090485F">
            <w:pPr>
              <w:pStyle w:val="CRCoverPage"/>
              <w:spacing w:after="0"/>
              <w:ind w:left="100"/>
            </w:pPr>
          </w:p>
          <w:p w14:paraId="5B632FE0" w14:textId="77777777" w:rsidR="0090485F" w:rsidRDefault="0090485F" w:rsidP="0090485F">
            <w:pPr>
              <w:pStyle w:val="CRCoverPage"/>
              <w:spacing w:after="0"/>
              <w:ind w:left="100"/>
            </w:pPr>
            <w:r>
              <w:t>DC_7A_n105A-n257A</w:t>
            </w:r>
          </w:p>
          <w:p w14:paraId="2CB081D9" w14:textId="77777777" w:rsidR="0090485F" w:rsidRDefault="0090485F" w:rsidP="0090485F">
            <w:pPr>
              <w:pStyle w:val="CRCoverPage"/>
              <w:spacing w:after="0"/>
              <w:ind w:left="100"/>
            </w:pPr>
            <w:r>
              <w:t>DC_7A_n105A-n258A</w:t>
            </w:r>
          </w:p>
          <w:p w14:paraId="39C35683" w14:textId="77777777" w:rsidR="0090485F" w:rsidRDefault="0090485F" w:rsidP="0090485F">
            <w:pPr>
              <w:pStyle w:val="CRCoverPage"/>
              <w:spacing w:after="0"/>
              <w:ind w:left="100"/>
            </w:pPr>
          </w:p>
          <w:p w14:paraId="2BBDB18C" w14:textId="77777777" w:rsidR="0090485F" w:rsidRDefault="0090485F" w:rsidP="0090485F">
            <w:pPr>
              <w:pStyle w:val="CRCoverPage"/>
              <w:spacing w:after="0"/>
              <w:ind w:left="100"/>
            </w:pPr>
            <w:r>
              <w:t>DC_1A-7A_n105A-n257A</w:t>
            </w:r>
          </w:p>
          <w:p w14:paraId="275113B0" w14:textId="77777777" w:rsidR="0090485F" w:rsidRDefault="0090485F" w:rsidP="0090485F">
            <w:pPr>
              <w:pStyle w:val="CRCoverPage"/>
              <w:spacing w:after="0"/>
              <w:ind w:left="100"/>
            </w:pPr>
            <w:r>
              <w:t>DC_1A-7A_n105A-n258A</w:t>
            </w:r>
          </w:p>
          <w:p w14:paraId="6C6D19E1" w14:textId="77777777" w:rsidR="0090485F" w:rsidRDefault="0090485F" w:rsidP="0090485F">
            <w:pPr>
              <w:pStyle w:val="CRCoverPage"/>
              <w:spacing w:after="0"/>
              <w:ind w:left="100"/>
            </w:pPr>
            <w:r>
              <w:t>DC_3A-7A_n105A-n257A</w:t>
            </w:r>
          </w:p>
          <w:p w14:paraId="708AA7DE" w14:textId="3086CFDD" w:rsidR="0090485F" w:rsidRPr="0079723F" w:rsidRDefault="0090485F" w:rsidP="0090485F">
            <w:pPr>
              <w:pStyle w:val="CRCoverPage"/>
              <w:spacing w:after="0"/>
              <w:ind w:left="100"/>
            </w:pPr>
            <w:r>
              <w:t>DC_3A-7A_n105A-n258A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67188C" w:rsidR="001E41F3" w:rsidRDefault="00637148" w:rsidP="000E1356">
            <w:pPr>
              <w:pStyle w:val="CRCoverPage"/>
              <w:spacing w:after="0"/>
              <w:ind w:left="100"/>
              <w:rPr>
                <w:noProof/>
              </w:rPr>
            </w:pPr>
            <w:r>
              <w:rPr>
                <w:noProof/>
              </w:rPr>
              <w:t xml:space="preserve">Addition of </w:t>
            </w:r>
            <w:r w:rsidR="007768D1">
              <w:rPr>
                <w:noProof/>
              </w:rPr>
              <w:t>DC combinations</w:t>
            </w:r>
            <w:r>
              <w:rPr>
                <w:noProof/>
              </w:rPr>
              <w:t xml:space="preserve"> with n105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8CB7F" w:rsidR="001E41F3" w:rsidRPr="007534CF" w:rsidRDefault="007534CF">
            <w:pPr>
              <w:pStyle w:val="CRCoverPage"/>
              <w:spacing w:after="0"/>
              <w:ind w:left="100"/>
              <w:rPr>
                <w:b/>
                <w:noProof/>
              </w:rPr>
            </w:pPr>
            <w:r w:rsidRPr="007534CF">
              <w:rPr>
                <w:b/>
              </w:rPr>
              <w:t>5.5</w:t>
            </w:r>
            <w:r w:rsidR="007768D1">
              <w:rPr>
                <w:b/>
              </w:rPr>
              <w:t>B</w:t>
            </w:r>
            <w:r w:rsidR="00791E28">
              <w:rPr>
                <w:b/>
              </w:rPr>
              <w:t>.</w:t>
            </w:r>
            <w:r w:rsidR="007768D1">
              <w:rPr>
                <w:b/>
              </w:rPr>
              <w:t>4</w:t>
            </w:r>
            <w:r w:rsidR="00791E28">
              <w:rPr>
                <w:b/>
              </w:rPr>
              <w:t>.</w:t>
            </w:r>
            <w:r w:rsidR="009E4F62">
              <w:rPr>
                <w:b/>
              </w:rPr>
              <w:t>3</w:t>
            </w:r>
            <w:r w:rsidR="0090485F">
              <w:rPr>
                <w:b/>
              </w:rPr>
              <w:t xml:space="preserve"> , 5.5B.6.2 and 5.5B.6.3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2B4CF8A4" w14:textId="77777777" w:rsidR="007768D1" w:rsidRDefault="007768D1" w:rsidP="007768D1">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42EB78FB" w14:textId="77777777" w:rsidR="007768D1" w:rsidRDefault="007768D1" w:rsidP="007768D1">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7768D1" w:rsidRPr="00266213" w14:paraId="565F45ED" w14:textId="77777777" w:rsidTr="002B4F45">
        <w:trPr>
          <w:trHeight w:val="187"/>
          <w:tblHeader/>
          <w:jc w:val="center"/>
        </w:trPr>
        <w:tc>
          <w:tcPr>
            <w:tcW w:w="3397" w:type="dxa"/>
            <w:shd w:val="clear" w:color="auto" w:fill="auto"/>
            <w:hideMark/>
          </w:tcPr>
          <w:p w14:paraId="5E8D0102"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626CA309"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7CB76D07" w14:textId="77777777" w:rsidR="007768D1" w:rsidRPr="0024034C" w:rsidRDefault="007768D1" w:rsidP="002B4F45">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23DEA0CD" w14:textId="77777777" w:rsidR="007768D1" w:rsidRPr="0024034C" w:rsidRDefault="007768D1" w:rsidP="002B4F45">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2ECBAAAC" w14:textId="77777777" w:rsidR="007768D1" w:rsidRPr="0024034C" w:rsidRDefault="007768D1" w:rsidP="002B4F45">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7768D1" w:rsidRPr="0024034C" w14:paraId="1C6D97E4" w14:textId="77777777" w:rsidTr="002B4F45">
        <w:trPr>
          <w:trHeight w:val="187"/>
          <w:jc w:val="center"/>
        </w:trPr>
        <w:tc>
          <w:tcPr>
            <w:tcW w:w="3397" w:type="dxa"/>
            <w:shd w:val="clear" w:color="auto" w:fill="auto"/>
            <w:noWrap/>
          </w:tcPr>
          <w:p w14:paraId="200A6CD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AFE427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749426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084209C" w14:textId="77777777" w:rsidR="007768D1" w:rsidRPr="0024034C" w:rsidRDefault="007768D1" w:rsidP="002B4F4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7E3E24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7768D1" w:rsidRPr="0024034C" w14:paraId="5602874F" w14:textId="77777777" w:rsidTr="002B4F45">
        <w:trPr>
          <w:trHeight w:val="187"/>
          <w:jc w:val="center"/>
        </w:trPr>
        <w:tc>
          <w:tcPr>
            <w:tcW w:w="3397" w:type="dxa"/>
            <w:shd w:val="clear" w:color="auto" w:fill="auto"/>
            <w:noWrap/>
          </w:tcPr>
          <w:p w14:paraId="3368B93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5396D72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CC8373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7FB79ED" w14:textId="77777777" w:rsidR="007768D1" w:rsidRPr="0024034C" w:rsidRDefault="007768D1" w:rsidP="002B4F4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581220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7768D1" w:rsidRPr="0024034C" w14:paraId="3727F44F" w14:textId="77777777" w:rsidTr="002B4F45">
        <w:trPr>
          <w:trHeight w:val="187"/>
          <w:jc w:val="center"/>
        </w:trPr>
        <w:tc>
          <w:tcPr>
            <w:tcW w:w="3397" w:type="dxa"/>
            <w:shd w:val="clear" w:color="auto" w:fill="auto"/>
            <w:noWrap/>
          </w:tcPr>
          <w:p w14:paraId="3A0DC0B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3CA6C5E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50238A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145534A" w14:textId="77777777" w:rsidR="007768D1" w:rsidRPr="0024034C" w:rsidRDefault="007768D1" w:rsidP="002B4F4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B98FCD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7768D1" w:rsidRPr="0024034C" w14:paraId="4CB3E92D" w14:textId="77777777" w:rsidTr="002B4F45">
        <w:trPr>
          <w:trHeight w:val="187"/>
          <w:jc w:val="center"/>
        </w:trPr>
        <w:tc>
          <w:tcPr>
            <w:tcW w:w="3397" w:type="dxa"/>
            <w:shd w:val="clear" w:color="auto" w:fill="auto"/>
            <w:noWrap/>
          </w:tcPr>
          <w:p w14:paraId="12D44375" w14:textId="77777777" w:rsidR="007768D1" w:rsidRPr="0024034C" w:rsidRDefault="007768D1" w:rsidP="002B4F45">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742CA14A" w14:textId="77777777" w:rsidR="007768D1" w:rsidRDefault="007768D1" w:rsidP="002B4F45">
            <w:pPr>
              <w:keepNext/>
              <w:keepLines/>
              <w:spacing w:after="0"/>
              <w:jc w:val="center"/>
              <w:rPr>
                <w:rFonts w:ascii="Arial" w:hAnsi="Arial"/>
                <w:sz w:val="18"/>
              </w:rPr>
            </w:pPr>
            <w:r>
              <w:rPr>
                <w:rFonts w:ascii="Arial" w:hAnsi="Arial"/>
                <w:sz w:val="18"/>
              </w:rPr>
              <w:t>DC_1A_n40A</w:t>
            </w:r>
          </w:p>
          <w:p w14:paraId="6F348027" w14:textId="77777777" w:rsidR="007768D1" w:rsidRDefault="007768D1" w:rsidP="002B4F45">
            <w:pPr>
              <w:keepNext/>
              <w:keepLines/>
              <w:spacing w:after="0"/>
              <w:jc w:val="center"/>
              <w:rPr>
                <w:rFonts w:ascii="Arial" w:hAnsi="Arial"/>
                <w:sz w:val="18"/>
              </w:rPr>
            </w:pPr>
            <w:r>
              <w:rPr>
                <w:rFonts w:ascii="Arial" w:hAnsi="Arial"/>
                <w:sz w:val="18"/>
              </w:rPr>
              <w:t>DC_3A_n40A</w:t>
            </w:r>
          </w:p>
          <w:p w14:paraId="4C254424" w14:textId="77777777" w:rsidR="007768D1" w:rsidRPr="0024034C" w:rsidRDefault="007768D1" w:rsidP="002B4F45">
            <w:pPr>
              <w:keepNext/>
              <w:keepLines/>
              <w:spacing w:after="0"/>
              <w:jc w:val="center"/>
              <w:rPr>
                <w:rFonts w:ascii="Arial" w:hAnsi="Arial"/>
                <w:sz w:val="18"/>
              </w:rPr>
            </w:pPr>
            <w:r>
              <w:rPr>
                <w:rFonts w:ascii="Arial" w:hAnsi="Arial"/>
                <w:sz w:val="18"/>
              </w:rPr>
              <w:t>DC_5A_n40A</w:t>
            </w:r>
          </w:p>
        </w:tc>
      </w:tr>
      <w:tr w:rsidR="007768D1" w:rsidRPr="0024034C" w14:paraId="5654FCFC" w14:textId="77777777" w:rsidTr="002B4F45">
        <w:trPr>
          <w:trHeight w:val="187"/>
          <w:jc w:val="center"/>
        </w:trPr>
        <w:tc>
          <w:tcPr>
            <w:tcW w:w="3397" w:type="dxa"/>
            <w:shd w:val="clear" w:color="auto" w:fill="auto"/>
            <w:noWrap/>
          </w:tcPr>
          <w:p w14:paraId="2D0543DB" w14:textId="77777777" w:rsidR="007768D1" w:rsidRPr="0024034C" w:rsidRDefault="007768D1" w:rsidP="002B4F45">
            <w:pPr>
              <w:keepNext/>
              <w:keepLines/>
              <w:spacing w:after="0"/>
              <w:jc w:val="center"/>
              <w:rPr>
                <w:rFonts w:ascii="Arial" w:hAnsi="Arial"/>
                <w:sz w:val="18"/>
              </w:rPr>
            </w:pPr>
            <w:r w:rsidRPr="008258B3">
              <w:rPr>
                <w:rFonts w:ascii="Arial" w:hAnsi="Arial"/>
                <w:sz w:val="18"/>
              </w:rPr>
              <w:t>DC_1A-3A_n5A-n40A</w:t>
            </w:r>
          </w:p>
        </w:tc>
        <w:tc>
          <w:tcPr>
            <w:tcW w:w="3686" w:type="dxa"/>
          </w:tcPr>
          <w:p w14:paraId="3E09009A" w14:textId="77777777" w:rsidR="007768D1" w:rsidRDefault="007768D1" w:rsidP="002B4F45">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7A68D7D4" w14:textId="77777777" w:rsidR="007768D1" w:rsidRDefault="007768D1" w:rsidP="002B4F45">
            <w:pPr>
              <w:keepNext/>
              <w:keepLines/>
              <w:spacing w:after="0"/>
              <w:jc w:val="center"/>
              <w:rPr>
                <w:rFonts w:ascii="Arial" w:hAnsi="Arial"/>
                <w:sz w:val="18"/>
                <w:lang w:eastAsia="zh-CN"/>
              </w:rPr>
            </w:pPr>
            <w:r>
              <w:rPr>
                <w:rFonts w:ascii="Arial" w:hAnsi="Arial"/>
                <w:sz w:val="18"/>
                <w:lang w:eastAsia="zh-CN"/>
              </w:rPr>
              <w:t>DC_1A_n40A</w:t>
            </w:r>
          </w:p>
          <w:p w14:paraId="232CCF96" w14:textId="77777777" w:rsidR="007768D1" w:rsidRDefault="007768D1" w:rsidP="002B4F45">
            <w:pPr>
              <w:keepNext/>
              <w:keepLines/>
              <w:spacing w:after="0"/>
              <w:jc w:val="center"/>
              <w:rPr>
                <w:rFonts w:ascii="Arial" w:hAnsi="Arial"/>
                <w:sz w:val="18"/>
                <w:lang w:eastAsia="zh-CN"/>
              </w:rPr>
            </w:pPr>
            <w:r>
              <w:rPr>
                <w:rFonts w:ascii="Arial" w:hAnsi="Arial"/>
                <w:sz w:val="18"/>
                <w:lang w:eastAsia="zh-CN"/>
              </w:rPr>
              <w:t>DC_3A_n5A</w:t>
            </w:r>
          </w:p>
          <w:p w14:paraId="092472CE" w14:textId="77777777" w:rsidR="007768D1" w:rsidRPr="0024034C" w:rsidRDefault="007768D1" w:rsidP="002B4F45">
            <w:pPr>
              <w:keepNext/>
              <w:keepLines/>
              <w:spacing w:after="0"/>
              <w:jc w:val="center"/>
              <w:rPr>
                <w:rFonts w:ascii="Arial" w:hAnsi="Arial"/>
                <w:sz w:val="18"/>
              </w:rPr>
            </w:pPr>
            <w:r>
              <w:rPr>
                <w:rFonts w:ascii="Arial" w:hAnsi="Arial"/>
                <w:sz w:val="18"/>
                <w:lang w:eastAsia="zh-CN"/>
              </w:rPr>
              <w:t>DC_3A_n40A</w:t>
            </w:r>
          </w:p>
        </w:tc>
      </w:tr>
      <w:tr w:rsidR="007768D1" w:rsidRPr="0024034C" w14:paraId="4452A447" w14:textId="77777777" w:rsidTr="002B4F45">
        <w:trPr>
          <w:trHeight w:val="187"/>
          <w:jc w:val="center"/>
        </w:trPr>
        <w:tc>
          <w:tcPr>
            <w:tcW w:w="3397" w:type="dxa"/>
            <w:shd w:val="clear" w:color="auto" w:fill="auto"/>
            <w:noWrap/>
          </w:tcPr>
          <w:p w14:paraId="157A3993" w14:textId="77777777" w:rsidR="007768D1"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0CFF70B5" w14:textId="77777777" w:rsidR="007768D1" w:rsidRPr="0024034C" w:rsidRDefault="007768D1" w:rsidP="002B4F4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3E937AFD" w14:textId="77777777" w:rsidR="007768D1" w:rsidRPr="0024034C" w:rsidRDefault="007768D1" w:rsidP="002B4F45">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3AE20E55"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D4CA53B"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06B6D7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7768D1" w:rsidRPr="0024034C" w14:paraId="03C5B409" w14:textId="77777777" w:rsidTr="002B4F45">
        <w:trPr>
          <w:trHeight w:val="187"/>
          <w:jc w:val="center"/>
        </w:trPr>
        <w:tc>
          <w:tcPr>
            <w:tcW w:w="3397" w:type="dxa"/>
            <w:shd w:val="clear" w:color="auto" w:fill="auto"/>
            <w:noWrap/>
          </w:tcPr>
          <w:p w14:paraId="317506EB" w14:textId="77777777" w:rsidR="007768D1" w:rsidRPr="0024034C" w:rsidRDefault="007768D1" w:rsidP="002B4F45">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71973804" w14:textId="77777777" w:rsidR="007768D1" w:rsidRPr="0024034C" w:rsidRDefault="007768D1" w:rsidP="002B4F45">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514CD8B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DC_1A-3C-5A_n78A</w:t>
            </w:r>
          </w:p>
          <w:p w14:paraId="0C2256E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DC_1A-1A-3A-5A_n78A</w:t>
            </w:r>
          </w:p>
          <w:p w14:paraId="1C6D53E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939B42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25C0AB6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6B7BB46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DC_5A_n78A</w:t>
            </w:r>
          </w:p>
        </w:tc>
      </w:tr>
      <w:tr w:rsidR="007768D1" w:rsidRPr="0024034C" w14:paraId="2CB112B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98694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3C0AADF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00C1B8C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22DA530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fi-FI"/>
              </w:rPr>
              <w:t>DC_5A_n78A</w:t>
            </w:r>
          </w:p>
        </w:tc>
      </w:tr>
      <w:tr w:rsidR="007768D1" w:rsidRPr="0024034C" w14:paraId="6B879DC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2882B0" w14:textId="77777777" w:rsidR="007768D1" w:rsidRPr="0024034C" w:rsidRDefault="007768D1" w:rsidP="002B4F45">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4D2A679A" w14:textId="77777777" w:rsidR="007768D1" w:rsidRDefault="007768D1"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ED54FFA" w14:textId="77777777" w:rsidR="007768D1" w:rsidRDefault="007768D1"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86A27DA" w14:textId="77777777" w:rsidR="007768D1" w:rsidRPr="0024034C" w:rsidRDefault="007768D1" w:rsidP="002B4F45">
            <w:pPr>
              <w:keepNext/>
              <w:keepLines/>
              <w:spacing w:after="0"/>
              <w:jc w:val="center"/>
              <w:rPr>
                <w:rFonts w:ascii="Arial" w:hAnsi="Arial"/>
                <w:sz w:val="18"/>
                <w:lang w:eastAsia="fi-FI"/>
              </w:rPr>
            </w:pPr>
            <w:r>
              <w:rPr>
                <w:rFonts w:ascii="Arial" w:hAnsi="Arial"/>
                <w:kern w:val="2"/>
                <w:sz w:val="18"/>
                <w:lang w:val="en-US" w:eastAsia="fi-FI"/>
              </w:rPr>
              <w:t>DC_5A_n78A</w:t>
            </w:r>
          </w:p>
        </w:tc>
      </w:tr>
      <w:tr w:rsidR="007768D1" w:rsidRPr="0024034C" w14:paraId="12A78BBA" w14:textId="77777777" w:rsidTr="002B4F45">
        <w:trPr>
          <w:trHeight w:val="187"/>
          <w:jc w:val="center"/>
        </w:trPr>
        <w:tc>
          <w:tcPr>
            <w:tcW w:w="3397" w:type="dxa"/>
            <w:shd w:val="clear" w:color="auto" w:fill="auto"/>
            <w:noWrap/>
          </w:tcPr>
          <w:p w14:paraId="4CBBBA7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58EE7BC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500F020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DC_1A_n5A</w:t>
            </w:r>
          </w:p>
          <w:p w14:paraId="6ACE32C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DC_1A_n78A</w:t>
            </w:r>
          </w:p>
          <w:p w14:paraId="037F649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DC_3A_n5A</w:t>
            </w:r>
          </w:p>
          <w:p w14:paraId="4942122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DC_3A_n78A</w:t>
            </w:r>
          </w:p>
          <w:p w14:paraId="06C019B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DC_3C_n78A</w:t>
            </w:r>
          </w:p>
        </w:tc>
      </w:tr>
      <w:tr w:rsidR="007768D1" w:rsidRPr="0024034C" w14:paraId="1F248D7B" w14:textId="77777777" w:rsidTr="002B4F45">
        <w:trPr>
          <w:trHeight w:val="187"/>
          <w:jc w:val="center"/>
        </w:trPr>
        <w:tc>
          <w:tcPr>
            <w:tcW w:w="3397" w:type="dxa"/>
            <w:shd w:val="clear" w:color="auto" w:fill="auto"/>
            <w:noWrap/>
          </w:tcPr>
          <w:p w14:paraId="40A816E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0B83FFA1" w14:textId="77777777" w:rsidR="007768D1" w:rsidRPr="0024034C" w:rsidRDefault="007768D1" w:rsidP="002B4F45">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61F27730" w14:textId="77777777" w:rsidR="007768D1" w:rsidRPr="0024034C" w:rsidRDefault="007768D1" w:rsidP="002B4F45">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2DD3530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7768D1" w:rsidRPr="0024034C" w14:paraId="21392F70" w14:textId="77777777" w:rsidTr="002B4F45">
        <w:trPr>
          <w:trHeight w:val="187"/>
          <w:jc w:val="center"/>
        </w:trPr>
        <w:tc>
          <w:tcPr>
            <w:tcW w:w="3397" w:type="dxa"/>
            <w:shd w:val="clear" w:color="auto" w:fill="auto"/>
            <w:noWrap/>
          </w:tcPr>
          <w:p w14:paraId="58547708" w14:textId="77777777" w:rsidR="007768D1" w:rsidRPr="0024034C" w:rsidRDefault="007768D1" w:rsidP="002B4F45">
            <w:pPr>
              <w:keepNext/>
              <w:keepLines/>
              <w:spacing w:after="0"/>
              <w:jc w:val="center"/>
              <w:rPr>
                <w:rFonts w:ascii="Arial" w:hAnsi="Arial"/>
                <w:sz w:val="18"/>
                <w:lang w:eastAsia="zh-CN"/>
              </w:rPr>
            </w:pPr>
            <w:r>
              <w:rPr>
                <w:rFonts w:ascii="Arial" w:hAnsi="Arial"/>
                <w:noProof/>
                <w:sz w:val="18"/>
                <w:lang w:eastAsia="zh-CN"/>
              </w:rPr>
              <w:lastRenderedPageBreak/>
              <w:t>DC_1A-3A-7A_n1A</w:t>
            </w:r>
          </w:p>
        </w:tc>
        <w:tc>
          <w:tcPr>
            <w:tcW w:w="3686" w:type="dxa"/>
          </w:tcPr>
          <w:p w14:paraId="3B675575" w14:textId="77777777" w:rsidR="007768D1" w:rsidRDefault="007768D1" w:rsidP="002B4F45">
            <w:pPr>
              <w:keepNext/>
              <w:keepLines/>
              <w:spacing w:after="0"/>
              <w:jc w:val="center"/>
              <w:rPr>
                <w:rFonts w:ascii="Arial" w:hAnsi="Arial"/>
                <w:noProof/>
                <w:sz w:val="18"/>
                <w:lang w:eastAsia="zh-CN"/>
              </w:rPr>
            </w:pPr>
            <w:r>
              <w:rPr>
                <w:rFonts w:ascii="Arial" w:hAnsi="Arial"/>
                <w:noProof/>
                <w:sz w:val="18"/>
                <w:lang w:eastAsia="zh-CN"/>
              </w:rPr>
              <w:t>DC_1A_n1A</w:t>
            </w:r>
          </w:p>
          <w:p w14:paraId="06464465" w14:textId="77777777" w:rsidR="007768D1" w:rsidRDefault="007768D1" w:rsidP="002B4F45">
            <w:pPr>
              <w:keepNext/>
              <w:keepLines/>
              <w:spacing w:after="0"/>
              <w:jc w:val="center"/>
              <w:rPr>
                <w:rFonts w:ascii="Arial" w:hAnsi="Arial"/>
                <w:noProof/>
                <w:sz w:val="18"/>
                <w:lang w:eastAsia="zh-CN"/>
              </w:rPr>
            </w:pPr>
            <w:r>
              <w:rPr>
                <w:rFonts w:ascii="Arial" w:hAnsi="Arial"/>
                <w:noProof/>
                <w:sz w:val="18"/>
                <w:lang w:eastAsia="zh-CN"/>
              </w:rPr>
              <w:t>DC_3A_n1A</w:t>
            </w:r>
          </w:p>
          <w:p w14:paraId="50BA96D4" w14:textId="77777777" w:rsidR="007768D1" w:rsidRPr="0024034C" w:rsidRDefault="007768D1" w:rsidP="002B4F45">
            <w:pPr>
              <w:keepNext/>
              <w:keepLines/>
              <w:spacing w:after="0"/>
              <w:jc w:val="center"/>
              <w:rPr>
                <w:rFonts w:ascii="Arial" w:hAnsi="Arial"/>
                <w:sz w:val="18"/>
                <w:lang w:eastAsia="zh-CN"/>
              </w:rPr>
            </w:pPr>
            <w:r>
              <w:rPr>
                <w:rFonts w:ascii="Arial" w:hAnsi="Arial"/>
                <w:noProof/>
                <w:sz w:val="18"/>
                <w:lang w:eastAsia="zh-CN"/>
              </w:rPr>
              <w:t>DC_7A_n1A</w:t>
            </w:r>
          </w:p>
        </w:tc>
      </w:tr>
      <w:tr w:rsidR="007768D1" w:rsidRPr="0024034C" w14:paraId="0FB9EFF1" w14:textId="77777777" w:rsidTr="002B4F45">
        <w:trPr>
          <w:trHeight w:val="187"/>
          <w:jc w:val="center"/>
        </w:trPr>
        <w:tc>
          <w:tcPr>
            <w:tcW w:w="3397" w:type="dxa"/>
            <w:shd w:val="clear" w:color="auto" w:fill="auto"/>
            <w:noWrap/>
          </w:tcPr>
          <w:p w14:paraId="29DDAF2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DC_1A-3A-7A_n3A</w:t>
            </w:r>
          </w:p>
          <w:p w14:paraId="389578B5" w14:textId="77777777" w:rsidR="007768D1" w:rsidRPr="0024034C" w:rsidRDefault="007768D1" w:rsidP="002B4F45">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5944962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DC_1A_n3A</w:t>
            </w:r>
          </w:p>
          <w:p w14:paraId="37419E0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B57508C" w14:textId="77777777" w:rsidR="007768D1" w:rsidRPr="0024034C" w:rsidRDefault="007768D1" w:rsidP="002B4F45">
            <w:pPr>
              <w:keepNext/>
              <w:keepLines/>
              <w:spacing w:after="0"/>
              <w:jc w:val="center"/>
              <w:rPr>
                <w:rFonts w:ascii="Arial" w:hAnsi="Arial"/>
                <w:noProof/>
                <w:sz w:val="18"/>
                <w:lang w:eastAsia="zh-CN"/>
              </w:rPr>
            </w:pPr>
            <w:r w:rsidRPr="0024034C">
              <w:rPr>
                <w:rFonts w:ascii="Arial" w:hAnsi="Arial"/>
                <w:sz w:val="18"/>
                <w:lang w:eastAsia="zh-CN"/>
              </w:rPr>
              <w:t>DC_7A_n3A</w:t>
            </w:r>
          </w:p>
        </w:tc>
      </w:tr>
      <w:tr w:rsidR="007768D1" w:rsidRPr="0024034C" w14:paraId="0BC4FD57" w14:textId="77777777" w:rsidTr="002B4F45">
        <w:trPr>
          <w:trHeight w:val="187"/>
          <w:jc w:val="center"/>
        </w:trPr>
        <w:tc>
          <w:tcPr>
            <w:tcW w:w="3397" w:type="dxa"/>
            <w:shd w:val="clear" w:color="auto" w:fill="auto"/>
            <w:noWrap/>
          </w:tcPr>
          <w:p w14:paraId="6B36A55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DC_1A-3A-7A_n5A</w:t>
            </w:r>
          </w:p>
          <w:p w14:paraId="2A732FE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DC_1A-3A-7C_n5A</w:t>
            </w:r>
          </w:p>
          <w:p w14:paraId="2000F36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DC_1A-3C-7A_n5A</w:t>
            </w:r>
          </w:p>
          <w:p w14:paraId="5F868B6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479E2E0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DC_1A_n5A</w:t>
            </w:r>
          </w:p>
          <w:p w14:paraId="1A59A7C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DC_3A_n5A</w:t>
            </w:r>
          </w:p>
          <w:p w14:paraId="7C873FB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DC_7A_n5A</w:t>
            </w:r>
          </w:p>
          <w:p w14:paraId="6BA3F39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DC_7C_n5A</w:t>
            </w:r>
          </w:p>
        </w:tc>
      </w:tr>
      <w:tr w:rsidR="007768D1" w:rsidRPr="0024034C" w14:paraId="25D0507C" w14:textId="77777777" w:rsidTr="002B4F45">
        <w:trPr>
          <w:trHeight w:val="187"/>
          <w:jc w:val="center"/>
        </w:trPr>
        <w:tc>
          <w:tcPr>
            <w:tcW w:w="3397" w:type="dxa"/>
            <w:shd w:val="clear" w:color="auto" w:fill="auto"/>
            <w:noWrap/>
          </w:tcPr>
          <w:p w14:paraId="1F37B47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DC_1A-3A-7A_n7A</w:t>
            </w:r>
          </w:p>
          <w:p w14:paraId="37132C7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759DDF5E"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DC_1A_n7A</w:t>
            </w:r>
          </w:p>
          <w:p w14:paraId="448F08F1"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DC_3A_n7A</w:t>
            </w:r>
          </w:p>
          <w:p w14:paraId="3E56DFB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7768D1" w:rsidRPr="0024034C" w14:paraId="23F0B32D" w14:textId="77777777" w:rsidTr="002B4F45">
        <w:trPr>
          <w:trHeight w:val="187"/>
          <w:jc w:val="center"/>
        </w:trPr>
        <w:tc>
          <w:tcPr>
            <w:tcW w:w="3397" w:type="dxa"/>
            <w:shd w:val="clear" w:color="auto" w:fill="auto"/>
            <w:noWrap/>
          </w:tcPr>
          <w:p w14:paraId="43AC6DF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DC_1A-1A-3A-7A_n7A</w:t>
            </w:r>
          </w:p>
          <w:p w14:paraId="4902F95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DC_1A-1A-3C-7A_n7A</w:t>
            </w:r>
          </w:p>
          <w:p w14:paraId="122548D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DC_1A-3A-3A-7A_n7A</w:t>
            </w:r>
          </w:p>
          <w:p w14:paraId="3B67403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031719A2"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DC_1A_n7A</w:t>
            </w:r>
          </w:p>
          <w:p w14:paraId="283F104E"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DC_3A_n7A</w:t>
            </w:r>
          </w:p>
          <w:p w14:paraId="16613983"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DC_3C_n7A</w:t>
            </w:r>
          </w:p>
          <w:p w14:paraId="2AE8116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7768D1" w:rsidRPr="0024034C" w14:paraId="5D455F93" w14:textId="77777777" w:rsidTr="002B4F45">
        <w:trPr>
          <w:trHeight w:val="187"/>
          <w:jc w:val="center"/>
        </w:trPr>
        <w:tc>
          <w:tcPr>
            <w:tcW w:w="3397" w:type="dxa"/>
            <w:shd w:val="clear" w:color="auto" w:fill="auto"/>
            <w:noWrap/>
          </w:tcPr>
          <w:p w14:paraId="64168A81" w14:textId="77777777" w:rsidR="007768D1" w:rsidRDefault="007768D1" w:rsidP="002B4F45">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4FCC69CD" w14:textId="77777777" w:rsidR="007768D1" w:rsidRPr="0024034C" w:rsidRDefault="007768D1" w:rsidP="002B4F45">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7003CFBC" w14:textId="77777777" w:rsidR="007768D1" w:rsidRPr="0024034C" w:rsidRDefault="007768D1" w:rsidP="002B4F45">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7768D1" w:rsidRPr="0024034C" w14:paraId="5A208148" w14:textId="77777777" w:rsidTr="002B4F45">
        <w:trPr>
          <w:trHeight w:val="187"/>
          <w:jc w:val="center"/>
        </w:trPr>
        <w:tc>
          <w:tcPr>
            <w:tcW w:w="3397" w:type="dxa"/>
            <w:shd w:val="clear" w:color="auto" w:fill="auto"/>
            <w:noWrap/>
          </w:tcPr>
          <w:p w14:paraId="4970630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7794724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4F0694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6049DA4"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7768D1" w:rsidRPr="0024034C" w14:paraId="6873DABF" w14:textId="77777777" w:rsidTr="002B4F45">
        <w:trPr>
          <w:trHeight w:val="187"/>
          <w:jc w:val="center"/>
        </w:trPr>
        <w:tc>
          <w:tcPr>
            <w:tcW w:w="3397" w:type="dxa"/>
            <w:shd w:val="clear" w:color="auto" w:fill="auto"/>
            <w:noWrap/>
          </w:tcPr>
          <w:p w14:paraId="2C0C85CB" w14:textId="77777777" w:rsidR="007768D1" w:rsidRDefault="007768D1" w:rsidP="002B4F45">
            <w:pPr>
              <w:keepNext/>
              <w:keepLines/>
              <w:spacing w:after="0"/>
              <w:jc w:val="center"/>
              <w:rPr>
                <w:rFonts w:ascii="Arial" w:hAnsi="Arial" w:cs="Arial"/>
                <w:sz w:val="18"/>
                <w:lang w:eastAsia="ja-JP"/>
              </w:rPr>
            </w:pPr>
            <w:r>
              <w:rPr>
                <w:rFonts w:ascii="Arial" w:hAnsi="Arial" w:cs="Arial"/>
                <w:sz w:val="18"/>
                <w:lang w:eastAsia="ja-JP"/>
              </w:rPr>
              <w:t>DC_1A-3A-7A_n26A</w:t>
            </w:r>
          </w:p>
          <w:p w14:paraId="77758007" w14:textId="77777777" w:rsidR="007768D1" w:rsidRDefault="007768D1" w:rsidP="002B4F45">
            <w:pPr>
              <w:keepNext/>
              <w:keepLines/>
              <w:spacing w:after="0"/>
              <w:jc w:val="center"/>
              <w:rPr>
                <w:rFonts w:ascii="Arial" w:hAnsi="Arial" w:cs="Arial"/>
                <w:sz w:val="18"/>
                <w:lang w:eastAsia="ja-JP"/>
              </w:rPr>
            </w:pPr>
            <w:r>
              <w:rPr>
                <w:rFonts w:ascii="Arial" w:hAnsi="Arial" w:cs="Arial"/>
                <w:sz w:val="18"/>
                <w:lang w:eastAsia="ja-JP"/>
              </w:rPr>
              <w:t>DC_1A-3A-7C_n26A</w:t>
            </w:r>
          </w:p>
          <w:p w14:paraId="71BD9117" w14:textId="77777777" w:rsidR="007768D1" w:rsidRDefault="007768D1" w:rsidP="002B4F45">
            <w:pPr>
              <w:keepNext/>
              <w:keepLines/>
              <w:spacing w:after="0"/>
              <w:jc w:val="center"/>
              <w:rPr>
                <w:rFonts w:ascii="Arial" w:hAnsi="Arial" w:cs="Arial"/>
                <w:sz w:val="18"/>
                <w:lang w:eastAsia="ja-JP"/>
              </w:rPr>
            </w:pPr>
            <w:r>
              <w:rPr>
                <w:rFonts w:ascii="Arial" w:hAnsi="Arial" w:cs="Arial"/>
                <w:sz w:val="18"/>
                <w:lang w:eastAsia="ja-JP"/>
              </w:rPr>
              <w:t>DC_1A-3C-7A_n26A</w:t>
            </w:r>
          </w:p>
          <w:p w14:paraId="107405A3" w14:textId="77777777" w:rsidR="007768D1" w:rsidRPr="0024034C" w:rsidRDefault="007768D1" w:rsidP="002B4F45">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4E08EF71"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DC_1A_n26A</w:t>
            </w:r>
          </w:p>
          <w:p w14:paraId="47D6A8DA"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DC_3A_n26A</w:t>
            </w:r>
          </w:p>
          <w:p w14:paraId="11189521"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DC_3C_n26A</w:t>
            </w:r>
          </w:p>
          <w:p w14:paraId="771DD5F9"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DC_7A_n26A</w:t>
            </w:r>
          </w:p>
          <w:p w14:paraId="4EA69A22" w14:textId="77777777" w:rsidR="007768D1" w:rsidRPr="0024034C" w:rsidRDefault="007768D1" w:rsidP="002B4F45">
            <w:pPr>
              <w:keepNext/>
              <w:keepLines/>
              <w:spacing w:after="0"/>
              <w:jc w:val="center"/>
              <w:rPr>
                <w:rFonts w:ascii="Arial" w:hAnsi="Arial"/>
                <w:sz w:val="18"/>
                <w:lang w:eastAsia="fi-FI"/>
              </w:rPr>
            </w:pPr>
            <w:r>
              <w:rPr>
                <w:rFonts w:ascii="Arial" w:hAnsi="Arial"/>
                <w:sz w:val="18"/>
                <w:lang w:eastAsia="fi-FI"/>
              </w:rPr>
              <w:t>DC_7C_n26A</w:t>
            </w:r>
          </w:p>
        </w:tc>
      </w:tr>
      <w:tr w:rsidR="007768D1" w:rsidRPr="0024034C" w14:paraId="33DE34B3" w14:textId="77777777" w:rsidTr="002B4F45">
        <w:trPr>
          <w:trHeight w:val="187"/>
          <w:jc w:val="center"/>
        </w:trPr>
        <w:tc>
          <w:tcPr>
            <w:tcW w:w="3397" w:type="dxa"/>
            <w:shd w:val="clear" w:color="auto" w:fill="auto"/>
            <w:noWrap/>
          </w:tcPr>
          <w:p w14:paraId="3F9BCDC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DC_1A-3A-7A_n28A</w:t>
            </w:r>
          </w:p>
          <w:p w14:paraId="5731C61F" w14:textId="77777777" w:rsidR="007768D1" w:rsidRPr="0024034C" w:rsidRDefault="007768D1" w:rsidP="002B4F45">
            <w:pPr>
              <w:keepNext/>
              <w:keepLines/>
              <w:spacing w:after="0"/>
              <w:jc w:val="center"/>
              <w:rPr>
                <w:rFonts w:ascii="Arial" w:hAnsi="Arial"/>
                <w:noProof/>
                <w:sz w:val="18"/>
              </w:rPr>
            </w:pPr>
            <w:r w:rsidRPr="0024034C">
              <w:rPr>
                <w:rFonts w:ascii="Arial" w:hAnsi="Arial"/>
                <w:noProof/>
                <w:sz w:val="18"/>
              </w:rPr>
              <w:t>DC_1A-3A-7C_n28A</w:t>
            </w:r>
          </w:p>
          <w:p w14:paraId="2B8A7F03" w14:textId="77777777" w:rsidR="007768D1" w:rsidRPr="0024034C" w:rsidRDefault="007768D1" w:rsidP="002B4F45">
            <w:pPr>
              <w:keepNext/>
              <w:keepLines/>
              <w:spacing w:after="0"/>
              <w:jc w:val="center"/>
              <w:rPr>
                <w:rFonts w:ascii="Arial" w:hAnsi="Arial"/>
                <w:noProof/>
                <w:sz w:val="18"/>
              </w:rPr>
            </w:pPr>
            <w:r w:rsidRPr="0024034C">
              <w:rPr>
                <w:rFonts w:ascii="Arial" w:hAnsi="Arial"/>
                <w:noProof/>
                <w:sz w:val="18"/>
              </w:rPr>
              <w:t>DC_1A-3C-7A_n28A</w:t>
            </w:r>
          </w:p>
          <w:p w14:paraId="7B375134" w14:textId="77777777" w:rsidR="007768D1" w:rsidRPr="0024034C" w:rsidRDefault="007768D1" w:rsidP="002B4F45">
            <w:pPr>
              <w:keepLines/>
              <w:spacing w:after="0"/>
              <w:jc w:val="center"/>
              <w:rPr>
                <w:rFonts w:ascii="Arial" w:hAnsi="Arial"/>
                <w:noProof/>
                <w:sz w:val="18"/>
              </w:rPr>
            </w:pPr>
            <w:r w:rsidRPr="0024034C">
              <w:rPr>
                <w:rFonts w:ascii="Arial" w:hAnsi="Arial"/>
                <w:noProof/>
                <w:sz w:val="18"/>
              </w:rPr>
              <w:t>DC_1A-3C-7C_n28A</w:t>
            </w:r>
          </w:p>
        </w:tc>
        <w:tc>
          <w:tcPr>
            <w:tcW w:w="3686" w:type="dxa"/>
          </w:tcPr>
          <w:p w14:paraId="1433442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DC_1A_n28A</w:t>
            </w:r>
          </w:p>
          <w:p w14:paraId="0DCA8D9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DC_3A_n28A</w:t>
            </w:r>
          </w:p>
          <w:p w14:paraId="2EA5E81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DC_7A_n28A</w:t>
            </w:r>
          </w:p>
          <w:p w14:paraId="2DC684B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DC_7C_n28A</w:t>
            </w:r>
          </w:p>
        </w:tc>
      </w:tr>
      <w:tr w:rsidR="007768D1" w:rsidRPr="0024034C" w14:paraId="564E18F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989728"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6EEBDB7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694EF02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DC_1A_n28A</w:t>
            </w:r>
          </w:p>
          <w:p w14:paraId="145F90C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DC_3A_n28A</w:t>
            </w:r>
          </w:p>
          <w:p w14:paraId="31424497" w14:textId="77777777" w:rsidR="007768D1" w:rsidRPr="0024034C" w:rsidRDefault="007768D1" w:rsidP="002B4F45">
            <w:pPr>
              <w:keepNext/>
              <w:keepLines/>
              <w:spacing w:after="0"/>
              <w:jc w:val="center"/>
              <w:rPr>
                <w:rFonts w:ascii="Arial" w:hAnsi="Arial"/>
                <w:sz w:val="18"/>
                <w:lang w:eastAsia="fi-FI"/>
              </w:rPr>
            </w:pPr>
            <w:r w:rsidRPr="0084589C">
              <w:rPr>
                <w:rFonts w:ascii="Arial" w:hAnsi="Arial"/>
                <w:sz w:val="18"/>
                <w:lang w:eastAsia="fi-FI"/>
              </w:rPr>
              <w:t>DC_7A_n28A</w:t>
            </w:r>
          </w:p>
        </w:tc>
      </w:tr>
      <w:tr w:rsidR="007768D1" w:rsidRPr="0024034C" w14:paraId="32725A47" w14:textId="77777777" w:rsidTr="002B4F45">
        <w:trPr>
          <w:trHeight w:val="187"/>
          <w:jc w:val="center"/>
        </w:trPr>
        <w:tc>
          <w:tcPr>
            <w:tcW w:w="3397" w:type="dxa"/>
            <w:shd w:val="clear" w:color="auto" w:fill="auto"/>
            <w:noWrap/>
          </w:tcPr>
          <w:p w14:paraId="0D2099D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36BAAC5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7768D1" w:rsidRPr="0024034C" w14:paraId="5D4200FF" w14:textId="77777777" w:rsidTr="002B4F45">
        <w:trPr>
          <w:trHeight w:val="187"/>
          <w:jc w:val="center"/>
        </w:trPr>
        <w:tc>
          <w:tcPr>
            <w:tcW w:w="3397" w:type="dxa"/>
            <w:shd w:val="clear" w:color="auto" w:fill="auto"/>
            <w:noWrap/>
          </w:tcPr>
          <w:p w14:paraId="67FE130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192C1CE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DC_1A_n40A</w:t>
            </w:r>
          </w:p>
          <w:p w14:paraId="4C5E8AD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DC_3A_n40A</w:t>
            </w:r>
          </w:p>
          <w:p w14:paraId="62010C4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DC_7A_n40A</w:t>
            </w:r>
          </w:p>
        </w:tc>
      </w:tr>
      <w:tr w:rsidR="007768D1" w:rsidRPr="0024034C" w14:paraId="36FEA92C" w14:textId="77777777" w:rsidTr="002B4F45">
        <w:trPr>
          <w:trHeight w:val="187"/>
          <w:jc w:val="center"/>
        </w:trPr>
        <w:tc>
          <w:tcPr>
            <w:tcW w:w="3397" w:type="dxa"/>
            <w:shd w:val="clear" w:color="auto" w:fill="auto"/>
            <w:noWrap/>
          </w:tcPr>
          <w:p w14:paraId="482D2FB8" w14:textId="77777777" w:rsidR="007768D1" w:rsidRPr="0024034C" w:rsidRDefault="007768D1" w:rsidP="002B4F45">
            <w:pPr>
              <w:keepNext/>
              <w:keepLines/>
              <w:spacing w:after="0"/>
              <w:jc w:val="center"/>
              <w:rPr>
                <w:rFonts w:ascii="Arial" w:hAnsi="Arial"/>
                <w:sz w:val="18"/>
                <w:lang w:eastAsia="fi-FI"/>
              </w:rPr>
            </w:pPr>
            <w:r>
              <w:rPr>
                <w:rFonts w:ascii="Arial" w:hAnsi="Arial"/>
                <w:sz w:val="18"/>
              </w:rPr>
              <w:t>DC_1A-3A-7A-7A_n40A</w:t>
            </w:r>
          </w:p>
        </w:tc>
        <w:tc>
          <w:tcPr>
            <w:tcW w:w="3686" w:type="dxa"/>
          </w:tcPr>
          <w:p w14:paraId="088C9411" w14:textId="77777777" w:rsidR="007768D1" w:rsidRDefault="007768D1" w:rsidP="002B4F45">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4190B13" w14:textId="77777777" w:rsidR="007768D1" w:rsidRDefault="007768D1" w:rsidP="002B4F45">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FCA828A" w14:textId="77777777" w:rsidR="007768D1" w:rsidRPr="0024034C" w:rsidRDefault="007768D1" w:rsidP="002B4F45">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7768D1" w:rsidRPr="0024034C" w14:paraId="51ADE27E" w14:textId="77777777" w:rsidTr="002B4F45">
        <w:trPr>
          <w:trHeight w:val="187"/>
          <w:jc w:val="center"/>
        </w:trPr>
        <w:tc>
          <w:tcPr>
            <w:tcW w:w="3397" w:type="dxa"/>
            <w:shd w:val="clear" w:color="auto" w:fill="auto"/>
            <w:noWrap/>
          </w:tcPr>
          <w:p w14:paraId="62ACC9EF" w14:textId="77777777" w:rsidR="007768D1" w:rsidRPr="0024034C" w:rsidRDefault="007768D1" w:rsidP="002B4F45">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19CBC492"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940DA59"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80562D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7768D1" w:rsidRPr="0024034C" w14:paraId="7139E35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D6D671" w14:textId="77777777" w:rsidR="007768D1"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4AED5849" w14:textId="77777777" w:rsidR="007768D1" w:rsidRPr="0024034C" w:rsidRDefault="007768D1" w:rsidP="002B4F4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0E60BAF2"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FF081E6"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8B41FEF"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768D1" w:rsidRPr="0024034C" w14:paraId="66F1C24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D2B647" w14:textId="77777777" w:rsidR="007768D1" w:rsidRPr="0024034C"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32A79471"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1F673F0"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6CAA391"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768D1" w:rsidRPr="0024034C" w14:paraId="7766D52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B7C888" w14:textId="77777777" w:rsidR="007768D1"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1C94EAF7" w14:textId="77777777" w:rsidR="007768D1" w:rsidRPr="0024034C" w:rsidRDefault="007768D1" w:rsidP="002B4F4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1806CC3E"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7D61713"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B4028B7"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768D1" w:rsidRPr="0024034C" w14:paraId="3D640FA0" w14:textId="77777777" w:rsidTr="002B4F45">
        <w:trPr>
          <w:trHeight w:val="187"/>
          <w:jc w:val="center"/>
        </w:trPr>
        <w:tc>
          <w:tcPr>
            <w:tcW w:w="3397" w:type="dxa"/>
            <w:shd w:val="clear" w:color="auto" w:fill="auto"/>
            <w:noWrap/>
          </w:tcPr>
          <w:p w14:paraId="3F0B85B1"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3814B96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E18B587"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64F8B61C" w14:textId="77777777" w:rsidR="007768D1" w:rsidRPr="0024034C" w:rsidRDefault="007768D1" w:rsidP="002B4F45">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46F479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2C1AF3A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2103230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106425C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DC_3C_n78A</w:t>
            </w:r>
          </w:p>
          <w:p w14:paraId="6D091EE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DC_7A_n78A</w:t>
            </w:r>
          </w:p>
          <w:p w14:paraId="11F349D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DC_7C_n78A</w:t>
            </w:r>
          </w:p>
        </w:tc>
      </w:tr>
      <w:tr w:rsidR="007768D1" w:rsidRPr="0024034C" w14:paraId="179F0101" w14:textId="77777777" w:rsidTr="002B4F45">
        <w:trPr>
          <w:trHeight w:val="187"/>
          <w:jc w:val="center"/>
        </w:trPr>
        <w:tc>
          <w:tcPr>
            <w:tcW w:w="3397" w:type="dxa"/>
            <w:shd w:val="clear" w:color="auto" w:fill="auto"/>
            <w:noWrap/>
          </w:tcPr>
          <w:p w14:paraId="42B83D26"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310EB458"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1C297022"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7CBF8BDC" w14:textId="77777777" w:rsidR="007768D1" w:rsidRPr="0024034C" w:rsidRDefault="007768D1" w:rsidP="002B4F45">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5B656A03"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5CA0CEED"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02F5223"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526EBBBD"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7D25363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7768D1" w:rsidRPr="0024034C" w14:paraId="7EDB8641" w14:textId="77777777" w:rsidTr="002B4F45">
        <w:trPr>
          <w:trHeight w:val="187"/>
          <w:jc w:val="center"/>
        </w:trPr>
        <w:tc>
          <w:tcPr>
            <w:tcW w:w="3397" w:type="dxa"/>
            <w:shd w:val="clear" w:color="auto" w:fill="auto"/>
            <w:noWrap/>
          </w:tcPr>
          <w:p w14:paraId="49F64F6A" w14:textId="77777777" w:rsidR="007768D1" w:rsidRPr="0024034C" w:rsidRDefault="007768D1" w:rsidP="002B4F45">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09517D5D" w14:textId="77777777" w:rsidR="007768D1" w:rsidRDefault="007768D1" w:rsidP="002B4F45">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164302D3" w14:textId="77777777" w:rsidR="007768D1" w:rsidRDefault="007768D1" w:rsidP="002B4F45">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23D0084F" w14:textId="77777777" w:rsidR="007768D1" w:rsidRPr="0024034C" w:rsidRDefault="007768D1" w:rsidP="002B4F45">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7768D1" w:rsidRPr="0024034C" w14:paraId="4FA01FD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BA575C"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75B6460D"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CAA548F"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D7AEB42"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7768D1" w:rsidRPr="0024034C" w14:paraId="66EA0E79" w14:textId="77777777" w:rsidTr="002B4F45">
        <w:trPr>
          <w:trHeight w:val="187"/>
          <w:jc w:val="center"/>
        </w:trPr>
        <w:tc>
          <w:tcPr>
            <w:tcW w:w="3397" w:type="dxa"/>
            <w:shd w:val="clear" w:color="auto" w:fill="auto"/>
            <w:noWrap/>
          </w:tcPr>
          <w:p w14:paraId="4CF14A6D" w14:textId="77777777" w:rsidR="007768D1" w:rsidRPr="0024034C" w:rsidRDefault="007768D1" w:rsidP="002B4F4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5FC10599"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B009BC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DC_1A_n7A</w:t>
            </w:r>
          </w:p>
          <w:p w14:paraId="3165931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20C892C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DC_3A_n7A</w:t>
            </w:r>
          </w:p>
          <w:p w14:paraId="49B2AED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tc>
      </w:tr>
      <w:tr w:rsidR="007768D1" w:rsidRPr="0024034C" w14:paraId="08978534" w14:textId="77777777" w:rsidTr="002B4F45">
        <w:trPr>
          <w:trHeight w:val="187"/>
          <w:jc w:val="center"/>
        </w:trPr>
        <w:tc>
          <w:tcPr>
            <w:tcW w:w="3397" w:type="dxa"/>
            <w:shd w:val="clear" w:color="auto" w:fill="auto"/>
            <w:noWrap/>
          </w:tcPr>
          <w:p w14:paraId="3C3A23C8" w14:textId="77777777" w:rsidR="007768D1" w:rsidRPr="0024034C" w:rsidRDefault="007768D1" w:rsidP="002B4F4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1D7B71BF" w14:textId="77777777" w:rsidR="007768D1" w:rsidRPr="0024034C" w:rsidRDefault="007768D1" w:rsidP="002B4F4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23C767C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DC_1A_n7A</w:t>
            </w:r>
          </w:p>
          <w:p w14:paraId="33E6254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1F2FD2C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DC_3A_n7A</w:t>
            </w:r>
          </w:p>
          <w:p w14:paraId="08B6F86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6E64AA3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DC_3C_n7A</w:t>
            </w:r>
          </w:p>
          <w:p w14:paraId="26E3B4B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DC_3C_n78A</w:t>
            </w:r>
          </w:p>
        </w:tc>
      </w:tr>
      <w:tr w:rsidR="007768D1" w:rsidRPr="0024034C" w14:paraId="669C2B63" w14:textId="77777777" w:rsidTr="002B4F45">
        <w:trPr>
          <w:trHeight w:val="187"/>
          <w:jc w:val="center"/>
        </w:trPr>
        <w:tc>
          <w:tcPr>
            <w:tcW w:w="3397" w:type="dxa"/>
            <w:shd w:val="clear" w:color="auto" w:fill="auto"/>
            <w:noWrap/>
          </w:tcPr>
          <w:p w14:paraId="37DDD762" w14:textId="77777777" w:rsidR="007768D1" w:rsidRPr="0024034C" w:rsidRDefault="007768D1" w:rsidP="002B4F4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549CACFB" w14:textId="77777777" w:rsidR="007768D1" w:rsidRPr="0024034C" w:rsidRDefault="007768D1" w:rsidP="002B4F4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19A505F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DC_1A_n7A</w:t>
            </w:r>
          </w:p>
          <w:p w14:paraId="6AE33E2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2AD370E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DC_3A_n7A</w:t>
            </w:r>
          </w:p>
          <w:p w14:paraId="0C9FEE2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6E80B8B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DC_3C_n7A</w:t>
            </w:r>
          </w:p>
          <w:p w14:paraId="5B3A4CA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DC_3C_n78A</w:t>
            </w:r>
          </w:p>
        </w:tc>
      </w:tr>
      <w:tr w:rsidR="007768D1" w:rsidRPr="0024034C" w14:paraId="2C081498" w14:textId="77777777" w:rsidTr="002B4F45">
        <w:trPr>
          <w:trHeight w:val="187"/>
          <w:jc w:val="center"/>
        </w:trPr>
        <w:tc>
          <w:tcPr>
            <w:tcW w:w="3397" w:type="dxa"/>
            <w:shd w:val="clear" w:color="auto" w:fill="auto"/>
            <w:noWrap/>
          </w:tcPr>
          <w:p w14:paraId="10396B0E"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05CCB5C1" w14:textId="77777777" w:rsidR="007768D1" w:rsidRPr="0024034C" w:rsidRDefault="007768D1" w:rsidP="002B4F45">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1965736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6408D21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416FB0F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74E5B97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7768D1" w:rsidRPr="0024034C" w14:paraId="3278507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0ADE7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35054D8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277B124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3778DB0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7768D1" w:rsidRPr="0024034C" w14:paraId="6AC7CB2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B40820" w14:textId="77777777" w:rsidR="007768D1" w:rsidRPr="0024034C" w:rsidRDefault="007768D1" w:rsidP="002B4F45">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31A8891F" w14:textId="77777777" w:rsidR="007768D1" w:rsidRDefault="007768D1"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9A12768" w14:textId="77777777" w:rsidR="007768D1" w:rsidRDefault="007768D1"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6717CA7" w14:textId="77777777" w:rsidR="007768D1" w:rsidRPr="0024034C" w:rsidRDefault="007768D1" w:rsidP="002B4F45">
            <w:pPr>
              <w:keepNext/>
              <w:keepLines/>
              <w:spacing w:after="0"/>
              <w:jc w:val="center"/>
              <w:rPr>
                <w:rFonts w:ascii="Arial" w:hAnsi="Arial"/>
                <w:sz w:val="18"/>
                <w:lang w:eastAsia="fi-FI"/>
              </w:rPr>
            </w:pPr>
            <w:r>
              <w:rPr>
                <w:rFonts w:ascii="Arial" w:hAnsi="Arial"/>
                <w:kern w:val="2"/>
                <w:sz w:val="18"/>
                <w:lang w:val="en-US" w:eastAsia="fi-FI"/>
              </w:rPr>
              <w:t>DC_7A_n78A</w:t>
            </w:r>
          </w:p>
        </w:tc>
      </w:tr>
      <w:tr w:rsidR="007768D1" w14:paraId="7607643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C9E274" w14:textId="77777777" w:rsidR="007768D1" w:rsidRDefault="007768D1" w:rsidP="002B4F45">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150127AD" w14:textId="77777777" w:rsidR="007768D1" w:rsidRPr="003914D0" w:rsidRDefault="007768D1" w:rsidP="002B4F45">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685BDFC7" w14:textId="77777777" w:rsidR="007768D1" w:rsidRPr="003914D0" w:rsidRDefault="007768D1" w:rsidP="002B4F45">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27A4BD85" w14:textId="77777777" w:rsidR="007768D1" w:rsidRDefault="007768D1" w:rsidP="002B4F45">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7768D1" w:rsidRPr="0024034C" w14:paraId="40BA306D" w14:textId="77777777" w:rsidTr="002B4F45">
        <w:trPr>
          <w:trHeight w:val="187"/>
          <w:jc w:val="center"/>
        </w:trPr>
        <w:tc>
          <w:tcPr>
            <w:tcW w:w="3397" w:type="dxa"/>
            <w:shd w:val="clear" w:color="auto" w:fill="auto"/>
            <w:noWrap/>
          </w:tcPr>
          <w:p w14:paraId="149B939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2F795E4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DC_1A_n28A</w:t>
            </w:r>
          </w:p>
          <w:p w14:paraId="5E225E2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DC_3A_n28A</w:t>
            </w:r>
          </w:p>
          <w:p w14:paraId="6783A76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DC_8A_n28A</w:t>
            </w:r>
          </w:p>
        </w:tc>
      </w:tr>
      <w:tr w:rsidR="007768D1" w:rsidRPr="0024034C" w14:paraId="30BFDDF2" w14:textId="77777777" w:rsidTr="002B4F45">
        <w:trPr>
          <w:trHeight w:val="187"/>
          <w:jc w:val="center"/>
        </w:trPr>
        <w:tc>
          <w:tcPr>
            <w:tcW w:w="3397" w:type="dxa"/>
            <w:shd w:val="clear" w:color="auto" w:fill="auto"/>
            <w:noWrap/>
          </w:tcPr>
          <w:p w14:paraId="41E091C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5F4634E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236823B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6D2ED3E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DC_3A_n77A</w:t>
            </w:r>
          </w:p>
          <w:p w14:paraId="38836BFB"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DC_3C_n77A</w:t>
            </w:r>
          </w:p>
          <w:p w14:paraId="24D23EC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DC_8A_n77A</w:t>
            </w:r>
          </w:p>
        </w:tc>
      </w:tr>
      <w:tr w:rsidR="007768D1" w:rsidRPr="0024034C" w14:paraId="307FA8DF" w14:textId="77777777" w:rsidTr="002B4F45">
        <w:trPr>
          <w:trHeight w:val="187"/>
          <w:jc w:val="center"/>
        </w:trPr>
        <w:tc>
          <w:tcPr>
            <w:tcW w:w="3397" w:type="dxa"/>
            <w:shd w:val="clear" w:color="auto" w:fill="auto"/>
            <w:noWrap/>
          </w:tcPr>
          <w:p w14:paraId="4BB24B7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12067ADD"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1DA4273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3D80FB9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DC_3A_n77A</w:t>
            </w:r>
          </w:p>
          <w:p w14:paraId="183F9EF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DC_3C_n77A</w:t>
            </w:r>
          </w:p>
          <w:p w14:paraId="5BC1AFB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tc>
      </w:tr>
      <w:tr w:rsidR="007768D1" w:rsidRPr="0024034C" w14:paraId="7CEE14C2" w14:textId="77777777" w:rsidTr="002B4F45">
        <w:trPr>
          <w:trHeight w:val="187"/>
          <w:jc w:val="center"/>
        </w:trPr>
        <w:tc>
          <w:tcPr>
            <w:tcW w:w="3397" w:type="dxa"/>
            <w:shd w:val="clear" w:color="auto" w:fill="auto"/>
            <w:noWrap/>
          </w:tcPr>
          <w:p w14:paraId="2C7E4A3B" w14:textId="77777777" w:rsidR="007768D1" w:rsidRDefault="007768D1" w:rsidP="002B4F45">
            <w:pPr>
              <w:spacing w:after="0"/>
              <w:jc w:val="center"/>
              <w:rPr>
                <w:rFonts w:ascii="Arial" w:hAnsi="Arial" w:cs="Arial"/>
                <w:color w:val="000000"/>
                <w:sz w:val="18"/>
                <w:szCs w:val="18"/>
                <w:lang w:val="en-US"/>
              </w:rPr>
            </w:pPr>
            <w:r>
              <w:rPr>
                <w:rFonts w:ascii="Arial" w:hAnsi="Arial" w:cs="Arial"/>
                <w:color w:val="000000"/>
                <w:sz w:val="18"/>
                <w:szCs w:val="18"/>
              </w:rPr>
              <w:t>DC_1A_n3A-n8A-n77A</w:t>
            </w:r>
          </w:p>
          <w:p w14:paraId="03F27D66" w14:textId="77777777" w:rsidR="007768D1" w:rsidRPr="0024034C" w:rsidRDefault="007768D1" w:rsidP="002B4F45">
            <w:pPr>
              <w:keepNext/>
              <w:keepLines/>
              <w:spacing w:after="0"/>
              <w:jc w:val="center"/>
              <w:rPr>
                <w:rFonts w:ascii="Arial" w:hAnsi="Arial"/>
                <w:sz w:val="18"/>
              </w:rPr>
            </w:pPr>
          </w:p>
        </w:tc>
        <w:tc>
          <w:tcPr>
            <w:tcW w:w="3686" w:type="dxa"/>
          </w:tcPr>
          <w:p w14:paraId="08C15BDE" w14:textId="77777777" w:rsidR="007768D1" w:rsidRPr="0024034C" w:rsidRDefault="007768D1" w:rsidP="002B4F45">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7768D1" w:rsidRPr="0024034C" w14:paraId="74056420" w14:textId="77777777" w:rsidTr="002B4F45">
        <w:trPr>
          <w:trHeight w:val="187"/>
          <w:jc w:val="center"/>
        </w:trPr>
        <w:tc>
          <w:tcPr>
            <w:tcW w:w="3397" w:type="dxa"/>
            <w:shd w:val="clear" w:color="auto" w:fill="auto"/>
            <w:noWrap/>
          </w:tcPr>
          <w:p w14:paraId="549F50C2" w14:textId="77777777" w:rsidR="007768D1" w:rsidRPr="0024034C" w:rsidRDefault="007768D1" w:rsidP="002B4F45">
            <w:pPr>
              <w:keepNext/>
              <w:keepLines/>
              <w:spacing w:after="0"/>
              <w:jc w:val="center"/>
              <w:rPr>
                <w:rFonts w:ascii="Arial" w:hAnsi="Arial"/>
                <w:sz w:val="18"/>
              </w:rPr>
            </w:pPr>
            <w:r>
              <w:rPr>
                <w:rFonts w:ascii="Arial" w:hAnsi="Arial" w:cs="Arial"/>
                <w:color w:val="000000"/>
                <w:sz w:val="18"/>
                <w:szCs w:val="18"/>
              </w:rPr>
              <w:t>DC_1A_n3A-n8A-n77(2A)</w:t>
            </w:r>
          </w:p>
        </w:tc>
        <w:tc>
          <w:tcPr>
            <w:tcW w:w="3686" w:type="dxa"/>
          </w:tcPr>
          <w:p w14:paraId="7EEA0D19" w14:textId="77777777" w:rsidR="007768D1" w:rsidRPr="0024034C" w:rsidRDefault="007768D1" w:rsidP="002B4F45">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7768D1" w:rsidRPr="0024034C" w14:paraId="12799DB3" w14:textId="77777777" w:rsidTr="002B4F45">
        <w:trPr>
          <w:trHeight w:val="187"/>
          <w:jc w:val="center"/>
        </w:trPr>
        <w:tc>
          <w:tcPr>
            <w:tcW w:w="3397" w:type="dxa"/>
            <w:shd w:val="clear" w:color="auto" w:fill="auto"/>
            <w:noWrap/>
          </w:tcPr>
          <w:p w14:paraId="0DDF1D22"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436D5E6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55CC0A2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DC_3A_n77A</w:t>
            </w:r>
          </w:p>
          <w:p w14:paraId="0FAD9D5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tc>
      </w:tr>
      <w:tr w:rsidR="007768D1" w:rsidRPr="0024034C" w14:paraId="6AE0DD0B" w14:textId="77777777" w:rsidTr="002B4F45">
        <w:trPr>
          <w:trHeight w:val="187"/>
          <w:jc w:val="center"/>
        </w:trPr>
        <w:tc>
          <w:tcPr>
            <w:tcW w:w="3397" w:type="dxa"/>
            <w:shd w:val="clear" w:color="auto" w:fill="auto"/>
            <w:noWrap/>
          </w:tcPr>
          <w:p w14:paraId="5EA38B0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4318A14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22F0A4B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04EC04F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6D86E3D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DC_8A_n78A</w:t>
            </w:r>
          </w:p>
        </w:tc>
      </w:tr>
      <w:tr w:rsidR="007768D1" w:rsidRPr="0024034C" w14:paraId="3B0DBC52" w14:textId="77777777" w:rsidTr="002B4F45">
        <w:trPr>
          <w:trHeight w:val="187"/>
          <w:jc w:val="center"/>
        </w:trPr>
        <w:tc>
          <w:tcPr>
            <w:tcW w:w="3397" w:type="dxa"/>
            <w:shd w:val="clear" w:color="auto" w:fill="auto"/>
            <w:noWrap/>
          </w:tcPr>
          <w:p w14:paraId="4F8CD2B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687CFA6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1D9FB45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12D61C7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DC_8A_n78A</w:t>
            </w:r>
          </w:p>
        </w:tc>
      </w:tr>
      <w:tr w:rsidR="007768D1" w:rsidRPr="0024034C" w14:paraId="21B0E7CA" w14:textId="77777777" w:rsidTr="002B4F45">
        <w:trPr>
          <w:trHeight w:val="187"/>
          <w:jc w:val="center"/>
        </w:trPr>
        <w:tc>
          <w:tcPr>
            <w:tcW w:w="3397" w:type="dxa"/>
            <w:shd w:val="clear" w:color="auto" w:fill="auto"/>
            <w:noWrap/>
            <w:vAlign w:val="center"/>
          </w:tcPr>
          <w:p w14:paraId="18FE622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7207DC70"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hint="eastAsia"/>
                <w:sz w:val="18"/>
                <w:lang w:eastAsia="ko-KR"/>
              </w:rPr>
              <w:t>DC_1A_n8A</w:t>
            </w:r>
          </w:p>
          <w:p w14:paraId="32A09AF7"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DC_1A_n78A</w:t>
            </w:r>
          </w:p>
          <w:p w14:paraId="5665CD52"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DC_3A_n8A</w:t>
            </w:r>
          </w:p>
          <w:p w14:paraId="1A82A998"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DC_3A_n78A</w:t>
            </w:r>
          </w:p>
        </w:tc>
      </w:tr>
      <w:tr w:rsidR="007768D1" w:rsidRPr="0024034C" w14:paraId="3A81FEB1" w14:textId="77777777" w:rsidTr="002B4F45">
        <w:trPr>
          <w:trHeight w:val="187"/>
          <w:jc w:val="center"/>
        </w:trPr>
        <w:tc>
          <w:tcPr>
            <w:tcW w:w="3397" w:type="dxa"/>
            <w:shd w:val="clear" w:color="auto" w:fill="auto"/>
            <w:noWrap/>
          </w:tcPr>
          <w:p w14:paraId="1AB8F35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445D45D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DC_1A_n79A</w:t>
            </w:r>
          </w:p>
          <w:p w14:paraId="494C7FF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DC_3A_n79A</w:t>
            </w:r>
          </w:p>
          <w:p w14:paraId="16D668D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DC_8A_n79A</w:t>
            </w:r>
          </w:p>
        </w:tc>
      </w:tr>
      <w:tr w:rsidR="007768D1" w:rsidRPr="0024034C" w14:paraId="2BDE8DA9" w14:textId="77777777" w:rsidTr="002B4F45">
        <w:trPr>
          <w:trHeight w:val="187"/>
          <w:jc w:val="center"/>
        </w:trPr>
        <w:tc>
          <w:tcPr>
            <w:tcW w:w="3397" w:type="dxa"/>
            <w:shd w:val="clear" w:color="auto" w:fill="auto"/>
            <w:noWrap/>
          </w:tcPr>
          <w:p w14:paraId="2814915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381768B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7518958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DC_3A_n28A</w:t>
            </w:r>
          </w:p>
          <w:p w14:paraId="4B2D81E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DC_11A_n28A</w:t>
            </w:r>
          </w:p>
        </w:tc>
      </w:tr>
      <w:tr w:rsidR="007768D1" w:rsidRPr="0024034C" w14:paraId="65814DE7" w14:textId="77777777" w:rsidTr="002B4F45">
        <w:trPr>
          <w:trHeight w:val="187"/>
          <w:jc w:val="center"/>
        </w:trPr>
        <w:tc>
          <w:tcPr>
            <w:tcW w:w="3397" w:type="dxa"/>
            <w:shd w:val="clear" w:color="auto" w:fill="auto"/>
            <w:noWrap/>
          </w:tcPr>
          <w:p w14:paraId="13ED4C1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18CAA9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5C79C22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DC_3A_n77A</w:t>
            </w:r>
          </w:p>
          <w:p w14:paraId="4619C40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DC_11A_n77A</w:t>
            </w:r>
          </w:p>
        </w:tc>
      </w:tr>
      <w:tr w:rsidR="007768D1" w:rsidRPr="0024034C" w14:paraId="07ACD64E" w14:textId="77777777" w:rsidTr="002B4F45">
        <w:trPr>
          <w:trHeight w:val="187"/>
          <w:jc w:val="center"/>
        </w:trPr>
        <w:tc>
          <w:tcPr>
            <w:tcW w:w="3397" w:type="dxa"/>
            <w:shd w:val="clear" w:color="auto" w:fill="auto"/>
            <w:noWrap/>
          </w:tcPr>
          <w:p w14:paraId="2C967435" w14:textId="77777777" w:rsidR="007768D1" w:rsidRPr="0024034C" w:rsidRDefault="007768D1" w:rsidP="002B4F45">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2F4CE3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2497562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5CD168B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DC_3A_n77A</w:t>
            </w:r>
          </w:p>
          <w:p w14:paraId="68AB1E0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DC_11A_n77A</w:t>
            </w:r>
          </w:p>
        </w:tc>
      </w:tr>
      <w:tr w:rsidR="007768D1" w:rsidRPr="0024034C" w14:paraId="1FC9AEB1" w14:textId="77777777" w:rsidTr="002B4F45">
        <w:trPr>
          <w:trHeight w:val="187"/>
          <w:jc w:val="center"/>
        </w:trPr>
        <w:tc>
          <w:tcPr>
            <w:tcW w:w="3397" w:type="dxa"/>
            <w:shd w:val="clear" w:color="auto" w:fill="auto"/>
            <w:noWrap/>
          </w:tcPr>
          <w:p w14:paraId="0CA6324D" w14:textId="77777777" w:rsidR="007768D1" w:rsidRPr="0024034C" w:rsidRDefault="007768D1" w:rsidP="002B4F45">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5EE45DC8" w14:textId="77777777" w:rsidR="007768D1" w:rsidRPr="0024034C" w:rsidRDefault="007768D1" w:rsidP="002B4F4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9EEA921" w14:textId="77777777" w:rsidR="007768D1" w:rsidRPr="0024034C" w:rsidRDefault="007768D1" w:rsidP="002B4F4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53DB5145"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val="fi-FI" w:eastAsia="zh-CN"/>
              </w:rPr>
              <w:t>DC_18A_n3A</w:t>
            </w:r>
          </w:p>
        </w:tc>
      </w:tr>
      <w:tr w:rsidR="007768D1" w:rsidRPr="0024034C" w14:paraId="70240FD3" w14:textId="77777777" w:rsidTr="002B4F45">
        <w:trPr>
          <w:trHeight w:val="187"/>
          <w:jc w:val="center"/>
        </w:trPr>
        <w:tc>
          <w:tcPr>
            <w:tcW w:w="3397" w:type="dxa"/>
            <w:shd w:val="clear" w:color="auto" w:fill="auto"/>
            <w:noWrap/>
          </w:tcPr>
          <w:p w14:paraId="173F81FD"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A6A7789" w14:textId="77777777" w:rsidR="007768D1" w:rsidRPr="0024034C" w:rsidRDefault="007768D1" w:rsidP="002B4F4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6178BE8D" w14:textId="77777777" w:rsidR="007768D1" w:rsidRPr="0024034C" w:rsidRDefault="007768D1" w:rsidP="002B4F4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703303C2" w14:textId="77777777" w:rsidR="007768D1" w:rsidRPr="0024034C" w:rsidRDefault="007768D1" w:rsidP="002B4F4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7768D1" w:rsidRPr="0024034C" w14:paraId="3E79E70D" w14:textId="77777777" w:rsidTr="002B4F45">
        <w:trPr>
          <w:trHeight w:val="187"/>
          <w:jc w:val="center"/>
        </w:trPr>
        <w:tc>
          <w:tcPr>
            <w:tcW w:w="3397" w:type="dxa"/>
            <w:shd w:val="clear" w:color="auto" w:fill="auto"/>
            <w:noWrap/>
          </w:tcPr>
          <w:p w14:paraId="328016A7"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76F1C807" w14:textId="77777777" w:rsidR="007768D1" w:rsidRPr="0024034C" w:rsidRDefault="007768D1" w:rsidP="002B4F4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349399B2" w14:textId="77777777" w:rsidR="007768D1" w:rsidRPr="0024034C" w:rsidRDefault="007768D1" w:rsidP="002B4F4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1D7C23E6" w14:textId="77777777" w:rsidR="007768D1" w:rsidRPr="0024034C" w:rsidRDefault="007768D1" w:rsidP="002B4F4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7768D1" w:rsidRPr="0024034C" w14:paraId="52639924" w14:textId="77777777" w:rsidTr="002B4F45">
        <w:trPr>
          <w:trHeight w:val="187"/>
          <w:jc w:val="center"/>
        </w:trPr>
        <w:tc>
          <w:tcPr>
            <w:tcW w:w="3397" w:type="dxa"/>
            <w:shd w:val="clear" w:color="auto" w:fill="auto"/>
            <w:noWrap/>
          </w:tcPr>
          <w:p w14:paraId="65A1B5E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07CCA3D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DC_1A_n77A</w:t>
            </w:r>
          </w:p>
          <w:p w14:paraId="50B5E35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DC_3A_n77A</w:t>
            </w:r>
          </w:p>
          <w:p w14:paraId="6CDF6CF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DC_18A_n77A</w:t>
            </w:r>
          </w:p>
        </w:tc>
      </w:tr>
      <w:tr w:rsidR="007768D1" w:rsidRPr="0024034C" w14:paraId="63FFBB0C" w14:textId="77777777" w:rsidTr="002B4F45">
        <w:trPr>
          <w:trHeight w:val="187"/>
          <w:jc w:val="center"/>
        </w:trPr>
        <w:tc>
          <w:tcPr>
            <w:tcW w:w="3397" w:type="dxa"/>
            <w:shd w:val="clear" w:color="auto" w:fill="auto"/>
            <w:noWrap/>
          </w:tcPr>
          <w:p w14:paraId="51F6E57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07CD51C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DC_1A_n77A</w:t>
            </w:r>
          </w:p>
          <w:p w14:paraId="6AC739C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DC_3A_n77A</w:t>
            </w:r>
          </w:p>
          <w:p w14:paraId="780146A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DC_18A_n77A</w:t>
            </w:r>
          </w:p>
        </w:tc>
      </w:tr>
      <w:tr w:rsidR="007768D1" w:rsidRPr="0024034C" w14:paraId="7E297AB8" w14:textId="77777777" w:rsidTr="002B4F45">
        <w:trPr>
          <w:trHeight w:val="187"/>
          <w:jc w:val="center"/>
        </w:trPr>
        <w:tc>
          <w:tcPr>
            <w:tcW w:w="3397" w:type="dxa"/>
            <w:shd w:val="clear" w:color="auto" w:fill="auto"/>
            <w:noWrap/>
          </w:tcPr>
          <w:p w14:paraId="64B7A17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73BB01F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68482EF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343F5EE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DC_18A_n78A</w:t>
            </w:r>
          </w:p>
        </w:tc>
      </w:tr>
      <w:tr w:rsidR="007768D1" w:rsidRPr="0024034C" w14:paraId="7DF984E6" w14:textId="77777777" w:rsidTr="002B4F45">
        <w:trPr>
          <w:trHeight w:val="187"/>
          <w:jc w:val="center"/>
        </w:trPr>
        <w:tc>
          <w:tcPr>
            <w:tcW w:w="3397" w:type="dxa"/>
            <w:shd w:val="clear" w:color="auto" w:fill="auto"/>
            <w:noWrap/>
          </w:tcPr>
          <w:p w14:paraId="1855CFC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2F1073D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2538A63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094D852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DC_18A_n78A</w:t>
            </w:r>
          </w:p>
        </w:tc>
      </w:tr>
      <w:tr w:rsidR="007768D1" w:rsidRPr="0024034C" w14:paraId="3064AA86" w14:textId="77777777" w:rsidTr="002B4F45">
        <w:trPr>
          <w:trHeight w:val="187"/>
          <w:jc w:val="center"/>
        </w:trPr>
        <w:tc>
          <w:tcPr>
            <w:tcW w:w="3397" w:type="dxa"/>
            <w:shd w:val="clear" w:color="auto" w:fill="auto"/>
            <w:noWrap/>
          </w:tcPr>
          <w:p w14:paraId="686C6F0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22ED3D8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DC_1A_n79A</w:t>
            </w:r>
          </w:p>
          <w:p w14:paraId="025E754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DC_3A_n79A</w:t>
            </w:r>
          </w:p>
          <w:p w14:paraId="7CC5193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DC_18A_n79A</w:t>
            </w:r>
          </w:p>
        </w:tc>
      </w:tr>
      <w:tr w:rsidR="007768D1" w:rsidRPr="0024034C" w14:paraId="2E92A53A" w14:textId="77777777" w:rsidTr="002B4F45">
        <w:trPr>
          <w:trHeight w:val="187"/>
          <w:jc w:val="center"/>
        </w:trPr>
        <w:tc>
          <w:tcPr>
            <w:tcW w:w="3397" w:type="dxa"/>
            <w:shd w:val="clear" w:color="auto" w:fill="auto"/>
            <w:noWrap/>
          </w:tcPr>
          <w:p w14:paraId="20EE9DF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7D2DD00F"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6193C16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DC_1A_n77A</w:t>
            </w:r>
          </w:p>
          <w:p w14:paraId="7C6FE3F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DC_3A_n77A</w:t>
            </w:r>
          </w:p>
          <w:p w14:paraId="6B8A2AA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DC_19A_n77A</w:t>
            </w:r>
          </w:p>
        </w:tc>
      </w:tr>
      <w:tr w:rsidR="007768D1" w:rsidRPr="0024034C" w14:paraId="2A023B2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D97F35"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4F1E5A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DC_1A_n77A</w:t>
            </w:r>
          </w:p>
          <w:p w14:paraId="1F030F0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DC_3A_n77A</w:t>
            </w:r>
          </w:p>
          <w:p w14:paraId="5363781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DC_19A_n77A</w:t>
            </w:r>
          </w:p>
        </w:tc>
      </w:tr>
      <w:tr w:rsidR="007768D1" w:rsidRPr="0024034C" w14:paraId="5EA094D2" w14:textId="77777777" w:rsidTr="002B4F45">
        <w:trPr>
          <w:trHeight w:val="187"/>
          <w:jc w:val="center"/>
        </w:trPr>
        <w:tc>
          <w:tcPr>
            <w:tcW w:w="3397" w:type="dxa"/>
            <w:shd w:val="clear" w:color="auto" w:fill="auto"/>
            <w:noWrap/>
          </w:tcPr>
          <w:p w14:paraId="32A4479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635B78C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4735F72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7C56C91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286C525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DC_19A_n78A</w:t>
            </w:r>
          </w:p>
        </w:tc>
      </w:tr>
      <w:tr w:rsidR="007768D1" w:rsidRPr="0024034C" w14:paraId="61924EA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7A30BA"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7AC33C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044A20F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2ADFAA3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DC_19A_n78A</w:t>
            </w:r>
          </w:p>
        </w:tc>
      </w:tr>
      <w:tr w:rsidR="007768D1" w:rsidRPr="0024034C" w14:paraId="41841E8D" w14:textId="77777777" w:rsidTr="002B4F45">
        <w:trPr>
          <w:trHeight w:val="187"/>
          <w:jc w:val="center"/>
        </w:trPr>
        <w:tc>
          <w:tcPr>
            <w:tcW w:w="3397" w:type="dxa"/>
            <w:shd w:val="clear" w:color="auto" w:fill="auto"/>
            <w:noWrap/>
          </w:tcPr>
          <w:p w14:paraId="44DF755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4BA5784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2604F8D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DC_1A_n79A</w:t>
            </w:r>
          </w:p>
          <w:p w14:paraId="27CA316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DC_3A_n79A</w:t>
            </w:r>
          </w:p>
          <w:p w14:paraId="12D6479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DC_19A_n79A</w:t>
            </w:r>
          </w:p>
        </w:tc>
      </w:tr>
      <w:tr w:rsidR="007768D1" w14:paraId="7870BA52" w14:textId="77777777" w:rsidTr="002B4F45">
        <w:trPr>
          <w:trHeight w:val="187"/>
          <w:jc w:val="center"/>
        </w:trPr>
        <w:tc>
          <w:tcPr>
            <w:tcW w:w="3397" w:type="dxa"/>
            <w:shd w:val="clear" w:color="auto" w:fill="auto"/>
            <w:noWrap/>
          </w:tcPr>
          <w:p w14:paraId="0494ECC1" w14:textId="77777777" w:rsidR="007768D1" w:rsidRDefault="007768D1" w:rsidP="002B4F4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604B604F" w14:textId="77777777" w:rsidR="007768D1" w:rsidRDefault="007768D1" w:rsidP="002B4F4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46BA9961" w14:textId="77777777" w:rsidR="007768D1" w:rsidRDefault="007768D1" w:rsidP="002B4F4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7F9B008A" w14:textId="77777777" w:rsidR="007768D1" w:rsidRDefault="007768D1" w:rsidP="002B4F4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7768D1" w:rsidRPr="0024034C" w14:paraId="3BFF7B4D" w14:textId="77777777" w:rsidTr="002B4F45">
        <w:trPr>
          <w:trHeight w:val="187"/>
          <w:jc w:val="center"/>
        </w:trPr>
        <w:tc>
          <w:tcPr>
            <w:tcW w:w="3397" w:type="dxa"/>
            <w:shd w:val="clear" w:color="auto" w:fill="auto"/>
            <w:noWrap/>
          </w:tcPr>
          <w:p w14:paraId="17A8D64D" w14:textId="77777777" w:rsidR="007768D1" w:rsidRPr="0024034C" w:rsidRDefault="007768D1" w:rsidP="002B4F45">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4331FAD9" w14:textId="77777777" w:rsidR="007768D1" w:rsidRDefault="007768D1" w:rsidP="002B4F4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6F713D7B" w14:textId="77777777" w:rsidR="007768D1" w:rsidRDefault="007768D1" w:rsidP="002B4F4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6650920A" w14:textId="77777777" w:rsidR="007768D1" w:rsidRPr="0024034C" w:rsidRDefault="007768D1" w:rsidP="002B4F45">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7768D1" w:rsidRPr="0024034C" w14:paraId="49675571" w14:textId="77777777" w:rsidTr="002B4F45">
        <w:trPr>
          <w:trHeight w:val="187"/>
          <w:jc w:val="center"/>
        </w:trPr>
        <w:tc>
          <w:tcPr>
            <w:tcW w:w="3397" w:type="dxa"/>
            <w:shd w:val="clear" w:color="auto" w:fill="auto"/>
            <w:noWrap/>
          </w:tcPr>
          <w:p w14:paraId="532A018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0D88851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7768D1" w:rsidRPr="0024034C" w14:paraId="250CDF3C" w14:textId="77777777" w:rsidTr="002B4F45">
        <w:trPr>
          <w:trHeight w:val="187"/>
          <w:jc w:val="center"/>
        </w:trPr>
        <w:tc>
          <w:tcPr>
            <w:tcW w:w="3397" w:type="dxa"/>
            <w:shd w:val="clear" w:color="auto" w:fill="auto"/>
            <w:noWrap/>
          </w:tcPr>
          <w:p w14:paraId="1C45BAD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3A1D044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639C02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08E7AE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7768D1" w:rsidRPr="0024034C" w14:paraId="54943BA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DCBE03"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2472624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3318B9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DC_1A_n28A</w:t>
            </w:r>
          </w:p>
          <w:p w14:paraId="2EC62B5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DC_3A_n28A</w:t>
            </w:r>
          </w:p>
          <w:p w14:paraId="037903D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DC_20A_n28A</w:t>
            </w:r>
          </w:p>
        </w:tc>
      </w:tr>
      <w:tr w:rsidR="007768D1" w:rsidRPr="0024034C" w14:paraId="790BC0BB" w14:textId="77777777" w:rsidTr="002B4F45">
        <w:trPr>
          <w:trHeight w:val="187"/>
          <w:jc w:val="center"/>
        </w:trPr>
        <w:tc>
          <w:tcPr>
            <w:tcW w:w="3397" w:type="dxa"/>
            <w:shd w:val="clear" w:color="auto" w:fill="auto"/>
            <w:noWrap/>
          </w:tcPr>
          <w:p w14:paraId="55C1172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6BA26126"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4F75E62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7768D1" w:rsidRPr="0024034C" w14:paraId="3D15EF5A" w14:textId="77777777" w:rsidTr="002B4F45">
        <w:trPr>
          <w:trHeight w:val="187"/>
          <w:jc w:val="center"/>
        </w:trPr>
        <w:tc>
          <w:tcPr>
            <w:tcW w:w="3397" w:type="dxa"/>
            <w:shd w:val="clear" w:color="auto" w:fill="auto"/>
            <w:noWrap/>
          </w:tcPr>
          <w:p w14:paraId="52EDC03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DC_1A-3A-20A_n41A</w:t>
            </w:r>
          </w:p>
          <w:p w14:paraId="05F3E89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792F47F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DC_1A_n41A</w:t>
            </w:r>
          </w:p>
          <w:p w14:paraId="25E9B24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DC_3A_n41A</w:t>
            </w:r>
          </w:p>
          <w:p w14:paraId="1168B033" w14:textId="77777777" w:rsidR="007768D1" w:rsidRPr="0024034C" w:rsidRDefault="007768D1" w:rsidP="002B4F45">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783C51AA" w14:textId="77777777" w:rsidR="007768D1" w:rsidRPr="0024034C" w:rsidRDefault="007768D1" w:rsidP="002B4F45">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7768D1" w:rsidRPr="0024034C" w14:paraId="15E6CA7A" w14:textId="77777777" w:rsidTr="002B4F45">
        <w:trPr>
          <w:trHeight w:val="187"/>
          <w:jc w:val="center"/>
        </w:trPr>
        <w:tc>
          <w:tcPr>
            <w:tcW w:w="3397" w:type="dxa"/>
            <w:shd w:val="clear" w:color="auto" w:fill="auto"/>
            <w:noWrap/>
          </w:tcPr>
          <w:p w14:paraId="0D8C2EA2" w14:textId="77777777" w:rsidR="007768D1" w:rsidRDefault="007768D1" w:rsidP="002B4F45">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55E5B5A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68766F0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228D611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24D18BA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DC_20A_n78A</w:t>
            </w:r>
          </w:p>
        </w:tc>
      </w:tr>
      <w:tr w:rsidR="007768D1" w:rsidRPr="0024034C" w14:paraId="78890371" w14:textId="77777777" w:rsidTr="002B4F45">
        <w:trPr>
          <w:trHeight w:val="187"/>
          <w:jc w:val="center"/>
        </w:trPr>
        <w:tc>
          <w:tcPr>
            <w:tcW w:w="3397" w:type="dxa"/>
            <w:shd w:val="clear" w:color="auto" w:fill="auto"/>
            <w:noWrap/>
          </w:tcPr>
          <w:p w14:paraId="51F2712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5CEACB6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368A85D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7B3D44E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DC_20A_n78A</w:t>
            </w:r>
          </w:p>
        </w:tc>
      </w:tr>
      <w:tr w:rsidR="007768D1" w:rsidRPr="0024034C" w14:paraId="5DFB355E" w14:textId="77777777" w:rsidTr="002B4F45">
        <w:trPr>
          <w:trHeight w:val="187"/>
          <w:jc w:val="center"/>
        </w:trPr>
        <w:tc>
          <w:tcPr>
            <w:tcW w:w="3397" w:type="dxa"/>
            <w:shd w:val="clear" w:color="auto" w:fill="auto"/>
            <w:noWrap/>
          </w:tcPr>
          <w:p w14:paraId="3B5608C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6E9C78F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03D9631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DC_1A_n77A</w:t>
            </w:r>
          </w:p>
          <w:p w14:paraId="45BA33A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DC_3A_n77A</w:t>
            </w:r>
          </w:p>
          <w:p w14:paraId="135C7B8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DC_21A_n77A</w:t>
            </w:r>
          </w:p>
        </w:tc>
      </w:tr>
      <w:tr w:rsidR="007768D1" w:rsidRPr="0024034C" w14:paraId="61212D2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3B3CC1"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096774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DC_1A_n77A</w:t>
            </w:r>
          </w:p>
          <w:p w14:paraId="676ABD5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DC_3A_n77A</w:t>
            </w:r>
          </w:p>
          <w:p w14:paraId="04EF086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DC_21A_n77A</w:t>
            </w:r>
          </w:p>
        </w:tc>
      </w:tr>
      <w:tr w:rsidR="007768D1" w:rsidRPr="0024034C" w14:paraId="51201F92" w14:textId="77777777" w:rsidTr="002B4F45">
        <w:trPr>
          <w:trHeight w:val="187"/>
          <w:jc w:val="center"/>
        </w:trPr>
        <w:tc>
          <w:tcPr>
            <w:tcW w:w="3397" w:type="dxa"/>
            <w:shd w:val="clear" w:color="auto" w:fill="auto"/>
            <w:noWrap/>
          </w:tcPr>
          <w:p w14:paraId="50CF238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3593393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6C06521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4987F9C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0086DED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DC_21A_n78A</w:t>
            </w:r>
          </w:p>
        </w:tc>
      </w:tr>
      <w:tr w:rsidR="007768D1" w:rsidRPr="0024034C" w14:paraId="545A5AC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7FDBA"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87DBE2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7AF3F7F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7C7CA1D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DC_21A_n78A</w:t>
            </w:r>
          </w:p>
        </w:tc>
      </w:tr>
      <w:tr w:rsidR="007768D1" w:rsidRPr="0024034C" w14:paraId="4D5084FC" w14:textId="77777777" w:rsidTr="002B4F45">
        <w:trPr>
          <w:trHeight w:val="187"/>
          <w:jc w:val="center"/>
        </w:trPr>
        <w:tc>
          <w:tcPr>
            <w:tcW w:w="3397" w:type="dxa"/>
            <w:shd w:val="clear" w:color="auto" w:fill="auto"/>
            <w:noWrap/>
          </w:tcPr>
          <w:p w14:paraId="29584BE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3B64695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162AA7B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DC_1A_n79A</w:t>
            </w:r>
          </w:p>
          <w:p w14:paraId="7D71FC2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DC_3A_n79A</w:t>
            </w:r>
          </w:p>
          <w:p w14:paraId="18E2BBE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DC_21A_n79A</w:t>
            </w:r>
          </w:p>
        </w:tc>
      </w:tr>
      <w:tr w:rsidR="007768D1" w:rsidRPr="0024034C" w14:paraId="2F1EED36" w14:textId="77777777" w:rsidTr="002B4F45">
        <w:trPr>
          <w:trHeight w:val="187"/>
          <w:jc w:val="center"/>
        </w:trPr>
        <w:tc>
          <w:tcPr>
            <w:tcW w:w="3397" w:type="dxa"/>
            <w:shd w:val="clear" w:color="auto" w:fill="auto"/>
            <w:noWrap/>
          </w:tcPr>
          <w:p w14:paraId="250A8420"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DC_1A-3A-26A_n78A</w:t>
            </w:r>
          </w:p>
          <w:p w14:paraId="1F7B8B88"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DC_1A-3C-26A_n78A</w:t>
            </w:r>
          </w:p>
          <w:p w14:paraId="61A493F5" w14:textId="77777777" w:rsidR="007768D1" w:rsidRPr="0024034C" w:rsidRDefault="007768D1" w:rsidP="002B4F45">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01CCF6A6" w14:textId="77777777" w:rsidR="007768D1" w:rsidRPr="0024034C" w:rsidRDefault="007768D1" w:rsidP="002B4F45">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7768D1" w:rsidRPr="0024034C" w14:paraId="50C7906F" w14:textId="77777777" w:rsidTr="002B4F45">
        <w:trPr>
          <w:trHeight w:val="187"/>
          <w:jc w:val="center"/>
        </w:trPr>
        <w:tc>
          <w:tcPr>
            <w:tcW w:w="3397" w:type="dxa"/>
            <w:shd w:val="clear" w:color="auto" w:fill="auto"/>
            <w:noWrap/>
          </w:tcPr>
          <w:p w14:paraId="507EFF38"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3311E694"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7768D1" w:rsidRPr="0024034C" w14:paraId="3EC940F5" w14:textId="77777777" w:rsidTr="002B4F45">
        <w:trPr>
          <w:trHeight w:val="187"/>
          <w:jc w:val="center"/>
        </w:trPr>
        <w:tc>
          <w:tcPr>
            <w:tcW w:w="3397" w:type="dxa"/>
            <w:shd w:val="clear" w:color="auto" w:fill="auto"/>
            <w:noWrap/>
          </w:tcPr>
          <w:p w14:paraId="12FCD5E8"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08A6E81F" w14:textId="77777777" w:rsidR="007768D1" w:rsidRPr="00010BA6" w:rsidRDefault="007768D1" w:rsidP="002B4F45">
            <w:pPr>
              <w:keepNext/>
              <w:keepLines/>
              <w:spacing w:after="0"/>
              <w:jc w:val="center"/>
              <w:rPr>
                <w:rFonts w:ascii="Arial" w:hAnsi="Arial"/>
                <w:sz w:val="18"/>
                <w:lang w:eastAsia="fi-FI"/>
              </w:rPr>
            </w:pPr>
            <w:r w:rsidRPr="00010BA6">
              <w:rPr>
                <w:rFonts w:ascii="Arial" w:hAnsi="Arial"/>
                <w:sz w:val="18"/>
                <w:lang w:eastAsia="fi-FI"/>
              </w:rPr>
              <w:t>DC_1A_n78A</w:t>
            </w:r>
          </w:p>
          <w:p w14:paraId="0623A1A4" w14:textId="77777777" w:rsidR="007768D1" w:rsidRPr="00010BA6" w:rsidRDefault="007768D1" w:rsidP="002B4F45">
            <w:pPr>
              <w:keepNext/>
              <w:keepLines/>
              <w:spacing w:after="0"/>
              <w:jc w:val="center"/>
              <w:rPr>
                <w:rFonts w:ascii="Arial" w:hAnsi="Arial"/>
                <w:sz w:val="18"/>
                <w:lang w:eastAsia="fi-FI"/>
              </w:rPr>
            </w:pPr>
            <w:r w:rsidRPr="00010BA6">
              <w:rPr>
                <w:rFonts w:ascii="Arial" w:hAnsi="Arial"/>
                <w:sz w:val="18"/>
                <w:lang w:eastAsia="fi-FI"/>
              </w:rPr>
              <w:t>DC_3A_n78A</w:t>
            </w:r>
          </w:p>
          <w:p w14:paraId="1FFCC2C8" w14:textId="77777777" w:rsidR="007768D1" w:rsidRDefault="007768D1" w:rsidP="002B4F45">
            <w:pPr>
              <w:keepNext/>
              <w:keepLines/>
              <w:spacing w:after="0"/>
              <w:jc w:val="center"/>
              <w:rPr>
                <w:rFonts w:ascii="Arial" w:hAnsi="Arial"/>
                <w:sz w:val="18"/>
                <w:lang w:eastAsia="fi-FI"/>
              </w:rPr>
            </w:pPr>
            <w:r w:rsidRPr="00010BA6">
              <w:rPr>
                <w:rFonts w:ascii="Arial" w:hAnsi="Arial"/>
                <w:sz w:val="18"/>
                <w:lang w:eastAsia="fi-FI"/>
              </w:rPr>
              <w:t>DC_26A_n78A</w:t>
            </w:r>
          </w:p>
        </w:tc>
      </w:tr>
      <w:tr w:rsidR="007768D1" w:rsidRPr="0024034C" w14:paraId="1FAEECA5" w14:textId="77777777" w:rsidTr="002B4F45">
        <w:trPr>
          <w:trHeight w:val="187"/>
          <w:jc w:val="center"/>
        </w:trPr>
        <w:tc>
          <w:tcPr>
            <w:tcW w:w="3397" w:type="dxa"/>
            <w:shd w:val="clear" w:color="auto" w:fill="auto"/>
            <w:noWrap/>
          </w:tcPr>
          <w:p w14:paraId="49CDC9B9" w14:textId="77777777" w:rsidR="007768D1" w:rsidRPr="0024034C" w:rsidRDefault="007768D1" w:rsidP="002B4F45">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76C0AC6C" w14:textId="77777777" w:rsidR="007768D1" w:rsidRPr="006C5C93" w:rsidRDefault="007768D1" w:rsidP="002B4F45">
            <w:pPr>
              <w:keepNext/>
              <w:keepLines/>
              <w:spacing w:after="0"/>
              <w:jc w:val="center"/>
              <w:rPr>
                <w:lang w:eastAsia="fi-FI"/>
              </w:rPr>
            </w:pPr>
            <w:r w:rsidRPr="006C5C93">
              <w:rPr>
                <w:rFonts w:ascii="Arial" w:hAnsi="Arial"/>
                <w:sz w:val="18"/>
                <w:lang w:eastAsia="fi-FI"/>
              </w:rPr>
              <w:t>DC_1A_n26A</w:t>
            </w:r>
          </w:p>
          <w:p w14:paraId="58A3B2DA" w14:textId="77777777" w:rsidR="007768D1" w:rsidRPr="006C5C93" w:rsidRDefault="007768D1" w:rsidP="002B4F45">
            <w:pPr>
              <w:keepNext/>
              <w:keepLines/>
              <w:spacing w:after="0"/>
              <w:jc w:val="center"/>
              <w:rPr>
                <w:lang w:eastAsia="fi-FI"/>
              </w:rPr>
            </w:pPr>
            <w:r w:rsidRPr="006C5C93">
              <w:rPr>
                <w:rFonts w:ascii="Arial" w:hAnsi="Arial"/>
                <w:sz w:val="18"/>
                <w:lang w:eastAsia="fi-FI"/>
              </w:rPr>
              <w:t>DC_1A_n78A</w:t>
            </w:r>
          </w:p>
          <w:p w14:paraId="1B114CB5" w14:textId="77777777" w:rsidR="007768D1" w:rsidRPr="006C5C93" w:rsidRDefault="007768D1" w:rsidP="002B4F45">
            <w:pPr>
              <w:keepNext/>
              <w:keepLines/>
              <w:spacing w:after="0"/>
              <w:jc w:val="center"/>
              <w:rPr>
                <w:lang w:eastAsia="fi-FI"/>
              </w:rPr>
            </w:pPr>
            <w:r w:rsidRPr="006C5C93">
              <w:rPr>
                <w:rFonts w:ascii="Arial" w:hAnsi="Arial"/>
                <w:sz w:val="18"/>
                <w:lang w:eastAsia="fi-FI"/>
              </w:rPr>
              <w:t>DC_3A_n26A</w:t>
            </w:r>
          </w:p>
          <w:p w14:paraId="01B88ABC" w14:textId="77777777" w:rsidR="007768D1" w:rsidRPr="0024034C" w:rsidRDefault="007768D1" w:rsidP="002B4F45">
            <w:pPr>
              <w:keepNext/>
              <w:keepLines/>
              <w:spacing w:after="0"/>
              <w:jc w:val="center"/>
              <w:rPr>
                <w:rFonts w:ascii="Arial" w:hAnsi="Arial"/>
                <w:sz w:val="18"/>
                <w:lang w:eastAsia="fi-FI"/>
              </w:rPr>
            </w:pPr>
            <w:r w:rsidRPr="005902F6">
              <w:rPr>
                <w:rFonts w:ascii="Arial" w:hAnsi="Arial"/>
                <w:sz w:val="18"/>
                <w:lang w:eastAsia="fi-FI"/>
              </w:rPr>
              <w:t>DC_3A_n78A</w:t>
            </w:r>
          </w:p>
        </w:tc>
      </w:tr>
      <w:tr w:rsidR="007768D1" w:rsidRPr="0024034C" w14:paraId="5FFD3E60" w14:textId="77777777" w:rsidTr="002B4F45">
        <w:trPr>
          <w:trHeight w:val="187"/>
          <w:jc w:val="center"/>
        </w:trPr>
        <w:tc>
          <w:tcPr>
            <w:tcW w:w="3397" w:type="dxa"/>
            <w:shd w:val="clear" w:color="auto" w:fill="auto"/>
            <w:noWrap/>
          </w:tcPr>
          <w:p w14:paraId="14B93F14" w14:textId="77777777" w:rsidR="007768D1" w:rsidRPr="0024034C" w:rsidRDefault="007768D1" w:rsidP="002B4F45">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21B5912C" w14:textId="77777777" w:rsidR="007768D1" w:rsidRDefault="007768D1" w:rsidP="002B4F45">
            <w:pPr>
              <w:pStyle w:val="TAC"/>
              <w:rPr>
                <w:lang w:eastAsia="fi-FI"/>
              </w:rPr>
            </w:pPr>
            <w:r>
              <w:rPr>
                <w:lang w:eastAsia="fi-FI"/>
              </w:rPr>
              <w:t>DC_1A_n26A</w:t>
            </w:r>
          </w:p>
          <w:p w14:paraId="4D8F1395" w14:textId="77777777" w:rsidR="007768D1" w:rsidRDefault="007768D1" w:rsidP="002B4F45">
            <w:pPr>
              <w:pStyle w:val="TAC"/>
              <w:rPr>
                <w:lang w:eastAsia="fi-FI"/>
              </w:rPr>
            </w:pPr>
            <w:r>
              <w:rPr>
                <w:lang w:eastAsia="fi-FI"/>
              </w:rPr>
              <w:t>DC_1A_n78A</w:t>
            </w:r>
          </w:p>
          <w:p w14:paraId="04EF29BA" w14:textId="77777777" w:rsidR="007768D1" w:rsidRDefault="007768D1" w:rsidP="002B4F45">
            <w:pPr>
              <w:pStyle w:val="TAC"/>
              <w:rPr>
                <w:lang w:eastAsia="fi-FI"/>
              </w:rPr>
            </w:pPr>
            <w:r>
              <w:rPr>
                <w:lang w:eastAsia="fi-FI"/>
              </w:rPr>
              <w:t>DC_3A_n26A</w:t>
            </w:r>
          </w:p>
          <w:p w14:paraId="66207BF1" w14:textId="77777777" w:rsidR="007768D1" w:rsidRDefault="007768D1" w:rsidP="002B4F45">
            <w:pPr>
              <w:pStyle w:val="TAC"/>
              <w:rPr>
                <w:lang w:eastAsia="fi-FI"/>
              </w:rPr>
            </w:pPr>
            <w:r>
              <w:rPr>
                <w:lang w:eastAsia="fi-FI"/>
              </w:rPr>
              <w:t>DC_3C_n26A</w:t>
            </w:r>
          </w:p>
          <w:p w14:paraId="073FAF4F" w14:textId="77777777" w:rsidR="007768D1" w:rsidRDefault="007768D1" w:rsidP="002B4F45">
            <w:pPr>
              <w:pStyle w:val="TAC"/>
              <w:rPr>
                <w:lang w:eastAsia="fi-FI"/>
              </w:rPr>
            </w:pPr>
            <w:r>
              <w:rPr>
                <w:lang w:eastAsia="fi-FI"/>
              </w:rPr>
              <w:t>DC_3A_n78A</w:t>
            </w:r>
          </w:p>
          <w:p w14:paraId="31352C9D" w14:textId="77777777" w:rsidR="007768D1" w:rsidRPr="0024034C" w:rsidRDefault="007768D1" w:rsidP="002B4F45">
            <w:pPr>
              <w:keepNext/>
              <w:keepLines/>
              <w:spacing w:after="0"/>
              <w:jc w:val="center"/>
              <w:rPr>
                <w:rFonts w:ascii="Arial" w:hAnsi="Arial"/>
                <w:sz w:val="18"/>
                <w:lang w:eastAsia="fi-FI"/>
              </w:rPr>
            </w:pPr>
            <w:r w:rsidRPr="005902F6">
              <w:rPr>
                <w:rFonts w:ascii="Arial" w:hAnsi="Arial"/>
                <w:sz w:val="18"/>
                <w:lang w:eastAsia="fi-FI"/>
              </w:rPr>
              <w:t>DC_3C_n78A</w:t>
            </w:r>
          </w:p>
        </w:tc>
      </w:tr>
      <w:tr w:rsidR="007768D1" w:rsidRPr="0024034C" w14:paraId="30CB1176" w14:textId="77777777" w:rsidTr="002B4F45">
        <w:trPr>
          <w:trHeight w:val="187"/>
          <w:jc w:val="center"/>
        </w:trPr>
        <w:tc>
          <w:tcPr>
            <w:tcW w:w="3397" w:type="dxa"/>
            <w:shd w:val="clear" w:color="auto" w:fill="auto"/>
            <w:noWrap/>
          </w:tcPr>
          <w:p w14:paraId="114EE3B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A817F4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DC_1A_n3A</w:t>
            </w:r>
          </w:p>
          <w:p w14:paraId="74FB897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0D4DA6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DC_28A_n3A</w:t>
            </w:r>
          </w:p>
        </w:tc>
      </w:tr>
      <w:tr w:rsidR="007768D1" w:rsidRPr="0024034C" w14:paraId="55ACBAE9" w14:textId="77777777" w:rsidTr="002B4F45">
        <w:trPr>
          <w:trHeight w:val="187"/>
          <w:jc w:val="center"/>
        </w:trPr>
        <w:tc>
          <w:tcPr>
            <w:tcW w:w="3397" w:type="dxa"/>
            <w:shd w:val="clear" w:color="auto" w:fill="auto"/>
            <w:noWrap/>
          </w:tcPr>
          <w:p w14:paraId="79699B5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DC_1A-3A-28A_n5A</w:t>
            </w:r>
          </w:p>
          <w:p w14:paraId="6378DFF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2F343FA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DC_1A_n5A</w:t>
            </w:r>
          </w:p>
          <w:p w14:paraId="0279A88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DC_3A_n5A</w:t>
            </w:r>
          </w:p>
          <w:p w14:paraId="10422C5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DC_28A_n5A</w:t>
            </w:r>
          </w:p>
        </w:tc>
      </w:tr>
      <w:tr w:rsidR="007768D1" w:rsidRPr="0024034C" w14:paraId="1E522FC1" w14:textId="77777777" w:rsidTr="002B4F45">
        <w:trPr>
          <w:trHeight w:val="187"/>
          <w:jc w:val="center"/>
        </w:trPr>
        <w:tc>
          <w:tcPr>
            <w:tcW w:w="3397" w:type="dxa"/>
            <w:shd w:val="clear" w:color="auto" w:fill="auto"/>
            <w:noWrap/>
          </w:tcPr>
          <w:p w14:paraId="5E8B664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DC_1A-3A-28A_n7A</w:t>
            </w:r>
          </w:p>
          <w:p w14:paraId="24E0296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DC_1A-3C-28A_n7A</w:t>
            </w:r>
          </w:p>
          <w:p w14:paraId="46A2472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DC_1A-3A-28A_n7B</w:t>
            </w:r>
          </w:p>
          <w:p w14:paraId="5A90E6C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03F350CB"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DC_1A_n7A</w:t>
            </w:r>
          </w:p>
          <w:p w14:paraId="286F3B10"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DC_3A_n7A</w:t>
            </w:r>
          </w:p>
          <w:p w14:paraId="4E399AF2"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DC_3C_n7A</w:t>
            </w:r>
          </w:p>
          <w:p w14:paraId="12FA105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TW"/>
              </w:rPr>
              <w:t>DC_28A_n7A</w:t>
            </w:r>
          </w:p>
        </w:tc>
      </w:tr>
      <w:tr w:rsidR="007768D1" w:rsidRPr="0024034C" w14:paraId="354D6EA0" w14:textId="77777777" w:rsidTr="002B4F45">
        <w:trPr>
          <w:trHeight w:val="187"/>
          <w:jc w:val="center"/>
        </w:trPr>
        <w:tc>
          <w:tcPr>
            <w:tcW w:w="3397" w:type="dxa"/>
            <w:shd w:val="clear" w:color="auto" w:fill="auto"/>
            <w:noWrap/>
          </w:tcPr>
          <w:p w14:paraId="51FEB78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DC_1A-3A-3A-28A_n7A</w:t>
            </w:r>
          </w:p>
          <w:p w14:paraId="33D3D3F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60788D37"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DC_1A_n7A</w:t>
            </w:r>
          </w:p>
          <w:p w14:paraId="0BCE5DEF"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DC_3A_n7A</w:t>
            </w:r>
          </w:p>
          <w:p w14:paraId="06F6635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TW"/>
              </w:rPr>
              <w:t>DC_28A_n7A</w:t>
            </w:r>
          </w:p>
        </w:tc>
      </w:tr>
      <w:tr w:rsidR="007768D1" w:rsidRPr="0024034C" w14:paraId="2D466A0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99B32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DC_1A-1A-3A-28A_n7A</w:t>
            </w:r>
          </w:p>
          <w:p w14:paraId="017C01B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DC_1A-1A-3C-28A_n7A</w:t>
            </w:r>
          </w:p>
          <w:p w14:paraId="0D5ABC3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DC_1A-1A-3A-28A_n7B</w:t>
            </w:r>
          </w:p>
          <w:p w14:paraId="6CF2A78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3411B17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DC_1A_n7A</w:t>
            </w:r>
          </w:p>
          <w:p w14:paraId="25D1BBC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DC_3A_n7A</w:t>
            </w:r>
          </w:p>
          <w:p w14:paraId="7A1DBF2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DC_3C_n7A</w:t>
            </w:r>
          </w:p>
          <w:p w14:paraId="623BDAD1" w14:textId="77777777" w:rsidR="007768D1" w:rsidRPr="0024034C" w:rsidRDefault="007768D1" w:rsidP="002B4F4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7768D1" w:rsidRPr="0024034C" w14:paraId="1C4C10E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5F64A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DC_1A-1A-3A-3A-28A_n7A</w:t>
            </w:r>
          </w:p>
          <w:p w14:paraId="43A5B5D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473D91A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DC_1A_n7A</w:t>
            </w:r>
          </w:p>
          <w:p w14:paraId="200ABBB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DC_3A_n7A</w:t>
            </w:r>
          </w:p>
          <w:p w14:paraId="56CF5C5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DC_3C_n7A</w:t>
            </w:r>
          </w:p>
          <w:p w14:paraId="6C15D2FC" w14:textId="77777777" w:rsidR="007768D1" w:rsidRPr="0024034C" w:rsidRDefault="007768D1" w:rsidP="002B4F4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7768D1" w:rsidRPr="0024034C" w14:paraId="69C5813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310B11" w14:textId="77777777" w:rsidR="007768D1" w:rsidRPr="0024034C" w:rsidRDefault="007768D1" w:rsidP="002B4F45">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4D8257E7" w14:textId="77777777" w:rsidR="007768D1" w:rsidRDefault="007768D1" w:rsidP="002B4F45">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1C7312C2" w14:textId="77777777" w:rsidR="007768D1" w:rsidRDefault="007768D1" w:rsidP="002B4F45">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05A36E27" w14:textId="77777777" w:rsidR="007768D1" w:rsidRPr="0024034C" w:rsidRDefault="007768D1" w:rsidP="002B4F45">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7768D1" w:rsidRPr="0024034C" w14:paraId="252A9552" w14:textId="77777777" w:rsidTr="002B4F45">
        <w:trPr>
          <w:trHeight w:val="187"/>
          <w:jc w:val="center"/>
        </w:trPr>
        <w:tc>
          <w:tcPr>
            <w:tcW w:w="3397" w:type="dxa"/>
            <w:shd w:val="clear" w:color="auto" w:fill="auto"/>
            <w:noWrap/>
          </w:tcPr>
          <w:p w14:paraId="58FA296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1012AD15"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3786CA9B"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49177D31" w14:textId="77777777" w:rsidR="007768D1" w:rsidRPr="0024034C" w:rsidRDefault="007768D1" w:rsidP="002B4F45">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7768D1" w:rsidRPr="0024034C" w14:paraId="43F32197" w14:textId="77777777" w:rsidTr="002B4F45">
        <w:trPr>
          <w:trHeight w:val="187"/>
          <w:jc w:val="center"/>
        </w:trPr>
        <w:tc>
          <w:tcPr>
            <w:tcW w:w="3397" w:type="dxa"/>
            <w:shd w:val="clear" w:color="auto" w:fill="auto"/>
            <w:noWrap/>
          </w:tcPr>
          <w:p w14:paraId="6DAF406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7747AD6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DC_1A_n28A</w:t>
            </w:r>
          </w:p>
          <w:p w14:paraId="13D4228F"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C3E8F35"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1708B421" w14:textId="77777777" w:rsidR="007768D1" w:rsidRPr="0024034C" w:rsidRDefault="007768D1" w:rsidP="002B4F45">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7768D1" w:rsidRPr="0024034C" w14:paraId="4B3CCEAB" w14:textId="77777777" w:rsidTr="002B4F45">
        <w:trPr>
          <w:trHeight w:val="187"/>
          <w:jc w:val="center"/>
        </w:trPr>
        <w:tc>
          <w:tcPr>
            <w:tcW w:w="3397" w:type="dxa"/>
            <w:shd w:val="clear" w:color="auto" w:fill="auto"/>
            <w:noWrap/>
          </w:tcPr>
          <w:p w14:paraId="615C824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34FE071A" w14:textId="77777777" w:rsidR="007768D1" w:rsidRPr="0024034C" w:rsidRDefault="007768D1" w:rsidP="002B4F4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063443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7768D1" w:rsidRPr="0024034C" w14:paraId="121B0B0A" w14:textId="77777777" w:rsidTr="002B4F45">
        <w:trPr>
          <w:trHeight w:val="187"/>
          <w:jc w:val="center"/>
        </w:trPr>
        <w:tc>
          <w:tcPr>
            <w:tcW w:w="3397" w:type="dxa"/>
            <w:shd w:val="clear" w:color="auto" w:fill="auto"/>
            <w:noWrap/>
          </w:tcPr>
          <w:p w14:paraId="76D1440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552C569A" w14:textId="77777777" w:rsidR="007768D1" w:rsidRPr="0024034C" w:rsidRDefault="007768D1" w:rsidP="002B4F4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1032E7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DC_3A_n28A</w:t>
            </w:r>
          </w:p>
        </w:tc>
      </w:tr>
      <w:tr w:rsidR="007768D1" w:rsidRPr="0024034C" w14:paraId="1BB366E4" w14:textId="77777777" w:rsidTr="002B4F45">
        <w:trPr>
          <w:trHeight w:val="187"/>
          <w:jc w:val="center"/>
        </w:trPr>
        <w:tc>
          <w:tcPr>
            <w:tcW w:w="3397" w:type="dxa"/>
            <w:shd w:val="clear" w:color="auto" w:fill="auto"/>
            <w:noWrap/>
          </w:tcPr>
          <w:p w14:paraId="328336C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6ED865D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7EC7361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DC_1A_n77A</w:t>
            </w:r>
          </w:p>
          <w:p w14:paraId="3B7282C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DC_3A_n77A</w:t>
            </w:r>
          </w:p>
          <w:p w14:paraId="3310846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DC_28A_n77A</w:t>
            </w:r>
          </w:p>
        </w:tc>
      </w:tr>
      <w:tr w:rsidR="007768D1" w:rsidRPr="0024034C" w14:paraId="369529CA" w14:textId="77777777" w:rsidTr="002B4F45">
        <w:trPr>
          <w:trHeight w:val="187"/>
          <w:jc w:val="center"/>
        </w:trPr>
        <w:tc>
          <w:tcPr>
            <w:tcW w:w="3397" w:type="dxa"/>
            <w:shd w:val="clear" w:color="auto" w:fill="auto"/>
            <w:noWrap/>
          </w:tcPr>
          <w:p w14:paraId="4C7EF0A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3CE2F682"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A17A9C6"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8D8F4E3"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63767C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7768D1" w:rsidRPr="0024034C" w14:paraId="654D3AEA" w14:textId="77777777" w:rsidTr="002B4F45">
        <w:trPr>
          <w:trHeight w:val="187"/>
          <w:jc w:val="center"/>
        </w:trPr>
        <w:tc>
          <w:tcPr>
            <w:tcW w:w="3397" w:type="dxa"/>
            <w:shd w:val="clear" w:color="auto" w:fill="auto"/>
            <w:noWrap/>
          </w:tcPr>
          <w:p w14:paraId="137104D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71D2CF57"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F6941C1"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40C5A69"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8F54B0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7768D1" w:rsidRPr="0024034C" w14:paraId="62829643" w14:textId="77777777" w:rsidTr="002B4F45">
        <w:trPr>
          <w:trHeight w:val="187"/>
          <w:jc w:val="center"/>
        </w:trPr>
        <w:tc>
          <w:tcPr>
            <w:tcW w:w="3397" w:type="dxa"/>
            <w:shd w:val="clear" w:color="auto" w:fill="auto"/>
            <w:noWrap/>
          </w:tcPr>
          <w:p w14:paraId="5EDA1340"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6F215BD5"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DCCF58F"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AF56077"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7768D1" w:rsidRPr="0024034C" w14:paraId="6E818F0E" w14:textId="77777777" w:rsidTr="002B4F45">
        <w:trPr>
          <w:trHeight w:val="187"/>
          <w:jc w:val="center"/>
        </w:trPr>
        <w:tc>
          <w:tcPr>
            <w:tcW w:w="3397" w:type="dxa"/>
            <w:shd w:val="clear" w:color="auto" w:fill="auto"/>
            <w:noWrap/>
          </w:tcPr>
          <w:p w14:paraId="46CB6ADF"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04CFC163"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13A944F"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F586E05"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7768D1" w:rsidRPr="0024034C" w14:paraId="4C27D30B" w14:textId="77777777" w:rsidTr="002B4F45">
        <w:trPr>
          <w:trHeight w:val="187"/>
          <w:jc w:val="center"/>
        </w:trPr>
        <w:tc>
          <w:tcPr>
            <w:tcW w:w="3397" w:type="dxa"/>
            <w:shd w:val="clear" w:color="auto" w:fill="auto"/>
            <w:noWrap/>
          </w:tcPr>
          <w:p w14:paraId="7B59F2BC"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44C210C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640B8813" w14:textId="77777777" w:rsidR="007768D1" w:rsidRPr="0024034C" w:rsidRDefault="007768D1" w:rsidP="002B4F45">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2970278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DC_1A-1A-3A-28A_n78A</w:t>
            </w:r>
          </w:p>
          <w:p w14:paraId="4EAA4694" w14:textId="77777777" w:rsidR="007768D1" w:rsidRDefault="007768D1" w:rsidP="002B4F45">
            <w:pPr>
              <w:keepNext/>
              <w:keepLines/>
              <w:spacing w:after="0"/>
              <w:jc w:val="center"/>
              <w:rPr>
                <w:rFonts w:ascii="Arial" w:hAnsi="Arial"/>
                <w:sz w:val="18"/>
                <w:lang w:eastAsia="fi-FI"/>
              </w:rPr>
            </w:pPr>
            <w:r w:rsidRPr="0024034C">
              <w:rPr>
                <w:rFonts w:ascii="Arial" w:hAnsi="Arial"/>
                <w:sz w:val="18"/>
                <w:lang w:eastAsia="fi-FI"/>
              </w:rPr>
              <w:t>DC_1A-1A-3C-28A_n78A</w:t>
            </w:r>
          </w:p>
          <w:p w14:paraId="75628D5B" w14:textId="77777777" w:rsidR="007768D1" w:rsidRDefault="007768D1" w:rsidP="002B4F45">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60D5C3FC" w14:textId="77777777" w:rsidR="007768D1" w:rsidRPr="0024034C" w:rsidRDefault="007768D1" w:rsidP="002B4F45">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03CC71F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553DCFC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3F58C91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DC_28A_n78A</w:t>
            </w:r>
          </w:p>
        </w:tc>
      </w:tr>
      <w:tr w:rsidR="007768D1" w:rsidRPr="0024034C" w14:paraId="481561E1" w14:textId="77777777" w:rsidTr="002B4F45">
        <w:trPr>
          <w:trHeight w:val="187"/>
          <w:jc w:val="center"/>
        </w:trPr>
        <w:tc>
          <w:tcPr>
            <w:tcW w:w="3397" w:type="dxa"/>
            <w:shd w:val="clear" w:color="auto" w:fill="auto"/>
            <w:noWrap/>
          </w:tcPr>
          <w:p w14:paraId="2ED83CB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389E0BA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2231D0F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DC_1A_n79A</w:t>
            </w:r>
          </w:p>
          <w:p w14:paraId="6C2AA8F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DC_3A_n79A</w:t>
            </w:r>
          </w:p>
          <w:p w14:paraId="3BA1C52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DC_28A_n79A</w:t>
            </w:r>
          </w:p>
        </w:tc>
      </w:tr>
      <w:tr w:rsidR="007768D1" w:rsidRPr="0024034C" w14:paraId="7D13C347" w14:textId="77777777" w:rsidTr="002B4F45">
        <w:trPr>
          <w:trHeight w:val="187"/>
          <w:jc w:val="center"/>
        </w:trPr>
        <w:tc>
          <w:tcPr>
            <w:tcW w:w="3397" w:type="dxa"/>
            <w:shd w:val="clear" w:color="auto" w:fill="auto"/>
            <w:noWrap/>
            <w:vAlign w:val="center"/>
          </w:tcPr>
          <w:p w14:paraId="7758C01D" w14:textId="77777777" w:rsidR="007768D1" w:rsidRPr="0024034C" w:rsidRDefault="007768D1" w:rsidP="002B4F45">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22CF0E66"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C682E40"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43C34D3A"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6768D3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7768D1" w:rsidRPr="0024034C" w14:paraId="0C400740" w14:textId="77777777" w:rsidTr="002B4F45">
        <w:trPr>
          <w:trHeight w:val="187"/>
          <w:jc w:val="center"/>
        </w:trPr>
        <w:tc>
          <w:tcPr>
            <w:tcW w:w="3397" w:type="dxa"/>
            <w:shd w:val="clear" w:color="auto" w:fill="auto"/>
            <w:noWrap/>
            <w:vAlign w:val="center"/>
          </w:tcPr>
          <w:p w14:paraId="7A376E41"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3B8DB05F"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5B3F09F"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322E1E0"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7768D1" w:rsidRPr="0024034C" w14:paraId="08C67FF9" w14:textId="77777777" w:rsidTr="002B4F45">
        <w:trPr>
          <w:trHeight w:val="187"/>
          <w:jc w:val="center"/>
        </w:trPr>
        <w:tc>
          <w:tcPr>
            <w:tcW w:w="3397" w:type="dxa"/>
            <w:shd w:val="clear" w:color="auto" w:fill="auto"/>
            <w:noWrap/>
          </w:tcPr>
          <w:p w14:paraId="0F62D08F"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5CE7BB2A"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41042375"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6D11A3E"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EE89517"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BAC61A8"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F2B3CC1"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7768D1" w:rsidRPr="0024034C" w14:paraId="089254E1" w14:textId="77777777" w:rsidTr="002B4F45">
        <w:trPr>
          <w:trHeight w:val="187"/>
          <w:jc w:val="center"/>
        </w:trPr>
        <w:tc>
          <w:tcPr>
            <w:tcW w:w="3397" w:type="dxa"/>
            <w:shd w:val="clear" w:color="auto" w:fill="auto"/>
            <w:noWrap/>
          </w:tcPr>
          <w:p w14:paraId="42282E5A"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1A8703B2"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48A584B4"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0E0BA58"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8598A5A"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E1D6401"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7768D1" w:rsidRPr="0024034C" w14:paraId="1A274716" w14:textId="77777777" w:rsidTr="002B4F45">
        <w:trPr>
          <w:trHeight w:val="187"/>
          <w:jc w:val="center"/>
        </w:trPr>
        <w:tc>
          <w:tcPr>
            <w:tcW w:w="3397" w:type="dxa"/>
            <w:shd w:val="clear" w:color="auto" w:fill="auto"/>
            <w:noWrap/>
          </w:tcPr>
          <w:p w14:paraId="70CEFF65" w14:textId="77777777" w:rsidR="007768D1" w:rsidRPr="0024034C" w:rsidRDefault="007768D1" w:rsidP="002B4F45">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5028C6B8"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475C5297" w14:textId="77777777" w:rsidR="007768D1" w:rsidRPr="0024034C" w:rsidRDefault="007768D1" w:rsidP="002B4F45">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3BD94B37"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7768D1" w:rsidRPr="0024034C" w14:paraId="56A914F5" w14:textId="77777777" w:rsidTr="002B4F45">
        <w:trPr>
          <w:trHeight w:val="187"/>
          <w:jc w:val="center"/>
        </w:trPr>
        <w:tc>
          <w:tcPr>
            <w:tcW w:w="3397" w:type="dxa"/>
            <w:shd w:val="clear" w:color="auto" w:fill="auto"/>
            <w:noWrap/>
          </w:tcPr>
          <w:p w14:paraId="6FDEE31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DC_1A-3A-32A_n78A</w:t>
            </w:r>
          </w:p>
          <w:p w14:paraId="54BBE4B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4742333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1B2E286"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7768D1" w:rsidRPr="0024034C" w14:paraId="7A2D6D8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95D285" w14:textId="77777777" w:rsidR="007768D1" w:rsidRPr="0024034C" w:rsidRDefault="007768D1" w:rsidP="002B4F45">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21BA1827"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DC_1A_n78A</w:t>
            </w:r>
          </w:p>
          <w:p w14:paraId="7B3D4FD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DC_3A_n78A</w:t>
            </w:r>
          </w:p>
        </w:tc>
      </w:tr>
      <w:tr w:rsidR="007768D1" w:rsidRPr="0024034C" w14:paraId="04A1341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CFE6AE" w14:textId="77777777" w:rsidR="007768D1" w:rsidRPr="0024034C" w:rsidRDefault="007768D1" w:rsidP="002B4F45">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31D166D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962565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C96149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7768D1" w:rsidRPr="0024034C" w14:paraId="25EC3A83" w14:textId="77777777" w:rsidTr="002B4F45">
        <w:trPr>
          <w:trHeight w:val="187"/>
          <w:jc w:val="center"/>
        </w:trPr>
        <w:tc>
          <w:tcPr>
            <w:tcW w:w="3397" w:type="dxa"/>
            <w:shd w:val="clear" w:color="auto" w:fill="auto"/>
            <w:noWrap/>
          </w:tcPr>
          <w:p w14:paraId="3758D9AF"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66A3DB4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3720F2D0" w14:textId="77777777" w:rsidR="007768D1" w:rsidRPr="0024034C" w:rsidRDefault="007768D1" w:rsidP="002B4F45">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060FE73D" w14:textId="77777777" w:rsidR="007768D1" w:rsidRPr="0024034C" w:rsidRDefault="007768D1" w:rsidP="002B4F4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2B26C230" w14:textId="77777777" w:rsidR="007768D1" w:rsidRPr="0024034C" w:rsidRDefault="007768D1" w:rsidP="002B4F45">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08F479A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7768D1" w:rsidRPr="0024034C" w14:paraId="00F5D91D" w14:textId="77777777" w:rsidTr="002B4F45">
        <w:trPr>
          <w:trHeight w:val="187"/>
          <w:jc w:val="center"/>
        </w:trPr>
        <w:tc>
          <w:tcPr>
            <w:tcW w:w="3397" w:type="dxa"/>
            <w:shd w:val="clear" w:color="auto" w:fill="auto"/>
            <w:noWrap/>
          </w:tcPr>
          <w:p w14:paraId="728D7F90" w14:textId="77777777" w:rsidR="007768D1" w:rsidRPr="0024034C" w:rsidRDefault="007768D1" w:rsidP="002B4F45">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3963BE8F" w14:textId="77777777" w:rsidR="007768D1" w:rsidRPr="0024034C" w:rsidRDefault="007768D1" w:rsidP="002B4F4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292488B" w14:textId="77777777" w:rsidR="007768D1" w:rsidRPr="0024034C" w:rsidRDefault="007768D1" w:rsidP="002B4F45">
            <w:pPr>
              <w:spacing w:after="0"/>
              <w:jc w:val="center"/>
              <w:rPr>
                <w:rFonts w:ascii="Arial" w:hAnsi="Arial" w:cs="Arial"/>
                <w:color w:val="000000"/>
                <w:sz w:val="18"/>
                <w:szCs w:val="18"/>
              </w:rPr>
            </w:pPr>
            <w:r w:rsidRPr="0024034C">
              <w:rPr>
                <w:lang w:val="en-US" w:eastAsia="zh-CN"/>
              </w:rPr>
              <w:t>DC_3A_n78A</w:t>
            </w:r>
          </w:p>
        </w:tc>
      </w:tr>
      <w:tr w:rsidR="007768D1" w:rsidRPr="0024034C" w14:paraId="1BF1E953" w14:textId="77777777" w:rsidTr="002B4F45">
        <w:trPr>
          <w:trHeight w:val="187"/>
          <w:jc w:val="center"/>
        </w:trPr>
        <w:tc>
          <w:tcPr>
            <w:tcW w:w="3397" w:type="dxa"/>
            <w:shd w:val="clear" w:color="auto" w:fill="auto"/>
            <w:noWrap/>
          </w:tcPr>
          <w:p w14:paraId="7296CE20" w14:textId="77777777" w:rsidR="007768D1" w:rsidRDefault="007768D1" w:rsidP="002B4F45">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1E6EA25B" w14:textId="77777777" w:rsidR="007768D1" w:rsidRPr="0024034C" w:rsidRDefault="007768D1" w:rsidP="002B4F45">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15573E53" w14:textId="77777777" w:rsidR="007768D1" w:rsidRPr="0024034C" w:rsidRDefault="007768D1" w:rsidP="002B4F4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EFEB1A5" w14:textId="77777777" w:rsidR="007768D1" w:rsidRPr="0024034C" w:rsidRDefault="007768D1" w:rsidP="002B4F45">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7768D1" w:rsidRPr="0024034C" w14:paraId="643CED54" w14:textId="77777777" w:rsidTr="002B4F45">
        <w:trPr>
          <w:trHeight w:val="187"/>
          <w:jc w:val="center"/>
        </w:trPr>
        <w:tc>
          <w:tcPr>
            <w:tcW w:w="3397" w:type="dxa"/>
            <w:shd w:val="clear" w:color="auto" w:fill="auto"/>
            <w:noWrap/>
          </w:tcPr>
          <w:p w14:paraId="2A90DB96"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244D97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7656969E" w14:textId="77777777" w:rsidR="007768D1" w:rsidRDefault="007768D1" w:rsidP="002B4F4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72DD320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2AD5B992"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DC_3A_n78A</w:t>
            </w:r>
          </w:p>
        </w:tc>
      </w:tr>
      <w:tr w:rsidR="007768D1" w:rsidRPr="0024034C" w14:paraId="0BD0BFF8" w14:textId="77777777" w:rsidTr="002B4F45">
        <w:trPr>
          <w:trHeight w:val="187"/>
          <w:jc w:val="center"/>
        </w:trPr>
        <w:tc>
          <w:tcPr>
            <w:tcW w:w="3397" w:type="dxa"/>
            <w:shd w:val="clear" w:color="auto" w:fill="auto"/>
            <w:noWrap/>
          </w:tcPr>
          <w:p w14:paraId="1069A0CF" w14:textId="77777777" w:rsidR="007768D1" w:rsidRPr="0024034C" w:rsidRDefault="007768D1" w:rsidP="002B4F45">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3F4AF140" w14:textId="77777777" w:rsidR="007768D1" w:rsidRPr="002E0097" w:rsidRDefault="007768D1" w:rsidP="002B4F45">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39160C1A" w14:textId="77777777" w:rsidR="007768D1" w:rsidRPr="002E0097" w:rsidRDefault="007768D1" w:rsidP="002B4F45">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1DDB11D9" w14:textId="77777777" w:rsidR="007768D1" w:rsidRPr="002E0097" w:rsidRDefault="007768D1" w:rsidP="002B4F45">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7848617C" w14:textId="77777777" w:rsidR="007768D1" w:rsidRPr="0024034C" w:rsidRDefault="007768D1" w:rsidP="002B4F45">
            <w:pPr>
              <w:keepNext/>
              <w:keepLines/>
              <w:spacing w:after="0"/>
              <w:jc w:val="center"/>
              <w:rPr>
                <w:rFonts w:ascii="Arial" w:hAnsi="Arial"/>
                <w:sz w:val="18"/>
              </w:rPr>
            </w:pPr>
            <w:r w:rsidRPr="002E0097">
              <w:rPr>
                <w:rFonts w:ascii="Arial" w:hAnsi="Arial"/>
                <w:sz w:val="18"/>
                <w:lang w:val="en-US" w:eastAsia="zh-CN"/>
              </w:rPr>
              <w:t>DC_38A_n78A</w:t>
            </w:r>
          </w:p>
        </w:tc>
      </w:tr>
      <w:tr w:rsidR="007768D1" w:rsidRPr="002E0097" w14:paraId="31EAADB7" w14:textId="77777777" w:rsidTr="002B4F45">
        <w:trPr>
          <w:trHeight w:val="187"/>
          <w:jc w:val="center"/>
        </w:trPr>
        <w:tc>
          <w:tcPr>
            <w:tcW w:w="3397" w:type="dxa"/>
            <w:shd w:val="clear" w:color="auto" w:fill="auto"/>
            <w:noWrap/>
          </w:tcPr>
          <w:p w14:paraId="6261528D" w14:textId="77777777" w:rsidR="007768D1" w:rsidRPr="002E0097" w:rsidRDefault="007768D1" w:rsidP="002B4F45">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4AA8D3AC" w14:textId="77777777" w:rsidR="007768D1" w:rsidRPr="00470EA5" w:rsidRDefault="007768D1" w:rsidP="002B4F45">
            <w:pPr>
              <w:pStyle w:val="TAC"/>
              <w:rPr>
                <w:lang w:val="en-US" w:eastAsia="zh-CN"/>
              </w:rPr>
            </w:pPr>
            <w:r w:rsidRPr="00470EA5">
              <w:rPr>
                <w:lang w:val="en-US" w:eastAsia="zh-CN"/>
              </w:rPr>
              <w:t>DC_1A_n40A</w:t>
            </w:r>
          </w:p>
          <w:p w14:paraId="49CD4F44" w14:textId="77777777" w:rsidR="007768D1" w:rsidRPr="00470EA5" w:rsidRDefault="007768D1" w:rsidP="002B4F45">
            <w:pPr>
              <w:pStyle w:val="TAC"/>
              <w:rPr>
                <w:lang w:val="en-US" w:eastAsia="zh-CN"/>
              </w:rPr>
            </w:pPr>
            <w:r w:rsidRPr="00470EA5">
              <w:rPr>
                <w:lang w:val="en-US" w:eastAsia="zh-CN"/>
              </w:rPr>
              <w:t>DC_1A_n77A</w:t>
            </w:r>
          </w:p>
          <w:p w14:paraId="6466BF1D" w14:textId="77777777" w:rsidR="007768D1" w:rsidRPr="00470EA5" w:rsidRDefault="007768D1" w:rsidP="002B4F45">
            <w:pPr>
              <w:pStyle w:val="TAC"/>
              <w:rPr>
                <w:lang w:val="en-US" w:eastAsia="zh-CN"/>
              </w:rPr>
            </w:pPr>
            <w:r w:rsidRPr="00470EA5">
              <w:rPr>
                <w:lang w:val="en-US" w:eastAsia="zh-CN"/>
              </w:rPr>
              <w:t>DC_3A_n40A</w:t>
            </w:r>
          </w:p>
          <w:p w14:paraId="54BEAC73" w14:textId="77777777" w:rsidR="007768D1" w:rsidRPr="002E0097" w:rsidRDefault="007768D1" w:rsidP="002B4F45">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7768D1" w:rsidRPr="002E0097" w14:paraId="6ACD847C" w14:textId="77777777" w:rsidTr="002B4F45">
        <w:trPr>
          <w:trHeight w:val="187"/>
          <w:jc w:val="center"/>
        </w:trPr>
        <w:tc>
          <w:tcPr>
            <w:tcW w:w="3397" w:type="dxa"/>
            <w:shd w:val="clear" w:color="auto" w:fill="auto"/>
            <w:noWrap/>
          </w:tcPr>
          <w:p w14:paraId="13171B93" w14:textId="77777777" w:rsidR="007768D1" w:rsidRPr="002E0097" w:rsidRDefault="007768D1" w:rsidP="002B4F45">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7889A4ED" w14:textId="77777777" w:rsidR="007768D1" w:rsidRPr="00470EA5" w:rsidRDefault="007768D1" w:rsidP="002B4F45">
            <w:pPr>
              <w:pStyle w:val="TAC"/>
              <w:rPr>
                <w:lang w:val="en-US" w:eastAsia="zh-CN"/>
              </w:rPr>
            </w:pPr>
            <w:r w:rsidRPr="00470EA5">
              <w:rPr>
                <w:lang w:val="en-US" w:eastAsia="zh-CN"/>
              </w:rPr>
              <w:t>DC_1A_n40A</w:t>
            </w:r>
          </w:p>
          <w:p w14:paraId="5388FFB9" w14:textId="77777777" w:rsidR="007768D1" w:rsidRPr="00470EA5" w:rsidRDefault="007768D1" w:rsidP="002B4F45">
            <w:pPr>
              <w:pStyle w:val="TAC"/>
              <w:rPr>
                <w:lang w:val="en-US" w:eastAsia="zh-CN"/>
              </w:rPr>
            </w:pPr>
            <w:r w:rsidRPr="00470EA5">
              <w:rPr>
                <w:lang w:val="en-US" w:eastAsia="zh-CN"/>
              </w:rPr>
              <w:t>DC_1A_n77A</w:t>
            </w:r>
          </w:p>
          <w:p w14:paraId="49C73E23" w14:textId="77777777" w:rsidR="007768D1" w:rsidRPr="00470EA5" w:rsidRDefault="007768D1" w:rsidP="002B4F45">
            <w:pPr>
              <w:pStyle w:val="TAC"/>
              <w:rPr>
                <w:lang w:val="en-US" w:eastAsia="zh-CN"/>
              </w:rPr>
            </w:pPr>
            <w:r w:rsidRPr="00470EA5">
              <w:rPr>
                <w:lang w:val="en-US" w:eastAsia="zh-CN"/>
              </w:rPr>
              <w:t>DC_3A_n40A</w:t>
            </w:r>
          </w:p>
          <w:p w14:paraId="7BA7AE10" w14:textId="77777777" w:rsidR="007768D1" w:rsidRPr="002E0097" w:rsidRDefault="007768D1" w:rsidP="002B4F45">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7768D1" w:rsidRPr="0024034C" w14:paraId="68341EF0" w14:textId="77777777" w:rsidTr="002B4F45">
        <w:trPr>
          <w:trHeight w:val="187"/>
          <w:jc w:val="center"/>
        </w:trPr>
        <w:tc>
          <w:tcPr>
            <w:tcW w:w="3397" w:type="dxa"/>
            <w:shd w:val="clear" w:color="auto" w:fill="auto"/>
            <w:noWrap/>
          </w:tcPr>
          <w:p w14:paraId="69607FCE" w14:textId="77777777" w:rsidR="007768D1"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3613FE4B"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380F51C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3EC0DA3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77F6BA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E51EE6A"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DC_3A_n78A</w:t>
            </w:r>
          </w:p>
        </w:tc>
      </w:tr>
      <w:tr w:rsidR="007768D1" w:rsidRPr="0024034C" w14:paraId="3E5C24B2" w14:textId="77777777" w:rsidTr="002B4F45">
        <w:trPr>
          <w:trHeight w:val="187"/>
          <w:jc w:val="center"/>
        </w:trPr>
        <w:tc>
          <w:tcPr>
            <w:tcW w:w="3397" w:type="dxa"/>
            <w:shd w:val="clear" w:color="auto" w:fill="auto"/>
            <w:noWrap/>
          </w:tcPr>
          <w:p w14:paraId="3293D380" w14:textId="77777777" w:rsidR="007768D1" w:rsidRPr="0024034C" w:rsidRDefault="007768D1" w:rsidP="002B4F4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C25A812" w14:textId="77777777" w:rsidR="007768D1" w:rsidRPr="0024034C" w:rsidRDefault="007768D1" w:rsidP="002B4F4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BAD9AD2" w14:textId="77777777" w:rsidR="007768D1" w:rsidRPr="0024034C" w:rsidRDefault="007768D1" w:rsidP="002B4F4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E1953DD" w14:textId="77777777" w:rsidR="007768D1" w:rsidRPr="0024034C" w:rsidRDefault="007768D1" w:rsidP="002B4F4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CB31C9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0485F" w:rsidRPr="0024034C" w14:paraId="719E3DF7" w14:textId="77777777" w:rsidTr="002B4F45">
        <w:trPr>
          <w:trHeight w:val="187"/>
          <w:jc w:val="center"/>
          <w:ins w:id="5" w:author="Kim Nielsen (Nokia)" w:date="2023-09-22T11:03:00Z"/>
        </w:trPr>
        <w:tc>
          <w:tcPr>
            <w:tcW w:w="3397" w:type="dxa"/>
            <w:shd w:val="clear" w:color="auto" w:fill="auto"/>
            <w:noWrap/>
          </w:tcPr>
          <w:p w14:paraId="2DF95744" w14:textId="7270615C" w:rsidR="0090485F" w:rsidRPr="0024034C" w:rsidRDefault="0090485F" w:rsidP="002B4F45">
            <w:pPr>
              <w:keepNext/>
              <w:keepLines/>
              <w:spacing w:after="0"/>
              <w:jc w:val="center"/>
              <w:rPr>
                <w:ins w:id="6" w:author="Kim Nielsen (Nokia)" w:date="2023-09-22T11:03:00Z"/>
                <w:rFonts w:ascii="Arial" w:hAnsi="Arial"/>
                <w:sz w:val="18"/>
                <w:lang w:eastAsia="ja-JP"/>
              </w:rPr>
            </w:pPr>
            <w:ins w:id="7" w:author="Kim Nielsen (Nokia)" w:date="2023-09-22T11:04:00Z">
              <w:r w:rsidRPr="0090485F">
                <w:rPr>
                  <w:rFonts w:ascii="Arial" w:hAnsi="Arial"/>
                  <w:sz w:val="18"/>
                  <w:lang w:eastAsia="ja-JP"/>
                </w:rPr>
                <w:t>DC_1A-3A_n40A-n105A</w:t>
              </w:r>
            </w:ins>
          </w:p>
        </w:tc>
        <w:tc>
          <w:tcPr>
            <w:tcW w:w="3686" w:type="dxa"/>
          </w:tcPr>
          <w:p w14:paraId="27D496D6" w14:textId="77777777" w:rsidR="0090485F" w:rsidRPr="0090485F" w:rsidRDefault="0090485F" w:rsidP="0090485F">
            <w:pPr>
              <w:keepNext/>
              <w:keepLines/>
              <w:spacing w:after="0"/>
              <w:jc w:val="center"/>
              <w:rPr>
                <w:ins w:id="8" w:author="Kim Nielsen (Nokia)" w:date="2023-09-22T11:04:00Z"/>
                <w:rFonts w:ascii="Arial" w:hAnsi="Arial"/>
                <w:sz w:val="18"/>
                <w:lang w:eastAsia="fi-FI"/>
              </w:rPr>
            </w:pPr>
            <w:ins w:id="9" w:author="Kim Nielsen (Nokia)" w:date="2023-09-22T11:04:00Z">
              <w:r w:rsidRPr="0090485F">
                <w:rPr>
                  <w:rFonts w:ascii="Arial" w:hAnsi="Arial"/>
                  <w:sz w:val="18"/>
                  <w:lang w:eastAsia="fi-FI"/>
                </w:rPr>
                <w:t>DC_1A_n40A</w:t>
              </w:r>
            </w:ins>
          </w:p>
          <w:p w14:paraId="21AB6457" w14:textId="77777777" w:rsidR="0090485F" w:rsidRPr="0090485F" w:rsidRDefault="0090485F" w:rsidP="0090485F">
            <w:pPr>
              <w:keepNext/>
              <w:keepLines/>
              <w:spacing w:after="0"/>
              <w:jc w:val="center"/>
              <w:rPr>
                <w:ins w:id="10" w:author="Kim Nielsen (Nokia)" w:date="2023-09-22T11:04:00Z"/>
                <w:rFonts w:ascii="Arial" w:hAnsi="Arial"/>
                <w:sz w:val="18"/>
                <w:lang w:eastAsia="fi-FI"/>
              </w:rPr>
            </w:pPr>
            <w:ins w:id="11" w:author="Kim Nielsen (Nokia)" w:date="2023-09-22T11:04:00Z">
              <w:r w:rsidRPr="0090485F">
                <w:rPr>
                  <w:rFonts w:ascii="Arial" w:hAnsi="Arial"/>
                  <w:sz w:val="18"/>
                  <w:lang w:eastAsia="fi-FI"/>
                </w:rPr>
                <w:t>DC_1A_n105A</w:t>
              </w:r>
            </w:ins>
          </w:p>
          <w:p w14:paraId="473513DA" w14:textId="77777777" w:rsidR="0090485F" w:rsidRPr="0090485F" w:rsidRDefault="0090485F" w:rsidP="0090485F">
            <w:pPr>
              <w:keepNext/>
              <w:keepLines/>
              <w:spacing w:after="0"/>
              <w:jc w:val="center"/>
              <w:rPr>
                <w:ins w:id="12" w:author="Kim Nielsen (Nokia)" w:date="2023-09-22T11:04:00Z"/>
                <w:rFonts w:ascii="Arial" w:hAnsi="Arial"/>
                <w:sz w:val="18"/>
                <w:lang w:eastAsia="fi-FI"/>
              </w:rPr>
            </w:pPr>
            <w:ins w:id="13" w:author="Kim Nielsen (Nokia)" w:date="2023-09-22T11:04:00Z">
              <w:r w:rsidRPr="0090485F">
                <w:rPr>
                  <w:rFonts w:ascii="Arial" w:hAnsi="Arial"/>
                  <w:sz w:val="18"/>
                  <w:lang w:eastAsia="fi-FI"/>
                </w:rPr>
                <w:t>DC_3A_n40A</w:t>
              </w:r>
            </w:ins>
          </w:p>
          <w:p w14:paraId="51958F10" w14:textId="5A477F84" w:rsidR="0090485F" w:rsidRPr="0024034C" w:rsidRDefault="0090485F" w:rsidP="0090485F">
            <w:pPr>
              <w:keepNext/>
              <w:keepLines/>
              <w:spacing w:after="0"/>
              <w:jc w:val="center"/>
              <w:rPr>
                <w:ins w:id="14" w:author="Kim Nielsen (Nokia)" w:date="2023-09-22T11:03:00Z"/>
                <w:rFonts w:ascii="Arial" w:hAnsi="Arial"/>
                <w:sz w:val="18"/>
                <w:lang w:eastAsia="fi-FI"/>
              </w:rPr>
            </w:pPr>
            <w:ins w:id="15" w:author="Kim Nielsen (Nokia)" w:date="2023-09-22T11:04:00Z">
              <w:r w:rsidRPr="0090485F">
                <w:rPr>
                  <w:rFonts w:ascii="Arial" w:hAnsi="Arial"/>
                  <w:sz w:val="18"/>
                  <w:lang w:eastAsia="fi-FI"/>
                </w:rPr>
                <w:t>DC_3A_n105A</w:t>
              </w:r>
            </w:ins>
          </w:p>
        </w:tc>
      </w:tr>
      <w:tr w:rsidR="007768D1" w:rsidRPr="0024034C" w14:paraId="59C0440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F88CB7" w14:textId="77777777" w:rsidR="007768D1" w:rsidRPr="0024034C" w:rsidRDefault="007768D1" w:rsidP="002B4F45">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2D3B305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52B9FD6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DC_1A_n78A</w:t>
            </w:r>
          </w:p>
          <w:p w14:paraId="443C228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DC_3A_n78A</w:t>
            </w:r>
          </w:p>
          <w:p w14:paraId="520660E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DC_40A_n78A</w:t>
            </w:r>
          </w:p>
        </w:tc>
      </w:tr>
      <w:tr w:rsidR="007768D1" w:rsidRPr="0024034C" w14:paraId="67B1978B" w14:textId="77777777" w:rsidTr="002B4F45">
        <w:trPr>
          <w:trHeight w:val="187"/>
          <w:jc w:val="center"/>
        </w:trPr>
        <w:tc>
          <w:tcPr>
            <w:tcW w:w="3397" w:type="dxa"/>
            <w:shd w:val="clear" w:color="auto" w:fill="auto"/>
            <w:noWrap/>
          </w:tcPr>
          <w:p w14:paraId="3FFF8129" w14:textId="77777777" w:rsidR="007768D1" w:rsidRPr="0024034C" w:rsidRDefault="007768D1" w:rsidP="002B4F4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480AE4F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64FE1D0F" w14:textId="77777777" w:rsidR="007768D1" w:rsidRPr="0024034C" w:rsidRDefault="007768D1" w:rsidP="002B4F4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03ADC00A" w14:textId="77777777" w:rsidR="007768D1" w:rsidRPr="0024034C" w:rsidRDefault="007768D1" w:rsidP="002B4F4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3BACEF36" w14:textId="77777777" w:rsidR="007768D1" w:rsidRPr="0024034C" w:rsidRDefault="007768D1" w:rsidP="002B4F45">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7461D19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7768D1" w:rsidRPr="0024034C" w14:paraId="378CE0C8" w14:textId="77777777" w:rsidTr="002B4F45">
        <w:trPr>
          <w:trHeight w:val="187"/>
          <w:jc w:val="center"/>
        </w:trPr>
        <w:tc>
          <w:tcPr>
            <w:tcW w:w="3397" w:type="dxa"/>
            <w:shd w:val="clear" w:color="auto" w:fill="auto"/>
            <w:noWrap/>
          </w:tcPr>
          <w:p w14:paraId="230F90A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272E2D3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318A68AF" w14:textId="77777777" w:rsidR="007768D1" w:rsidRPr="0024034C" w:rsidRDefault="007768D1" w:rsidP="002B4F4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5DECE27" w14:textId="77777777" w:rsidR="007768D1" w:rsidRPr="0024034C" w:rsidRDefault="007768D1" w:rsidP="002B4F4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F977A11" w14:textId="77777777" w:rsidR="007768D1" w:rsidRPr="0024034C" w:rsidRDefault="007768D1" w:rsidP="002B4F45">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132DE7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7768D1" w:rsidRPr="0024034C" w14:paraId="041753B7" w14:textId="77777777" w:rsidTr="002B4F45">
        <w:trPr>
          <w:trHeight w:val="187"/>
          <w:jc w:val="center"/>
        </w:trPr>
        <w:tc>
          <w:tcPr>
            <w:tcW w:w="3397" w:type="dxa"/>
            <w:shd w:val="clear" w:color="auto" w:fill="auto"/>
            <w:noWrap/>
          </w:tcPr>
          <w:p w14:paraId="32982DE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1326ABB3" w14:textId="77777777" w:rsidR="007768D1" w:rsidRPr="0024034C" w:rsidRDefault="007768D1" w:rsidP="002B4F4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4D95BA4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7768D1" w:rsidRPr="0024034C" w14:paraId="2BC54E84" w14:textId="77777777" w:rsidTr="002B4F45">
        <w:trPr>
          <w:trHeight w:val="187"/>
          <w:jc w:val="center"/>
        </w:trPr>
        <w:tc>
          <w:tcPr>
            <w:tcW w:w="3397" w:type="dxa"/>
            <w:shd w:val="clear" w:color="auto" w:fill="auto"/>
            <w:noWrap/>
          </w:tcPr>
          <w:p w14:paraId="0DF34FE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4A4C074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61C05D3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7768D1" w:rsidRPr="0024034C" w14:paraId="028ECC5B" w14:textId="77777777" w:rsidTr="002B4F45">
        <w:trPr>
          <w:trHeight w:val="187"/>
          <w:jc w:val="center"/>
        </w:trPr>
        <w:tc>
          <w:tcPr>
            <w:tcW w:w="3397" w:type="dxa"/>
            <w:shd w:val="clear" w:color="auto" w:fill="auto"/>
            <w:noWrap/>
          </w:tcPr>
          <w:p w14:paraId="4B61ECA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06BFABB1"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022A588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D93FC5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144EE7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C7C95E1"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7768D1" w:rsidRPr="0024034C" w14:paraId="49DD2CCD" w14:textId="77777777" w:rsidTr="002B4F45">
        <w:trPr>
          <w:trHeight w:val="187"/>
          <w:jc w:val="center"/>
        </w:trPr>
        <w:tc>
          <w:tcPr>
            <w:tcW w:w="3397" w:type="dxa"/>
            <w:shd w:val="clear" w:color="auto" w:fill="auto"/>
            <w:noWrap/>
          </w:tcPr>
          <w:p w14:paraId="3B427D0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00C3315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5B489F2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C0DD4F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9AFBF1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6432B3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7768D1" w:rsidRPr="0024034C" w14:paraId="3ECFE63E" w14:textId="77777777" w:rsidTr="002B4F45">
        <w:trPr>
          <w:trHeight w:val="187"/>
          <w:jc w:val="center"/>
        </w:trPr>
        <w:tc>
          <w:tcPr>
            <w:tcW w:w="3397" w:type="dxa"/>
            <w:shd w:val="clear" w:color="auto" w:fill="auto"/>
            <w:noWrap/>
          </w:tcPr>
          <w:p w14:paraId="450C962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EEA372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A52C835"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4D7687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6CF03C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7768D1" w:rsidRPr="0024034C" w14:paraId="0A76EF3B" w14:textId="77777777" w:rsidTr="002B4F45">
        <w:trPr>
          <w:trHeight w:val="187"/>
          <w:jc w:val="center"/>
        </w:trPr>
        <w:tc>
          <w:tcPr>
            <w:tcW w:w="3397" w:type="dxa"/>
            <w:shd w:val="clear" w:color="auto" w:fill="auto"/>
            <w:noWrap/>
          </w:tcPr>
          <w:p w14:paraId="48C0BE4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DC_1A-3A_n41A-n77(2A)</w:t>
            </w:r>
          </w:p>
        </w:tc>
        <w:tc>
          <w:tcPr>
            <w:tcW w:w="3686" w:type="dxa"/>
          </w:tcPr>
          <w:p w14:paraId="255076E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AEE058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8562FA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5D6F1B4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7768D1" w:rsidRPr="0024034C" w14:paraId="43C2E03C" w14:textId="77777777" w:rsidTr="002B4F45">
        <w:trPr>
          <w:trHeight w:val="187"/>
          <w:jc w:val="center"/>
        </w:trPr>
        <w:tc>
          <w:tcPr>
            <w:tcW w:w="3397" w:type="dxa"/>
            <w:shd w:val="clear" w:color="auto" w:fill="auto"/>
            <w:noWrap/>
          </w:tcPr>
          <w:p w14:paraId="0FC45BE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7B05E8CE"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2CC122C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85FA3D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581CC1B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23FC704"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7768D1" w:rsidRPr="0024034C" w14:paraId="7123939C" w14:textId="77777777" w:rsidTr="002B4F45">
        <w:trPr>
          <w:trHeight w:val="187"/>
          <w:jc w:val="center"/>
        </w:trPr>
        <w:tc>
          <w:tcPr>
            <w:tcW w:w="3397" w:type="dxa"/>
            <w:shd w:val="clear" w:color="auto" w:fill="auto"/>
            <w:noWrap/>
          </w:tcPr>
          <w:p w14:paraId="26213A56" w14:textId="77777777" w:rsidR="007768D1" w:rsidRPr="0024034C" w:rsidRDefault="007768D1" w:rsidP="002B4F45">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63C7B53B"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F8076EA"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E5EF114"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B53990F" w14:textId="77777777" w:rsidR="007768D1" w:rsidRPr="0024034C" w:rsidRDefault="007768D1" w:rsidP="002B4F45">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7768D1" w:rsidRPr="0024034C" w14:paraId="2215B52B" w14:textId="77777777" w:rsidTr="002B4F45">
        <w:trPr>
          <w:trHeight w:val="187"/>
          <w:jc w:val="center"/>
        </w:trPr>
        <w:tc>
          <w:tcPr>
            <w:tcW w:w="3397" w:type="dxa"/>
            <w:shd w:val="clear" w:color="auto" w:fill="auto"/>
            <w:noWrap/>
          </w:tcPr>
          <w:p w14:paraId="7CE2CC97"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23CFC60D"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4EDAAAD"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CB99366"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658A744"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7768D1" w:rsidRPr="0024034C" w14:paraId="69EF9631" w14:textId="77777777" w:rsidTr="002B4F45">
        <w:trPr>
          <w:trHeight w:val="187"/>
          <w:jc w:val="center"/>
        </w:trPr>
        <w:tc>
          <w:tcPr>
            <w:tcW w:w="3397" w:type="dxa"/>
            <w:shd w:val="clear" w:color="auto" w:fill="auto"/>
            <w:noWrap/>
          </w:tcPr>
          <w:p w14:paraId="35D407D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223CA48F"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0B81CE4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DD43D5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241CC2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5141F20C"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7768D1" w:rsidRPr="0024034C" w14:paraId="2E5C99BC" w14:textId="77777777" w:rsidTr="002B4F45">
        <w:trPr>
          <w:trHeight w:val="187"/>
          <w:jc w:val="center"/>
        </w:trPr>
        <w:tc>
          <w:tcPr>
            <w:tcW w:w="3397" w:type="dxa"/>
            <w:shd w:val="clear" w:color="auto" w:fill="auto"/>
            <w:noWrap/>
          </w:tcPr>
          <w:p w14:paraId="2761BBD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6B70832B"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5664F4D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A10DAD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73A8D0BB"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7768D1" w:rsidRPr="0024034C" w14:paraId="7B21403D" w14:textId="77777777" w:rsidTr="002B4F45">
        <w:trPr>
          <w:trHeight w:val="187"/>
          <w:jc w:val="center"/>
        </w:trPr>
        <w:tc>
          <w:tcPr>
            <w:tcW w:w="3397" w:type="dxa"/>
            <w:shd w:val="clear" w:color="auto" w:fill="auto"/>
            <w:noWrap/>
          </w:tcPr>
          <w:p w14:paraId="3182884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77B1FFF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02B5F5E9" w14:textId="77777777" w:rsidR="007768D1" w:rsidRPr="0024034C" w:rsidRDefault="007768D1" w:rsidP="002B4F45">
            <w:pPr>
              <w:keepNext/>
              <w:keepLines/>
              <w:spacing w:after="0"/>
              <w:jc w:val="center"/>
              <w:rPr>
                <w:rFonts w:ascii="Arial" w:hAnsi="Arial"/>
                <w:sz w:val="18"/>
                <w:lang w:val="fi-FI"/>
              </w:rPr>
            </w:pPr>
            <w:r w:rsidRPr="0024034C">
              <w:rPr>
                <w:rFonts w:ascii="Arial" w:hAnsi="Arial"/>
                <w:sz w:val="18"/>
                <w:lang w:val="fi-FI"/>
              </w:rPr>
              <w:t>DC_1A_n28A</w:t>
            </w:r>
          </w:p>
          <w:p w14:paraId="19A7A844" w14:textId="77777777" w:rsidR="007768D1" w:rsidRPr="0024034C" w:rsidRDefault="007768D1" w:rsidP="002B4F45">
            <w:pPr>
              <w:keepNext/>
              <w:keepLines/>
              <w:spacing w:after="0"/>
              <w:jc w:val="center"/>
              <w:rPr>
                <w:rFonts w:ascii="Arial" w:hAnsi="Arial"/>
                <w:sz w:val="18"/>
                <w:lang w:val="fi-FI"/>
              </w:rPr>
            </w:pPr>
            <w:r w:rsidRPr="0024034C">
              <w:rPr>
                <w:rFonts w:ascii="Arial" w:hAnsi="Arial"/>
                <w:sz w:val="18"/>
                <w:lang w:val="fi-FI"/>
              </w:rPr>
              <w:t>DC_3A_n28A</w:t>
            </w:r>
          </w:p>
          <w:p w14:paraId="4FEEEA2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DC_42A_n28A</w:t>
            </w:r>
          </w:p>
          <w:p w14:paraId="1B99ECE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DC_42C_n28A</w:t>
            </w:r>
          </w:p>
        </w:tc>
      </w:tr>
      <w:tr w:rsidR="007768D1" w:rsidRPr="0024034C" w:rsidDel="00522FC8" w14:paraId="6B4DA67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AA4F75" w14:textId="77777777" w:rsidR="007768D1" w:rsidRPr="0024034C" w:rsidRDefault="007768D1" w:rsidP="002B4F45">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31B7198A" w14:textId="77777777" w:rsidR="007768D1" w:rsidRPr="0024034C" w:rsidRDefault="007768D1" w:rsidP="002B4F4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85B9B6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4D6570D8"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47A6F1AC" w14:textId="77777777" w:rsidR="007768D1" w:rsidRPr="0024034C" w:rsidDel="00522FC8" w:rsidRDefault="007768D1" w:rsidP="002B4F45">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92403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7B5FA3D" w14:textId="77777777" w:rsidR="007768D1" w:rsidRPr="0024034C" w:rsidDel="00522FC8" w:rsidRDefault="007768D1" w:rsidP="002B4F4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7768D1" w:rsidRPr="0024034C" w:rsidDel="00522FC8" w14:paraId="0BD8BAD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F8E95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141BB57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60CBB4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1790C4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7768D1" w:rsidRPr="0024034C" w:rsidDel="00522FC8" w14:paraId="0339646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8482A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3A960602"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2871486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1CF4654D"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66DEFD6F" w14:textId="77777777" w:rsidR="007768D1" w:rsidRPr="0024034C" w:rsidDel="00522FC8" w:rsidRDefault="007768D1" w:rsidP="002B4F45">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AD699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EB8664C" w14:textId="77777777" w:rsidR="007768D1" w:rsidRPr="0024034C" w:rsidDel="00522FC8" w:rsidRDefault="007768D1" w:rsidP="002B4F4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7768D1" w:rsidRPr="0024034C" w:rsidDel="00522FC8" w14:paraId="783066B3" w14:textId="77777777" w:rsidTr="002B4F45">
        <w:trPr>
          <w:trHeight w:val="187"/>
          <w:jc w:val="center"/>
        </w:trPr>
        <w:tc>
          <w:tcPr>
            <w:tcW w:w="3397" w:type="dxa"/>
            <w:shd w:val="clear" w:color="auto" w:fill="auto"/>
            <w:noWrap/>
          </w:tcPr>
          <w:p w14:paraId="4BCD816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25E96EC3"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074AF76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6200CAC1"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536F46BF" w14:textId="77777777" w:rsidR="007768D1" w:rsidRPr="0024034C" w:rsidDel="00522FC8" w:rsidRDefault="007768D1" w:rsidP="002B4F45">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6EF9F82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6B21085" w14:textId="77777777" w:rsidR="007768D1" w:rsidRPr="0024034C" w:rsidDel="00522FC8" w:rsidRDefault="007768D1" w:rsidP="002B4F4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7768D1" w:rsidRPr="0024034C" w14:paraId="6C1D1377" w14:textId="77777777" w:rsidTr="002B4F45">
        <w:trPr>
          <w:trHeight w:val="187"/>
          <w:jc w:val="center"/>
        </w:trPr>
        <w:tc>
          <w:tcPr>
            <w:tcW w:w="3397" w:type="dxa"/>
            <w:shd w:val="clear" w:color="auto" w:fill="auto"/>
            <w:noWrap/>
          </w:tcPr>
          <w:p w14:paraId="73E0DD8E" w14:textId="77777777" w:rsidR="007768D1" w:rsidRPr="0024034C" w:rsidRDefault="007768D1" w:rsidP="002B4F45">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14A08C98" w14:textId="77777777" w:rsidR="007768D1" w:rsidRPr="00592F9E" w:rsidRDefault="007768D1" w:rsidP="002B4F45">
            <w:pPr>
              <w:keepNext/>
              <w:keepLines/>
              <w:spacing w:after="0"/>
              <w:jc w:val="center"/>
              <w:rPr>
                <w:rFonts w:ascii="Arial" w:hAnsi="Arial"/>
                <w:sz w:val="18"/>
                <w:lang w:eastAsia="ja-JP"/>
              </w:rPr>
            </w:pPr>
            <w:r w:rsidRPr="00592F9E">
              <w:rPr>
                <w:rFonts w:ascii="Arial" w:hAnsi="Arial"/>
                <w:sz w:val="18"/>
                <w:lang w:eastAsia="ja-JP"/>
              </w:rPr>
              <w:t>DC_1A_n78A</w:t>
            </w:r>
          </w:p>
          <w:p w14:paraId="6E3E6E5F" w14:textId="77777777" w:rsidR="007768D1" w:rsidRPr="0024034C" w:rsidRDefault="007768D1" w:rsidP="002B4F45">
            <w:pPr>
              <w:keepNext/>
              <w:keepLines/>
              <w:spacing w:after="0"/>
              <w:jc w:val="center"/>
              <w:rPr>
                <w:rFonts w:ascii="Arial" w:hAnsi="Arial"/>
                <w:sz w:val="18"/>
                <w:lang w:eastAsia="ja-JP"/>
              </w:rPr>
            </w:pPr>
            <w:r w:rsidRPr="00592F9E">
              <w:rPr>
                <w:rFonts w:ascii="Arial" w:hAnsi="Arial"/>
                <w:sz w:val="18"/>
                <w:lang w:eastAsia="ja-JP"/>
              </w:rPr>
              <w:t>DC_3A_n78A</w:t>
            </w:r>
          </w:p>
        </w:tc>
      </w:tr>
      <w:tr w:rsidR="007768D1" w:rsidRPr="0024034C" w:rsidDel="00522FC8" w14:paraId="3B9508E4" w14:textId="77777777" w:rsidTr="002B4F45">
        <w:trPr>
          <w:trHeight w:val="187"/>
          <w:jc w:val="center"/>
        </w:trPr>
        <w:tc>
          <w:tcPr>
            <w:tcW w:w="3397" w:type="dxa"/>
            <w:shd w:val="clear" w:color="auto" w:fill="auto"/>
            <w:noWrap/>
          </w:tcPr>
          <w:p w14:paraId="3280BE3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100EBCF8"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DC_1A_n77A</w:t>
            </w:r>
          </w:p>
          <w:p w14:paraId="20744046"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DC_1A_n79A</w:t>
            </w:r>
          </w:p>
          <w:p w14:paraId="26D29087"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DC_3A_n77A</w:t>
            </w:r>
          </w:p>
          <w:p w14:paraId="76FF4F6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ko-KR"/>
              </w:rPr>
              <w:t>DC_3A_n79A</w:t>
            </w:r>
          </w:p>
        </w:tc>
      </w:tr>
      <w:tr w:rsidR="007768D1" w:rsidRPr="0024034C" w14:paraId="5882ED5B" w14:textId="77777777" w:rsidTr="002B4F45">
        <w:trPr>
          <w:trHeight w:val="187"/>
          <w:jc w:val="center"/>
        </w:trPr>
        <w:tc>
          <w:tcPr>
            <w:tcW w:w="3397" w:type="dxa"/>
            <w:shd w:val="clear" w:color="auto" w:fill="auto"/>
            <w:noWrap/>
          </w:tcPr>
          <w:p w14:paraId="5F82E5C6"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3BB5B9B1"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5A19032"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225A049"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7768D1" w:rsidRPr="0024034C" w:rsidDel="00522FC8" w14:paraId="692CF06F" w14:textId="77777777" w:rsidTr="002B4F45">
        <w:trPr>
          <w:trHeight w:val="187"/>
          <w:jc w:val="center"/>
        </w:trPr>
        <w:tc>
          <w:tcPr>
            <w:tcW w:w="3397" w:type="dxa"/>
            <w:shd w:val="clear" w:color="auto" w:fill="auto"/>
            <w:noWrap/>
          </w:tcPr>
          <w:p w14:paraId="31D897EC"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5D4906BC"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5943782"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32224E91"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7768D1" w:rsidRPr="0024034C" w:rsidDel="00522FC8" w14:paraId="71C23B14" w14:textId="77777777" w:rsidTr="002B4F45">
        <w:trPr>
          <w:trHeight w:val="187"/>
          <w:jc w:val="center"/>
        </w:trPr>
        <w:tc>
          <w:tcPr>
            <w:tcW w:w="3397" w:type="dxa"/>
            <w:shd w:val="clear" w:color="auto" w:fill="auto"/>
            <w:noWrap/>
          </w:tcPr>
          <w:p w14:paraId="7C10B16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2772CFE1"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DC_1A_n78A</w:t>
            </w:r>
          </w:p>
          <w:p w14:paraId="7A9DB032"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DC_1A_n79A</w:t>
            </w:r>
          </w:p>
          <w:p w14:paraId="0E7D569E"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DC_3A_n78A</w:t>
            </w:r>
          </w:p>
          <w:p w14:paraId="7970A6F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ko-KR"/>
              </w:rPr>
              <w:t>DC_3A_n79A</w:t>
            </w:r>
          </w:p>
        </w:tc>
      </w:tr>
      <w:tr w:rsidR="007768D1" w:rsidRPr="0024034C" w:rsidDel="00522FC8" w14:paraId="233EA6A9" w14:textId="77777777" w:rsidTr="002B4F45">
        <w:trPr>
          <w:trHeight w:val="187"/>
          <w:jc w:val="center"/>
        </w:trPr>
        <w:tc>
          <w:tcPr>
            <w:tcW w:w="3397" w:type="dxa"/>
            <w:shd w:val="clear" w:color="auto" w:fill="auto"/>
            <w:noWrap/>
          </w:tcPr>
          <w:p w14:paraId="4361571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0856EBB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DC_1A_n78A</w:t>
            </w:r>
          </w:p>
          <w:p w14:paraId="099CB314"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DC_1A_n80A</w:t>
            </w:r>
          </w:p>
          <w:p w14:paraId="5B8ECE9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DC_3A_n78A</w:t>
            </w:r>
          </w:p>
          <w:p w14:paraId="10979BBF"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7768D1" w:rsidRPr="0024034C" w14:paraId="37FCD49E" w14:textId="77777777" w:rsidTr="002B4F45">
        <w:trPr>
          <w:trHeight w:val="187"/>
          <w:jc w:val="center"/>
        </w:trPr>
        <w:tc>
          <w:tcPr>
            <w:tcW w:w="3397" w:type="dxa"/>
            <w:shd w:val="clear" w:color="auto" w:fill="auto"/>
            <w:noWrap/>
          </w:tcPr>
          <w:p w14:paraId="358C64AE" w14:textId="77777777" w:rsidR="007768D1" w:rsidRPr="0024034C" w:rsidRDefault="007768D1" w:rsidP="002B4F45">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65FF4565" w14:textId="77777777" w:rsidR="007768D1" w:rsidRDefault="007768D1" w:rsidP="002B4F45">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D1619E6" w14:textId="77777777" w:rsidR="007768D1" w:rsidRDefault="007768D1" w:rsidP="002B4F4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3EC36BE" w14:textId="77777777" w:rsidR="007768D1" w:rsidRPr="0024034C" w:rsidRDefault="007768D1" w:rsidP="002B4F45">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7768D1" w:rsidRPr="0024034C" w14:paraId="2806B5E0" w14:textId="77777777" w:rsidTr="002B4F45">
        <w:trPr>
          <w:trHeight w:val="187"/>
          <w:jc w:val="center"/>
        </w:trPr>
        <w:tc>
          <w:tcPr>
            <w:tcW w:w="3397" w:type="dxa"/>
            <w:shd w:val="clear" w:color="auto" w:fill="auto"/>
            <w:noWrap/>
          </w:tcPr>
          <w:p w14:paraId="797570B6" w14:textId="77777777" w:rsidR="007768D1" w:rsidRPr="0024034C" w:rsidRDefault="007768D1" w:rsidP="002B4F45">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2971E29D" w14:textId="77777777" w:rsidR="007768D1" w:rsidRDefault="007768D1" w:rsidP="002B4F45">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10F7B7A" w14:textId="77777777" w:rsidR="007768D1" w:rsidRDefault="007768D1" w:rsidP="002B4F4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A00B404" w14:textId="77777777" w:rsidR="007768D1" w:rsidRPr="0024034C" w:rsidRDefault="007768D1" w:rsidP="002B4F45">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7768D1" w:rsidRPr="0024034C" w14:paraId="2F9DC92B" w14:textId="77777777" w:rsidTr="002B4F45">
        <w:trPr>
          <w:trHeight w:val="187"/>
          <w:jc w:val="center"/>
        </w:trPr>
        <w:tc>
          <w:tcPr>
            <w:tcW w:w="3397" w:type="dxa"/>
            <w:shd w:val="clear" w:color="auto" w:fill="auto"/>
            <w:noWrap/>
          </w:tcPr>
          <w:p w14:paraId="247C2399" w14:textId="77777777" w:rsidR="007768D1" w:rsidRPr="0024034C" w:rsidRDefault="007768D1" w:rsidP="002B4F45">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496E7A86"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E5F4DA2"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932095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7768D1" w:rsidRPr="0024034C" w14:paraId="2720A6B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3B39AE" w14:textId="77777777" w:rsidR="007768D1"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2220B7DB" w14:textId="77777777" w:rsidR="007768D1" w:rsidRPr="0024034C" w:rsidRDefault="007768D1" w:rsidP="002B4F4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5C3A18C2"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BD4C044"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BE0B8DB"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768D1" w:rsidRPr="0024034C" w14:paraId="6DB229F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794F7" w14:textId="77777777" w:rsidR="007768D1" w:rsidRPr="0024034C"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7A0A9833"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37DDFE1"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F027E41"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768D1" w:rsidRPr="0024034C" w14:paraId="056475B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135A8" w14:textId="77777777" w:rsidR="007768D1"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34746624" w14:textId="77777777" w:rsidR="007768D1" w:rsidRPr="0024034C" w:rsidRDefault="007768D1" w:rsidP="002B4F4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707F536F"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FB0B9CA"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9D46CF3"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768D1" w:rsidRPr="0024034C" w14:paraId="7776BC4A" w14:textId="77777777" w:rsidTr="002B4F45">
        <w:trPr>
          <w:trHeight w:val="187"/>
          <w:jc w:val="center"/>
        </w:trPr>
        <w:tc>
          <w:tcPr>
            <w:tcW w:w="3397" w:type="dxa"/>
            <w:shd w:val="clear" w:color="auto" w:fill="auto"/>
            <w:noWrap/>
          </w:tcPr>
          <w:p w14:paraId="7A04428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fi-FI"/>
              </w:rPr>
              <w:t>DC_1A-5A-7A_n78A</w:t>
            </w:r>
          </w:p>
          <w:p w14:paraId="1079CBA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DC_1A-5A-7A_n78C</w:t>
            </w:r>
          </w:p>
          <w:p w14:paraId="2B85A02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405DC8A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68E7189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DC_5A_n78A</w:t>
            </w:r>
          </w:p>
          <w:p w14:paraId="04A6361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7768D1" w:rsidRPr="0024034C" w14:paraId="742BF35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226735"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3FDE2DB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498C16E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DC_5A_n78A</w:t>
            </w:r>
          </w:p>
          <w:p w14:paraId="1E5669F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7768D1" w:rsidRPr="0024034C" w14:paraId="276ED05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23E6F7" w14:textId="77777777" w:rsidR="007768D1" w:rsidRPr="0024034C" w:rsidRDefault="007768D1" w:rsidP="002B4F45">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5D6063C7" w14:textId="77777777" w:rsidR="007768D1" w:rsidRDefault="007768D1"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5E09F29" w14:textId="77777777" w:rsidR="007768D1" w:rsidRDefault="007768D1"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546C7E1" w14:textId="77777777" w:rsidR="007768D1" w:rsidRPr="0024034C" w:rsidRDefault="007768D1" w:rsidP="002B4F45">
            <w:pPr>
              <w:keepNext/>
              <w:keepLines/>
              <w:spacing w:after="0"/>
              <w:jc w:val="center"/>
              <w:rPr>
                <w:rFonts w:ascii="Arial" w:hAnsi="Arial"/>
                <w:sz w:val="18"/>
                <w:lang w:eastAsia="fi-FI"/>
              </w:rPr>
            </w:pPr>
            <w:r>
              <w:rPr>
                <w:rFonts w:ascii="Arial" w:hAnsi="Arial"/>
                <w:kern w:val="2"/>
                <w:sz w:val="18"/>
                <w:lang w:val="en-US" w:eastAsia="fi-FI"/>
              </w:rPr>
              <w:t>DC_7A_n78A</w:t>
            </w:r>
          </w:p>
        </w:tc>
      </w:tr>
      <w:tr w:rsidR="007768D1" w:rsidRPr="0024034C" w14:paraId="438C7999" w14:textId="77777777" w:rsidTr="002B4F45">
        <w:trPr>
          <w:trHeight w:val="187"/>
          <w:jc w:val="center"/>
        </w:trPr>
        <w:tc>
          <w:tcPr>
            <w:tcW w:w="3397" w:type="dxa"/>
            <w:shd w:val="clear" w:color="auto" w:fill="auto"/>
            <w:noWrap/>
          </w:tcPr>
          <w:p w14:paraId="613C608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fi-FI"/>
              </w:rPr>
              <w:t>DC_1A-5A-7A-7A_n78A</w:t>
            </w:r>
          </w:p>
          <w:p w14:paraId="644F94E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5C10197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70ACCE6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DC_5A_n78A</w:t>
            </w:r>
          </w:p>
          <w:p w14:paraId="3076404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7768D1" w:rsidRPr="0024034C" w14:paraId="6B9796D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1B6F3"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4B74765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4DED07B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DC_5A_n78A</w:t>
            </w:r>
          </w:p>
          <w:p w14:paraId="194E4AC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7768D1" w:rsidRPr="0024034C" w14:paraId="5716740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81F106" w14:textId="77777777" w:rsidR="007768D1" w:rsidRPr="0024034C" w:rsidRDefault="007768D1" w:rsidP="002B4F45">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61083B09" w14:textId="77777777" w:rsidR="007768D1" w:rsidRDefault="007768D1"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3CDA988" w14:textId="77777777" w:rsidR="007768D1" w:rsidRDefault="007768D1"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3ED710A" w14:textId="77777777" w:rsidR="007768D1" w:rsidRPr="0024034C" w:rsidRDefault="007768D1" w:rsidP="002B4F45">
            <w:pPr>
              <w:keepNext/>
              <w:keepLines/>
              <w:spacing w:after="0"/>
              <w:jc w:val="center"/>
              <w:rPr>
                <w:rFonts w:ascii="Arial" w:hAnsi="Arial"/>
                <w:sz w:val="18"/>
                <w:lang w:eastAsia="fi-FI"/>
              </w:rPr>
            </w:pPr>
            <w:r>
              <w:rPr>
                <w:rFonts w:ascii="Arial" w:hAnsi="Arial"/>
                <w:kern w:val="2"/>
                <w:sz w:val="18"/>
                <w:lang w:val="en-US" w:eastAsia="fi-FI"/>
              </w:rPr>
              <w:t>DC_7A_n78A</w:t>
            </w:r>
          </w:p>
        </w:tc>
      </w:tr>
      <w:tr w:rsidR="007768D1" w14:paraId="0ECE446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6E4A39" w14:textId="77777777" w:rsidR="007768D1" w:rsidRDefault="007768D1" w:rsidP="002B4F45">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09223517" w14:textId="77777777" w:rsidR="007768D1" w:rsidRPr="00470EA5" w:rsidRDefault="007768D1" w:rsidP="002B4F45">
            <w:pPr>
              <w:pStyle w:val="TAC"/>
              <w:rPr>
                <w:kern w:val="2"/>
                <w:lang w:val="en-US" w:eastAsia="fi-FI"/>
              </w:rPr>
            </w:pPr>
            <w:r w:rsidRPr="00470EA5">
              <w:rPr>
                <w:kern w:val="2"/>
                <w:lang w:val="en-US" w:eastAsia="fi-FI"/>
              </w:rPr>
              <w:t>DC_1A_n40A</w:t>
            </w:r>
          </w:p>
          <w:p w14:paraId="005B78AB" w14:textId="77777777" w:rsidR="007768D1" w:rsidRPr="00470EA5" w:rsidRDefault="007768D1" w:rsidP="002B4F45">
            <w:pPr>
              <w:pStyle w:val="TAC"/>
              <w:rPr>
                <w:kern w:val="2"/>
                <w:lang w:val="en-US" w:eastAsia="fi-FI"/>
              </w:rPr>
            </w:pPr>
            <w:r w:rsidRPr="00470EA5">
              <w:rPr>
                <w:kern w:val="2"/>
                <w:lang w:val="en-US" w:eastAsia="fi-FI"/>
              </w:rPr>
              <w:t>DC_1A_n77A</w:t>
            </w:r>
          </w:p>
          <w:p w14:paraId="5030EC45" w14:textId="77777777" w:rsidR="007768D1" w:rsidRPr="00470EA5" w:rsidRDefault="007768D1" w:rsidP="002B4F45">
            <w:pPr>
              <w:pStyle w:val="TAC"/>
              <w:rPr>
                <w:kern w:val="2"/>
                <w:lang w:val="en-US" w:eastAsia="fi-FI"/>
              </w:rPr>
            </w:pPr>
            <w:r w:rsidRPr="00470EA5">
              <w:rPr>
                <w:kern w:val="2"/>
                <w:lang w:val="en-US" w:eastAsia="fi-FI"/>
              </w:rPr>
              <w:t>DC_5A_n40A</w:t>
            </w:r>
          </w:p>
          <w:p w14:paraId="7FE4FD16" w14:textId="77777777" w:rsidR="007768D1" w:rsidRDefault="007768D1" w:rsidP="002B4F45">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7768D1" w14:paraId="4E69BF4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2316BC" w14:textId="77777777" w:rsidR="007768D1" w:rsidRDefault="007768D1" w:rsidP="002B4F45">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4F2BF2AD" w14:textId="77777777" w:rsidR="007768D1" w:rsidRPr="00470EA5" w:rsidRDefault="007768D1" w:rsidP="002B4F45">
            <w:pPr>
              <w:pStyle w:val="TAC"/>
              <w:rPr>
                <w:kern w:val="2"/>
                <w:lang w:val="en-US" w:eastAsia="fi-FI"/>
              </w:rPr>
            </w:pPr>
            <w:r w:rsidRPr="00470EA5">
              <w:rPr>
                <w:kern w:val="2"/>
                <w:lang w:val="en-US" w:eastAsia="fi-FI"/>
              </w:rPr>
              <w:t>DC_1A_n40A</w:t>
            </w:r>
          </w:p>
          <w:p w14:paraId="6409C285" w14:textId="77777777" w:rsidR="007768D1" w:rsidRPr="00470EA5" w:rsidRDefault="007768D1" w:rsidP="002B4F45">
            <w:pPr>
              <w:pStyle w:val="TAC"/>
              <w:rPr>
                <w:kern w:val="2"/>
                <w:lang w:val="en-US" w:eastAsia="fi-FI"/>
              </w:rPr>
            </w:pPr>
            <w:r w:rsidRPr="00470EA5">
              <w:rPr>
                <w:kern w:val="2"/>
                <w:lang w:val="en-US" w:eastAsia="fi-FI"/>
              </w:rPr>
              <w:t>DC_1A_n77A</w:t>
            </w:r>
          </w:p>
          <w:p w14:paraId="657842D4" w14:textId="77777777" w:rsidR="007768D1" w:rsidRPr="00470EA5" w:rsidRDefault="007768D1" w:rsidP="002B4F45">
            <w:pPr>
              <w:pStyle w:val="TAC"/>
              <w:rPr>
                <w:kern w:val="2"/>
                <w:lang w:val="en-US" w:eastAsia="fi-FI"/>
              </w:rPr>
            </w:pPr>
            <w:r w:rsidRPr="00470EA5">
              <w:rPr>
                <w:kern w:val="2"/>
                <w:lang w:val="en-US" w:eastAsia="fi-FI"/>
              </w:rPr>
              <w:t>DC_5A_n40A</w:t>
            </w:r>
          </w:p>
          <w:p w14:paraId="51A8A90A" w14:textId="77777777" w:rsidR="007768D1" w:rsidRDefault="007768D1" w:rsidP="002B4F45">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7768D1" w:rsidRPr="0091025F" w14:paraId="4190927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DC9835" w14:textId="77777777" w:rsidR="007768D1" w:rsidRPr="00470EA5" w:rsidRDefault="007768D1" w:rsidP="002B4F45">
            <w:pPr>
              <w:pStyle w:val="TAC"/>
              <w:rPr>
                <w:kern w:val="2"/>
                <w:lang w:val="en-US" w:eastAsia="fi-FI"/>
              </w:rPr>
            </w:pPr>
            <w:r w:rsidRPr="00470EA5">
              <w:rPr>
                <w:kern w:val="2"/>
                <w:lang w:val="en-US" w:eastAsia="fi-FI"/>
              </w:rPr>
              <w:t>DC_1A-5A_n40A-n78A</w:t>
            </w:r>
          </w:p>
          <w:p w14:paraId="2EC7FBAD" w14:textId="77777777" w:rsidR="007768D1" w:rsidRPr="00470EA5" w:rsidRDefault="007768D1" w:rsidP="002B4F45">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490EEE32" w14:textId="77777777" w:rsidR="007768D1" w:rsidRPr="00470EA5" w:rsidRDefault="007768D1" w:rsidP="002B4F45">
            <w:pPr>
              <w:pStyle w:val="TAC"/>
              <w:rPr>
                <w:kern w:val="2"/>
                <w:lang w:val="en-US" w:eastAsia="fi-FI"/>
              </w:rPr>
            </w:pPr>
            <w:r w:rsidRPr="00470EA5">
              <w:rPr>
                <w:kern w:val="2"/>
                <w:lang w:val="en-US" w:eastAsia="fi-FI"/>
              </w:rPr>
              <w:t>DC_1A_n40A</w:t>
            </w:r>
          </w:p>
          <w:p w14:paraId="5CD4BF8A" w14:textId="77777777" w:rsidR="007768D1" w:rsidRPr="00470EA5" w:rsidRDefault="007768D1" w:rsidP="002B4F45">
            <w:pPr>
              <w:pStyle w:val="TAC"/>
              <w:rPr>
                <w:kern w:val="2"/>
                <w:lang w:val="en-US" w:eastAsia="fi-FI"/>
              </w:rPr>
            </w:pPr>
            <w:r w:rsidRPr="00470EA5">
              <w:rPr>
                <w:kern w:val="2"/>
                <w:lang w:val="en-US" w:eastAsia="fi-FI"/>
              </w:rPr>
              <w:t>DC_1A_n78A</w:t>
            </w:r>
          </w:p>
          <w:p w14:paraId="68C506FE" w14:textId="77777777" w:rsidR="007768D1" w:rsidRPr="00470EA5" w:rsidRDefault="007768D1" w:rsidP="002B4F45">
            <w:pPr>
              <w:pStyle w:val="TAC"/>
              <w:rPr>
                <w:kern w:val="2"/>
                <w:lang w:val="en-US" w:eastAsia="fi-FI"/>
              </w:rPr>
            </w:pPr>
            <w:r w:rsidRPr="00470EA5">
              <w:rPr>
                <w:kern w:val="2"/>
                <w:lang w:val="en-US" w:eastAsia="fi-FI"/>
              </w:rPr>
              <w:t>DC_5A_n40A</w:t>
            </w:r>
          </w:p>
          <w:p w14:paraId="69AA33C2" w14:textId="77777777" w:rsidR="007768D1" w:rsidRPr="0091025F" w:rsidRDefault="007768D1" w:rsidP="002B4F45">
            <w:pPr>
              <w:pStyle w:val="TAC"/>
              <w:rPr>
                <w:kern w:val="2"/>
                <w:lang w:val="en-US" w:eastAsia="fi-FI"/>
              </w:rPr>
            </w:pPr>
            <w:r w:rsidRPr="00470EA5">
              <w:rPr>
                <w:kern w:val="2"/>
                <w:lang w:val="en-US" w:eastAsia="fi-FI"/>
              </w:rPr>
              <w:t>DC_5A_n78A</w:t>
            </w:r>
          </w:p>
        </w:tc>
      </w:tr>
      <w:tr w:rsidR="007768D1" w:rsidRPr="0024034C" w14:paraId="3D00EC13" w14:textId="77777777" w:rsidTr="002B4F45">
        <w:trPr>
          <w:trHeight w:val="187"/>
          <w:jc w:val="center"/>
        </w:trPr>
        <w:tc>
          <w:tcPr>
            <w:tcW w:w="3397" w:type="dxa"/>
            <w:shd w:val="clear" w:color="auto" w:fill="auto"/>
            <w:noWrap/>
          </w:tcPr>
          <w:p w14:paraId="6250864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463CF6FD" w14:textId="77777777" w:rsidR="007768D1" w:rsidRPr="0024034C" w:rsidRDefault="007768D1" w:rsidP="002B4F45">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2BDC1889" w14:textId="77777777" w:rsidR="007768D1" w:rsidRPr="0024034C" w:rsidRDefault="007768D1" w:rsidP="002B4F4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35A6045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7768D1" w:rsidRPr="0024034C" w14:paraId="084E0E44" w14:textId="77777777" w:rsidTr="002B4F45">
        <w:trPr>
          <w:trHeight w:val="187"/>
          <w:jc w:val="center"/>
        </w:trPr>
        <w:tc>
          <w:tcPr>
            <w:tcW w:w="3397" w:type="dxa"/>
            <w:shd w:val="clear" w:color="auto" w:fill="auto"/>
            <w:noWrap/>
            <w:vAlign w:val="center"/>
          </w:tcPr>
          <w:p w14:paraId="676D5B68" w14:textId="77777777" w:rsidR="007768D1" w:rsidRPr="0024034C" w:rsidRDefault="007768D1" w:rsidP="002B4F45">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6958A20F" w14:textId="77777777" w:rsidR="007768D1" w:rsidRPr="0024034C" w:rsidRDefault="007768D1" w:rsidP="002B4F45">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7768D1" w:rsidRPr="0024034C" w14:paraId="57679AF5" w14:textId="77777777" w:rsidTr="002B4F45">
        <w:trPr>
          <w:trHeight w:val="187"/>
          <w:jc w:val="center"/>
        </w:trPr>
        <w:tc>
          <w:tcPr>
            <w:tcW w:w="3397" w:type="dxa"/>
            <w:shd w:val="clear" w:color="auto" w:fill="auto"/>
            <w:noWrap/>
          </w:tcPr>
          <w:p w14:paraId="3586010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DC_1A-7A_n3A-n78A</w:t>
            </w:r>
          </w:p>
          <w:p w14:paraId="70E11C9D" w14:textId="77777777" w:rsidR="007768D1" w:rsidRPr="0024034C" w:rsidRDefault="007768D1" w:rsidP="002B4F45">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0713950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DC_1A_n3A</w:t>
            </w:r>
          </w:p>
          <w:p w14:paraId="154990F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DC_1A_n78A</w:t>
            </w:r>
          </w:p>
          <w:p w14:paraId="424A9ED5"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DC_7A_n3A</w:t>
            </w:r>
          </w:p>
          <w:p w14:paraId="43BC221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DC_7C_n3A</w:t>
            </w:r>
          </w:p>
          <w:p w14:paraId="237424C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DC_7A_n78A</w:t>
            </w:r>
          </w:p>
          <w:p w14:paraId="39B45D2F" w14:textId="77777777" w:rsidR="007768D1" w:rsidRPr="0024034C" w:rsidRDefault="007768D1" w:rsidP="002B4F4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7768D1" w:rsidRPr="0024034C" w14:paraId="7D561BA7" w14:textId="77777777" w:rsidTr="002B4F45">
        <w:trPr>
          <w:trHeight w:val="187"/>
          <w:jc w:val="center"/>
        </w:trPr>
        <w:tc>
          <w:tcPr>
            <w:tcW w:w="3397" w:type="dxa"/>
            <w:shd w:val="clear" w:color="auto" w:fill="auto"/>
            <w:noWrap/>
          </w:tcPr>
          <w:p w14:paraId="3CB07C6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59A1354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18852DE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DC_1A_n3A</w:t>
            </w:r>
          </w:p>
          <w:p w14:paraId="483D986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DC_1A_n78A</w:t>
            </w:r>
          </w:p>
          <w:p w14:paraId="7E0BAF4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DC_7A_n3A</w:t>
            </w:r>
          </w:p>
          <w:p w14:paraId="21513D0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DC_7C_n3A</w:t>
            </w:r>
          </w:p>
          <w:p w14:paraId="449EC20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DC_7A_n78A</w:t>
            </w:r>
          </w:p>
          <w:p w14:paraId="198779B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DC_7C_n78A</w:t>
            </w:r>
          </w:p>
        </w:tc>
      </w:tr>
      <w:tr w:rsidR="007768D1" w:rsidRPr="0024034C" w14:paraId="4EEE11E6" w14:textId="77777777" w:rsidTr="002B4F45">
        <w:trPr>
          <w:trHeight w:val="187"/>
          <w:jc w:val="center"/>
        </w:trPr>
        <w:tc>
          <w:tcPr>
            <w:tcW w:w="3397" w:type="dxa"/>
            <w:shd w:val="clear" w:color="auto" w:fill="auto"/>
            <w:noWrap/>
          </w:tcPr>
          <w:p w14:paraId="6B6FC742" w14:textId="77777777" w:rsidR="007768D1" w:rsidRPr="0024034C" w:rsidRDefault="007768D1" w:rsidP="002B4F45">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3A3C16E7" w14:textId="77777777" w:rsidR="007768D1" w:rsidRDefault="007768D1" w:rsidP="002B4F45">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E47735C" w14:textId="77777777" w:rsidR="007768D1" w:rsidRDefault="007768D1" w:rsidP="002B4F45">
            <w:pPr>
              <w:keepNext/>
              <w:keepLines/>
              <w:spacing w:after="0"/>
              <w:jc w:val="center"/>
              <w:rPr>
                <w:rFonts w:ascii="Arial" w:hAnsi="Arial"/>
                <w:sz w:val="18"/>
                <w:lang w:eastAsia="zh-CN"/>
              </w:rPr>
            </w:pPr>
            <w:r>
              <w:rPr>
                <w:rFonts w:ascii="Arial" w:hAnsi="Arial"/>
                <w:sz w:val="18"/>
                <w:lang w:eastAsia="zh-CN"/>
              </w:rPr>
              <w:t>DC_1A_n40A</w:t>
            </w:r>
          </w:p>
          <w:p w14:paraId="0621694A" w14:textId="77777777" w:rsidR="007768D1" w:rsidRDefault="007768D1" w:rsidP="002B4F45">
            <w:pPr>
              <w:keepNext/>
              <w:keepLines/>
              <w:spacing w:after="0"/>
              <w:jc w:val="center"/>
              <w:rPr>
                <w:rFonts w:ascii="Arial" w:hAnsi="Arial"/>
                <w:sz w:val="18"/>
                <w:lang w:eastAsia="zh-CN"/>
              </w:rPr>
            </w:pPr>
            <w:r>
              <w:rPr>
                <w:rFonts w:ascii="Arial" w:hAnsi="Arial"/>
                <w:sz w:val="18"/>
                <w:lang w:eastAsia="zh-CN"/>
              </w:rPr>
              <w:t>DC_7A_n5A</w:t>
            </w:r>
          </w:p>
          <w:p w14:paraId="4AD0FFB1" w14:textId="77777777" w:rsidR="007768D1" w:rsidRPr="0024034C" w:rsidRDefault="007768D1" w:rsidP="002B4F45">
            <w:pPr>
              <w:keepNext/>
              <w:keepLines/>
              <w:spacing w:after="0"/>
              <w:jc w:val="center"/>
              <w:rPr>
                <w:rFonts w:ascii="Arial" w:hAnsi="Arial"/>
                <w:sz w:val="18"/>
                <w:lang w:eastAsia="zh-CN"/>
              </w:rPr>
            </w:pPr>
            <w:r>
              <w:rPr>
                <w:rFonts w:ascii="Arial" w:hAnsi="Arial"/>
                <w:sz w:val="18"/>
                <w:lang w:eastAsia="zh-CN"/>
              </w:rPr>
              <w:t>DC_7A_n40A</w:t>
            </w:r>
          </w:p>
        </w:tc>
      </w:tr>
      <w:tr w:rsidR="007768D1" w:rsidRPr="0024034C" w14:paraId="6C49D9D0" w14:textId="77777777" w:rsidTr="002B4F45">
        <w:trPr>
          <w:trHeight w:val="187"/>
          <w:jc w:val="center"/>
        </w:trPr>
        <w:tc>
          <w:tcPr>
            <w:tcW w:w="3397" w:type="dxa"/>
            <w:shd w:val="clear" w:color="auto" w:fill="auto"/>
            <w:noWrap/>
          </w:tcPr>
          <w:p w14:paraId="1E31944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DC_1A-7A_n5A-n78A</w:t>
            </w:r>
          </w:p>
          <w:p w14:paraId="6F121499" w14:textId="77777777" w:rsidR="007768D1" w:rsidRPr="0024034C" w:rsidRDefault="007768D1" w:rsidP="002B4F45">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23AD234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DC_1A_n5A</w:t>
            </w:r>
          </w:p>
          <w:p w14:paraId="442E16D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DC_1A_n78A</w:t>
            </w:r>
          </w:p>
          <w:p w14:paraId="372FA9C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DC_7A_n5A</w:t>
            </w:r>
          </w:p>
          <w:p w14:paraId="3A90DF15"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DC_7A_n78A</w:t>
            </w:r>
          </w:p>
          <w:p w14:paraId="62CAED6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DC_7C_n5A</w:t>
            </w:r>
          </w:p>
          <w:p w14:paraId="1E02CB9C" w14:textId="77777777" w:rsidR="007768D1" w:rsidRPr="0024034C" w:rsidRDefault="007768D1" w:rsidP="002B4F4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7768D1" w:rsidRPr="0024034C" w14:paraId="1670CD43" w14:textId="77777777" w:rsidTr="002B4F45">
        <w:trPr>
          <w:trHeight w:val="187"/>
          <w:jc w:val="center"/>
        </w:trPr>
        <w:tc>
          <w:tcPr>
            <w:tcW w:w="3397" w:type="dxa"/>
            <w:shd w:val="clear" w:color="auto" w:fill="auto"/>
            <w:noWrap/>
            <w:vAlign w:val="center"/>
          </w:tcPr>
          <w:p w14:paraId="6835FEF7" w14:textId="77777777" w:rsidR="007768D1" w:rsidRPr="0024034C" w:rsidRDefault="007768D1" w:rsidP="002B4F45">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7A83340D" w14:textId="77777777" w:rsidR="007768D1" w:rsidRPr="0024034C" w:rsidRDefault="007768D1" w:rsidP="002B4F45">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7768D1" w:rsidRPr="0024034C" w14:paraId="57322E55" w14:textId="77777777" w:rsidTr="002B4F45">
        <w:trPr>
          <w:trHeight w:val="187"/>
          <w:jc w:val="center"/>
        </w:trPr>
        <w:tc>
          <w:tcPr>
            <w:tcW w:w="3397" w:type="dxa"/>
            <w:shd w:val="clear" w:color="auto" w:fill="auto"/>
            <w:noWrap/>
          </w:tcPr>
          <w:p w14:paraId="007F449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2D77A9C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62B9FFD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1499467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7768D1" w:rsidRPr="0024034C" w14:paraId="643C3E75" w14:textId="77777777" w:rsidTr="002B4F45">
        <w:trPr>
          <w:trHeight w:val="187"/>
          <w:jc w:val="center"/>
        </w:trPr>
        <w:tc>
          <w:tcPr>
            <w:tcW w:w="3397" w:type="dxa"/>
            <w:shd w:val="clear" w:color="auto" w:fill="auto"/>
            <w:noWrap/>
          </w:tcPr>
          <w:p w14:paraId="3B28558F" w14:textId="77777777" w:rsidR="007768D1" w:rsidRPr="0024034C" w:rsidRDefault="007768D1" w:rsidP="002B4F45">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15673142"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DC_1A_n7A</w:t>
            </w:r>
          </w:p>
          <w:p w14:paraId="32D97071"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DC_7A_n7A</w:t>
            </w:r>
          </w:p>
          <w:p w14:paraId="5ABB731E" w14:textId="77777777" w:rsidR="007768D1" w:rsidRPr="0024034C" w:rsidRDefault="007768D1" w:rsidP="002B4F45">
            <w:pPr>
              <w:keepNext/>
              <w:keepLines/>
              <w:spacing w:after="0"/>
              <w:jc w:val="center"/>
              <w:rPr>
                <w:rFonts w:ascii="Arial" w:hAnsi="Arial"/>
                <w:sz w:val="18"/>
                <w:lang w:eastAsia="fi-FI"/>
              </w:rPr>
            </w:pPr>
            <w:r w:rsidRPr="009731F3">
              <w:rPr>
                <w:rFonts w:ascii="Arial" w:hAnsi="Arial"/>
                <w:sz w:val="18"/>
                <w:lang w:eastAsia="fi-FI"/>
              </w:rPr>
              <w:t>DC_8A_n7A</w:t>
            </w:r>
          </w:p>
        </w:tc>
      </w:tr>
      <w:tr w:rsidR="007768D1" w:rsidRPr="0024034C" w14:paraId="41D7B482" w14:textId="77777777" w:rsidTr="002B4F45">
        <w:trPr>
          <w:trHeight w:val="187"/>
          <w:jc w:val="center"/>
        </w:trPr>
        <w:tc>
          <w:tcPr>
            <w:tcW w:w="3397" w:type="dxa"/>
            <w:shd w:val="clear" w:color="auto" w:fill="auto"/>
            <w:noWrap/>
          </w:tcPr>
          <w:p w14:paraId="7634F24E" w14:textId="77777777" w:rsidR="007768D1" w:rsidRPr="0024034C" w:rsidRDefault="007768D1" w:rsidP="002B4F45">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68409870" w14:textId="77777777" w:rsidR="007768D1" w:rsidRDefault="007768D1" w:rsidP="002B4F45">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1124F581" w14:textId="77777777" w:rsidR="007768D1" w:rsidRDefault="007768D1" w:rsidP="002B4F45">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51EB1028" w14:textId="77777777" w:rsidR="007768D1" w:rsidRPr="0024034C" w:rsidRDefault="007768D1" w:rsidP="002B4F45">
            <w:pPr>
              <w:keepNext/>
              <w:keepLines/>
              <w:spacing w:after="0"/>
              <w:jc w:val="center"/>
              <w:rPr>
                <w:rFonts w:ascii="Arial" w:hAnsi="Arial"/>
                <w:sz w:val="18"/>
                <w:lang w:eastAsia="fi-FI"/>
              </w:rPr>
            </w:pPr>
            <w:r>
              <w:rPr>
                <w:rFonts w:ascii="Arial" w:hAnsi="Arial" w:cs="Arial"/>
                <w:color w:val="000000"/>
                <w:sz w:val="18"/>
                <w:szCs w:val="18"/>
              </w:rPr>
              <w:t>DC_8A_n20A</w:t>
            </w:r>
          </w:p>
        </w:tc>
      </w:tr>
      <w:tr w:rsidR="007768D1" w:rsidRPr="0024034C" w14:paraId="11F106CE" w14:textId="77777777" w:rsidTr="002B4F45">
        <w:trPr>
          <w:trHeight w:val="187"/>
          <w:jc w:val="center"/>
        </w:trPr>
        <w:tc>
          <w:tcPr>
            <w:tcW w:w="3397" w:type="dxa"/>
            <w:shd w:val="clear" w:color="auto" w:fill="auto"/>
            <w:noWrap/>
          </w:tcPr>
          <w:p w14:paraId="0B34C13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01E5E4C1"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6B857E4D"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B4B470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7768D1" w:rsidRPr="0024034C" w14:paraId="0B7257B3" w14:textId="77777777" w:rsidTr="002B4F45">
        <w:trPr>
          <w:trHeight w:val="187"/>
          <w:jc w:val="center"/>
        </w:trPr>
        <w:tc>
          <w:tcPr>
            <w:tcW w:w="3397" w:type="dxa"/>
            <w:shd w:val="clear" w:color="auto" w:fill="auto"/>
            <w:noWrap/>
          </w:tcPr>
          <w:p w14:paraId="669EBAEA" w14:textId="77777777" w:rsidR="007768D1" w:rsidRPr="0024034C" w:rsidRDefault="007768D1" w:rsidP="002B4F45">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7275980B"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2456D390"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1FEEEA4"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C15CD5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7768D1" w:rsidRPr="0024034C" w14:paraId="425995DE" w14:textId="77777777" w:rsidTr="002B4F45">
        <w:trPr>
          <w:trHeight w:val="187"/>
          <w:jc w:val="center"/>
        </w:trPr>
        <w:tc>
          <w:tcPr>
            <w:tcW w:w="3397" w:type="dxa"/>
            <w:shd w:val="clear" w:color="auto" w:fill="auto"/>
            <w:noWrap/>
          </w:tcPr>
          <w:p w14:paraId="3C9B1524" w14:textId="77777777" w:rsidR="007768D1" w:rsidRDefault="007768D1"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2486D8E0" w14:textId="77777777" w:rsidR="007768D1" w:rsidRPr="0024034C" w:rsidRDefault="007768D1" w:rsidP="002B4F45">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643AD83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4084F9A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DC_7A_n78A</w:t>
            </w:r>
          </w:p>
          <w:p w14:paraId="486AC021"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7768D1" w:rsidRPr="0024034C" w14:paraId="5403960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D7445D"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3A6647A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00D891E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DC_7A_n78A</w:t>
            </w:r>
          </w:p>
          <w:p w14:paraId="0F62953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DC_8A_n78A</w:t>
            </w:r>
          </w:p>
        </w:tc>
      </w:tr>
      <w:tr w:rsidR="007768D1" w:rsidRPr="0024034C" w14:paraId="5A3EA76D" w14:textId="77777777" w:rsidTr="002B4F45">
        <w:trPr>
          <w:trHeight w:val="187"/>
          <w:jc w:val="center"/>
        </w:trPr>
        <w:tc>
          <w:tcPr>
            <w:tcW w:w="3397" w:type="dxa"/>
            <w:shd w:val="clear" w:color="auto" w:fill="auto"/>
            <w:noWrap/>
          </w:tcPr>
          <w:p w14:paraId="289F8C9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0BE0FFDB"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51C43239"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EC7A15A"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7B85E21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7768D1" w:rsidRPr="0024034C" w14:paraId="4DF70074" w14:textId="77777777" w:rsidTr="002B4F45">
        <w:trPr>
          <w:trHeight w:val="187"/>
          <w:jc w:val="center"/>
        </w:trPr>
        <w:tc>
          <w:tcPr>
            <w:tcW w:w="3397" w:type="dxa"/>
            <w:shd w:val="clear" w:color="auto" w:fill="auto"/>
            <w:noWrap/>
          </w:tcPr>
          <w:p w14:paraId="30A9E72D"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01167661"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55C81039"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77234242"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1EB1C455"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24C5A927"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7768D1" w:rsidRPr="0024034C" w14:paraId="05210F05" w14:textId="77777777" w:rsidTr="002B4F45">
        <w:trPr>
          <w:trHeight w:val="187"/>
          <w:jc w:val="center"/>
        </w:trPr>
        <w:tc>
          <w:tcPr>
            <w:tcW w:w="3397" w:type="dxa"/>
            <w:shd w:val="clear" w:color="auto" w:fill="auto"/>
            <w:noWrap/>
          </w:tcPr>
          <w:p w14:paraId="17D94054" w14:textId="77777777" w:rsidR="007768D1" w:rsidRPr="0024034C" w:rsidRDefault="007768D1" w:rsidP="002B4F45">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0485965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3E5F19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7772AB43" w14:textId="77777777" w:rsidR="007768D1" w:rsidRPr="0024034C" w:rsidRDefault="007768D1" w:rsidP="002B4F45">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7768D1" w:rsidRPr="0024034C" w14:paraId="6843D15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49F90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0E33C9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DC_1A_n28A</w:t>
            </w:r>
          </w:p>
          <w:p w14:paraId="7898256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DC_7A_n28A</w:t>
            </w:r>
          </w:p>
          <w:p w14:paraId="7FE0A5C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DC_20A_n28A</w:t>
            </w:r>
          </w:p>
        </w:tc>
      </w:tr>
      <w:tr w:rsidR="007768D1" w:rsidRPr="0024034C" w14:paraId="78BF1FA1" w14:textId="77777777" w:rsidTr="002B4F45">
        <w:trPr>
          <w:trHeight w:val="187"/>
          <w:jc w:val="center"/>
        </w:trPr>
        <w:tc>
          <w:tcPr>
            <w:tcW w:w="3397" w:type="dxa"/>
            <w:shd w:val="clear" w:color="auto" w:fill="auto"/>
            <w:noWrap/>
          </w:tcPr>
          <w:p w14:paraId="0CC252D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15F1CFD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7768D1" w:rsidRPr="0024034C" w14:paraId="766E6ABD" w14:textId="77777777" w:rsidTr="002B4F45">
        <w:trPr>
          <w:trHeight w:val="187"/>
          <w:jc w:val="center"/>
        </w:trPr>
        <w:tc>
          <w:tcPr>
            <w:tcW w:w="3397" w:type="dxa"/>
            <w:shd w:val="clear" w:color="auto" w:fill="auto"/>
            <w:noWrap/>
          </w:tcPr>
          <w:p w14:paraId="572D49FD" w14:textId="77777777" w:rsidR="007768D1" w:rsidRDefault="007768D1" w:rsidP="002B4F45">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7F7C5B5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60C89F5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0B9600A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DC_7A_n78A</w:t>
            </w:r>
          </w:p>
          <w:p w14:paraId="14A4196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DC_20A_n78A</w:t>
            </w:r>
          </w:p>
        </w:tc>
      </w:tr>
      <w:tr w:rsidR="007768D1" w:rsidRPr="0024034C" w14:paraId="7C4D4A2C" w14:textId="77777777" w:rsidTr="002B4F45">
        <w:trPr>
          <w:trHeight w:val="187"/>
          <w:jc w:val="center"/>
        </w:trPr>
        <w:tc>
          <w:tcPr>
            <w:tcW w:w="3397" w:type="dxa"/>
            <w:shd w:val="clear" w:color="auto" w:fill="auto"/>
            <w:noWrap/>
          </w:tcPr>
          <w:p w14:paraId="0501BFF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2F2DF80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11916FE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DC_7A_n78A</w:t>
            </w:r>
          </w:p>
          <w:p w14:paraId="137EA35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DC_20A_n78A</w:t>
            </w:r>
          </w:p>
        </w:tc>
      </w:tr>
      <w:tr w:rsidR="007768D1" w:rsidRPr="0024034C" w14:paraId="593440DC" w14:textId="77777777" w:rsidTr="002B4F45">
        <w:trPr>
          <w:trHeight w:val="187"/>
          <w:jc w:val="center"/>
        </w:trPr>
        <w:tc>
          <w:tcPr>
            <w:tcW w:w="3397" w:type="dxa"/>
            <w:shd w:val="clear" w:color="auto" w:fill="auto"/>
            <w:noWrap/>
          </w:tcPr>
          <w:p w14:paraId="3C2366B5" w14:textId="77777777" w:rsidR="007768D1" w:rsidRPr="0024034C" w:rsidRDefault="007768D1" w:rsidP="002B4F45">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3527F6CF" w14:textId="77777777" w:rsidR="007768D1" w:rsidRPr="0024034C" w:rsidRDefault="007768D1" w:rsidP="002B4F45">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7768D1" w14:paraId="5D2EB84E" w14:textId="77777777" w:rsidTr="002B4F45">
        <w:trPr>
          <w:trHeight w:val="187"/>
          <w:jc w:val="center"/>
        </w:trPr>
        <w:tc>
          <w:tcPr>
            <w:tcW w:w="3397" w:type="dxa"/>
            <w:shd w:val="clear" w:color="auto" w:fill="auto"/>
            <w:noWrap/>
          </w:tcPr>
          <w:p w14:paraId="44A913B6" w14:textId="77777777" w:rsidR="007768D1" w:rsidRDefault="007768D1" w:rsidP="002B4F45">
            <w:pPr>
              <w:keepNext/>
              <w:keepLines/>
              <w:spacing w:after="0"/>
              <w:jc w:val="center"/>
              <w:rPr>
                <w:rFonts w:ascii="Arial" w:hAnsi="Arial"/>
                <w:sz w:val="18"/>
                <w:lang w:val="fi-FI" w:eastAsia="fi-FI"/>
              </w:rPr>
            </w:pPr>
            <w:r>
              <w:rPr>
                <w:rFonts w:ascii="Arial" w:hAnsi="Arial"/>
                <w:sz w:val="18"/>
                <w:lang w:val="fi-FI" w:eastAsia="fi-FI"/>
              </w:rPr>
              <w:t>DC_1A-7A-26A_n78(2A)</w:t>
            </w:r>
          </w:p>
          <w:p w14:paraId="2565F427" w14:textId="77777777" w:rsidR="007768D1" w:rsidRDefault="007768D1" w:rsidP="002B4F45">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53543723"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DC_1A_n78A</w:t>
            </w:r>
          </w:p>
          <w:p w14:paraId="60D411AE"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DC_7A_n78A</w:t>
            </w:r>
          </w:p>
          <w:p w14:paraId="42B7237E"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DC_26A_n78A</w:t>
            </w:r>
          </w:p>
          <w:p w14:paraId="06D9661A" w14:textId="77777777" w:rsidR="007768D1" w:rsidRDefault="007768D1" w:rsidP="002B4F45">
            <w:pPr>
              <w:keepNext/>
              <w:keepLines/>
              <w:spacing w:after="0"/>
              <w:jc w:val="center"/>
              <w:rPr>
                <w:rFonts w:ascii="Arial" w:hAnsi="Arial"/>
                <w:sz w:val="18"/>
                <w:lang w:eastAsia="ja-JP"/>
              </w:rPr>
            </w:pPr>
          </w:p>
        </w:tc>
      </w:tr>
      <w:tr w:rsidR="007768D1" w:rsidRPr="0024034C" w14:paraId="006B3948" w14:textId="77777777" w:rsidTr="002B4F45">
        <w:trPr>
          <w:trHeight w:val="187"/>
          <w:jc w:val="center"/>
        </w:trPr>
        <w:tc>
          <w:tcPr>
            <w:tcW w:w="3397" w:type="dxa"/>
            <w:shd w:val="clear" w:color="auto" w:fill="auto"/>
            <w:noWrap/>
          </w:tcPr>
          <w:p w14:paraId="64615F67" w14:textId="77777777" w:rsidR="007768D1" w:rsidRPr="0024034C" w:rsidRDefault="007768D1" w:rsidP="002B4F45">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0695CECF" w14:textId="77777777" w:rsidR="007768D1" w:rsidRPr="006C5C93" w:rsidRDefault="007768D1" w:rsidP="002B4F45">
            <w:pPr>
              <w:keepNext/>
              <w:keepLines/>
              <w:spacing w:after="0"/>
              <w:jc w:val="center"/>
              <w:rPr>
                <w:lang w:eastAsia="fi-FI"/>
              </w:rPr>
            </w:pPr>
            <w:r w:rsidRPr="006C5C93">
              <w:rPr>
                <w:rFonts w:ascii="Arial" w:hAnsi="Arial"/>
                <w:sz w:val="18"/>
                <w:lang w:eastAsia="fi-FI"/>
              </w:rPr>
              <w:t>DC_1A_n26A</w:t>
            </w:r>
          </w:p>
          <w:p w14:paraId="3C2B8D40" w14:textId="77777777" w:rsidR="007768D1" w:rsidRPr="006C5C93" w:rsidRDefault="007768D1" w:rsidP="002B4F45">
            <w:pPr>
              <w:keepNext/>
              <w:keepLines/>
              <w:spacing w:after="0"/>
              <w:jc w:val="center"/>
              <w:rPr>
                <w:lang w:eastAsia="fi-FI"/>
              </w:rPr>
            </w:pPr>
            <w:r w:rsidRPr="006C5C93">
              <w:rPr>
                <w:rFonts w:ascii="Arial" w:hAnsi="Arial"/>
                <w:sz w:val="18"/>
                <w:lang w:eastAsia="fi-FI"/>
              </w:rPr>
              <w:t>DC_1A_n78A</w:t>
            </w:r>
          </w:p>
          <w:p w14:paraId="6DD6B6F9" w14:textId="77777777" w:rsidR="007768D1" w:rsidRPr="006C5C93" w:rsidRDefault="007768D1" w:rsidP="002B4F45">
            <w:pPr>
              <w:keepNext/>
              <w:keepLines/>
              <w:spacing w:after="0"/>
              <w:jc w:val="center"/>
              <w:rPr>
                <w:lang w:eastAsia="fi-FI"/>
              </w:rPr>
            </w:pPr>
            <w:r w:rsidRPr="006C5C93">
              <w:rPr>
                <w:rFonts w:ascii="Arial" w:hAnsi="Arial"/>
                <w:sz w:val="18"/>
                <w:lang w:eastAsia="fi-FI"/>
              </w:rPr>
              <w:t>DC_7A_n26A</w:t>
            </w:r>
          </w:p>
          <w:p w14:paraId="61366FC8" w14:textId="77777777" w:rsidR="007768D1" w:rsidRPr="0024034C" w:rsidRDefault="007768D1" w:rsidP="002B4F45">
            <w:pPr>
              <w:keepNext/>
              <w:keepLines/>
              <w:spacing w:after="0"/>
              <w:jc w:val="center"/>
              <w:rPr>
                <w:rFonts w:ascii="Arial" w:hAnsi="Arial"/>
                <w:sz w:val="18"/>
                <w:lang w:eastAsia="fi-FI"/>
              </w:rPr>
            </w:pPr>
            <w:r w:rsidRPr="005902F6">
              <w:rPr>
                <w:rFonts w:ascii="Arial" w:hAnsi="Arial"/>
                <w:sz w:val="18"/>
                <w:lang w:eastAsia="fi-FI"/>
              </w:rPr>
              <w:t>DC_7A_n78A</w:t>
            </w:r>
          </w:p>
        </w:tc>
      </w:tr>
      <w:tr w:rsidR="007768D1" w:rsidRPr="0024034C" w14:paraId="0FA8E59F" w14:textId="77777777" w:rsidTr="002B4F45">
        <w:trPr>
          <w:trHeight w:val="187"/>
          <w:jc w:val="center"/>
        </w:trPr>
        <w:tc>
          <w:tcPr>
            <w:tcW w:w="3397" w:type="dxa"/>
            <w:shd w:val="clear" w:color="auto" w:fill="auto"/>
            <w:noWrap/>
          </w:tcPr>
          <w:p w14:paraId="2C8128AB" w14:textId="77777777" w:rsidR="007768D1" w:rsidRPr="0024034C" w:rsidRDefault="007768D1" w:rsidP="002B4F45">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7201F3B9" w14:textId="77777777" w:rsidR="007768D1" w:rsidRDefault="007768D1" w:rsidP="002B4F45">
            <w:pPr>
              <w:pStyle w:val="TAC"/>
              <w:rPr>
                <w:lang w:eastAsia="fi-FI"/>
              </w:rPr>
            </w:pPr>
            <w:r>
              <w:rPr>
                <w:lang w:eastAsia="fi-FI"/>
              </w:rPr>
              <w:t>DC_1A_n26A</w:t>
            </w:r>
          </w:p>
          <w:p w14:paraId="4FEFF01D" w14:textId="77777777" w:rsidR="007768D1" w:rsidRDefault="007768D1" w:rsidP="002B4F45">
            <w:pPr>
              <w:pStyle w:val="TAC"/>
              <w:rPr>
                <w:lang w:eastAsia="fi-FI"/>
              </w:rPr>
            </w:pPr>
            <w:r>
              <w:rPr>
                <w:lang w:eastAsia="fi-FI"/>
              </w:rPr>
              <w:t>DC_1A_n78A</w:t>
            </w:r>
          </w:p>
          <w:p w14:paraId="42DB59FB" w14:textId="77777777" w:rsidR="007768D1" w:rsidRDefault="007768D1" w:rsidP="002B4F45">
            <w:pPr>
              <w:pStyle w:val="TAC"/>
              <w:rPr>
                <w:lang w:eastAsia="fi-FI"/>
              </w:rPr>
            </w:pPr>
            <w:r>
              <w:rPr>
                <w:lang w:eastAsia="fi-FI"/>
              </w:rPr>
              <w:t>DC_7A_n26A</w:t>
            </w:r>
          </w:p>
          <w:p w14:paraId="7417DD07" w14:textId="77777777" w:rsidR="007768D1" w:rsidRDefault="007768D1" w:rsidP="002B4F45">
            <w:pPr>
              <w:pStyle w:val="TAC"/>
              <w:rPr>
                <w:lang w:eastAsia="fi-FI"/>
              </w:rPr>
            </w:pPr>
            <w:r>
              <w:rPr>
                <w:lang w:eastAsia="fi-FI"/>
              </w:rPr>
              <w:t>DC_7C_n26A</w:t>
            </w:r>
          </w:p>
          <w:p w14:paraId="5287567E" w14:textId="77777777" w:rsidR="007768D1" w:rsidRDefault="007768D1" w:rsidP="002B4F45">
            <w:pPr>
              <w:pStyle w:val="TAC"/>
              <w:rPr>
                <w:lang w:eastAsia="fi-FI"/>
              </w:rPr>
            </w:pPr>
            <w:r>
              <w:rPr>
                <w:lang w:eastAsia="fi-FI"/>
              </w:rPr>
              <w:t>DC_7A_n78A</w:t>
            </w:r>
          </w:p>
          <w:p w14:paraId="2D0E10D7" w14:textId="77777777" w:rsidR="007768D1" w:rsidRPr="0024034C" w:rsidRDefault="007768D1" w:rsidP="002B4F45">
            <w:pPr>
              <w:keepNext/>
              <w:keepLines/>
              <w:spacing w:after="0"/>
              <w:jc w:val="center"/>
              <w:rPr>
                <w:rFonts w:ascii="Arial" w:hAnsi="Arial"/>
                <w:sz w:val="18"/>
                <w:lang w:eastAsia="fi-FI"/>
              </w:rPr>
            </w:pPr>
            <w:r w:rsidRPr="005902F6">
              <w:rPr>
                <w:rFonts w:ascii="Arial" w:hAnsi="Arial"/>
                <w:sz w:val="18"/>
                <w:lang w:eastAsia="fi-FI"/>
              </w:rPr>
              <w:t>DC_7C_n78A</w:t>
            </w:r>
          </w:p>
        </w:tc>
      </w:tr>
      <w:tr w:rsidR="007768D1" w:rsidRPr="0024034C" w14:paraId="59847D7D" w14:textId="77777777" w:rsidTr="002B4F45">
        <w:trPr>
          <w:trHeight w:val="187"/>
          <w:jc w:val="center"/>
        </w:trPr>
        <w:tc>
          <w:tcPr>
            <w:tcW w:w="3397" w:type="dxa"/>
            <w:shd w:val="clear" w:color="auto" w:fill="auto"/>
            <w:noWrap/>
          </w:tcPr>
          <w:p w14:paraId="5D7DAC3F"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3945E28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49100F43"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08265C5A"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42B1A876"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3498807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7768D1" w:rsidRPr="0024034C" w14:paraId="4F44B420" w14:textId="77777777" w:rsidTr="002B4F45">
        <w:trPr>
          <w:trHeight w:val="187"/>
          <w:jc w:val="center"/>
        </w:trPr>
        <w:tc>
          <w:tcPr>
            <w:tcW w:w="3397" w:type="dxa"/>
            <w:shd w:val="clear" w:color="auto" w:fill="auto"/>
            <w:noWrap/>
          </w:tcPr>
          <w:p w14:paraId="4ACF09B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DC_1A-7A-28A_n5A</w:t>
            </w:r>
          </w:p>
          <w:p w14:paraId="03B47B2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3DE4B66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DC_1A_n5A</w:t>
            </w:r>
          </w:p>
          <w:p w14:paraId="0A3621E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DC_7A_n5A</w:t>
            </w:r>
          </w:p>
          <w:p w14:paraId="59BE586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DC_7C_n5A</w:t>
            </w:r>
          </w:p>
          <w:p w14:paraId="765252F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DC_28A_n5A</w:t>
            </w:r>
          </w:p>
        </w:tc>
      </w:tr>
      <w:tr w:rsidR="007768D1" w:rsidRPr="0024034C" w14:paraId="128DDAE2" w14:textId="77777777" w:rsidTr="002B4F45">
        <w:trPr>
          <w:trHeight w:val="187"/>
          <w:jc w:val="center"/>
        </w:trPr>
        <w:tc>
          <w:tcPr>
            <w:tcW w:w="3397" w:type="dxa"/>
            <w:shd w:val="clear" w:color="auto" w:fill="auto"/>
            <w:noWrap/>
          </w:tcPr>
          <w:p w14:paraId="19BF220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5489C17C"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DC_1A_n7A</w:t>
            </w:r>
          </w:p>
          <w:p w14:paraId="43D08272"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129256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TW"/>
              </w:rPr>
              <w:t>DC_28A_n7A</w:t>
            </w:r>
          </w:p>
        </w:tc>
      </w:tr>
      <w:tr w:rsidR="007768D1" w:rsidRPr="0024034C" w14:paraId="1FFF97B8" w14:textId="77777777" w:rsidTr="002B4F45">
        <w:trPr>
          <w:trHeight w:val="187"/>
          <w:jc w:val="center"/>
        </w:trPr>
        <w:tc>
          <w:tcPr>
            <w:tcW w:w="3397" w:type="dxa"/>
            <w:shd w:val="clear" w:color="auto" w:fill="auto"/>
            <w:noWrap/>
          </w:tcPr>
          <w:p w14:paraId="6712D57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5894D787"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DC_1A_n7A</w:t>
            </w:r>
          </w:p>
          <w:p w14:paraId="611D3BF2"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9918DF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TW"/>
              </w:rPr>
              <w:t>DC_28A_n7A</w:t>
            </w:r>
          </w:p>
        </w:tc>
      </w:tr>
      <w:tr w:rsidR="007768D1" w:rsidRPr="0024034C" w14:paraId="2AFA7970" w14:textId="77777777" w:rsidTr="002B4F45">
        <w:trPr>
          <w:trHeight w:val="187"/>
          <w:jc w:val="center"/>
        </w:trPr>
        <w:tc>
          <w:tcPr>
            <w:tcW w:w="3397" w:type="dxa"/>
            <w:shd w:val="clear" w:color="auto" w:fill="auto"/>
            <w:noWrap/>
          </w:tcPr>
          <w:p w14:paraId="2B6C2BA9" w14:textId="77777777" w:rsidR="007768D1" w:rsidRPr="0024034C" w:rsidRDefault="007768D1" w:rsidP="002B4F45">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6FD3C69D" w14:textId="77777777" w:rsidR="007768D1" w:rsidRDefault="007768D1" w:rsidP="002B4F45">
            <w:pPr>
              <w:keepNext/>
              <w:keepLines/>
              <w:spacing w:after="0"/>
              <w:jc w:val="center"/>
              <w:rPr>
                <w:rFonts w:ascii="Arial" w:hAnsi="Arial"/>
                <w:sz w:val="18"/>
                <w:lang w:eastAsia="zh-TW"/>
              </w:rPr>
            </w:pPr>
            <w:r>
              <w:rPr>
                <w:rFonts w:ascii="Arial" w:hAnsi="Arial"/>
                <w:sz w:val="18"/>
                <w:lang w:eastAsia="zh-TW"/>
              </w:rPr>
              <w:t>DC_1A_n20A</w:t>
            </w:r>
          </w:p>
          <w:p w14:paraId="2A77552B" w14:textId="77777777" w:rsidR="007768D1" w:rsidRDefault="007768D1" w:rsidP="002B4F45">
            <w:pPr>
              <w:keepNext/>
              <w:keepLines/>
              <w:spacing w:after="0"/>
              <w:jc w:val="center"/>
              <w:rPr>
                <w:rFonts w:ascii="Arial" w:hAnsi="Arial"/>
                <w:sz w:val="18"/>
                <w:lang w:eastAsia="zh-TW"/>
              </w:rPr>
            </w:pPr>
            <w:r>
              <w:rPr>
                <w:rFonts w:ascii="Arial" w:hAnsi="Arial"/>
                <w:sz w:val="18"/>
                <w:lang w:eastAsia="zh-TW"/>
              </w:rPr>
              <w:t>DC_7A_n20A</w:t>
            </w:r>
          </w:p>
          <w:p w14:paraId="3F0B2E42" w14:textId="77777777" w:rsidR="007768D1" w:rsidRPr="0024034C" w:rsidRDefault="007768D1" w:rsidP="002B4F45">
            <w:pPr>
              <w:keepNext/>
              <w:keepLines/>
              <w:spacing w:after="0"/>
              <w:jc w:val="center"/>
              <w:rPr>
                <w:rFonts w:ascii="Arial" w:hAnsi="Arial"/>
                <w:sz w:val="18"/>
                <w:lang w:eastAsia="zh-TW"/>
              </w:rPr>
            </w:pPr>
            <w:r>
              <w:rPr>
                <w:rFonts w:ascii="Arial" w:hAnsi="Arial"/>
                <w:sz w:val="18"/>
                <w:lang w:eastAsia="zh-TW"/>
              </w:rPr>
              <w:t>DC_28A_n20A</w:t>
            </w:r>
          </w:p>
        </w:tc>
      </w:tr>
      <w:tr w:rsidR="007768D1" w:rsidRPr="0024034C" w14:paraId="67250C00" w14:textId="77777777" w:rsidTr="002B4F45">
        <w:trPr>
          <w:trHeight w:val="187"/>
          <w:jc w:val="center"/>
        </w:trPr>
        <w:tc>
          <w:tcPr>
            <w:tcW w:w="3397" w:type="dxa"/>
            <w:shd w:val="clear" w:color="auto" w:fill="auto"/>
            <w:noWrap/>
          </w:tcPr>
          <w:p w14:paraId="661180E5" w14:textId="77777777" w:rsidR="007768D1" w:rsidRPr="0024034C" w:rsidRDefault="007768D1" w:rsidP="002B4F45">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488ACEC5"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102B45E5" w14:textId="77777777" w:rsidR="007768D1" w:rsidRPr="0024034C" w:rsidRDefault="007768D1" w:rsidP="002B4F45">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7768D1" w:rsidRPr="0024034C" w14:paraId="404CE162" w14:textId="77777777" w:rsidTr="002B4F45">
        <w:trPr>
          <w:trHeight w:val="187"/>
          <w:jc w:val="center"/>
        </w:trPr>
        <w:tc>
          <w:tcPr>
            <w:tcW w:w="3397" w:type="dxa"/>
            <w:shd w:val="clear" w:color="auto" w:fill="auto"/>
            <w:noWrap/>
          </w:tcPr>
          <w:p w14:paraId="134A437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230B733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DC_1A_n40A</w:t>
            </w:r>
          </w:p>
          <w:p w14:paraId="0950D5C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DC_7A_n40A</w:t>
            </w:r>
          </w:p>
          <w:p w14:paraId="7D2645B3"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DC_28A_n40A</w:t>
            </w:r>
          </w:p>
        </w:tc>
      </w:tr>
      <w:tr w:rsidR="007768D1" w:rsidRPr="0024034C" w14:paraId="1E7B041B" w14:textId="77777777" w:rsidTr="002B4F45">
        <w:trPr>
          <w:trHeight w:val="187"/>
          <w:jc w:val="center"/>
        </w:trPr>
        <w:tc>
          <w:tcPr>
            <w:tcW w:w="3397" w:type="dxa"/>
            <w:shd w:val="clear" w:color="auto" w:fill="auto"/>
            <w:noWrap/>
          </w:tcPr>
          <w:p w14:paraId="606F421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DC_1A-7A-28A_n78A</w:t>
            </w:r>
          </w:p>
          <w:p w14:paraId="2747763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7B8F4AE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433AB80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DC_7A_n78A</w:t>
            </w:r>
          </w:p>
          <w:p w14:paraId="3EB37CB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DC_7C_n78A</w:t>
            </w:r>
          </w:p>
          <w:p w14:paraId="06C3BEC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DC_28A_n78A</w:t>
            </w:r>
          </w:p>
        </w:tc>
      </w:tr>
      <w:tr w:rsidR="007768D1" w:rsidRPr="0024034C" w14:paraId="782D86BE" w14:textId="77777777" w:rsidTr="002B4F45">
        <w:trPr>
          <w:trHeight w:val="187"/>
          <w:jc w:val="center"/>
        </w:trPr>
        <w:tc>
          <w:tcPr>
            <w:tcW w:w="3397" w:type="dxa"/>
            <w:shd w:val="clear" w:color="auto" w:fill="auto"/>
            <w:noWrap/>
          </w:tcPr>
          <w:p w14:paraId="7059468A" w14:textId="77777777" w:rsidR="007768D1" w:rsidRDefault="007768D1" w:rsidP="002B4F45">
            <w:pPr>
              <w:keepNext/>
              <w:keepLines/>
              <w:spacing w:after="0"/>
              <w:jc w:val="center"/>
              <w:rPr>
                <w:rFonts w:ascii="Arial" w:hAnsi="Arial"/>
                <w:bCs/>
                <w:sz w:val="18"/>
                <w:lang w:eastAsia="ja-JP"/>
              </w:rPr>
            </w:pPr>
            <w:r>
              <w:rPr>
                <w:rFonts w:ascii="Arial" w:hAnsi="Arial"/>
                <w:bCs/>
                <w:sz w:val="18"/>
                <w:lang w:eastAsia="ja-JP"/>
              </w:rPr>
              <w:t>DC_1A-7A-28A_n78(2A)</w:t>
            </w:r>
          </w:p>
          <w:p w14:paraId="2BF407F5" w14:textId="77777777" w:rsidR="007768D1" w:rsidRPr="0024034C" w:rsidRDefault="007768D1" w:rsidP="002B4F45">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4BE2042A"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DC_1A_n78A</w:t>
            </w:r>
          </w:p>
          <w:p w14:paraId="38C6A802"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DC_7A_n78A</w:t>
            </w:r>
          </w:p>
          <w:p w14:paraId="38282C05" w14:textId="77777777" w:rsidR="007768D1" w:rsidRPr="0024034C" w:rsidRDefault="007768D1" w:rsidP="002B4F45">
            <w:pPr>
              <w:keepNext/>
              <w:keepLines/>
              <w:spacing w:after="0"/>
              <w:jc w:val="center"/>
              <w:rPr>
                <w:rFonts w:ascii="Arial" w:hAnsi="Arial"/>
                <w:sz w:val="18"/>
                <w:lang w:eastAsia="fi-FI"/>
              </w:rPr>
            </w:pPr>
            <w:r>
              <w:rPr>
                <w:rFonts w:ascii="Arial" w:hAnsi="Arial"/>
                <w:sz w:val="18"/>
                <w:lang w:eastAsia="fi-FI"/>
              </w:rPr>
              <w:t>DC_28A_n78A</w:t>
            </w:r>
          </w:p>
        </w:tc>
      </w:tr>
      <w:tr w:rsidR="007768D1" w:rsidRPr="0024034C" w14:paraId="35752F6F" w14:textId="77777777" w:rsidTr="002B4F45">
        <w:trPr>
          <w:trHeight w:val="187"/>
          <w:jc w:val="center"/>
        </w:trPr>
        <w:tc>
          <w:tcPr>
            <w:tcW w:w="3397" w:type="dxa"/>
            <w:shd w:val="clear" w:color="auto" w:fill="auto"/>
            <w:noWrap/>
          </w:tcPr>
          <w:p w14:paraId="0597197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10B7C59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7524EF6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DC_7A_n78A</w:t>
            </w:r>
          </w:p>
          <w:p w14:paraId="2501145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DC_28A_n78A</w:t>
            </w:r>
          </w:p>
        </w:tc>
      </w:tr>
      <w:tr w:rsidR="007768D1" w:rsidRPr="0024034C" w14:paraId="74148A16" w14:textId="77777777" w:rsidTr="002B4F45">
        <w:trPr>
          <w:trHeight w:val="187"/>
          <w:jc w:val="center"/>
        </w:trPr>
        <w:tc>
          <w:tcPr>
            <w:tcW w:w="3397" w:type="dxa"/>
            <w:shd w:val="clear" w:color="auto" w:fill="auto"/>
            <w:noWrap/>
          </w:tcPr>
          <w:p w14:paraId="6BA97E27"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60598D4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668E11BE"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DC_1A_n28A</w:t>
            </w:r>
          </w:p>
          <w:p w14:paraId="734B9943"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DC_1A_n78A</w:t>
            </w:r>
          </w:p>
          <w:p w14:paraId="3643871E"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DC_7A_n28A</w:t>
            </w:r>
          </w:p>
          <w:p w14:paraId="57A35367"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DC_7A_n78A</w:t>
            </w:r>
          </w:p>
          <w:p w14:paraId="2FC37787"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DC_7C_n28A</w:t>
            </w:r>
          </w:p>
          <w:p w14:paraId="78CD391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ko-KR"/>
              </w:rPr>
              <w:t>DC_7C_n78A</w:t>
            </w:r>
          </w:p>
        </w:tc>
      </w:tr>
      <w:tr w:rsidR="007768D1" w:rsidRPr="0024034C" w14:paraId="491B4560" w14:textId="77777777" w:rsidTr="002B4F45">
        <w:trPr>
          <w:trHeight w:val="187"/>
          <w:jc w:val="center"/>
        </w:trPr>
        <w:tc>
          <w:tcPr>
            <w:tcW w:w="3397" w:type="dxa"/>
            <w:shd w:val="clear" w:color="auto" w:fill="auto"/>
            <w:noWrap/>
          </w:tcPr>
          <w:p w14:paraId="530260B5" w14:textId="77777777" w:rsidR="007768D1" w:rsidRDefault="007768D1" w:rsidP="002B4F45">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1D44DD3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75E667A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DC_1A_n3A</w:t>
            </w:r>
          </w:p>
          <w:p w14:paraId="232477F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DC_7A_n3A</w:t>
            </w:r>
          </w:p>
        </w:tc>
      </w:tr>
      <w:tr w:rsidR="007768D1" w:rsidRPr="0024034C" w14:paraId="3D4D328E" w14:textId="77777777" w:rsidTr="002B4F45">
        <w:trPr>
          <w:trHeight w:val="187"/>
          <w:jc w:val="center"/>
        </w:trPr>
        <w:tc>
          <w:tcPr>
            <w:tcW w:w="3397" w:type="dxa"/>
            <w:shd w:val="clear" w:color="auto" w:fill="auto"/>
            <w:noWrap/>
          </w:tcPr>
          <w:p w14:paraId="36415D6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04A7FC2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DC_1A_n8A</w:t>
            </w:r>
          </w:p>
          <w:p w14:paraId="3B801FB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DC_7A_n8A</w:t>
            </w:r>
          </w:p>
        </w:tc>
      </w:tr>
      <w:tr w:rsidR="007768D1" w:rsidRPr="0024034C" w14:paraId="6693337E" w14:textId="77777777" w:rsidTr="002B4F45">
        <w:trPr>
          <w:trHeight w:val="187"/>
          <w:jc w:val="center"/>
        </w:trPr>
        <w:tc>
          <w:tcPr>
            <w:tcW w:w="3397" w:type="dxa"/>
            <w:shd w:val="clear" w:color="auto" w:fill="auto"/>
            <w:noWrap/>
          </w:tcPr>
          <w:p w14:paraId="55993638"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71C1EAD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375C2F66"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rPr>
              <w:t>DC_7A_n28A</w:t>
            </w:r>
          </w:p>
        </w:tc>
      </w:tr>
      <w:tr w:rsidR="007768D1" w:rsidRPr="0024034C" w14:paraId="6C3785D8" w14:textId="77777777" w:rsidTr="002B4F45">
        <w:trPr>
          <w:trHeight w:val="187"/>
          <w:jc w:val="center"/>
        </w:trPr>
        <w:tc>
          <w:tcPr>
            <w:tcW w:w="3397" w:type="dxa"/>
            <w:shd w:val="clear" w:color="auto" w:fill="auto"/>
            <w:noWrap/>
          </w:tcPr>
          <w:p w14:paraId="382B680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7441B22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DC_1A_n78A</w:t>
            </w:r>
          </w:p>
          <w:p w14:paraId="175D2A9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DC_7A_n78A</w:t>
            </w:r>
          </w:p>
        </w:tc>
      </w:tr>
      <w:tr w:rsidR="007768D1" w:rsidRPr="0024034C" w14:paraId="6F356664" w14:textId="77777777" w:rsidTr="002B4F45">
        <w:trPr>
          <w:trHeight w:val="187"/>
          <w:jc w:val="center"/>
        </w:trPr>
        <w:tc>
          <w:tcPr>
            <w:tcW w:w="3397" w:type="dxa"/>
            <w:shd w:val="clear" w:color="auto" w:fill="auto"/>
            <w:noWrap/>
          </w:tcPr>
          <w:p w14:paraId="2916A901" w14:textId="77777777" w:rsidR="007768D1" w:rsidRPr="0024034C" w:rsidRDefault="007768D1" w:rsidP="002B4F45">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655E56D0" w14:textId="77777777" w:rsidR="007768D1" w:rsidRPr="0024034C" w:rsidRDefault="007768D1" w:rsidP="002B4F45">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7768D1" w:rsidRPr="0024034C" w14:paraId="04FE3341" w14:textId="77777777" w:rsidTr="002B4F45">
        <w:trPr>
          <w:trHeight w:val="187"/>
          <w:jc w:val="center"/>
        </w:trPr>
        <w:tc>
          <w:tcPr>
            <w:tcW w:w="3397" w:type="dxa"/>
            <w:shd w:val="clear" w:color="auto" w:fill="auto"/>
            <w:noWrap/>
          </w:tcPr>
          <w:p w14:paraId="6EA5FBB1"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70B5AEC2"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sz w:val="18"/>
              </w:rPr>
              <w:t>DC_1A_n8A</w:t>
            </w:r>
          </w:p>
        </w:tc>
      </w:tr>
      <w:tr w:rsidR="007768D1" w:rsidRPr="0024034C" w14:paraId="665B66E5" w14:textId="77777777" w:rsidTr="002B4F45">
        <w:trPr>
          <w:trHeight w:val="187"/>
          <w:jc w:val="center"/>
        </w:trPr>
        <w:tc>
          <w:tcPr>
            <w:tcW w:w="3397" w:type="dxa"/>
            <w:shd w:val="clear" w:color="auto" w:fill="auto"/>
            <w:noWrap/>
          </w:tcPr>
          <w:p w14:paraId="2700F1F2" w14:textId="77777777" w:rsidR="007768D1" w:rsidRPr="0024034C" w:rsidRDefault="007768D1" w:rsidP="002B4F45">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6A4EA6A1" w14:textId="77777777" w:rsidR="007768D1" w:rsidRPr="0024034C" w:rsidRDefault="007768D1" w:rsidP="002B4F45">
            <w:pPr>
              <w:keepNext/>
              <w:keepLines/>
              <w:spacing w:after="0"/>
              <w:jc w:val="center"/>
              <w:rPr>
                <w:rFonts w:ascii="Arial" w:hAnsi="Arial"/>
                <w:sz w:val="18"/>
              </w:rPr>
            </w:pPr>
            <w:r w:rsidRPr="0024034C">
              <w:rPr>
                <w:rFonts w:ascii="Arial" w:hAnsi="Arial" w:cs="Arial"/>
                <w:color w:val="000000"/>
                <w:sz w:val="18"/>
                <w:szCs w:val="18"/>
              </w:rPr>
              <w:t>DC_1A_n28A</w:t>
            </w:r>
          </w:p>
        </w:tc>
      </w:tr>
      <w:tr w:rsidR="007768D1" w:rsidRPr="0024034C" w14:paraId="755317F7" w14:textId="77777777" w:rsidTr="002B4F45">
        <w:trPr>
          <w:trHeight w:val="187"/>
          <w:jc w:val="center"/>
        </w:trPr>
        <w:tc>
          <w:tcPr>
            <w:tcW w:w="3397" w:type="dxa"/>
            <w:shd w:val="clear" w:color="auto" w:fill="auto"/>
            <w:noWrap/>
          </w:tcPr>
          <w:p w14:paraId="5B875B6C"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72CB1E3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7768D1" w:rsidRPr="00470EA5" w14:paraId="172D5609" w14:textId="77777777" w:rsidTr="002B4F45">
        <w:trPr>
          <w:trHeight w:val="187"/>
          <w:jc w:val="center"/>
        </w:trPr>
        <w:tc>
          <w:tcPr>
            <w:tcW w:w="3397" w:type="dxa"/>
            <w:shd w:val="clear" w:color="auto" w:fill="auto"/>
            <w:noWrap/>
          </w:tcPr>
          <w:p w14:paraId="0FCB65D4" w14:textId="77777777" w:rsidR="007768D1" w:rsidRPr="0024034C" w:rsidRDefault="007768D1" w:rsidP="002B4F45">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090E3CAD" w14:textId="77777777" w:rsidR="007768D1" w:rsidRPr="00470EA5" w:rsidRDefault="007768D1" w:rsidP="002B4F45">
            <w:pPr>
              <w:pStyle w:val="TAC"/>
              <w:spacing w:line="256" w:lineRule="auto"/>
            </w:pPr>
            <w:r w:rsidRPr="00470EA5">
              <w:t>DC_1A_n40A</w:t>
            </w:r>
          </w:p>
          <w:p w14:paraId="023A7758" w14:textId="77777777" w:rsidR="007768D1" w:rsidRPr="00470EA5" w:rsidRDefault="007768D1" w:rsidP="002B4F45">
            <w:pPr>
              <w:pStyle w:val="TAC"/>
              <w:spacing w:line="256" w:lineRule="auto"/>
            </w:pPr>
            <w:r w:rsidRPr="00470EA5">
              <w:t>DC_1A_n77A</w:t>
            </w:r>
          </w:p>
          <w:p w14:paraId="18010AD1" w14:textId="77777777" w:rsidR="007768D1" w:rsidRPr="00470EA5" w:rsidRDefault="007768D1" w:rsidP="002B4F45">
            <w:pPr>
              <w:pStyle w:val="TAC"/>
              <w:spacing w:line="256" w:lineRule="auto"/>
            </w:pPr>
            <w:r w:rsidRPr="00470EA5">
              <w:t>DC_7A_n40A</w:t>
            </w:r>
          </w:p>
          <w:p w14:paraId="7B08AEF8" w14:textId="77777777" w:rsidR="007768D1" w:rsidRPr="00470EA5" w:rsidRDefault="007768D1" w:rsidP="002B4F45">
            <w:pPr>
              <w:keepNext/>
              <w:keepLines/>
              <w:spacing w:after="0"/>
              <w:jc w:val="center"/>
              <w:rPr>
                <w:rFonts w:ascii="Arial" w:hAnsi="Arial"/>
                <w:sz w:val="18"/>
              </w:rPr>
            </w:pPr>
            <w:r w:rsidRPr="00470EA5">
              <w:rPr>
                <w:rFonts w:ascii="Arial" w:hAnsi="Arial"/>
                <w:sz w:val="18"/>
              </w:rPr>
              <w:t>DC_7A_n77A</w:t>
            </w:r>
          </w:p>
        </w:tc>
      </w:tr>
      <w:tr w:rsidR="007768D1" w:rsidRPr="00470EA5" w14:paraId="17ACE053" w14:textId="77777777" w:rsidTr="002B4F45">
        <w:trPr>
          <w:trHeight w:val="187"/>
          <w:jc w:val="center"/>
        </w:trPr>
        <w:tc>
          <w:tcPr>
            <w:tcW w:w="3397" w:type="dxa"/>
            <w:shd w:val="clear" w:color="auto" w:fill="auto"/>
            <w:noWrap/>
          </w:tcPr>
          <w:p w14:paraId="414A4726" w14:textId="77777777" w:rsidR="007768D1" w:rsidRPr="0024034C" w:rsidRDefault="007768D1" w:rsidP="002B4F45">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59985944" w14:textId="77777777" w:rsidR="007768D1" w:rsidRPr="00470EA5" w:rsidRDefault="007768D1" w:rsidP="002B4F45">
            <w:pPr>
              <w:pStyle w:val="TAC"/>
              <w:spacing w:line="256" w:lineRule="auto"/>
            </w:pPr>
            <w:r w:rsidRPr="00470EA5">
              <w:t>DC_1A_n40A</w:t>
            </w:r>
          </w:p>
          <w:p w14:paraId="44A56516" w14:textId="77777777" w:rsidR="007768D1" w:rsidRPr="00470EA5" w:rsidRDefault="007768D1" w:rsidP="002B4F45">
            <w:pPr>
              <w:pStyle w:val="TAC"/>
              <w:spacing w:line="256" w:lineRule="auto"/>
            </w:pPr>
            <w:r w:rsidRPr="00470EA5">
              <w:t>DC_1A_n77A</w:t>
            </w:r>
          </w:p>
          <w:p w14:paraId="1823DF9A" w14:textId="77777777" w:rsidR="007768D1" w:rsidRPr="00470EA5" w:rsidRDefault="007768D1" w:rsidP="002B4F45">
            <w:pPr>
              <w:pStyle w:val="TAC"/>
              <w:spacing w:line="256" w:lineRule="auto"/>
            </w:pPr>
            <w:r w:rsidRPr="00470EA5">
              <w:t>DC_7A_n40A</w:t>
            </w:r>
          </w:p>
          <w:p w14:paraId="3345CBEC" w14:textId="77777777" w:rsidR="007768D1" w:rsidRPr="00470EA5" w:rsidRDefault="007768D1" w:rsidP="002B4F45">
            <w:pPr>
              <w:keepNext/>
              <w:keepLines/>
              <w:spacing w:after="0"/>
              <w:jc w:val="center"/>
              <w:rPr>
                <w:rFonts w:ascii="Arial" w:hAnsi="Arial"/>
                <w:sz w:val="18"/>
              </w:rPr>
            </w:pPr>
            <w:r w:rsidRPr="00470EA5">
              <w:rPr>
                <w:rFonts w:ascii="Arial" w:hAnsi="Arial"/>
                <w:sz w:val="18"/>
              </w:rPr>
              <w:t>DC_7A_n77A</w:t>
            </w:r>
          </w:p>
        </w:tc>
      </w:tr>
      <w:tr w:rsidR="007768D1" w:rsidRPr="0024034C" w14:paraId="775A9EB9" w14:textId="77777777" w:rsidTr="002B4F45">
        <w:trPr>
          <w:trHeight w:val="187"/>
          <w:jc w:val="center"/>
        </w:trPr>
        <w:tc>
          <w:tcPr>
            <w:tcW w:w="3397" w:type="dxa"/>
            <w:shd w:val="clear" w:color="auto" w:fill="auto"/>
            <w:noWrap/>
          </w:tcPr>
          <w:p w14:paraId="5E267D7C" w14:textId="77777777" w:rsidR="007768D1" w:rsidRPr="0024034C" w:rsidRDefault="007768D1" w:rsidP="002B4F45">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5A8D3C5"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8D0D840" w14:textId="77777777" w:rsidR="007768D1" w:rsidRPr="0024034C" w:rsidRDefault="007768D1" w:rsidP="002B4F4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F04E51E" w14:textId="77777777" w:rsidR="007768D1" w:rsidRPr="0024034C" w:rsidRDefault="007768D1" w:rsidP="002B4F4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9D68FE2"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768D1" w:rsidRPr="0024034C" w14:paraId="023107FA" w14:textId="77777777" w:rsidTr="002B4F45">
        <w:trPr>
          <w:trHeight w:val="187"/>
          <w:jc w:val="center"/>
        </w:trPr>
        <w:tc>
          <w:tcPr>
            <w:tcW w:w="3397" w:type="dxa"/>
            <w:shd w:val="clear" w:color="auto" w:fill="auto"/>
            <w:noWrap/>
          </w:tcPr>
          <w:p w14:paraId="6A88264D" w14:textId="77777777" w:rsidR="007768D1" w:rsidRPr="0024034C" w:rsidRDefault="007768D1" w:rsidP="002B4F45">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043244FF"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178DA921" w14:textId="77777777" w:rsidR="007768D1" w:rsidRPr="0024034C" w:rsidRDefault="007768D1" w:rsidP="002B4F4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09E1D33" w14:textId="77777777" w:rsidR="007768D1" w:rsidRPr="0024034C" w:rsidRDefault="007768D1" w:rsidP="002B4F4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CD2E89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768D1" w:rsidRPr="0024034C" w14:paraId="60F1E1D8" w14:textId="77777777" w:rsidTr="002B4F45">
        <w:trPr>
          <w:trHeight w:val="187"/>
          <w:jc w:val="center"/>
        </w:trPr>
        <w:tc>
          <w:tcPr>
            <w:tcW w:w="3397" w:type="dxa"/>
            <w:shd w:val="clear" w:color="auto" w:fill="auto"/>
            <w:noWrap/>
          </w:tcPr>
          <w:p w14:paraId="2E0BBA9E" w14:textId="77777777" w:rsidR="007768D1" w:rsidRDefault="007768D1" w:rsidP="002B4F45">
            <w:pPr>
              <w:keepNext/>
              <w:keepLines/>
              <w:spacing w:after="0"/>
              <w:jc w:val="center"/>
              <w:rPr>
                <w:rFonts w:ascii="Arial" w:hAnsi="Arial"/>
                <w:sz w:val="18"/>
              </w:rPr>
            </w:pPr>
            <w:r w:rsidRPr="0024034C">
              <w:rPr>
                <w:rFonts w:ascii="Arial" w:hAnsi="Arial"/>
                <w:sz w:val="18"/>
              </w:rPr>
              <w:t>DC_1A-7A_n40A-n78A</w:t>
            </w:r>
          </w:p>
          <w:p w14:paraId="13030D1B"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771A76C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DC_1A_n40A</w:t>
            </w:r>
          </w:p>
          <w:p w14:paraId="4D4BDCC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DC_1A_n78A</w:t>
            </w:r>
          </w:p>
          <w:p w14:paraId="72619D8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DC_7A_n40A</w:t>
            </w:r>
          </w:p>
          <w:p w14:paraId="25E518B7"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rPr>
              <w:t>DC_7A_n78A</w:t>
            </w:r>
          </w:p>
        </w:tc>
      </w:tr>
      <w:tr w:rsidR="0090485F" w:rsidRPr="0024034C" w14:paraId="2CB56648" w14:textId="77777777" w:rsidTr="002B4F45">
        <w:trPr>
          <w:trHeight w:val="187"/>
          <w:jc w:val="center"/>
          <w:ins w:id="16" w:author="Kim Nielsen (Nokia)" w:date="2023-09-22T11:04:00Z"/>
        </w:trPr>
        <w:tc>
          <w:tcPr>
            <w:tcW w:w="3397" w:type="dxa"/>
            <w:shd w:val="clear" w:color="auto" w:fill="auto"/>
            <w:noWrap/>
          </w:tcPr>
          <w:p w14:paraId="2493BCA9" w14:textId="15230A31" w:rsidR="0090485F" w:rsidRPr="0024034C" w:rsidRDefault="0090485F" w:rsidP="002B4F45">
            <w:pPr>
              <w:keepNext/>
              <w:keepLines/>
              <w:spacing w:after="0"/>
              <w:jc w:val="center"/>
              <w:rPr>
                <w:ins w:id="17" w:author="Kim Nielsen (Nokia)" w:date="2023-09-22T11:04:00Z"/>
                <w:rFonts w:ascii="Arial" w:hAnsi="Arial"/>
                <w:sz w:val="18"/>
              </w:rPr>
            </w:pPr>
            <w:ins w:id="18" w:author="Kim Nielsen (Nokia)" w:date="2023-09-22T11:05:00Z">
              <w:r w:rsidRPr="0090485F">
                <w:rPr>
                  <w:rFonts w:ascii="Arial" w:hAnsi="Arial"/>
                  <w:sz w:val="18"/>
                </w:rPr>
                <w:t>DC_1A-7A_n40A-n105A</w:t>
              </w:r>
            </w:ins>
          </w:p>
        </w:tc>
        <w:tc>
          <w:tcPr>
            <w:tcW w:w="3686" w:type="dxa"/>
          </w:tcPr>
          <w:p w14:paraId="402C6C78" w14:textId="77777777" w:rsidR="0090485F" w:rsidRPr="0090485F" w:rsidRDefault="0090485F" w:rsidP="0090485F">
            <w:pPr>
              <w:keepNext/>
              <w:keepLines/>
              <w:spacing w:after="0"/>
              <w:jc w:val="center"/>
              <w:rPr>
                <w:ins w:id="19" w:author="Kim Nielsen (Nokia)" w:date="2023-09-22T11:05:00Z"/>
                <w:rFonts w:ascii="Arial" w:hAnsi="Arial"/>
                <w:sz w:val="18"/>
              </w:rPr>
            </w:pPr>
            <w:ins w:id="20" w:author="Kim Nielsen (Nokia)" w:date="2023-09-22T11:05:00Z">
              <w:r w:rsidRPr="0090485F">
                <w:rPr>
                  <w:rFonts w:ascii="Arial" w:hAnsi="Arial"/>
                  <w:sz w:val="18"/>
                </w:rPr>
                <w:t>DC_1A_n40A</w:t>
              </w:r>
            </w:ins>
          </w:p>
          <w:p w14:paraId="034A0CF1" w14:textId="77777777" w:rsidR="0090485F" w:rsidRPr="0090485F" w:rsidRDefault="0090485F" w:rsidP="0090485F">
            <w:pPr>
              <w:keepNext/>
              <w:keepLines/>
              <w:spacing w:after="0"/>
              <w:jc w:val="center"/>
              <w:rPr>
                <w:ins w:id="21" w:author="Kim Nielsen (Nokia)" w:date="2023-09-22T11:05:00Z"/>
                <w:rFonts w:ascii="Arial" w:hAnsi="Arial"/>
                <w:sz w:val="18"/>
              </w:rPr>
            </w:pPr>
            <w:ins w:id="22" w:author="Kim Nielsen (Nokia)" w:date="2023-09-22T11:05:00Z">
              <w:r w:rsidRPr="0090485F">
                <w:rPr>
                  <w:rFonts w:ascii="Arial" w:hAnsi="Arial"/>
                  <w:sz w:val="18"/>
                </w:rPr>
                <w:t>DC_1A_n105A</w:t>
              </w:r>
            </w:ins>
          </w:p>
          <w:p w14:paraId="4ADF28C1" w14:textId="77777777" w:rsidR="0090485F" w:rsidRPr="0090485F" w:rsidRDefault="0090485F" w:rsidP="0090485F">
            <w:pPr>
              <w:keepNext/>
              <w:keepLines/>
              <w:spacing w:after="0"/>
              <w:jc w:val="center"/>
              <w:rPr>
                <w:ins w:id="23" w:author="Kim Nielsen (Nokia)" w:date="2023-09-22T11:05:00Z"/>
                <w:rFonts w:ascii="Arial" w:hAnsi="Arial"/>
                <w:sz w:val="18"/>
              </w:rPr>
            </w:pPr>
            <w:ins w:id="24" w:author="Kim Nielsen (Nokia)" w:date="2023-09-22T11:05:00Z">
              <w:r w:rsidRPr="0090485F">
                <w:rPr>
                  <w:rFonts w:ascii="Arial" w:hAnsi="Arial"/>
                  <w:sz w:val="18"/>
                </w:rPr>
                <w:t>DC_7A_n40A</w:t>
              </w:r>
            </w:ins>
          </w:p>
          <w:p w14:paraId="52B9606F" w14:textId="6E2B5E96" w:rsidR="0090485F" w:rsidRPr="0024034C" w:rsidRDefault="0090485F" w:rsidP="0090485F">
            <w:pPr>
              <w:keepNext/>
              <w:keepLines/>
              <w:spacing w:after="0"/>
              <w:jc w:val="center"/>
              <w:rPr>
                <w:ins w:id="25" w:author="Kim Nielsen (Nokia)" w:date="2023-09-22T11:04:00Z"/>
                <w:rFonts w:ascii="Arial" w:hAnsi="Arial"/>
                <w:sz w:val="18"/>
              </w:rPr>
            </w:pPr>
            <w:ins w:id="26" w:author="Kim Nielsen (Nokia)" w:date="2023-09-22T11:05:00Z">
              <w:r w:rsidRPr="0090485F">
                <w:rPr>
                  <w:rFonts w:ascii="Arial" w:hAnsi="Arial"/>
                  <w:sz w:val="18"/>
                </w:rPr>
                <w:t>DC_7A_n105A</w:t>
              </w:r>
            </w:ins>
          </w:p>
        </w:tc>
      </w:tr>
      <w:tr w:rsidR="007768D1" w:rsidRPr="0024034C" w14:paraId="6FB83D6C" w14:textId="77777777" w:rsidTr="002B4F45">
        <w:trPr>
          <w:trHeight w:val="187"/>
          <w:jc w:val="center"/>
        </w:trPr>
        <w:tc>
          <w:tcPr>
            <w:tcW w:w="3397" w:type="dxa"/>
            <w:shd w:val="clear" w:color="auto" w:fill="auto"/>
            <w:noWrap/>
          </w:tcPr>
          <w:p w14:paraId="3A72129B" w14:textId="77777777" w:rsidR="007768D1" w:rsidRPr="0024034C" w:rsidRDefault="007768D1" w:rsidP="002B4F45">
            <w:pPr>
              <w:keepNext/>
              <w:keepLines/>
              <w:spacing w:after="0"/>
              <w:jc w:val="center"/>
              <w:rPr>
                <w:rFonts w:ascii="Arial" w:hAnsi="Arial"/>
                <w:sz w:val="18"/>
              </w:rPr>
            </w:pPr>
            <w:r w:rsidRPr="002F0398">
              <w:rPr>
                <w:rFonts w:ascii="Arial" w:hAnsi="Arial"/>
                <w:sz w:val="18"/>
              </w:rPr>
              <w:t>DC_1A-7A_n75A-n78A</w:t>
            </w:r>
          </w:p>
        </w:tc>
        <w:tc>
          <w:tcPr>
            <w:tcW w:w="3686" w:type="dxa"/>
          </w:tcPr>
          <w:p w14:paraId="454096CE" w14:textId="77777777" w:rsidR="007768D1" w:rsidRPr="002F0398" w:rsidRDefault="007768D1" w:rsidP="002B4F45">
            <w:pPr>
              <w:keepNext/>
              <w:keepLines/>
              <w:spacing w:after="0"/>
              <w:jc w:val="center"/>
              <w:rPr>
                <w:rFonts w:ascii="Arial" w:hAnsi="Arial"/>
                <w:sz w:val="18"/>
              </w:rPr>
            </w:pPr>
            <w:r w:rsidRPr="002F0398">
              <w:rPr>
                <w:rFonts w:ascii="Arial" w:hAnsi="Arial"/>
                <w:sz w:val="18"/>
              </w:rPr>
              <w:t>DC_1A_n78A</w:t>
            </w:r>
          </w:p>
          <w:p w14:paraId="59E63626" w14:textId="77777777" w:rsidR="007768D1" w:rsidRPr="0024034C" w:rsidRDefault="007768D1" w:rsidP="002B4F45">
            <w:pPr>
              <w:keepNext/>
              <w:keepLines/>
              <w:spacing w:after="0"/>
              <w:jc w:val="center"/>
              <w:rPr>
                <w:rFonts w:ascii="Arial" w:hAnsi="Arial"/>
                <w:sz w:val="18"/>
              </w:rPr>
            </w:pPr>
            <w:r w:rsidRPr="002F0398">
              <w:rPr>
                <w:rFonts w:ascii="Arial" w:hAnsi="Arial"/>
                <w:sz w:val="18"/>
              </w:rPr>
              <w:t>DC_7A_n78A</w:t>
            </w:r>
          </w:p>
        </w:tc>
      </w:tr>
      <w:tr w:rsidR="007768D1" w:rsidRPr="0024034C" w14:paraId="1FFA9E9A" w14:textId="77777777" w:rsidTr="002B4F45">
        <w:trPr>
          <w:trHeight w:val="187"/>
          <w:jc w:val="center"/>
        </w:trPr>
        <w:tc>
          <w:tcPr>
            <w:tcW w:w="3397" w:type="dxa"/>
            <w:shd w:val="clear" w:color="auto" w:fill="auto"/>
            <w:noWrap/>
          </w:tcPr>
          <w:p w14:paraId="0A194E7A" w14:textId="77777777" w:rsidR="007768D1" w:rsidRDefault="007768D1" w:rsidP="002B4F45">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07E443B7" w14:textId="77777777" w:rsidR="007768D1" w:rsidRPr="002F0398" w:rsidRDefault="007768D1" w:rsidP="002B4F45">
            <w:pPr>
              <w:keepNext/>
              <w:keepLines/>
              <w:spacing w:after="0"/>
              <w:jc w:val="center"/>
              <w:rPr>
                <w:rFonts w:ascii="Arial" w:hAnsi="Arial"/>
                <w:sz w:val="18"/>
              </w:rPr>
            </w:pPr>
          </w:p>
        </w:tc>
        <w:tc>
          <w:tcPr>
            <w:tcW w:w="3686" w:type="dxa"/>
          </w:tcPr>
          <w:p w14:paraId="5B066918" w14:textId="77777777" w:rsidR="007768D1" w:rsidRPr="002F0398" w:rsidRDefault="007768D1" w:rsidP="002B4F45">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7768D1" w:rsidRPr="0024034C" w14:paraId="4CA5E3EF" w14:textId="77777777" w:rsidTr="002B4F45">
        <w:trPr>
          <w:trHeight w:val="187"/>
          <w:jc w:val="center"/>
        </w:trPr>
        <w:tc>
          <w:tcPr>
            <w:tcW w:w="3397" w:type="dxa"/>
            <w:shd w:val="clear" w:color="auto" w:fill="auto"/>
            <w:noWrap/>
          </w:tcPr>
          <w:p w14:paraId="6CA34E76"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500600D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DC_1A_n3A</w:t>
            </w:r>
          </w:p>
          <w:p w14:paraId="115C5C8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1F56880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DC_8A_n3A</w:t>
            </w:r>
          </w:p>
          <w:p w14:paraId="55AC437D"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DC_8A_n28A</w:t>
            </w:r>
          </w:p>
        </w:tc>
      </w:tr>
      <w:tr w:rsidR="007768D1" w:rsidRPr="0024034C" w14:paraId="573BC95A" w14:textId="77777777" w:rsidTr="002B4F45">
        <w:trPr>
          <w:trHeight w:val="187"/>
          <w:jc w:val="center"/>
        </w:trPr>
        <w:tc>
          <w:tcPr>
            <w:tcW w:w="3397" w:type="dxa"/>
            <w:shd w:val="clear" w:color="auto" w:fill="auto"/>
            <w:noWrap/>
          </w:tcPr>
          <w:p w14:paraId="1326134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36BE614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DC_1A_n3A</w:t>
            </w:r>
          </w:p>
          <w:p w14:paraId="40A6125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3E1A8CF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DC_8A_n3A</w:t>
            </w:r>
          </w:p>
          <w:p w14:paraId="1B9FA9A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tc>
      </w:tr>
      <w:tr w:rsidR="007768D1" w:rsidRPr="0024034C" w14:paraId="22B01BE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85431" w14:textId="77777777" w:rsidR="007768D1" w:rsidRPr="0024034C" w:rsidRDefault="007768D1" w:rsidP="002B4F45">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3B2B51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DC_1A_n3A</w:t>
            </w:r>
          </w:p>
          <w:p w14:paraId="29DB072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52AE597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DC_8A_n3A</w:t>
            </w:r>
          </w:p>
          <w:p w14:paraId="05AB9642" w14:textId="77777777" w:rsidR="007768D1" w:rsidRPr="0024034C" w:rsidRDefault="007768D1" w:rsidP="002B4F45">
            <w:pPr>
              <w:keepNext/>
              <w:keepLines/>
              <w:spacing w:after="0"/>
              <w:jc w:val="center"/>
              <w:rPr>
                <w:rFonts w:ascii="Arial" w:hAnsi="Arial"/>
                <w:sz w:val="18"/>
                <w:lang w:val="fr-FR"/>
              </w:rPr>
            </w:pPr>
            <w:r w:rsidRPr="0024034C">
              <w:rPr>
                <w:rFonts w:ascii="Arial" w:hAnsi="Arial"/>
                <w:sz w:val="18"/>
                <w:lang w:val="fr-FR"/>
              </w:rPr>
              <w:t>DC_8A_n77A</w:t>
            </w:r>
          </w:p>
        </w:tc>
      </w:tr>
      <w:tr w:rsidR="007768D1" w:rsidRPr="0024034C" w14:paraId="0EAFEDDC" w14:textId="77777777" w:rsidTr="002B4F45">
        <w:trPr>
          <w:trHeight w:val="187"/>
          <w:jc w:val="center"/>
        </w:trPr>
        <w:tc>
          <w:tcPr>
            <w:tcW w:w="3397" w:type="dxa"/>
            <w:shd w:val="clear" w:color="auto" w:fill="auto"/>
            <w:noWrap/>
            <w:vAlign w:val="center"/>
          </w:tcPr>
          <w:p w14:paraId="592B09B0"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631F9B8C"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4E9F384E"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D3FD822"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5537B5A"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zh-CN"/>
              </w:rPr>
              <w:t>DC_8A_n79A</w:t>
            </w:r>
          </w:p>
        </w:tc>
      </w:tr>
      <w:tr w:rsidR="007768D1" w:rsidRPr="0024034C" w14:paraId="684525E7" w14:textId="77777777" w:rsidTr="002B4F45">
        <w:trPr>
          <w:trHeight w:val="187"/>
          <w:jc w:val="center"/>
        </w:trPr>
        <w:tc>
          <w:tcPr>
            <w:tcW w:w="3397" w:type="dxa"/>
            <w:shd w:val="clear" w:color="auto" w:fill="auto"/>
            <w:noWrap/>
          </w:tcPr>
          <w:p w14:paraId="0E44D35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016B54F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DC_1A_n3A</w:t>
            </w:r>
          </w:p>
          <w:p w14:paraId="0DA85F3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DC_8A_n3A</w:t>
            </w:r>
          </w:p>
          <w:p w14:paraId="0F5919F3"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7768D1" w:rsidRPr="0024034C" w14:paraId="78040353" w14:textId="77777777" w:rsidTr="002B4F45">
        <w:trPr>
          <w:trHeight w:val="187"/>
          <w:jc w:val="center"/>
        </w:trPr>
        <w:tc>
          <w:tcPr>
            <w:tcW w:w="3397" w:type="dxa"/>
            <w:shd w:val="clear" w:color="auto" w:fill="auto"/>
            <w:noWrap/>
          </w:tcPr>
          <w:p w14:paraId="3FCBEDF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0D74F33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5AA2B68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DC_8A_n28A</w:t>
            </w:r>
          </w:p>
          <w:p w14:paraId="2F41526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DC_11A_n28A</w:t>
            </w:r>
          </w:p>
        </w:tc>
      </w:tr>
      <w:tr w:rsidR="007768D1" w:rsidRPr="0024034C" w14:paraId="39AB41C0" w14:textId="77777777" w:rsidTr="002B4F45">
        <w:trPr>
          <w:trHeight w:val="187"/>
          <w:jc w:val="center"/>
        </w:trPr>
        <w:tc>
          <w:tcPr>
            <w:tcW w:w="3397" w:type="dxa"/>
            <w:shd w:val="clear" w:color="auto" w:fill="auto"/>
            <w:noWrap/>
          </w:tcPr>
          <w:p w14:paraId="4D007E4A"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26F9AF8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53CFB54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p w14:paraId="626AE39F"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DC_11A_n77A</w:t>
            </w:r>
          </w:p>
        </w:tc>
      </w:tr>
      <w:tr w:rsidR="007768D1" w:rsidRPr="0024034C" w14:paraId="246957DA" w14:textId="77777777" w:rsidTr="002B4F45">
        <w:trPr>
          <w:trHeight w:val="187"/>
          <w:jc w:val="center"/>
        </w:trPr>
        <w:tc>
          <w:tcPr>
            <w:tcW w:w="3397" w:type="dxa"/>
            <w:shd w:val="clear" w:color="auto" w:fill="auto"/>
            <w:noWrap/>
          </w:tcPr>
          <w:p w14:paraId="7A06274E"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91EE34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110121A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737428B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p w14:paraId="4A4A6DF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DC_11A_n77A</w:t>
            </w:r>
          </w:p>
        </w:tc>
      </w:tr>
      <w:tr w:rsidR="007768D1" w:rsidRPr="0024034C" w14:paraId="29D0144B" w14:textId="77777777" w:rsidTr="002B4F45">
        <w:trPr>
          <w:trHeight w:val="187"/>
          <w:jc w:val="center"/>
        </w:trPr>
        <w:tc>
          <w:tcPr>
            <w:tcW w:w="3397" w:type="dxa"/>
            <w:shd w:val="clear" w:color="auto" w:fill="auto"/>
            <w:noWrap/>
          </w:tcPr>
          <w:p w14:paraId="785C05BB"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7D54D85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DC_1A_n78A</w:t>
            </w:r>
          </w:p>
          <w:p w14:paraId="3AFC296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DC_8A_n78A</w:t>
            </w:r>
          </w:p>
          <w:p w14:paraId="76CCCC8C"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DC_11A_n78A</w:t>
            </w:r>
          </w:p>
        </w:tc>
      </w:tr>
      <w:tr w:rsidR="007768D1" w:rsidRPr="0024034C" w14:paraId="374B1205" w14:textId="77777777" w:rsidTr="002B4F45">
        <w:trPr>
          <w:trHeight w:val="187"/>
          <w:jc w:val="center"/>
        </w:trPr>
        <w:tc>
          <w:tcPr>
            <w:tcW w:w="3397" w:type="dxa"/>
            <w:shd w:val="clear" w:color="auto" w:fill="auto"/>
            <w:noWrap/>
          </w:tcPr>
          <w:p w14:paraId="2EA7376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6005EA3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DC_1A_n79A</w:t>
            </w:r>
          </w:p>
          <w:p w14:paraId="5DF76B3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DC_8A_n79A</w:t>
            </w:r>
          </w:p>
          <w:p w14:paraId="77D8128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DC_11A_n79A</w:t>
            </w:r>
          </w:p>
        </w:tc>
      </w:tr>
      <w:tr w:rsidR="007768D1" w:rsidRPr="0024034C" w14:paraId="4E4D837E" w14:textId="77777777" w:rsidTr="002B4F45">
        <w:trPr>
          <w:trHeight w:val="187"/>
          <w:jc w:val="center"/>
        </w:trPr>
        <w:tc>
          <w:tcPr>
            <w:tcW w:w="3397" w:type="dxa"/>
            <w:shd w:val="clear" w:color="auto" w:fill="auto"/>
            <w:noWrap/>
          </w:tcPr>
          <w:p w14:paraId="55FF08F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40863B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DC_1A_n3A</w:t>
            </w:r>
          </w:p>
          <w:p w14:paraId="40E752B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DC_8A_n3A</w:t>
            </w:r>
          </w:p>
          <w:p w14:paraId="055CA5B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DC_20A_n3A</w:t>
            </w:r>
          </w:p>
        </w:tc>
      </w:tr>
      <w:tr w:rsidR="007768D1" w:rsidRPr="0024034C" w14:paraId="796E248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BA4CD9"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1C22CCA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7E12798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DC_8A_n28A</w:t>
            </w:r>
          </w:p>
          <w:p w14:paraId="25CE610E"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sz w:val="18"/>
              </w:rPr>
              <w:t>DC_20A_n28A</w:t>
            </w:r>
          </w:p>
        </w:tc>
      </w:tr>
      <w:tr w:rsidR="007768D1" w:rsidRPr="0024034C" w14:paraId="7D8D05DB" w14:textId="77777777" w:rsidTr="002B4F45">
        <w:trPr>
          <w:trHeight w:val="187"/>
          <w:jc w:val="center"/>
        </w:trPr>
        <w:tc>
          <w:tcPr>
            <w:tcW w:w="3397" w:type="dxa"/>
            <w:shd w:val="clear" w:color="auto" w:fill="auto"/>
            <w:noWrap/>
          </w:tcPr>
          <w:p w14:paraId="117C7C6E"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6FBE47B9"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71D27426"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31BEBE08"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7768D1" w:rsidRPr="0024034C" w14:paraId="51704053" w14:textId="77777777" w:rsidTr="002B4F45">
        <w:trPr>
          <w:trHeight w:val="187"/>
          <w:jc w:val="center"/>
        </w:trPr>
        <w:tc>
          <w:tcPr>
            <w:tcW w:w="3397" w:type="dxa"/>
            <w:shd w:val="clear" w:color="auto" w:fill="auto"/>
            <w:noWrap/>
          </w:tcPr>
          <w:p w14:paraId="2626914E"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30A122C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DC_1A_n3A</w:t>
            </w:r>
          </w:p>
          <w:p w14:paraId="30C0AE3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DC_8A_n3A</w:t>
            </w:r>
          </w:p>
          <w:p w14:paraId="6AE795F1"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rPr>
              <w:t>DC_28A_n3A</w:t>
            </w:r>
          </w:p>
        </w:tc>
      </w:tr>
      <w:tr w:rsidR="007768D1" w:rsidRPr="0024034C" w14:paraId="51BEBC56" w14:textId="77777777" w:rsidTr="002B4F45">
        <w:trPr>
          <w:trHeight w:val="187"/>
          <w:jc w:val="center"/>
        </w:trPr>
        <w:tc>
          <w:tcPr>
            <w:tcW w:w="3397" w:type="dxa"/>
            <w:shd w:val="clear" w:color="auto" w:fill="auto"/>
            <w:noWrap/>
          </w:tcPr>
          <w:p w14:paraId="5A60A111"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480FFF1D"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8BAD1A1"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208DC04"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8ED46B7"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7768D1" w:rsidRPr="0024034C" w14:paraId="123B94C9" w14:textId="77777777" w:rsidTr="002B4F45">
        <w:trPr>
          <w:trHeight w:val="187"/>
          <w:jc w:val="center"/>
        </w:trPr>
        <w:tc>
          <w:tcPr>
            <w:tcW w:w="3397" w:type="dxa"/>
            <w:shd w:val="clear" w:color="auto" w:fill="auto"/>
            <w:noWrap/>
          </w:tcPr>
          <w:p w14:paraId="1D4C11A0"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0A4CED90"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44256E6"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00C8820"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BCF13E9"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7768D1" w:rsidRPr="0024034C" w14:paraId="69C79626" w14:textId="77777777" w:rsidTr="002B4F45">
        <w:trPr>
          <w:trHeight w:val="187"/>
          <w:jc w:val="center"/>
        </w:trPr>
        <w:tc>
          <w:tcPr>
            <w:tcW w:w="3397" w:type="dxa"/>
            <w:shd w:val="clear" w:color="auto" w:fill="auto"/>
            <w:noWrap/>
            <w:vAlign w:val="center"/>
          </w:tcPr>
          <w:p w14:paraId="12C78CE8"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0C75685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DC_1A_n78A</w:t>
            </w:r>
          </w:p>
          <w:p w14:paraId="0F31879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DC_8A_n78A</w:t>
            </w:r>
          </w:p>
          <w:p w14:paraId="7A2B4A20"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DC_28A_n78A</w:t>
            </w:r>
          </w:p>
        </w:tc>
      </w:tr>
      <w:tr w:rsidR="007768D1" w:rsidRPr="0024034C" w14:paraId="577C540C" w14:textId="77777777" w:rsidTr="002B4F45">
        <w:trPr>
          <w:trHeight w:val="187"/>
          <w:jc w:val="center"/>
        </w:trPr>
        <w:tc>
          <w:tcPr>
            <w:tcW w:w="3397" w:type="dxa"/>
            <w:shd w:val="clear" w:color="auto" w:fill="auto"/>
            <w:noWrap/>
            <w:vAlign w:val="center"/>
          </w:tcPr>
          <w:p w14:paraId="28D818A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0535B6C1"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DC_1A_n28A</w:t>
            </w:r>
          </w:p>
          <w:p w14:paraId="78B0AA8E"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DC_1A_n78A</w:t>
            </w:r>
          </w:p>
          <w:p w14:paraId="2C8BFC61"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DC_8A_n28A</w:t>
            </w:r>
          </w:p>
          <w:p w14:paraId="115DD335"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7768D1" w:rsidRPr="0024034C" w14:paraId="6EA4AEA6" w14:textId="77777777" w:rsidTr="002B4F45">
        <w:trPr>
          <w:trHeight w:val="187"/>
          <w:jc w:val="center"/>
        </w:trPr>
        <w:tc>
          <w:tcPr>
            <w:tcW w:w="3397" w:type="dxa"/>
            <w:shd w:val="clear" w:color="auto" w:fill="auto"/>
            <w:noWrap/>
          </w:tcPr>
          <w:p w14:paraId="57B12840"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4261FB90"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43FC94C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DC_1A_n79A</w:t>
            </w:r>
          </w:p>
          <w:p w14:paraId="4BE3C153"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7B7C67BD"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DC_8A_n79A</w:t>
            </w:r>
          </w:p>
        </w:tc>
      </w:tr>
      <w:tr w:rsidR="007768D1" w:rsidRPr="0024034C" w14:paraId="4C12DD1C" w14:textId="77777777" w:rsidTr="002B4F45">
        <w:trPr>
          <w:trHeight w:val="187"/>
          <w:jc w:val="center"/>
        </w:trPr>
        <w:tc>
          <w:tcPr>
            <w:tcW w:w="3397" w:type="dxa"/>
            <w:shd w:val="clear" w:color="auto" w:fill="auto"/>
            <w:noWrap/>
          </w:tcPr>
          <w:p w14:paraId="3ECD133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5C66D0A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DC_1A_n3A</w:t>
            </w:r>
          </w:p>
          <w:p w14:paraId="6F5FDFA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DC_8A_n3A</w:t>
            </w:r>
          </w:p>
        </w:tc>
      </w:tr>
      <w:tr w:rsidR="007768D1" w:rsidRPr="0024034C" w14:paraId="75647BCF" w14:textId="77777777" w:rsidTr="002B4F45">
        <w:trPr>
          <w:trHeight w:val="187"/>
          <w:jc w:val="center"/>
        </w:trPr>
        <w:tc>
          <w:tcPr>
            <w:tcW w:w="3397" w:type="dxa"/>
            <w:shd w:val="clear" w:color="auto" w:fill="auto"/>
            <w:noWrap/>
          </w:tcPr>
          <w:p w14:paraId="0AB948E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012D7AB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DC_1A_n78A</w:t>
            </w:r>
          </w:p>
          <w:p w14:paraId="48C980F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DC_8A_n78A</w:t>
            </w:r>
          </w:p>
        </w:tc>
      </w:tr>
      <w:tr w:rsidR="007768D1" w:rsidRPr="0024034C" w14:paraId="2ABFE58D" w14:textId="77777777" w:rsidTr="002B4F45">
        <w:trPr>
          <w:trHeight w:val="187"/>
          <w:jc w:val="center"/>
        </w:trPr>
        <w:tc>
          <w:tcPr>
            <w:tcW w:w="3397" w:type="dxa"/>
            <w:shd w:val="clear" w:color="auto" w:fill="auto"/>
            <w:noWrap/>
          </w:tcPr>
          <w:p w14:paraId="2AEEACD6" w14:textId="77777777" w:rsidR="007768D1" w:rsidRPr="0024034C" w:rsidRDefault="007768D1" w:rsidP="002B4F45">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2169524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DC_1A_n40A</w:t>
            </w:r>
          </w:p>
          <w:p w14:paraId="60873587"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DC_1A_n78A</w:t>
            </w:r>
          </w:p>
          <w:p w14:paraId="3E1D68E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DC_8A_n40A</w:t>
            </w:r>
          </w:p>
          <w:p w14:paraId="094EAFE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DC_8A_n78A</w:t>
            </w:r>
          </w:p>
        </w:tc>
      </w:tr>
      <w:tr w:rsidR="007768D1" w:rsidRPr="0024034C" w14:paraId="24B283AC" w14:textId="77777777" w:rsidTr="002B4F45">
        <w:trPr>
          <w:trHeight w:val="187"/>
          <w:jc w:val="center"/>
        </w:trPr>
        <w:tc>
          <w:tcPr>
            <w:tcW w:w="3397" w:type="dxa"/>
            <w:shd w:val="clear" w:color="auto" w:fill="auto"/>
            <w:noWrap/>
          </w:tcPr>
          <w:p w14:paraId="1ED60C85" w14:textId="77777777" w:rsidR="007768D1" w:rsidRPr="0024034C" w:rsidRDefault="007768D1" w:rsidP="002B4F4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4AB09EF"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0A8D179" w14:textId="77777777" w:rsidR="007768D1" w:rsidRPr="0024034C" w:rsidRDefault="007768D1" w:rsidP="002B4F4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778B28C" w14:textId="77777777" w:rsidR="007768D1" w:rsidRPr="0024034C" w:rsidRDefault="007768D1" w:rsidP="002B4F4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C66896B" w14:textId="77777777" w:rsidR="007768D1" w:rsidRPr="0024034C" w:rsidRDefault="007768D1" w:rsidP="002B4F4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7768D1" w:rsidRPr="0024034C" w14:paraId="511A3EB9" w14:textId="77777777" w:rsidTr="002B4F45">
        <w:trPr>
          <w:trHeight w:val="187"/>
          <w:jc w:val="center"/>
        </w:trPr>
        <w:tc>
          <w:tcPr>
            <w:tcW w:w="3397" w:type="dxa"/>
            <w:shd w:val="clear" w:color="auto" w:fill="auto"/>
            <w:noWrap/>
          </w:tcPr>
          <w:p w14:paraId="6F7220FE" w14:textId="77777777" w:rsidR="007768D1" w:rsidRPr="0024034C" w:rsidRDefault="007768D1" w:rsidP="002B4F45">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0868A35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DC_1A-8A-40C_n78(2A)</w:t>
            </w:r>
          </w:p>
        </w:tc>
        <w:tc>
          <w:tcPr>
            <w:tcW w:w="3686" w:type="dxa"/>
          </w:tcPr>
          <w:p w14:paraId="315000A0" w14:textId="77777777" w:rsidR="007768D1" w:rsidRPr="0024034C" w:rsidRDefault="007768D1" w:rsidP="002B4F4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534CBCB" w14:textId="77777777" w:rsidR="007768D1" w:rsidRPr="0024034C" w:rsidRDefault="007768D1" w:rsidP="002B4F4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57B2A80" w14:textId="77777777" w:rsidR="007768D1" w:rsidRPr="0024034C" w:rsidRDefault="007768D1" w:rsidP="002B4F4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7768D1" w:rsidRPr="0024034C" w14:paraId="534D1B33" w14:textId="77777777" w:rsidTr="002B4F45">
        <w:trPr>
          <w:trHeight w:val="187"/>
          <w:jc w:val="center"/>
        </w:trPr>
        <w:tc>
          <w:tcPr>
            <w:tcW w:w="3397" w:type="dxa"/>
            <w:shd w:val="clear" w:color="auto" w:fill="auto"/>
            <w:noWrap/>
            <w:vAlign w:val="center"/>
          </w:tcPr>
          <w:p w14:paraId="76E53152" w14:textId="77777777" w:rsidR="007768D1" w:rsidRPr="0024034C" w:rsidRDefault="007768D1" w:rsidP="002B4F45">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51A2092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5045180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DC_1A_n3A</w:t>
            </w:r>
          </w:p>
          <w:p w14:paraId="05B75A4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DC_8A_n3A</w:t>
            </w:r>
          </w:p>
          <w:p w14:paraId="660EFCD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DC_42A_n3A</w:t>
            </w:r>
          </w:p>
          <w:p w14:paraId="6806433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DC_42C_n3A</w:t>
            </w:r>
          </w:p>
        </w:tc>
      </w:tr>
      <w:tr w:rsidR="007768D1" w:rsidRPr="0024034C" w14:paraId="67273C72" w14:textId="77777777" w:rsidTr="002B4F45">
        <w:trPr>
          <w:trHeight w:val="187"/>
          <w:jc w:val="center"/>
        </w:trPr>
        <w:tc>
          <w:tcPr>
            <w:tcW w:w="3397" w:type="dxa"/>
            <w:shd w:val="clear" w:color="auto" w:fill="auto"/>
            <w:noWrap/>
          </w:tcPr>
          <w:p w14:paraId="5019504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7629FBC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43ACD36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5837665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DC_8A_n28A</w:t>
            </w:r>
          </w:p>
          <w:p w14:paraId="605E19D4"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1511CE62"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7768D1" w:rsidRPr="0024034C" w14:paraId="44283F4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46E01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2510BEA9"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6F121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5616CFA1"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7768D1" w:rsidRPr="0024034C" w14:paraId="7ACE556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11A22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5A866D9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226EEE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5AA804D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tc>
      </w:tr>
      <w:tr w:rsidR="007768D1" w:rsidRPr="0024034C" w14:paraId="629EF1BC" w14:textId="77777777" w:rsidTr="002B4F45">
        <w:trPr>
          <w:trHeight w:val="187"/>
          <w:jc w:val="center"/>
        </w:trPr>
        <w:tc>
          <w:tcPr>
            <w:tcW w:w="3397" w:type="dxa"/>
            <w:shd w:val="clear" w:color="auto" w:fill="auto"/>
            <w:noWrap/>
            <w:vAlign w:val="center"/>
          </w:tcPr>
          <w:p w14:paraId="58AEBA63"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DC_1A-8A_n77A-n79A</w:t>
            </w:r>
          </w:p>
          <w:p w14:paraId="423158E2"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7A2BA5AC"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77FB3F0"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926F326"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64AE779"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zh-CN"/>
              </w:rPr>
              <w:t>DC_8A_n79A</w:t>
            </w:r>
          </w:p>
        </w:tc>
      </w:tr>
      <w:tr w:rsidR="007768D1" w:rsidRPr="0024034C" w14:paraId="12AEE8B9" w14:textId="77777777" w:rsidTr="002B4F45">
        <w:trPr>
          <w:trHeight w:val="187"/>
          <w:jc w:val="center"/>
        </w:trPr>
        <w:tc>
          <w:tcPr>
            <w:tcW w:w="3397" w:type="dxa"/>
            <w:shd w:val="clear" w:color="auto" w:fill="auto"/>
            <w:noWrap/>
          </w:tcPr>
          <w:p w14:paraId="06AC9EE7"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2758C316"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DC_1A_n3A</w:t>
            </w:r>
          </w:p>
          <w:p w14:paraId="1340DB31"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DC_1A_n28A</w:t>
            </w:r>
          </w:p>
          <w:p w14:paraId="3A25A31E"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DC_11A_n3A</w:t>
            </w:r>
          </w:p>
          <w:p w14:paraId="50EF9834"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ko-KR"/>
              </w:rPr>
              <w:t>DC_11A_n28A</w:t>
            </w:r>
          </w:p>
        </w:tc>
      </w:tr>
      <w:tr w:rsidR="007768D1" w:rsidRPr="0024034C" w14:paraId="305D9F39" w14:textId="77777777" w:rsidTr="002B4F45">
        <w:trPr>
          <w:trHeight w:val="187"/>
          <w:jc w:val="center"/>
        </w:trPr>
        <w:tc>
          <w:tcPr>
            <w:tcW w:w="3397" w:type="dxa"/>
            <w:shd w:val="clear" w:color="auto" w:fill="auto"/>
            <w:noWrap/>
          </w:tcPr>
          <w:p w14:paraId="5B22AEE9"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5C9D193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DC_1A_n3A</w:t>
            </w:r>
          </w:p>
          <w:p w14:paraId="11DCC3B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DC_1A_n77A</w:t>
            </w:r>
          </w:p>
          <w:p w14:paraId="5D4C5B6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DC_11A_n3A</w:t>
            </w:r>
          </w:p>
          <w:p w14:paraId="555B7328"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DC_11A_n77A</w:t>
            </w:r>
          </w:p>
        </w:tc>
      </w:tr>
      <w:tr w:rsidR="007768D1" w:rsidRPr="0024034C" w14:paraId="00A64838" w14:textId="77777777" w:rsidTr="002B4F45">
        <w:trPr>
          <w:trHeight w:val="187"/>
          <w:jc w:val="center"/>
        </w:trPr>
        <w:tc>
          <w:tcPr>
            <w:tcW w:w="3397" w:type="dxa"/>
            <w:shd w:val="clear" w:color="auto" w:fill="auto"/>
            <w:noWrap/>
          </w:tcPr>
          <w:p w14:paraId="12B21172"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5453FDA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DC_1A_n3A</w:t>
            </w:r>
          </w:p>
          <w:p w14:paraId="3537F00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DC_1A_n77A</w:t>
            </w:r>
          </w:p>
          <w:p w14:paraId="3E00F58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DC_11A_n3A</w:t>
            </w:r>
          </w:p>
          <w:p w14:paraId="45D7BE24"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DC_11A_n77A</w:t>
            </w:r>
          </w:p>
        </w:tc>
      </w:tr>
      <w:tr w:rsidR="007768D1" w:rsidRPr="0024034C" w14:paraId="66A92AB0" w14:textId="77777777" w:rsidTr="002B4F45">
        <w:trPr>
          <w:trHeight w:val="187"/>
          <w:jc w:val="center"/>
        </w:trPr>
        <w:tc>
          <w:tcPr>
            <w:tcW w:w="3397" w:type="dxa"/>
            <w:shd w:val="clear" w:color="auto" w:fill="auto"/>
            <w:noWrap/>
          </w:tcPr>
          <w:p w14:paraId="062D375B"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0FB15B9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2213009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DC_1A_n79A</w:t>
            </w:r>
          </w:p>
          <w:p w14:paraId="4E0B31F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E881C0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DC_11A_n79A</w:t>
            </w:r>
          </w:p>
        </w:tc>
      </w:tr>
      <w:tr w:rsidR="007768D1" w:rsidRPr="0024034C" w14:paraId="36E32306" w14:textId="77777777" w:rsidTr="002B4F45">
        <w:trPr>
          <w:trHeight w:val="187"/>
          <w:jc w:val="center"/>
        </w:trPr>
        <w:tc>
          <w:tcPr>
            <w:tcW w:w="3397" w:type="dxa"/>
            <w:shd w:val="clear" w:color="auto" w:fill="auto"/>
            <w:noWrap/>
          </w:tcPr>
          <w:p w14:paraId="02D78778" w14:textId="77777777" w:rsidR="007768D1" w:rsidRPr="0024034C" w:rsidRDefault="007768D1" w:rsidP="002B4F45">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2174BECB"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16C82E12"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189C152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7768D1" w:rsidRPr="0024034C" w14:paraId="6C73F66C" w14:textId="77777777" w:rsidTr="002B4F45">
        <w:trPr>
          <w:trHeight w:val="187"/>
          <w:jc w:val="center"/>
        </w:trPr>
        <w:tc>
          <w:tcPr>
            <w:tcW w:w="3397" w:type="dxa"/>
            <w:shd w:val="clear" w:color="auto" w:fill="auto"/>
            <w:noWrap/>
          </w:tcPr>
          <w:p w14:paraId="42C37213" w14:textId="77777777" w:rsidR="007768D1" w:rsidRPr="0024034C"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5EFC1506"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07BF6405"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546CC950"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7768D1" w:rsidRPr="0024034C" w14:paraId="1586B2BE" w14:textId="77777777" w:rsidTr="002B4F45">
        <w:trPr>
          <w:trHeight w:val="187"/>
          <w:jc w:val="center"/>
        </w:trPr>
        <w:tc>
          <w:tcPr>
            <w:tcW w:w="3397" w:type="dxa"/>
            <w:shd w:val="clear" w:color="auto" w:fill="auto"/>
            <w:noWrap/>
          </w:tcPr>
          <w:p w14:paraId="37C190CF" w14:textId="77777777" w:rsidR="007768D1" w:rsidRPr="0024034C"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17DD2D8B"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1B28E6E5"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0B2E97EA"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7768D1" w:rsidRPr="0024034C" w14:paraId="159AA98B" w14:textId="77777777" w:rsidTr="002B4F45">
        <w:trPr>
          <w:trHeight w:val="187"/>
          <w:jc w:val="center"/>
        </w:trPr>
        <w:tc>
          <w:tcPr>
            <w:tcW w:w="3397" w:type="dxa"/>
            <w:shd w:val="clear" w:color="auto" w:fill="auto"/>
            <w:noWrap/>
          </w:tcPr>
          <w:p w14:paraId="6B83E87B" w14:textId="77777777" w:rsidR="007768D1" w:rsidRPr="0024034C" w:rsidRDefault="007768D1" w:rsidP="002B4F45">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3E7A9F2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137BD4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52655C81"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7768D1" w:rsidRPr="0024034C" w14:paraId="36A9D4B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6EEEB" w14:textId="77777777" w:rsidR="007768D1" w:rsidRPr="0024034C" w:rsidRDefault="007768D1" w:rsidP="002B4F45">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2CE89AC5"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286328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214D89B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7768D1" w:rsidRPr="0024034C" w14:paraId="51A62C6E" w14:textId="77777777" w:rsidTr="002B4F45">
        <w:trPr>
          <w:trHeight w:val="187"/>
          <w:jc w:val="center"/>
        </w:trPr>
        <w:tc>
          <w:tcPr>
            <w:tcW w:w="3397" w:type="dxa"/>
            <w:shd w:val="clear" w:color="auto" w:fill="auto"/>
            <w:noWrap/>
          </w:tcPr>
          <w:p w14:paraId="2C52BED6"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7D6FD45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632A53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1FF9EA81"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7768D1" w:rsidRPr="0024034C" w14:paraId="2F9135D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03626E" w14:textId="77777777" w:rsidR="007768D1" w:rsidRPr="0024034C" w:rsidRDefault="007768D1" w:rsidP="002B4F45">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6FE41A6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CD6F39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D4A89B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7768D1" w:rsidRPr="0024034C" w14:paraId="0959716D" w14:textId="77777777" w:rsidTr="002B4F45">
        <w:trPr>
          <w:trHeight w:val="187"/>
          <w:jc w:val="center"/>
        </w:trPr>
        <w:tc>
          <w:tcPr>
            <w:tcW w:w="3397" w:type="dxa"/>
            <w:shd w:val="clear" w:color="auto" w:fill="auto"/>
            <w:noWrap/>
          </w:tcPr>
          <w:p w14:paraId="70CBAB0F"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506E477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DC_1A_n28A</w:t>
            </w:r>
          </w:p>
          <w:p w14:paraId="31B9C67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DC_1A_n77A</w:t>
            </w:r>
          </w:p>
          <w:p w14:paraId="3EFF188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DC_11A_n28A</w:t>
            </w:r>
          </w:p>
          <w:p w14:paraId="5B5C91F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DC_11A_n77A</w:t>
            </w:r>
          </w:p>
        </w:tc>
      </w:tr>
      <w:tr w:rsidR="007768D1" w:rsidRPr="0024034C" w14:paraId="16EF163A" w14:textId="77777777" w:rsidTr="002B4F45">
        <w:trPr>
          <w:trHeight w:val="187"/>
          <w:jc w:val="center"/>
        </w:trPr>
        <w:tc>
          <w:tcPr>
            <w:tcW w:w="3397" w:type="dxa"/>
            <w:shd w:val="clear" w:color="auto" w:fill="auto"/>
            <w:noWrap/>
          </w:tcPr>
          <w:p w14:paraId="47612642"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75058CA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DC_1A_n28A</w:t>
            </w:r>
          </w:p>
          <w:p w14:paraId="70F1412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DC_1A_n77A</w:t>
            </w:r>
          </w:p>
          <w:p w14:paraId="725E2DD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DC_11A_n28A</w:t>
            </w:r>
          </w:p>
          <w:p w14:paraId="221190D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DC_11A_n77A</w:t>
            </w:r>
          </w:p>
        </w:tc>
      </w:tr>
      <w:tr w:rsidR="007768D1" w:rsidRPr="0024034C" w14:paraId="1BBB7CC8" w14:textId="77777777" w:rsidTr="002B4F45">
        <w:trPr>
          <w:trHeight w:val="187"/>
          <w:jc w:val="center"/>
        </w:trPr>
        <w:tc>
          <w:tcPr>
            <w:tcW w:w="3397" w:type="dxa"/>
            <w:shd w:val="clear" w:color="auto" w:fill="auto"/>
            <w:noWrap/>
          </w:tcPr>
          <w:p w14:paraId="6D345B6D"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0CA452D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1709FD4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DC_1A_n79A</w:t>
            </w:r>
          </w:p>
          <w:p w14:paraId="7545A4F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BD594D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DC_11A_n79A</w:t>
            </w:r>
          </w:p>
        </w:tc>
      </w:tr>
      <w:tr w:rsidR="007768D1" w:rsidRPr="0024034C" w14:paraId="0BF13024" w14:textId="77777777" w:rsidTr="002B4F45">
        <w:trPr>
          <w:trHeight w:val="187"/>
          <w:jc w:val="center"/>
        </w:trPr>
        <w:tc>
          <w:tcPr>
            <w:tcW w:w="3397" w:type="dxa"/>
            <w:shd w:val="clear" w:color="auto" w:fill="auto"/>
            <w:noWrap/>
          </w:tcPr>
          <w:p w14:paraId="02AED07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DC_1A-11A_n77(2A)-n79A</w:t>
            </w:r>
          </w:p>
        </w:tc>
        <w:tc>
          <w:tcPr>
            <w:tcW w:w="3686" w:type="dxa"/>
          </w:tcPr>
          <w:p w14:paraId="0780F7F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79B6A80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DC_1A_n79A</w:t>
            </w:r>
          </w:p>
          <w:p w14:paraId="6F594D2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FF1D7D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DC_11A_n79A</w:t>
            </w:r>
          </w:p>
        </w:tc>
      </w:tr>
      <w:tr w:rsidR="007768D1" w:rsidRPr="0024034C" w14:paraId="213B82BE" w14:textId="77777777" w:rsidTr="002B4F45">
        <w:trPr>
          <w:trHeight w:val="187"/>
          <w:jc w:val="center"/>
        </w:trPr>
        <w:tc>
          <w:tcPr>
            <w:tcW w:w="3397" w:type="dxa"/>
            <w:shd w:val="clear" w:color="auto" w:fill="auto"/>
            <w:noWrap/>
          </w:tcPr>
          <w:p w14:paraId="3ED085E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60AEE5C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DC_1A_n3A</w:t>
            </w:r>
          </w:p>
          <w:p w14:paraId="30B22032"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C89DF47"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10477AB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7768D1" w:rsidRPr="0024034C" w14:paraId="181A5835" w14:textId="77777777" w:rsidTr="002B4F45">
        <w:trPr>
          <w:trHeight w:val="187"/>
          <w:jc w:val="center"/>
        </w:trPr>
        <w:tc>
          <w:tcPr>
            <w:tcW w:w="3397" w:type="dxa"/>
            <w:shd w:val="clear" w:color="auto" w:fill="auto"/>
            <w:noWrap/>
          </w:tcPr>
          <w:p w14:paraId="031378B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DC_1A-18A_n3A-n77A</w:t>
            </w:r>
          </w:p>
        </w:tc>
        <w:tc>
          <w:tcPr>
            <w:tcW w:w="3686" w:type="dxa"/>
          </w:tcPr>
          <w:p w14:paraId="1D0A8EC0" w14:textId="77777777" w:rsidR="007768D1" w:rsidRPr="0024034C" w:rsidRDefault="007768D1" w:rsidP="002B4F45">
            <w:pPr>
              <w:keepNext/>
              <w:keepLines/>
              <w:spacing w:after="0"/>
              <w:jc w:val="center"/>
              <w:rPr>
                <w:rFonts w:ascii="Arial" w:hAnsi="Arial"/>
                <w:bCs/>
                <w:sz w:val="18"/>
                <w:lang w:eastAsia="ko-KR"/>
              </w:rPr>
            </w:pPr>
            <w:r w:rsidRPr="0024034C">
              <w:rPr>
                <w:rFonts w:ascii="Arial" w:hAnsi="Arial"/>
                <w:bCs/>
                <w:sz w:val="18"/>
                <w:lang w:eastAsia="ko-KR"/>
              </w:rPr>
              <w:t>DC_1A_n3A</w:t>
            </w:r>
          </w:p>
          <w:p w14:paraId="39130ACF" w14:textId="77777777" w:rsidR="007768D1" w:rsidRPr="0024034C" w:rsidRDefault="007768D1" w:rsidP="002B4F45">
            <w:pPr>
              <w:keepNext/>
              <w:keepLines/>
              <w:spacing w:after="0"/>
              <w:jc w:val="center"/>
              <w:rPr>
                <w:rFonts w:ascii="Arial" w:hAnsi="Arial"/>
                <w:bCs/>
                <w:sz w:val="18"/>
                <w:lang w:eastAsia="ko-KR"/>
              </w:rPr>
            </w:pPr>
            <w:r w:rsidRPr="0024034C">
              <w:rPr>
                <w:rFonts w:ascii="Arial" w:hAnsi="Arial"/>
                <w:bCs/>
                <w:sz w:val="18"/>
                <w:lang w:eastAsia="ko-KR"/>
              </w:rPr>
              <w:t>DC_1A_n77A</w:t>
            </w:r>
          </w:p>
          <w:p w14:paraId="2A92746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DC_18A_n3A</w:t>
            </w:r>
          </w:p>
          <w:p w14:paraId="4F87642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DC_18A_n77A</w:t>
            </w:r>
          </w:p>
        </w:tc>
      </w:tr>
      <w:tr w:rsidR="007768D1" w:rsidRPr="0024034C" w14:paraId="4E34A7E1" w14:textId="77777777" w:rsidTr="002B4F45">
        <w:trPr>
          <w:trHeight w:val="187"/>
          <w:jc w:val="center"/>
        </w:trPr>
        <w:tc>
          <w:tcPr>
            <w:tcW w:w="3397" w:type="dxa"/>
            <w:shd w:val="clear" w:color="auto" w:fill="auto"/>
            <w:noWrap/>
          </w:tcPr>
          <w:p w14:paraId="45B69E87"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09EC8081" w14:textId="77777777" w:rsidR="007768D1" w:rsidRPr="0024034C" w:rsidRDefault="007768D1" w:rsidP="002B4F45">
            <w:pPr>
              <w:keepNext/>
              <w:keepLines/>
              <w:spacing w:after="0"/>
              <w:jc w:val="center"/>
              <w:rPr>
                <w:rFonts w:ascii="Arial" w:hAnsi="Arial" w:cs="Arial"/>
                <w:sz w:val="18"/>
              </w:rPr>
            </w:pPr>
            <w:r w:rsidRPr="0024034C">
              <w:rPr>
                <w:rFonts w:ascii="Arial" w:hAnsi="Arial" w:cs="Arial"/>
                <w:sz w:val="18"/>
              </w:rPr>
              <w:t>DC_1A_n3A</w:t>
            </w:r>
          </w:p>
          <w:p w14:paraId="510A9813" w14:textId="77777777" w:rsidR="007768D1" w:rsidRPr="0024034C" w:rsidRDefault="007768D1" w:rsidP="002B4F45">
            <w:pPr>
              <w:keepNext/>
              <w:keepLines/>
              <w:spacing w:after="0"/>
              <w:jc w:val="center"/>
              <w:rPr>
                <w:rFonts w:ascii="Arial" w:hAnsi="Arial" w:cs="Arial"/>
                <w:sz w:val="18"/>
              </w:rPr>
            </w:pPr>
            <w:r w:rsidRPr="0024034C">
              <w:rPr>
                <w:rFonts w:ascii="Arial" w:hAnsi="Arial" w:cs="Arial"/>
                <w:sz w:val="18"/>
              </w:rPr>
              <w:t>DC_1A_n78A</w:t>
            </w:r>
          </w:p>
          <w:p w14:paraId="1E78E81F" w14:textId="77777777" w:rsidR="007768D1" w:rsidRPr="0024034C" w:rsidRDefault="007768D1" w:rsidP="002B4F45">
            <w:pPr>
              <w:keepNext/>
              <w:keepLines/>
              <w:spacing w:after="0"/>
              <w:jc w:val="center"/>
              <w:rPr>
                <w:rFonts w:ascii="Arial" w:hAnsi="Arial" w:cs="Arial"/>
                <w:sz w:val="18"/>
              </w:rPr>
            </w:pPr>
            <w:r w:rsidRPr="0024034C">
              <w:rPr>
                <w:rFonts w:ascii="Arial" w:hAnsi="Arial" w:cs="Arial"/>
                <w:sz w:val="18"/>
              </w:rPr>
              <w:t>DC_18A_n3A</w:t>
            </w:r>
          </w:p>
          <w:p w14:paraId="1F6DB139"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cs="Arial"/>
                <w:sz w:val="18"/>
              </w:rPr>
              <w:t>DC_18A_n78A</w:t>
            </w:r>
          </w:p>
        </w:tc>
      </w:tr>
      <w:tr w:rsidR="007768D1" w:rsidRPr="0024034C" w14:paraId="67814B11" w14:textId="77777777" w:rsidTr="002B4F45">
        <w:trPr>
          <w:trHeight w:val="187"/>
          <w:jc w:val="center"/>
        </w:trPr>
        <w:tc>
          <w:tcPr>
            <w:tcW w:w="3397" w:type="dxa"/>
            <w:shd w:val="clear" w:color="auto" w:fill="auto"/>
            <w:noWrap/>
          </w:tcPr>
          <w:p w14:paraId="55194A37"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4640F3E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DC_1A_n28A</w:t>
            </w:r>
          </w:p>
          <w:p w14:paraId="44D9A92D"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D3C0F6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4276CAF"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7768D1" w:rsidRPr="0024034C" w14:paraId="23452991" w14:textId="77777777" w:rsidTr="002B4F45">
        <w:trPr>
          <w:trHeight w:val="187"/>
          <w:jc w:val="center"/>
        </w:trPr>
        <w:tc>
          <w:tcPr>
            <w:tcW w:w="3397" w:type="dxa"/>
            <w:shd w:val="clear" w:color="auto" w:fill="auto"/>
            <w:noWrap/>
          </w:tcPr>
          <w:p w14:paraId="6629AEA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681F2B7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ED26CE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39A8FED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7768D1" w:rsidRPr="0024034C" w14:paraId="50E10929" w14:textId="77777777" w:rsidTr="002B4F45">
        <w:trPr>
          <w:trHeight w:val="187"/>
          <w:jc w:val="center"/>
        </w:trPr>
        <w:tc>
          <w:tcPr>
            <w:tcW w:w="3397" w:type="dxa"/>
            <w:shd w:val="clear" w:color="auto" w:fill="auto"/>
            <w:noWrap/>
          </w:tcPr>
          <w:p w14:paraId="2F5860A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6C80398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DC_1A_n28A</w:t>
            </w:r>
          </w:p>
          <w:p w14:paraId="0E2D15D1"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72AAB7E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A5F30D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768D1" w:rsidRPr="0024034C" w14:paraId="1F7D5FE5" w14:textId="77777777" w:rsidTr="002B4F45">
        <w:trPr>
          <w:trHeight w:val="187"/>
          <w:jc w:val="center"/>
        </w:trPr>
        <w:tc>
          <w:tcPr>
            <w:tcW w:w="3397" w:type="dxa"/>
            <w:shd w:val="clear" w:color="auto" w:fill="auto"/>
            <w:noWrap/>
          </w:tcPr>
          <w:p w14:paraId="6429430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DFE762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DC_1A_n28A</w:t>
            </w:r>
          </w:p>
          <w:p w14:paraId="4606CE78"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0E2B9C7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A1DACD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768D1" w:rsidRPr="0024034C" w14:paraId="57AD65E4" w14:textId="77777777" w:rsidTr="002B4F45">
        <w:trPr>
          <w:trHeight w:val="187"/>
          <w:jc w:val="center"/>
        </w:trPr>
        <w:tc>
          <w:tcPr>
            <w:tcW w:w="3397" w:type="dxa"/>
            <w:shd w:val="clear" w:color="auto" w:fill="auto"/>
            <w:noWrap/>
          </w:tcPr>
          <w:p w14:paraId="27D4A43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23ACAB8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23CE97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65D5D73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7768D1" w:rsidRPr="0024034C" w14:paraId="1189B864" w14:textId="77777777" w:rsidTr="002B4F45">
        <w:trPr>
          <w:trHeight w:val="187"/>
          <w:jc w:val="center"/>
        </w:trPr>
        <w:tc>
          <w:tcPr>
            <w:tcW w:w="3397" w:type="dxa"/>
            <w:shd w:val="clear" w:color="auto" w:fill="auto"/>
            <w:noWrap/>
          </w:tcPr>
          <w:p w14:paraId="322AB5A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2B8832C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DC_1A_n28A</w:t>
            </w:r>
          </w:p>
          <w:p w14:paraId="23116F23"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6EE15FF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72A6C4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7768D1" w:rsidRPr="0024034C" w14:paraId="310F266D" w14:textId="77777777" w:rsidTr="002B4F45">
        <w:trPr>
          <w:trHeight w:val="187"/>
          <w:jc w:val="center"/>
        </w:trPr>
        <w:tc>
          <w:tcPr>
            <w:tcW w:w="3397" w:type="dxa"/>
            <w:shd w:val="clear" w:color="auto" w:fill="auto"/>
            <w:noWrap/>
          </w:tcPr>
          <w:p w14:paraId="6B7395D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C47435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DC_1A_n28A</w:t>
            </w:r>
          </w:p>
          <w:p w14:paraId="64EE9D3E"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3113486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BCDCBC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7768D1" w:rsidRPr="0024034C" w14:paraId="381D726D" w14:textId="77777777" w:rsidTr="002B4F45">
        <w:trPr>
          <w:trHeight w:val="187"/>
          <w:jc w:val="center"/>
        </w:trPr>
        <w:tc>
          <w:tcPr>
            <w:tcW w:w="3397" w:type="dxa"/>
            <w:shd w:val="clear" w:color="auto" w:fill="auto"/>
            <w:noWrap/>
          </w:tcPr>
          <w:p w14:paraId="2D41DF9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532C76D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BD7995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4921FE1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7768D1" w:rsidRPr="0024034C" w14:paraId="5D89F1DA" w14:textId="77777777" w:rsidTr="002B4F45">
        <w:trPr>
          <w:trHeight w:val="187"/>
          <w:jc w:val="center"/>
        </w:trPr>
        <w:tc>
          <w:tcPr>
            <w:tcW w:w="3397" w:type="dxa"/>
            <w:shd w:val="clear" w:color="auto" w:fill="auto"/>
            <w:noWrap/>
          </w:tcPr>
          <w:p w14:paraId="5CBB90A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22A9DE7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69C9509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6B26131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2EB634F7"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1F1AADC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7768D1" w:rsidRPr="0024034C" w14:paraId="6B26B69E" w14:textId="77777777" w:rsidTr="002B4F45">
        <w:trPr>
          <w:trHeight w:val="187"/>
          <w:jc w:val="center"/>
        </w:trPr>
        <w:tc>
          <w:tcPr>
            <w:tcW w:w="3397" w:type="dxa"/>
            <w:shd w:val="clear" w:color="auto" w:fill="auto"/>
            <w:noWrap/>
          </w:tcPr>
          <w:p w14:paraId="10101F6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55905DE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1E6FFB7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90F61D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6E2A66B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6BB3C8A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7768D1" w:rsidRPr="0024034C" w14:paraId="7ACA85FC" w14:textId="77777777" w:rsidTr="002B4F45">
        <w:trPr>
          <w:trHeight w:val="187"/>
          <w:jc w:val="center"/>
        </w:trPr>
        <w:tc>
          <w:tcPr>
            <w:tcW w:w="3397" w:type="dxa"/>
            <w:shd w:val="clear" w:color="auto" w:fill="auto"/>
            <w:noWrap/>
          </w:tcPr>
          <w:p w14:paraId="4738AB8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64195C0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DC_1A_n41A</w:t>
            </w:r>
          </w:p>
          <w:p w14:paraId="3BECF175"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0BF7D8B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E41BBB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768D1" w:rsidRPr="0024034C" w14:paraId="542D2290" w14:textId="77777777" w:rsidTr="002B4F45">
        <w:trPr>
          <w:trHeight w:val="187"/>
          <w:jc w:val="center"/>
        </w:trPr>
        <w:tc>
          <w:tcPr>
            <w:tcW w:w="3397" w:type="dxa"/>
            <w:shd w:val="clear" w:color="auto" w:fill="auto"/>
            <w:noWrap/>
          </w:tcPr>
          <w:p w14:paraId="46830B15"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2C4D0C4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DC_1A_n41A</w:t>
            </w:r>
          </w:p>
          <w:p w14:paraId="22DBFB79"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6C4B0CF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63D994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768D1" w:rsidRPr="0024034C" w14:paraId="4C477512" w14:textId="77777777" w:rsidTr="002B4F45">
        <w:trPr>
          <w:trHeight w:val="187"/>
          <w:jc w:val="center"/>
        </w:trPr>
        <w:tc>
          <w:tcPr>
            <w:tcW w:w="3397" w:type="dxa"/>
            <w:shd w:val="clear" w:color="auto" w:fill="auto"/>
            <w:noWrap/>
          </w:tcPr>
          <w:p w14:paraId="6293C0E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595B7E6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260C5F1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3A938B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4DF0CCB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29EB8B3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7768D1" w:rsidRPr="0024034C" w14:paraId="20B46DF3" w14:textId="77777777" w:rsidTr="002B4F45">
        <w:trPr>
          <w:trHeight w:val="187"/>
          <w:jc w:val="center"/>
        </w:trPr>
        <w:tc>
          <w:tcPr>
            <w:tcW w:w="3397" w:type="dxa"/>
            <w:shd w:val="clear" w:color="auto" w:fill="auto"/>
            <w:noWrap/>
          </w:tcPr>
          <w:p w14:paraId="6C631C10"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31387A9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DC_1A_n41A</w:t>
            </w:r>
          </w:p>
          <w:p w14:paraId="5EC2BDC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DC_18A_n41A</w:t>
            </w:r>
          </w:p>
          <w:p w14:paraId="6FF66DF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BE5F9F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7768D1" w:rsidRPr="0024034C" w14:paraId="7F625470" w14:textId="77777777" w:rsidTr="002B4F45">
        <w:trPr>
          <w:trHeight w:val="187"/>
          <w:jc w:val="center"/>
        </w:trPr>
        <w:tc>
          <w:tcPr>
            <w:tcW w:w="3397" w:type="dxa"/>
            <w:shd w:val="clear" w:color="auto" w:fill="auto"/>
            <w:noWrap/>
          </w:tcPr>
          <w:p w14:paraId="44EAD39A"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7FC489F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DC_1A_n41A</w:t>
            </w:r>
          </w:p>
          <w:p w14:paraId="31EEC75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DC_18A_n41A</w:t>
            </w:r>
          </w:p>
          <w:p w14:paraId="3061339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C04CE1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7768D1" w:rsidRPr="0024034C" w14:paraId="5E98123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4E4CF6"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28EB785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75A9D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79020C2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7768D1" w:rsidRPr="0024034C" w14:paraId="2726169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00E703"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3CAB15B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A6BD23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656D24B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7768D1" w:rsidRPr="0024034C" w14:paraId="411AD14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3D425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DC_1A-18A-42A_n79A</w:t>
            </w:r>
          </w:p>
          <w:p w14:paraId="7828141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3497D7F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4045640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7768D1" w:rsidRPr="0024034C" w14:paraId="091C431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DAA8B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2B87693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04DC630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DC_1A_n77A</w:t>
            </w:r>
          </w:p>
          <w:p w14:paraId="15D0140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DC_19A_n77A</w:t>
            </w:r>
          </w:p>
          <w:p w14:paraId="6A9C4BF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DC_21A_n77A</w:t>
            </w:r>
          </w:p>
        </w:tc>
      </w:tr>
      <w:tr w:rsidR="007768D1" w:rsidRPr="0024034C" w14:paraId="6BF4E14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47825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E5FC5B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DC_1A_n77A</w:t>
            </w:r>
          </w:p>
          <w:p w14:paraId="3B30678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DC_19A_n77A</w:t>
            </w:r>
          </w:p>
          <w:p w14:paraId="4B00777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DC_21A_n77A</w:t>
            </w:r>
          </w:p>
        </w:tc>
      </w:tr>
      <w:tr w:rsidR="007768D1" w:rsidRPr="0024034C" w14:paraId="7B3698E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727B9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3EFB3461" w14:textId="77777777" w:rsidR="007768D1" w:rsidRPr="0084589C" w:rsidRDefault="007768D1" w:rsidP="002B4F45">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6154AC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DC_1A_n78A</w:t>
            </w:r>
          </w:p>
          <w:p w14:paraId="39E1759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DC_19A_n78A</w:t>
            </w:r>
          </w:p>
          <w:p w14:paraId="1969643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DC_21A_n78A</w:t>
            </w:r>
          </w:p>
        </w:tc>
      </w:tr>
      <w:tr w:rsidR="007768D1" w:rsidRPr="0024034C" w14:paraId="2F67BDF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959B1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E6C40F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DC_1A_n78A</w:t>
            </w:r>
          </w:p>
          <w:p w14:paraId="3A0400D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DC_19A_n78A</w:t>
            </w:r>
          </w:p>
          <w:p w14:paraId="46A1272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DC_21A_n78A</w:t>
            </w:r>
          </w:p>
        </w:tc>
      </w:tr>
      <w:tr w:rsidR="007768D1" w:rsidRPr="0024034C" w14:paraId="0F047D8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05CF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552A4EB5" w14:textId="77777777" w:rsidR="007768D1" w:rsidRPr="0084589C" w:rsidRDefault="007768D1" w:rsidP="002B4F45">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31A68B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DC_1A_n79A</w:t>
            </w:r>
          </w:p>
          <w:p w14:paraId="372F409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DC_19A_n79A</w:t>
            </w:r>
          </w:p>
          <w:p w14:paraId="2ACCD49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DC_21A_n79A</w:t>
            </w:r>
          </w:p>
        </w:tc>
      </w:tr>
      <w:tr w:rsidR="007768D1" w:rsidRPr="0024034C" w14:paraId="226CB13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4F466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0E4CD26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342FC1D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272BE61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27C94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4362052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DC_19A_n77A</w:t>
            </w:r>
          </w:p>
        </w:tc>
      </w:tr>
      <w:tr w:rsidR="007768D1" w:rsidRPr="0024034C" w14:paraId="650F301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D8459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09F319F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4E38A7B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6E88240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D9F72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DC_1A_n78A</w:t>
            </w:r>
          </w:p>
          <w:p w14:paraId="7FEA92D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DC_19A_n78A</w:t>
            </w:r>
          </w:p>
        </w:tc>
      </w:tr>
      <w:tr w:rsidR="007768D1" w:rsidRPr="0024034C" w14:paraId="4E347CA2" w14:textId="77777777" w:rsidTr="002B4F45">
        <w:trPr>
          <w:trHeight w:val="187"/>
          <w:jc w:val="center"/>
        </w:trPr>
        <w:tc>
          <w:tcPr>
            <w:tcW w:w="3397" w:type="dxa"/>
            <w:shd w:val="clear" w:color="auto" w:fill="auto"/>
            <w:noWrap/>
          </w:tcPr>
          <w:p w14:paraId="12B3FBC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DC_1A-19A-42A_n79A</w:t>
            </w:r>
          </w:p>
          <w:p w14:paraId="1DCEE7F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DC_1A-19A-42A_n79C</w:t>
            </w:r>
          </w:p>
          <w:p w14:paraId="25A502E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DC_1A-19A-42C_n79A</w:t>
            </w:r>
          </w:p>
          <w:p w14:paraId="466D6FD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6F69A5E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DC_1A_n79A</w:t>
            </w:r>
          </w:p>
          <w:p w14:paraId="430FBF8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DC_19A_n79A</w:t>
            </w:r>
          </w:p>
        </w:tc>
      </w:tr>
      <w:tr w:rsidR="007768D1" w:rsidRPr="0024034C" w14:paraId="6544C84F" w14:textId="77777777" w:rsidTr="002B4F45">
        <w:trPr>
          <w:trHeight w:val="187"/>
          <w:jc w:val="center"/>
        </w:trPr>
        <w:tc>
          <w:tcPr>
            <w:tcW w:w="3397" w:type="dxa"/>
            <w:shd w:val="clear" w:color="auto" w:fill="auto"/>
            <w:noWrap/>
          </w:tcPr>
          <w:p w14:paraId="4E9E28B8"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248CFAD4"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DC_19A_n77A</w:t>
            </w:r>
          </w:p>
          <w:p w14:paraId="4F7F64A4"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ko-KR"/>
              </w:rPr>
              <w:t>DC_19A_n79A</w:t>
            </w:r>
          </w:p>
        </w:tc>
      </w:tr>
      <w:tr w:rsidR="007768D1" w:rsidRPr="0024034C" w14:paraId="43F5AA00" w14:textId="77777777" w:rsidTr="002B4F45">
        <w:trPr>
          <w:trHeight w:val="187"/>
          <w:jc w:val="center"/>
        </w:trPr>
        <w:tc>
          <w:tcPr>
            <w:tcW w:w="3397" w:type="dxa"/>
            <w:shd w:val="clear" w:color="auto" w:fill="auto"/>
            <w:noWrap/>
          </w:tcPr>
          <w:p w14:paraId="1AC56BA6"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22BF76D4"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DC_19A_n78A</w:t>
            </w:r>
          </w:p>
          <w:p w14:paraId="263E6D59"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ko-KR"/>
              </w:rPr>
              <w:t>DC_19A_n79A</w:t>
            </w:r>
          </w:p>
        </w:tc>
      </w:tr>
      <w:tr w:rsidR="007768D1" w:rsidRPr="0024034C" w14:paraId="146B2D4B" w14:textId="77777777" w:rsidTr="002B4F45">
        <w:trPr>
          <w:trHeight w:val="187"/>
          <w:jc w:val="center"/>
        </w:trPr>
        <w:tc>
          <w:tcPr>
            <w:tcW w:w="3397" w:type="dxa"/>
            <w:shd w:val="clear" w:color="auto" w:fill="auto"/>
            <w:noWrap/>
          </w:tcPr>
          <w:p w14:paraId="4287A475" w14:textId="77777777" w:rsidR="007768D1" w:rsidRPr="0024034C" w:rsidRDefault="007768D1" w:rsidP="002B4F45">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68BCE9E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266351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610461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095EC9AA"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7768D1" w:rsidRPr="0024034C" w14:paraId="743A761C" w14:textId="77777777" w:rsidTr="002B4F45">
        <w:trPr>
          <w:trHeight w:val="187"/>
          <w:jc w:val="center"/>
        </w:trPr>
        <w:tc>
          <w:tcPr>
            <w:tcW w:w="3397" w:type="dxa"/>
            <w:shd w:val="clear" w:color="auto" w:fill="auto"/>
            <w:noWrap/>
          </w:tcPr>
          <w:p w14:paraId="6EB54200" w14:textId="77777777" w:rsidR="007768D1" w:rsidRPr="0024034C" w:rsidRDefault="007768D1" w:rsidP="002B4F45">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3AB1FD3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94B697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D19CF3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22EB09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7768D1" w:rsidRPr="0024034C" w14:paraId="123C3895" w14:textId="77777777" w:rsidTr="002B4F45">
        <w:trPr>
          <w:trHeight w:val="187"/>
          <w:jc w:val="center"/>
        </w:trPr>
        <w:tc>
          <w:tcPr>
            <w:tcW w:w="3397" w:type="dxa"/>
            <w:shd w:val="clear" w:color="auto" w:fill="auto"/>
            <w:noWrap/>
          </w:tcPr>
          <w:p w14:paraId="01D212C7" w14:textId="77777777" w:rsidR="007768D1" w:rsidRPr="0024034C" w:rsidRDefault="007768D1" w:rsidP="002B4F45">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7327007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A4A64A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30314E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846E14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7768D1" w:rsidRPr="0024034C" w14:paraId="6E724E1D" w14:textId="77777777" w:rsidTr="002B4F45">
        <w:trPr>
          <w:trHeight w:val="187"/>
          <w:jc w:val="center"/>
        </w:trPr>
        <w:tc>
          <w:tcPr>
            <w:tcW w:w="3397" w:type="dxa"/>
            <w:shd w:val="clear" w:color="auto" w:fill="auto"/>
            <w:noWrap/>
          </w:tcPr>
          <w:p w14:paraId="2B5367EC" w14:textId="77777777" w:rsidR="007768D1" w:rsidRPr="0024034C" w:rsidRDefault="007768D1" w:rsidP="002B4F45">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39C6A0A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40CF67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056F82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337A1B3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7768D1" w:rsidRPr="0024034C" w14:paraId="55E13A17" w14:textId="77777777" w:rsidTr="002B4F45">
        <w:trPr>
          <w:trHeight w:val="187"/>
          <w:jc w:val="center"/>
        </w:trPr>
        <w:tc>
          <w:tcPr>
            <w:tcW w:w="3397" w:type="dxa"/>
            <w:shd w:val="clear" w:color="auto" w:fill="auto"/>
            <w:noWrap/>
          </w:tcPr>
          <w:p w14:paraId="322B9F87" w14:textId="77777777" w:rsidR="007768D1" w:rsidRPr="0024034C" w:rsidRDefault="007768D1" w:rsidP="002B4F45">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4E93D49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DC_1A_n3A</w:t>
            </w:r>
          </w:p>
          <w:p w14:paraId="184F507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DC_20A_n3A</w:t>
            </w:r>
          </w:p>
          <w:p w14:paraId="35CEB42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DC_28A_n3A</w:t>
            </w:r>
          </w:p>
        </w:tc>
      </w:tr>
      <w:tr w:rsidR="007768D1" w:rsidRPr="0024034C" w14:paraId="27FDE855" w14:textId="77777777" w:rsidTr="002B4F45">
        <w:trPr>
          <w:trHeight w:val="187"/>
          <w:jc w:val="center"/>
        </w:trPr>
        <w:tc>
          <w:tcPr>
            <w:tcW w:w="3397" w:type="dxa"/>
            <w:shd w:val="clear" w:color="auto" w:fill="auto"/>
            <w:noWrap/>
          </w:tcPr>
          <w:p w14:paraId="3C7E77F8"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ACD4959" w14:textId="77777777" w:rsidR="007768D1" w:rsidRPr="0024034C" w:rsidRDefault="007768D1" w:rsidP="002B4F4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083B686"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zh-CN"/>
              </w:rPr>
              <w:t>DC_20A_n28A</w:t>
            </w:r>
          </w:p>
        </w:tc>
      </w:tr>
      <w:tr w:rsidR="007768D1" w:rsidRPr="0024034C" w14:paraId="2334FC53" w14:textId="77777777" w:rsidTr="002B4F45">
        <w:trPr>
          <w:trHeight w:val="187"/>
          <w:jc w:val="center"/>
        </w:trPr>
        <w:tc>
          <w:tcPr>
            <w:tcW w:w="3397" w:type="dxa"/>
            <w:shd w:val="clear" w:color="auto" w:fill="auto"/>
            <w:noWrap/>
          </w:tcPr>
          <w:p w14:paraId="52C6BA74"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2CEBC91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DC_1A_n78A</w:t>
            </w:r>
          </w:p>
          <w:p w14:paraId="6C8F104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DC_20A_n78A</w:t>
            </w:r>
          </w:p>
          <w:p w14:paraId="476FB30E"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DC_28A_n78A</w:t>
            </w:r>
          </w:p>
        </w:tc>
      </w:tr>
      <w:tr w:rsidR="007768D1" w:rsidRPr="0024034C" w14:paraId="3DCBE54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C0C6A2" w14:textId="77777777" w:rsidR="007768D1" w:rsidRPr="0024034C" w:rsidRDefault="007768D1" w:rsidP="002B4F45">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890FD74"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D584BB7"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F5D9FFE"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5CFBE7E" w14:textId="77777777" w:rsidR="007768D1" w:rsidRPr="0024034C" w:rsidRDefault="007768D1" w:rsidP="002B4F45">
            <w:pPr>
              <w:keepNext/>
              <w:keepLines/>
              <w:spacing w:after="0"/>
              <w:jc w:val="center"/>
              <w:rPr>
                <w:rFonts w:ascii="Arial" w:hAnsi="Arial"/>
                <w:sz w:val="18"/>
              </w:rPr>
            </w:pPr>
            <w:r w:rsidRPr="0024034C">
              <w:rPr>
                <w:rFonts w:ascii="Arial" w:eastAsia="Malgun Gothic" w:hAnsi="Arial"/>
                <w:sz w:val="18"/>
                <w:lang w:eastAsia="ko-KR"/>
              </w:rPr>
              <w:t>DC_20A_n78A</w:t>
            </w:r>
          </w:p>
        </w:tc>
      </w:tr>
      <w:tr w:rsidR="007768D1" w:rsidRPr="0024034C" w14:paraId="1F104EB8" w14:textId="77777777" w:rsidTr="002B4F45">
        <w:trPr>
          <w:trHeight w:val="187"/>
          <w:jc w:val="center"/>
        </w:trPr>
        <w:tc>
          <w:tcPr>
            <w:tcW w:w="3397" w:type="dxa"/>
            <w:shd w:val="clear" w:color="auto" w:fill="auto"/>
            <w:noWrap/>
          </w:tcPr>
          <w:p w14:paraId="5227B839"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58D33DF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DC_1A_n3A</w:t>
            </w:r>
          </w:p>
          <w:p w14:paraId="3AFD3613"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7768D1" w:rsidRPr="0024034C" w14:paraId="20EBF4DB" w14:textId="77777777" w:rsidTr="002B4F45">
        <w:trPr>
          <w:trHeight w:val="187"/>
          <w:jc w:val="center"/>
        </w:trPr>
        <w:tc>
          <w:tcPr>
            <w:tcW w:w="3397" w:type="dxa"/>
            <w:shd w:val="clear" w:color="auto" w:fill="auto"/>
            <w:noWrap/>
          </w:tcPr>
          <w:p w14:paraId="4FA8BE3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17950D0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DC_1A_n8A</w:t>
            </w:r>
          </w:p>
          <w:p w14:paraId="4C20C9D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DC_20A_n8A</w:t>
            </w:r>
          </w:p>
        </w:tc>
      </w:tr>
      <w:tr w:rsidR="007768D1" w:rsidRPr="0024034C" w14:paraId="3DAF9F6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1D2E6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58B06A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518A321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DC_20A_n28A</w:t>
            </w:r>
          </w:p>
        </w:tc>
      </w:tr>
      <w:tr w:rsidR="007768D1" w:rsidRPr="0024034C" w14:paraId="50E6F49B" w14:textId="77777777" w:rsidTr="002B4F45">
        <w:trPr>
          <w:trHeight w:val="187"/>
          <w:jc w:val="center"/>
        </w:trPr>
        <w:tc>
          <w:tcPr>
            <w:tcW w:w="3397" w:type="dxa"/>
            <w:shd w:val="clear" w:color="auto" w:fill="auto"/>
            <w:noWrap/>
          </w:tcPr>
          <w:p w14:paraId="1582009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375E5F9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DC_1A_n78A</w:t>
            </w:r>
          </w:p>
          <w:p w14:paraId="3A86653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DC_20A_n78A</w:t>
            </w:r>
          </w:p>
        </w:tc>
      </w:tr>
      <w:tr w:rsidR="007768D1" w:rsidRPr="0024034C" w14:paraId="6ABFBB7E" w14:textId="77777777" w:rsidTr="002B4F45">
        <w:trPr>
          <w:trHeight w:val="187"/>
          <w:jc w:val="center"/>
        </w:trPr>
        <w:tc>
          <w:tcPr>
            <w:tcW w:w="3397" w:type="dxa"/>
            <w:shd w:val="clear" w:color="auto" w:fill="auto"/>
            <w:noWrap/>
          </w:tcPr>
          <w:p w14:paraId="4742CC8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68AD384C" w14:textId="77777777" w:rsidR="007768D1" w:rsidRPr="0024034C" w:rsidRDefault="007768D1" w:rsidP="002B4F45">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5855B2F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7768D1" w:rsidRPr="0024034C" w14:paraId="32E4BD9C" w14:textId="77777777" w:rsidTr="002B4F45">
        <w:trPr>
          <w:trHeight w:val="187"/>
          <w:jc w:val="center"/>
        </w:trPr>
        <w:tc>
          <w:tcPr>
            <w:tcW w:w="3397" w:type="dxa"/>
            <w:shd w:val="clear" w:color="auto" w:fill="auto"/>
            <w:noWrap/>
          </w:tcPr>
          <w:p w14:paraId="5888C416"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11D76EB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10C00DF9"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7768D1" w:rsidRPr="0024034C" w14:paraId="1AE8BC6D" w14:textId="77777777" w:rsidTr="002B4F45">
        <w:trPr>
          <w:trHeight w:val="187"/>
          <w:jc w:val="center"/>
        </w:trPr>
        <w:tc>
          <w:tcPr>
            <w:tcW w:w="3397" w:type="dxa"/>
            <w:shd w:val="clear" w:color="auto" w:fill="auto"/>
            <w:noWrap/>
          </w:tcPr>
          <w:p w14:paraId="0C4ACD56"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2CB4108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DC_1A_n8A</w:t>
            </w:r>
          </w:p>
          <w:p w14:paraId="12EB761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DC_20A_n8A</w:t>
            </w:r>
          </w:p>
          <w:p w14:paraId="6E1E4923"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sz w:val="18"/>
              </w:rPr>
              <w:t>DC_38A_n8A</w:t>
            </w:r>
          </w:p>
        </w:tc>
      </w:tr>
      <w:tr w:rsidR="007768D1" w:rsidRPr="0024034C" w14:paraId="268DBDAD" w14:textId="77777777" w:rsidTr="002B4F45">
        <w:trPr>
          <w:trHeight w:val="187"/>
          <w:jc w:val="center"/>
        </w:trPr>
        <w:tc>
          <w:tcPr>
            <w:tcW w:w="3397" w:type="dxa"/>
            <w:shd w:val="clear" w:color="auto" w:fill="auto"/>
            <w:noWrap/>
          </w:tcPr>
          <w:p w14:paraId="6D916D0C"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7F116230"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8F0BCF4"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7768D1" w:rsidRPr="0024034C" w14:paraId="2FA2898A" w14:textId="77777777" w:rsidTr="002B4F45">
        <w:trPr>
          <w:trHeight w:val="187"/>
          <w:jc w:val="center"/>
        </w:trPr>
        <w:tc>
          <w:tcPr>
            <w:tcW w:w="3397" w:type="dxa"/>
            <w:shd w:val="clear" w:color="auto" w:fill="auto"/>
            <w:noWrap/>
          </w:tcPr>
          <w:p w14:paraId="26B251F1"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21FE57F4"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580F778"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7768D1" w:rsidRPr="0024034C" w14:paraId="2A4344E1" w14:textId="77777777" w:rsidTr="002B4F45">
        <w:trPr>
          <w:trHeight w:val="187"/>
          <w:jc w:val="center"/>
        </w:trPr>
        <w:tc>
          <w:tcPr>
            <w:tcW w:w="3397" w:type="dxa"/>
            <w:shd w:val="clear" w:color="auto" w:fill="auto"/>
            <w:noWrap/>
          </w:tcPr>
          <w:p w14:paraId="09834FE6"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0D9CD917"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5540F31D"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37BB7C5F"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E9F2460"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7768D1" w:rsidRPr="0024034C" w14:paraId="3BD1BBCE" w14:textId="77777777" w:rsidTr="002B4F45">
        <w:trPr>
          <w:trHeight w:val="187"/>
          <w:jc w:val="center"/>
        </w:trPr>
        <w:tc>
          <w:tcPr>
            <w:tcW w:w="3397" w:type="dxa"/>
            <w:shd w:val="clear" w:color="auto" w:fill="auto"/>
            <w:noWrap/>
          </w:tcPr>
          <w:p w14:paraId="71B62295" w14:textId="77777777" w:rsidR="007768D1" w:rsidRPr="0024034C" w:rsidRDefault="007768D1" w:rsidP="002B4F45">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7359ACD4"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52484736" w14:textId="77777777" w:rsidR="007768D1" w:rsidRPr="0024034C" w:rsidRDefault="007768D1" w:rsidP="002B4F45">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39E0C8BF" w14:textId="77777777" w:rsidR="007768D1" w:rsidRPr="0024034C" w:rsidRDefault="007768D1" w:rsidP="002B4F45">
            <w:pPr>
              <w:keepNext/>
              <w:keepLines/>
              <w:spacing w:after="0"/>
              <w:jc w:val="center"/>
              <w:rPr>
                <w:rFonts w:ascii="Arial" w:hAnsi="Arial"/>
                <w:sz w:val="18"/>
                <w:lang w:eastAsia="en-GB"/>
              </w:rPr>
            </w:pPr>
            <w:r w:rsidRPr="0024034C">
              <w:rPr>
                <w:rFonts w:ascii="Arial" w:hAnsi="Arial"/>
                <w:sz w:val="18"/>
                <w:lang w:eastAsia="en-GB"/>
              </w:rPr>
              <w:t>DC_20A_n78A</w:t>
            </w:r>
          </w:p>
          <w:p w14:paraId="7F8210F6"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7768D1" w:rsidRPr="0024034C" w14:paraId="06FA7BD6" w14:textId="77777777" w:rsidTr="002B4F45">
        <w:trPr>
          <w:trHeight w:val="187"/>
          <w:jc w:val="center"/>
        </w:trPr>
        <w:tc>
          <w:tcPr>
            <w:tcW w:w="3397" w:type="dxa"/>
            <w:shd w:val="clear" w:color="auto" w:fill="auto"/>
            <w:noWrap/>
          </w:tcPr>
          <w:p w14:paraId="781EB336"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4CCE159A"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191F9FDF"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D44E934"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07B35CC4"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7768D1" w:rsidRPr="0024034C" w14:paraId="516115A5" w14:textId="77777777" w:rsidTr="002B4F45">
        <w:trPr>
          <w:trHeight w:val="187"/>
          <w:jc w:val="center"/>
        </w:trPr>
        <w:tc>
          <w:tcPr>
            <w:tcW w:w="3397" w:type="dxa"/>
            <w:shd w:val="clear" w:color="auto" w:fill="auto"/>
            <w:noWrap/>
          </w:tcPr>
          <w:p w14:paraId="526D6FC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4B66C1A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401FBD4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DC_21A_n77A</w:t>
            </w:r>
          </w:p>
          <w:p w14:paraId="1CADC4B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DC_28A_n77A</w:t>
            </w:r>
          </w:p>
        </w:tc>
      </w:tr>
      <w:tr w:rsidR="007768D1" w:rsidRPr="0024034C" w14:paraId="11439A72" w14:textId="77777777" w:rsidTr="002B4F45">
        <w:trPr>
          <w:trHeight w:val="187"/>
          <w:jc w:val="center"/>
        </w:trPr>
        <w:tc>
          <w:tcPr>
            <w:tcW w:w="3397" w:type="dxa"/>
            <w:shd w:val="clear" w:color="auto" w:fill="auto"/>
            <w:noWrap/>
            <w:vAlign w:val="center"/>
          </w:tcPr>
          <w:p w14:paraId="1488415F"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4A40989A"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B2B238A"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30FF2593"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75133F8"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7768D1" w:rsidRPr="0024034C" w14:paraId="1B0D31E7" w14:textId="77777777" w:rsidTr="002B4F45">
        <w:trPr>
          <w:trHeight w:val="187"/>
          <w:jc w:val="center"/>
        </w:trPr>
        <w:tc>
          <w:tcPr>
            <w:tcW w:w="3397" w:type="dxa"/>
            <w:shd w:val="clear" w:color="auto" w:fill="auto"/>
            <w:noWrap/>
          </w:tcPr>
          <w:p w14:paraId="6988C9B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3FAFB4E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DC_1A_n78A</w:t>
            </w:r>
          </w:p>
          <w:p w14:paraId="52BB843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DC_21A_n78A</w:t>
            </w:r>
          </w:p>
          <w:p w14:paraId="7ECD0A3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DC_28A_n78A</w:t>
            </w:r>
          </w:p>
        </w:tc>
      </w:tr>
      <w:tr w:rsidR="007768D1" w:rsidRPr="0024034C" w14:paraId="7C9B7879" w14:textId="77777777" w:rsidTr="002B4F45">
        <w:trPr>
          <w:trHeight w:val="187"/>
          <w:jc w:val="center"/>
        </w:trPr>
        <w:tc>
          <w:tcPr>
            <w:tcW w:w="3397" w:type="dxa"/>
            <w:shd w:val="clear" w:color="auto" w:fill="auto"/>
            <w:noWrap/>
            <w:vAlign w:val="center"/>
          </w:tcPr>
          <w:p w14:paraId="644029A2"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0C8A06F8"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63A06C7"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1B22B9FE"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E45F382"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7768D1" w:rsidRPr="0024034C" w14:paraId="006A8248" w14:textId="77777777" w:rsidTr="002B4F45">
        <w:trPr>
          <w:trHeight w:val="187"/>
          <w:jc w:val="center"/>
        </w:trPr>
        <w:tc>
          <w:tcPr>
            <w:tcW w:w="3397" w:type="dxa"/>
            <w:shd w:val="clear" w:color="auto" w:fill="auto"/>
            <w:noWrap/>
          </w:tcPr>
          <w:p w14:paraId="7369A74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3743293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DC_1A_n79A</w:t>
            </w:r>
          </w:p>
          <w:p w14:paraId="26919F9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DC_21A_n79A</w:t>
            </w:r>
          </w:p>
          <w:p w14:paraId="3BA33D1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DC_28A_n79A</w:t>
            </w:r>
          </w:p>
        </w:tc>
      </w:tr>
      <w:tr w:rsidR="007768D1" w:rsidRPr="0024034C" w14:paraId="0ED98790" w14:textId="77777777" w:rsidTr="002B4F45">
        <w:trPr>
          <w:trHeight w:val="187"/>
          <w:jc w:val="center"/>
        </w:trPr>
        <w:tc>
          <w:tcPr>
            <w:tcW w:w="3397" w:type="dxa"/>
            <w:shd w:val="clear" w:color="auto" w:fill="auto"/>
            <w:noWrap/>
            <w:vAlign w:val="center"/>
          </w:tcPr>
          <w:p w14:paraId="1114B41D"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624E799A"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79BEFB5"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447E459"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50FEBE5"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7768D1" w:rsidRPr="0024034C" w14:paraId="389A6F1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324AD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066E2EC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4C04D71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70BB740D"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625FFE7F"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17B33E0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5E8D7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10661E0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DC_21A_n77A</w:t>
            </w:r>
          </w:p>
        </w:tc>
      </w:tr>
      <w:tr w:rsidR="007768D1" w:rsidRPr="0024034C" w14:paraId="3AD2E4A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A4DE4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2AF065F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6383BD1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4FF9324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260BC137"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2C001D85"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79362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DC_1A_n78A</w:t>
            </w:r>
          </w:p>
          <w:p w14:paraId="14206BC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DC_21A_n78A</w:t>
            </w:r>
          </w:p>
        </w:tc>
      </w:tr>
      <w:tr w:rsidR="007768D1" w:rsidRPr="0024034C" w14:paraId="187915F5" w14:textId="77777777" w:rsidTr="002B4F45">
        <w:trPr>
          <w:trHeight w:val="187"/>
          <w:jc w:val="center"/>
        </w:trPr>
        <w:tc>
          <w:tcPr>
            <w:tcW w:w="3397" w:type="dxa"/>
            <w:shd w:val="clear" w:color="auto" w:fill="auto"/>
            <w:noWrap/>
          </w:tcPr>
          <w:p w14:paraId="479A486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DC_1A-21A-42A_n79A</w:t>
            </w:r>
          </w:p>
          <w:p w14:paraId="04D7CB8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DC_1A-21A-42A_n79C</w:t>
            </w:r>
          </w:p>
          <w:p w14:paraId="65A760B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DC_1A-21A-42C_n79A</w:t>
            </w:r>
          </w:p>
          <w:p w14:paraId="61363D8C"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78E4015E"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5E15675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762B2A2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DC_1A_n79A</w:t>
            </w:r>
          </w:p>
          <w:p w14:paraId="70FC41E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DC_21A_n79A</w:t>
            </w:r>
          </w:p>
        </w:tc>
      </w:tr>
      <w:tr w:rsidR="007768D1" w:rsidRPr="0024034C" w14:paraId="6927D4ED" w14:textId="77777777" w:rsidTr="002B4F45">
        <w:trPr>
          <w:trHeight w:val="187"/>
          <w:jc w:val="center"/>
        </w:trPr>
        <w:tc>
          <w:tcPr>
            <w:tcW w:w="3397" w:type="dxa"/>
            <w:shd w:val="clear" w:color="auto" w:fill="auto"/>
            <w:noWrap/>
          </w:tcPr>
          <w:p w14:paraId="784C2627"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1C609151"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DC_1A_n77A</w:t>
            </w:r>
          </w:p>
          <w:p w14:paraId="3FB3A0AD"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ko-KR"/>
              </w:rPr>
              <w:t>DC_1A_n79A</w:t>
            </w:r>
          </w:p>
        </w:tc>
      </w:tr>
      <w:tr w:rsidR="007768D1" w:rsidRPr="0024034C" w14:paraId="12D111F0" w14:textId="77777777" w:rsidTr="002B4F45">
        <w:trPr>
          <w:trHeight w:val="187"/>
          <w:jc w:val="center"/>
        </w:trPr>
        <w:tc>
          <w:tcPr>
            <w:tcW w:w="3397" w:type="dxa"/>
            <w:shd w:val="clear" w:color="auto" w:fill="auto"/>
            <w:noWrap/>
          </w:tcPr>
          <w:p w14:paraId="38207E43"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519894F9"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DC_1A_n78A</w:t>
            </w:r>
          </w:p>
          <w:p w14:paraId="6597FCFB"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ko-KR"/>
              </w:rPr>
              <w:t>DC_1A_n79A</w:t>
            </w:r>
          </w:p>
        </w:tc>
      </w:tr>
      <w:tr w:rsidR="007768D1" w:rsidRPr="0024034C" w14:paraId="2FF69B07" w14:textId="77777777" w:rsidTr="002B4F45">
        <w:trPr>
          <w:trHeight w:val="187"/>
          <w:jc w:val="center"/>
        </w:trPr>
        <w:tc>
          <w:tcPr>
            <w:tcW w:w="3397" w:type="dxa"/>
            <w:shd w:val="clear" w:color="auto" w:fill="auto"/>
            <w:noWrap/>
          </w:tcPr>
          <w:p w14:paraId="79A9D51D"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0361AAD5"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54E35311"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7768D1" w:rsidRPr="0024034C" w14:paraId="08B66A86" w14:textId="77777777" w:rsidTr="002B4F45">
        <w:trPr>
          <w:trHeight w:val="187"/>
          <w:jc w:val="center"/>
        </w:trPr>
        <w:tc>
          <w:tcPr>
            <w:tcW w:w="3397" w:type="dxa"/>
            <w:shd w:val="clear" w:color="auto" w:fill="auto"/>
            <w:noWrap/>
          </w:tcPr>
          <w:p w14:paraId="22A62BF1"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5BF09291" w14:textId="77777777" w:rsidR="007768D1" w:rsidRPr="0024034C" w:rsidRDefault="007768D1" w:rsidP="002B4F45">
            <w:pPr>
              <w:keepNext/>
              <w:keepLines/>
              <w:spacing w:after="0"/>
              <w:jc w:val="center"/>
              <w:rPr>
                <w:rFonts w:ascii="Arial" w:hAnsi="Arial" w:cs="Arial"/>
                <w:sz w:val="18"/>
              </w:rPr>
            </w:pPr>
            <w:r w:rsidRPr="0024034C">
              <w:rPr>
                <w:rFonts w:ascii="Arial" w:hAnsi="Arial" w:cs="Arial"/>
                <w:sz w:val="18"/>
              </w:rPr>
              <w:t>DC_1A_n3A</w:t>
            </w:r>
          </w:p>
          <w:p w14:paraId="3733B299" w14:textId="77777777" w:rsidR="007768D1" w:rsidRPr="0024034C" w:rsidRDefault="007768D1" w:rsidP="002B4F45">
            <w:pPr>
              <w:keepNext/>
              <w:keepLines/>
              <w:spacing w:after="0"/>
              <w:jc w:val="center"/>
              <w:rPr>
                <w:rFonts w:ascii="Arial" w:hAnsi="Arial" w:cs="Arial"/>
                <w:sz w:val="18"/>
              </w:rPr>
            </w:pPr>
            <w:r w:rsidRPr="0024034C">
              <w:rPr>
                <w:rFonts w:ascii="Arial" w:hAnsi="Arial" w:cs="Arial"/>
                <w:sz w:val="18"/>
              </w:rPr>
              <w:t>DC_1A_n78A</w:t>
            </w:r>
          </w:p>
          <w:p w14:paraId="55575CF7" w14:textId="77777777" w:rsidR="007768D1" w:rsidRPr="0024034C" w:rsidRDefault="007768D1" w:rsidP="002B4F45">
            <w:pPr>
              <w:keepNext/>
              <w:keepLines/>
              <w:spacing w:after="0"/>
              <w:jc w:val="center"/>
              <w:rPr>
                <w:rFonts w:ascii="Arial" w:hAnsi="Arial" w:cs="Arial"/>
                <w:sz w:val="18"/>
              </w:rPr>
            </w:pPr>
            <w:r w:rsidRPr="0024034C">
              <w:rPr>
                <w:rFonts w:ascii="Arial" w:hAnsi="Arial" w:cs="Arial"/>
                <w:sz w:val="18"/>
              </w:rPr>
              <w:t>DC_28A_n3A</w:t>
            </w:r>
          </w:p>
          <w:p w14:paraId="13965137"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cs="Arial"/>
                <w:sz w:val="18"/>
              </w:rPr>
              <w:t>DC_28A_n78A</w:t>
            </w:r>
          </w:p>
        </w:tc>
      </w:tr>
      <w:tr w:rsidR="007768D1" w:rsidRPr="0024034C" w14:paraId="577D946E" w14:textId="77777777" w:rsidTr="002B4F45">
        <w:trPr>
          <w:trHeight w:val="187"/>
          <w:jc w:val="center"/>
        </w:trPr>
        <w:tc>
          <w:tcPr>
            <w:tcW w:w="3397" w:type="dxa"/>
            <w:shd w:val="clear" w:color="auto" w:fill="auto"/>
            <w:noWrap/>
          </w:tcPr>
          <w:p w14:paraId="59214B5A" w14:textId="77777777" w:rsidR="007768D1" w:rsidRPr="0024034C" w:rsidRDefault="007768D1" w:rsidP="002B4F45">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6D54B022" w14:textId="77777777" w:rsidR="007768D1" w:rsidRDefault="007768D1" w:rsidP="002B4F45">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64F5EC87" w14:textId="77777777" w:rsidR="007768D1" w:rsidRDefault="007768D1" w:rsidP="002B4F45">
            <w:pPr>
              <w:keepNext/>
              <w:keepLines/>
              <w:spacing w:after="0"/>
              <w:jc w:val="center"/>
              <w:rPr>
                <w:rFonts w:ascii="Arial" w:hAnsi="Arial" w:cs="Arial"/>
                <w:sz w:val="18"/>
                <w:lang w:eastAsia="zh-CN"/>
              </w:rPr>
            </w:pPr>
            <w:r>
              <w:rPr>
                <w:rFonts w:ascii="Arial" w:hAnsi="Arial" w:cs="Arial"/>
                <w:sz w:val="18"/>
                <w:lang w:eastAsia="zh-CN"/>
              </w:rPr>
              <w:t>DC_1A_n40A</w:t>
            </w:r>
          </w:p>
          <w:p w14:paraId="497FF1B3" w14:textId="77777777" w:rsidR="007768D1" w:rsidRDefault="007768D1" w:rsidP="002B4F45">
            <w:pPr>
              <w:keepNext/>
              <w:keepLines/>
              <w:spacing w:after="0"/>
              <w:jc w:val="center"/>
              <w:rPr>
                <w:rFonts w:ascii="Arial" w:hAnsi="Arial" w:cs="Arial"/>
                <w:sz w:val="18"/>
                <w:lang w:eastAsia="zh-CN"/>
              </w:rPr>
            </w:pPr>
            <w:r>
              <w:rPr>
                <w:rFonts w:ascii="Arial" w:hAnsi="Arial" w:cs="Arial"/>
                <w:sz w:val="18"/>
                <w:lang w:eastAsia="zh-CN"/>
              </w:rPr>
              <w:t>DC_28A_n5A</w:t>
            </w:r>
          </w:p>
          <w:p w14:paraId="4C684721" w14:textId="77777777" w:rsidR="007768D1" w:rsidRPr="0024034C" w:rsidRDefault="007768D1" w:rsidP="002B4F45">
            <w:pPr>
              <w:keepNext/>
              <w:keepLines/>
              <w:spacing w:after="0"/>
              <w:jc w:val="center"/>
              <w:rPr>
                <w:rFonts w:ascii="Arial" w:hAnsi="Arial" w:cs="Arial"/>
                <w:sz w:val="18"/>
              </w:rPr>
            </w:pPr>
            <w:r>
              <w:rPr>
                <w:rFonts w:ascii="Arial" w:hAnsi="Arial" w:cs="Arial"/>
                <w:sz w:val="18"/>
                <w:lang w:eastAsia="zh-CN"/>
              </w:rPr>
              <w:t>DC_28A_n40A</w:t>
            </w:r>
          </w:p>
        </w:tc>
      </w:tr>
      <w:tr w:rsidR="007768D1" w:rsidRPr="0024034C" w14:paraId="2B2F0979" w14:textId="77777777" w:rsidTr="002B4F45">
        <w:trPr>
          <w:trHeight w:val="187"/>
          <w:jc w:val="center"/>
        </w:trPr>
        <w:tc>
          <w:tcPr>
            <w:tcW w:w="3397" w:type="dxa"/>
            <w:shd w:val="clear" w:color="auto" w:fill="auto"/>
            <w:noWrap/>
          </w:tcPr>
          <w:p w14:paraId="07B418D4"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232940D4"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00A8C742"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5F0D1F7"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62B3EA43"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7768D1" w:rsidRPr="0024034C" w14:paraId="433D3A00" w14:textId="77777777" w:rsidTr="002B4F45">
        <w:trPr>
          <w:trHeight w:val="187"/>
          <w:jc w:val="center"/>
        </w:trPr>
        <w:tc>
          <w:tcPr>
            <w:tcW w:w="3397" w:type="dxa"/>
            <w:shd w:val="clear" w:color="auto" w:fill="auto"/>
            <w:noWrap/>
          </w:tcPr>
          <w:p w14:paraId="468B2778" w14:textId="77777777" w:rsidR="007768D1" w:rsidRPr="0024034C" w:rsidRDefault="007768D1" w:rsidP="002B4F45">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63760F7E" w14:textId="77777777" w:rsidR="007768D1" w:rsidRPr="0024034C" w:rsidRDefault="007768D1" w:rsidP="002B4F45">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7768D1" w:rsidRPr="0024034C" w14:paraId="5A8F3D34" w14:textId="77777777" w:rsidTr="002B4F45">
        <w:trPr>
          <w:trHeight w:val="187"/>
          <w:jc w:val="center"/>
        </w:trPr>
        <w:tc>
          <w:tcPr>
            <w:tcW w:w="3397" w:type="dxa"/>
            <w:shd w:val="clear" w:color="auto" w:fill="auto"/>
            <w:noWrap/>
          </w:tcPr>
          <w:p w14:paraId="1EE6FB0D" w14:textId="77777777" w:rsidR="007768D1" w:rsidRPr="0024034C" w:rsidRDefault="007768D1" w:rsidP="002B4F4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1E39EE87"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F806B7D"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CA867F5"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3A92222"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7768D1" w:rsidRPr="0024034C" w14:paraId="2DE87FAD" w14:textId="77777777" w:rsidTr="002B4F45">
        <w:trPr>
          <w:trHeight w:val="187"/>
          <w:jc w:val="center"/>
        </w:trPr>
        <w:tc>
          <w:tcPr>
            <w:tcW w:w="3397" w:type="dxa"/>
            <w:shd w:val="clear" w:color="auto" w:fill="auto"/>
            <w:noWrap/>
          </w:tcPr>
          <w:p w14:paraId="442BDF56" w14:textId="77777777" w:rsidR="007768D1" w:rsidRPr="0024034C" w:rsidRDefault="007768D1" w:rsidP="002B4F4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6223D236"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3445802"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3FF0F7E7"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A633515"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AF82A23"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D7573CE"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7768D1" w:rsidRPr="0024034C" w14:paraId="2AA325F0" w14:textId="77777777" w:rsidTr="002B4F45">
        <w:trPr>
          <w:trHeight w:val="187"/>
          <w:jc w:val="center"/>
        </w:trPr>
        <w:tc>
          <w:tcPr>
            <w:tcW w:w="3397" w:type="dxa"/>
            <w:shd w:val="clear" w:color="auto" w:fill="auto"/>
            <w:noWrap/>
          </w:tcPr>
          <w:p w14:paraId="4B76E185"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2AB684B5" w14:textId="77777777" w:rsidR="007768D1" w:rsidRPr="0024034C" w:rsidRDefault="007768D1" w:rsidP="002B4F45">
            <w:pPr>
              <w:keepNext/>
              <w:keepLines/>
              <w:spacing w:after="0"/>
              <w:jc w:val="center"/>
              <w:rPr>
                <w:rFonts w:ascii="Arial" w:hAnsi="Arial"/>
                <w:bCs/>
                <w:sz w:val="18"/>
              </w:rPr>
            </w:pPr>
            <w:r w:rsidRPr="0024034C">
              <w:rPr>
                <w:rFonts w:ascii="Arial" w:hAnsi="Arial"/>
                <w:sz w:val="18"/>
              </w:rPr>
              <w:t>DC_1A_n3A</w:t>
            </w:r>
          </w:p>
          <w:p w14:paraId="370DE1F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bCs/>
                <w:sz w:val="18"/>
              </w:rPr>
              <w:t>DC_28A_n3A</w:t>
            </w:r>
          </w:p>
        </w:tc>
      </w:tr>
      <w:tr w:rsidR="007768D1" w:rsidRPr="0024034C" w14:paraId="5BE8DFCB" w14:textId="77777777" w:rsidTr="002B4F45">
        <w:trPr>
          <w:trHeight w:val="187"/>
          <w:jc w:val="center"/>
        </w:trPr>
        <w:tc>
          <w:tcPr>
            <w:tcW w:w="3397" w:type="dxa"/>
            <w:shd w:val="clear" w:color="auto" w:fill="auto"/>
            <w:noWrap/>
          </w:tcPr>
          <w:p w14:paraId="4FF3342A"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4025102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DC_1A-28A-40C_n78A</w:t>
            </w:r>
          </w:p>
        </w:tc>
        <w:tc>
          <w:tcPr>
            <w:tcW w:w="3686" w:type="dxa"/>
          </w:tcPr>
          <w:p w14:paraId="68E9099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F220839"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67A26425" w14:textId="77777777" w:rsidR="007768D1" w:rsidRPr="0024034C" w:rsidRDefault="007768D1" w:rsidP="002B4F4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768D1" w:rsidRPr="0024034C" w14:paraId="7E296FAA" w14:textId="77777777" w:rsidTr="002B4F45">
        <w:trPr>
          <w:trHeight w:val="187"/>
          <w:jc w:val="center"/>
        </w:trPr>
        <w:tc>
          <w:tcPr>
            <w:tcW w:w="3397" w:type="dxa"/>
            <w:shd w:val="clear" w:color="auto" w:fill="auto"/>
            <w:noWrap/>
          </w:tcPr>
          <w:p w14:paraId="0FDE4E5C" w14:textId="77777777" w:rsidR="007768D1" w:rsidRPr="0024034C" w:rsidRDefault="007768D1" w:rsidP="002B4F4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5E70CA34" w14:textId="77777777" w:rsidR="007768D1" w:rsidRPr="0024034C" w:rsidRDefault="007768D1" w:rsidP="002B4F4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280A223B" w14:textId="77777777" w:rsidR="007768D1" w:rsidRPr="0024034C" w:rsidRDefault="007768D1" w:rsidP="002B4F4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27CFF625" w14:textId="77777777" w:rsidR="007768D1" w:rsidRPr="0024034C" w:rsidRDefault="007768D1" w:rsidP="002B4F4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7022B292"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7768D1" w:rsidRPr="0024034C" w14:paraId="6F432AD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ADCADD" w14:textId="77777777" w:rsidR="007768D1" w:rsidRPr="0024034C" w:rsidRDefault="007768D1" w:rsidP="002B4F45">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244C4EB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1E7562F5" w14:textId="77777777" w:rsidR="007768D1" w:rsidRPr="0024034C" w:rsidRDefault="007768D1" w:rsidP="002B4F4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1862109F"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245F6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5F6CE2B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DC_28A_n77A</w:t>
            </w:r>
          </w:p>
        </w:tc>
      </w:tr>
      <w:tr w:rsidR="007768D1" w:rsidRPr="0024034C" w14:paraId="475F95C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CFBDE4" w14:textId="77777777" w:rsidR="007768D1" w:rsidRPr="0024034C" w:rsidRDefault="007768D1" w:rsidP="002B4F45">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02B4C5C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6C14E139" w14:textId="77777777" w:rsidR="007768D1" w:rsidRPr="0024034C" w:rsidRDefault="007768D1" w:rsidP="002B4F4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781137C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969A3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DC_1A_n78A</w:t>
            </w:r>
          </w:p>
          <w:p w14:paraId="77A6719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DC_28A_n78A</w:t>
            </w:r>
          </w:p>
        </w:tc>
      </w:tr>
      <w:tr w:rsidR="007768D1" w:rsidRPr="0024034C" w14:paraId="0E78ECD2" w14:textId="77777777" w:rsidTr="002B4F45">
        <w:trPr>
          <w:trHeight w:val="187"/>
          <w:jc w:val="center"/>
        </w:trPr>
        <w:tc>
          <w:tcPr>
            <w:tcW w:w="3397" w:type="dxa"/>
            <w:shd w:val="clear" w:color="auto" w:fill="auto"/>
            <w:noWrap/>
          </w:tcPr>
          <w:p w14:paraId="3900CB1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DC_1A-28A-42A_n79A</w:t>
            </w:r>
          </w:p>
          <w:p w14:paraId="6E7BA06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DC_1A-28A-42A_n79C</w:t>
            </w:r>
          </w:p>
          <w:p w14:paraId="17C62721"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7D7D30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DC_1A-28A-42C_n79C</w:t>
            </w:r>
          </w:p>
        </w:tc>
        <w:tc>
          <w:tcPr>
            <w:tcW w:w="3686" w:type="dxa"/>
          </w:tcPr>
          <w:p w14:paraId="1DC6F28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DC_1A_n79A</w:t>
            </w:r>
          </w:p>
          <w:p w14:paraId="7452259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DC_28A_n79A</w:t>
            </w:r>
          </w:p>
        </w:tc>
      </w:tr>
      <w:tr w:rsidR="007768D1" w:rsidRPr="0024034C" w14:paraId="40A07B21" w14:textId="77777777" w:rsidTr="002B4F45">
        <w:trPr>
          <w:trHeight w:val="187"/>
          <w:jc w:val="center"/>
        </w:trPr>
        <w:tc>
          <w:tcPr>
            <w:tcW w:w="3397" w:type="dxa"/>
            <w:shd w:val="clear" w:color="auto" w:fill="auto"/>
            <w:noWrap/>
          </w:tcPr>
          <w:p w14:paraId="5021FB8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2BBF9B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0686CE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12697F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7768D1" w:rsidRPr="0024034C" w14:paraId="4FFBABE9" w14:textId="77777777" w:rsidTr="002B4F45">
        <w:trPr>
          <w:trHeight w:val="187"/>
          <w:jc w:val="center"/>
        </w:trPr>
        <w:tc>
          <w:tcPr>
            <w:tcW w:w="3397" w:type="dxa"/>
            <w:shd w:val="clear" w:color="auto" w:fill="auto"/>
            <w:noWrap/>
            <w:vAlign w:val="center"/>
          </w:tcPr>
          <w:p w14:paraId="67A074C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11AC1EA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131FCC6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45F12A9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DC_1A_n79A</w:t>
            </w:r>
          </w:p>
        </w:tc>
      </w:tr>
      <w:tr w:rsidR="007768D1" w:rsidRPr="0024034C" w14:paraId="617DD2C0" w14:textId="77777777" w:rsidTr="002B4F45">
        <w:trPr>
          <w:trHeight w:val="187"/>
          <w:jc w:val="center"/>
        </w:trPr>
        <w:tc>
          <w:tcPr>
            <w:tcW w:w="3397" w:type="dxa"/>
            <w:shd w:val="clear" w:color="auto" w:fill="auto"/>
            <w:noWrap/>
            <w:vAlign w:val="center"/>
          </w:tcPr>
          <w:p w14:paraId="04FEE74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41FC772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0D72CDA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DC_1A_n78A</w:t>
            </w:r>
          </w:p>
          <w:p w14:paraId="0848875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DC_1A_n79A</w:t>
            </w:r>
          </w:p>
        </w:tc>
      </w:tr>
      <w:tr w:rsidR="007768D1" w:rsidRPr="0024034C" w14:paraId="5FFDC7C0" w14:textId="77777777" w:rsidTr="002B4F45">
        <w:trPr>
          <w:trHeight w:val="187"/>
          <w:jc w:val="center"/>
        </w:trPr>
        <w:tc>
          <w:tcPr>
            <w:tcW w:w="3397" w:type="dxa"/>
            <w:shd w:val="clear" w:color="auto" w:fill="auto"/>
            <w:noWrap/>
          </w:tcPr>
          <w:p w14:paraId="330AF308"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461A473B" w14:textId="77777777" w:rsidR="007768D1" w:rsidRPr="00A2250F" w:rsidRDefault="007768D1" w:rsidP="002B4F45">
            <w:pPr>
              <w:keepNext/>
              <w:keepLines/>
              <w:spacing w:after="0"/>
              <w:jc w:val="center"/>
              <w:rPr>
                <w:rFonts w:ascii="Arial" w:hAnsi="Arial"/>
                <w:sz w:val="18"/>
                <w:lang w:val="en-US" w:eastAsia="zh-TW"/>
              </w:rPr>
            </w:pPr>
            <w:r w:rsidRPr="00A2250F">
              <w:rPr>
                <w:rFonts w:ascii="Arial" w:hAnsi="Arial" w:cs="Arial"/>
                <w:sz w:val="18"/>
                <w:lang w:val="en-US" w:eastAsia="zh-TW"/>
              </w:rPr>
              <w:t>DC_1A_n3A</w:t>
            </w:r>
          </w:p>
          <w:p w14:paraId="792B8DA7" w14:textId="77777777" w:rsidR="007768D1" w:rsidRPr="00A2250F" w:rsidRDefault="007768D1" w:rsidP="002B4F45">
            <w:pPr>
              <w:keepNext/>
              <w:keepLines/>
              <w:spacing w:after="0"/>
              <w:jc w:val="center"/>
              <w:rPr>
                <w:rFonts w:ascii="Arial" w:hAnsi="Arial"/>
                <w:sz w:val="18"/>
                <w:lang w:val="en-US" w:eastAsia="zh-TW"/>
              </w:rPr>
            </w:pPr>
            <w:r w:rsidRPr="00A2250F">
              <w:rPr>
                <w:rFonts w:ascii="Arial" w:hAnsi="Arial" w:cs="Arial"/>
                <w:sz w:val="18"/>
                <w:lang w:val="en-US" w:eastAsia="zh-TW"/>
              </w:rPr>
              <w:t>DC_1A_n78A</w:t>
            </w:r>
          </w:p>
          <w:p w14:paraId="16E63D1A" w14:textId="77777777" w:rsidR="007768D1" w:rsidRPr="00A2250F" w:rsidRDefault="007768D1" w:rsidP="002B4F45">
            <w:pPr>
              <w:keepNext/>
              <w:keepLines/>
              <w:spacing w:after="0"/>
              <w:jc w:val="center"/>
              <w:rPr>
                <w:rFonts w:ascii="Arial" w:hAnsi="Arial"/>
                <w:sz w:val="18"/>
                <w:lang w:val="en-US" w:eastAsia="zh-TW"/>
              </w:rPr>
            </w:pPr>
            <w:r w:rsidRPr="00A2250F">
              <w:rPr>
                <w:rFonts w:ascii="Arial" w:hAnsi="Arial" w:cs="Arial"/>
                <w:sz w:val="18"/>
                <w:lang w:val="en-US" w:eastAsia="zh-TW"/>
              </w:rPr>
              <w:t>DC_</w:t>
            </w:r>
            <w:r w:rsidRPr="0024034C">
              <w:rPr>
                <w:rFonts w:ascii="Arial" w:hAnsi="Arial" w:cs="Arial"/>
                <w:sz w:val="18"/>
                <w:lang w:eastAsia="zh-CN"/>
              </w:rPr>
              <w:t>38</w:t>
            </w:r>
            <w:r w:rsidRPr="00A2250F">
              <w:rPr>
                <w:rFonts w:ascii="Arial" w:hAnsi="Arial" w:cs="Arial"/>
                <w:sz w:val="18"/>
                <w:lang w:val="en-US" w:eastAsia="zh-TW"/>
              </w:rPr>
              <w:t>A_n3A</w:t>
            </w:r>
          </w:p>
          <w:p w14:paraId="19C2C49F"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7768D1" w:rsidRPr="005902F6" w14:paraId="4678DDA7" w14:textId="77777777" w:rsidTr="002B4F45">
        <w:trPr>
          <w:trHeight w:val="187"/>
          <w:jc w:val="center"/>
        </w:trPr>
        <w:tc>
          <w:tcPr>
            <w:tcW w:w="3397" w:type="dxa"/>
            <w:shd w:val="clear" w:color="auto" w:fill="auto"/>
            <w:noWrap/>
          </w:tcPr>
          <w:p w14:paraId="25E4EF3D" w14:textId="77777777" w:rsidR="007768D1" w:rsidRPr="0024034C" w:rsidRDefault="007768D1" w:rsidP="002B4F45">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5ABAAC82" w14:textId="77777777" w:rsidR="007768D1" w:rsidRPr="005902F6" w:rsidRDefault="007768D1" w:rsidP="002B4F45">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7768D1" w:rsidRPr="0024034C" w14:paraId="26F05CDB" w14:textId="77777777" w:rsidTr="002B4F45">
        <w:trPr>
          <w:trHeight w:val="187"/>
          <w:jc w:val="center"/>
        </w:trPr>
        <w:tc>
          <w:tcPr>
            <w:tcW w:w="3397" w:type="dxa"/>
            <w:shd w:val="clear" w:color="auto" w:fill="auto"/>
            <w:noWrap/>
          </w:tcPr>
          <w:p w14:paraId="25DC351F" w14:textId="77777777" w:rsidR="007768D1" w:rsidRPr="0024034C" w:rsidRDefault="007768D1" w:rsidP="002B4F45">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BEEBDDB" w14:textId="77777777" w:rsidR="007768D1" w:rsidRPr="00877CC8" w:rsidRDefault="007768D1" w:rsidP="002B4F4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0F63AFF" w14:textId="77777777" w:rsidR="007768D1" w:rsidRDefault="007768D1" w:rsidP="002B4F4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1422A91" w14:textId="77777777" w:rsidR="007768D1" w:rsidRPr="00877CC8" w:rsidRDefault="007768D1" w:rsidP="002B4F4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267E606" w14:textId="77777777" w:rsidR="007768D1" w:rsidRPr="0024034C" w:rsidRDefault="007768D1" w:rsidP="002B4F45">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768D1" w:rsidRPr="0024034C" w14:paraId="60E9EF5B" w14:textId="77777777" w:rsidTr="002B4F45">
        <w:trPr>
          <w:trHeight w:val="187"/>
          <w:jc w:val="center"/>
        </w:trPr>
        <w:tc>
          <w:tcPr>
            <w:tcW w:w="3397" w:type="dxa"/>
            <w:shd w:val="clear" w:color="auto" w:fill="auto"/>
            <w:noWrap/>
          </w:tcPr>
          <w:p w14:paraId="6E270DE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DC_1A-41A_n3A-n77A</w:t>
            </w:r>
          </w:p>
        </w:tc>
        <w:tc>
          <w:tcPr>
            <w:tcW w:w="3686" w:type="dxa"/>
          </w:tcPr>
          <w:p w14:paraId="6B4C662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CF7B1EB" w14:textId="77777777" w:rsidR="007768D1" w:rsidRPr="0024034C" w:rsidRDefault="007768D1" w:rsidP="002B4F4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57176C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DC_41A_n3A</w:t>
            </w:r>
          </w:p>
          <w:p w14:paraId="1CE6E4F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DC_41A_n77A</w:t>
            </w:r>
          </w:p>
        </w:tc>
      </w:tr>
      <w:tr w:rsidR="007768D1" w:rsidRPr="0024034C" w14:paraId="3BED5652" w14:textId="77777777" w:rsidTr="002B4F45">
        <w:trPr>
          <w:trHeight w:val="187"/>
          <w:jc w:val="center"/>
        </w:trPr>
        <w:tc>
          <w:tcPr>
            <w:tcW w:w="3397" w:type="dxa"/>
            <w:shd w:val="clear" w:color="auto" w:fill="auto"/>
            <w:noWrap/>
          </w:tcPr>
          <w:p w14:paraId="09904EED"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00309DE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DC_41A_n3A</w:t>
            </w:r>
          </w:p>
          <w:p w14:paraId="6426B5E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DC_41A_n77A</w:t>
            </w:r>
          </w:p>
          <w:p w14:paraId="3C1C687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DC_41C_n3A</w:t>
            </w:r>
          </w:p>
          <w:p w14:paraId="28E0321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DC_41C_n77A</w:t>
            </w:r>
          </w:p>
        </w:tc>
      </w:tr>
      <w:tr w:rsidR="007768D1" w:rsidRPr="0024034C" w14:paraId="58B361B4" w14:textId="77777777" w:rsidTr="002B4F45">
        <w:trPr>
          <w:trHeight w:val="187"/>
          <w:jc w:val="center"/>
        </w:trPr>
        <w:tc>
          <w:tcPr>
            <w:tcW w:w="3397" w:type="dxa"/>
            <w:shd w:val="clear" w:color="auto" w:fill="auto"/>
            <w:noWrap/>
          </w:tcPr>
          <w:p w14:paraId="1B155EB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DC_1A-41A_n3A-n78A</w:t>
            </w:r>
          </w:p>
        </w:tc>
        <w:tc>
          <w:tcPr>
            <w:tcW w:w="3686" w:type="dxa"/>
          </w:tcPr>
          <w:p w14:paraId="1DDF143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216EF8D" w14:textId="77777777" w:rsidR="007768D1" w:rsidRPr="0024034C" w:rsidRDefault="007768D1" w:rsidP="002B4F4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4F0B3D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DC_41A_n3A</w:t>
            </w:r>
          </w:p>
          <w:p w14:paraId="712FFAB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DC_41A_n78A</w:t>
            </w:r>
          </w:p>
        </w:tc>
      </w:tr>
      <w:tr w:rsidR="007768D1" w:rsidRPr="0024034C" w14:paraId="5AE6928F" w14:textId="77777777" w:rsidTr="002B4F45">
        <w:trPr>
          <w:trHeight w:val="187"/>
          <w:jc w:val="center"/>
        </w:trPr>
        <w:tc>
          <w:tcPr>
            <w:tcW w:w="3397" w:type="dxa"/>
            <w:shd w:val="clear" w:color="auto" w:fill="auto"/>
            <w:noWrap/>
          </w:tcPr>
          <w:p w14:paraId="74B81B04"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55F1667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DC_41A_n3A</w:t>
            </w:r>
          </w:p>
          <w:p w14:paraId="28F56A9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DC_41A_n78A</w:t>
            </w:r>
          </w:p>
          <w:p w14:paraId="6A0781B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DC_41C_n3A</w:t>
            </w:r>
          </w:p>
          <w:p w14:paraId="3D0744C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DC_41C_n78A</w:t>
            </w:r>
          </w:p>
        </w:tc>
      </w:tr>
      <w:tr w:rsidR="007768D1" w:rsidRPr="0024034C" w14:paraId="012DD085" w14:textId="77777777" w:rsidTr="002B4F45">
        <w:trPr>
          <w:trHeight w:val="187"/>
          <w:jc w:val="center"/>
        </w:trPr>
        <w:tc>
          <w:tcPr>
            <w:tcW w:w="3397" w:type="dxa"/>
            <w:shd w:val="clear" w:color="auto" w:fill="auto"/>
            <w:noWrap/>
          </w:tcPr>
          <w:p w14:paraId="5A9152F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142981F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DC_1A_n28A</w:t>
            </w:r>
          </w:p>
          <w:p w14:paraId="176C84BB"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92CA7CA"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7768D1" w:rsidRPr="0024034C" w14:paraId="54A213E2" w14:textId="77777777" w:rsidTr="002B4F45">
        <w:trPr>
          <w:trHeight w:val="187"/>
          <w:jc w:val="center"/>
        </w:trPr>
        <w:tc>
          <w:tcPr>
            <w:tcW w:w="3397" w:type="dxa"/>
            <w:shd w:val="clear" w:color="auto" w:fill="auto"/>
            <w:noWrap/>
          </w:tcPr>
          <w:p w14:paraId="55A5338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DC_1A-41A_n28A-n77A</w:t>
            </w:r>
          </w:p>
        </w:tc>
        <w:tc>
          <w:tcPr>
            <w:tcW w:w="3686" w:type="dxa"/>
          </w:tcPr>
          <w:p w14:paraId="3DB6277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1014133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6D31CD7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DC_41A_n28A</w:t>
            </w:r>
          </w:p>
          <w:p w14:paraId="2AA3453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DC_41A_n77A</w:t>
            </w:r>
          </w:p>
        </w:tc>
      </w:tr>
      <w:tr w:rsidR="007768D1" w:rsidRPr="0024034C" w14:paraId="34E4EBB9" w14:textId="77777777" w:rsidTr="002B4F45">
        <w:trPr>
          <w:trHeight w:val="187"/>
          <w:jc w:val="center"/>
        </w:trPr>
        <w:tc>
          <w:tcPr>
            <w:tcW w:w="3397" w:type="dxa"/>
            <w:shd w:val="clear" w:color="auto" w:fill="auto"/>
            <w:noWrap/>
          </w:tcPr>
          <w:p w14:paraId="68E1AFF2"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3527D7D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54912A4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600FBC5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DC_41A_n28A</w:t>
            </w:r>
          </w:p>
          <w:p w14:paraId="56B9013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DC_41A_n77A</w:t>
            </w:r>
          </w:p>
          <w:p w14:paraId="127069E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DC_41C_n28A</w:t>
            </w:r>
          </w:p>
          <w:p w14:paraId="7D9AC0D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DC_41C_n77A</w:t>
            </w:r>
          </w:p>
        </w:tc>
      </w:tr>
      <w:tr w:rsidR="007768D1" w:rsidRPr="0024034C" w14:paraId="57C2A0EB" w14:textId="77777777" w:rsidTr="002B4F45">
        <w:trPr>
          <w:trHeight w:val="187"/>
          <w:jc w:val="center"/>
        </w:trPr>
        <w:tc>
          <w:tcPr>
            <w:tcW w:w="3397" w:type="dxa"/>
            <w:shd w:val="clear" w:color="auto" w:fill="auto"/>
            <w:noWrap/>
          </w:tcPr>
          <w:p w14:paraId="4D33D62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DC_1A-41A_n28A-n78A</w:t>
            </w:r>
          </w:p>
        </w:tc>
        <w:tc>
          <w:tcPr>
            <w:tcW w:w="3686" w:type="dxa"/>
          </w:tcPr>
          <w:p w14:paraId="58AC382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61F294F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DC_1A_n78A</w:t>
            </w:r>
          </w:p>
          <w:p w14:paraId="3249CA6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DC_41A_n28A</w:t>
            </w:r>
          </w:p>
          <w:p w14:paraId="53E6C93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DC_41A_n78A</w:t>
            </w:r>
          </w:p>
        </w:tc>
      </w:tr>
      <w:tr w:rsidR="007768D1" w:rsidRPr="0024034C" w14:paraId="60A59E80" w14:textId="77777777" w:rsidTr="002B4F45">
        <w:trPr>
          <w:trHeight w:val="187"/>
          <w:jc w:val="center"/>
        </w:trPr>
        <w:tc>
          <w:tcPr>
            <w:tcW w:w="3397" w:type="dxa"/>
            <w:shd w:val="clear" w:color="auto" w:fill="auto"/>
            <w:noWrap/>
          </w:tcPr>
          <w:p w14:paraId="60A431F5"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161D750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031E312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DC_1A_n78A</w:t>
            </w:r>
          </w:p>
          <w:p w14:paraId="385183A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DC_41A_n28A</w:t>
            </w:r>
          </w:p>
          <w:p w14:paraId="2A359F7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DC_41A_n78A</w:t>
            </w:r>
          </w:p>
          <w:p w14:paraId="6633E01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DC_41C_n28A</w:t>
            </w:r>
          </w:p>
          <w:p w14:paraId="6F27B05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DC_41C_n78A</w:t>
            </w:r>
          </w:p>
        </w:tc>
      </w:tr>
      <w:tr w:rsidR="007768D1" w:rsidRPr="0024034C" w14:paraId="7BE08983" w14:textId="77777777" w:rsidTr="002B4F45">
        <w:trPr>
          <w:trHeight w:val="187"/>
          <w:jc w:val="center"/>
        </w:trPr>
        <w:tc>
          <w:tcPr>
            <w:tcW w:w="3397" w:type="dxa"/>
            <w:shd w:val="clear" w:color="auto" w:fill="auto"/>
            <w:noWrap/>
          </w:tcPr>
          <w:p w14:paraId="4CBE6FB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0CF8EF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5ABDC3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D2BFEF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7768D1" w:rsidRPr="0024034C" w14:paraId="21BACDD3" w14:textId="77777777" w:rsidTr="002B4F45">
        <w:trPr>
          <w:trHeight w:val="187"/>
          <w:jc w:val="center"/>
        </w:trPr>
        <w:tc>
          <w:tcPr>
            <w:tcW w:w="3397" w:type="dxa"/>
            <w:shd w:val="clear" w:color="auto" w:fill="auto"/>
            <w:noWrap/>
          </w:tcPr>
          <w:p w14:paraId="7008739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F47D57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1D49C6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4801BE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7768D1" w:rsidRPr="0024034C" w14:paraId="7E93F7C4" w14:textId="77777777" w:rsidTr="002B4F45">
        <w:trPr>
          <w:trHeight w:val="187"/>
          <w:jc w:val="center"/>
        </w:trPr>
        <w:tc>
          <w:tcPr>
            <w:tcW w:w="3397" w:type="dxa"/>
            <w:shd w:val="clear" w:color="auto" w:fill="auto"/>
            <w:noWrap/>
          </w:tcPr>
          <w:p w14:paraId="1676E2E2"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9EAB9A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DC_1A_n3A</w:t>
            </w:r>
          </w:p>
          <w:p w14:paraId="6CE1861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DC_1A_n28A</w:t>
            </w:r>
          </w:p>
          <w:p w14:paraId="22E34B8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DC_42A_n3A</w:t>
            </w:r>
          </w:p>
          <w:p w14:paraId="04D51BB1"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DC_42A_n28A</w:t>
            </w:r>
          </w:p>
        </w:tc>
      </w:tr>
      <w:tr w:rsidR="007768D1" w:rsidRPr="0024034C" w14:paraId="77702D9F" w14:textId="77777777" w:rsidTr="002B4F45">
        <w:trPr>
          <w:trHeight w:val="187"/>
          <w:jc w:val="center"/>
        </w:trPr>
        <w:tc>
          <w:tcPr>
            <w:tcW w:w="3397" w:type="dxa"/>
            <w:shd w:val="clear" w:color="auto" w:fill="auto"/>
            <w:noWrap/>
          </w:tcPr>
          <w:p w14:paraId="0D950953"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2993770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DC_1A_n3A</w:t>
            </w:r>
          </w:p>
          <w:p w14:paraId="1949A15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DC_1A_n28A</w:t>
            </w:r>
          </w:p>
          <w:p w14:paraId="38BEFB4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DC_42A_n3A</w:t>
            </w:r>
          </w:p>
          <w:p w14:paraId="11BB35A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DC_42A_n28A</w:t>
            </w:r>
          </w:p>
          <w:p w14:paraId="560707F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DC_42C_n3A</w:t>
            </w:r>
          </w:p>
          <w:p w14:paraId="66CA3C17"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DC_42C_n28A</w:t>
            </w:r>
          </w:p>
        </w:tc>
      </w:tr>
      <w:tr w:rsidR="007768D1" w:rsidRPr="0024034C" w14:paraId="4821D28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9322DA"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ACC2D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DC_1A_n3A</w:t>
            </w:r>
          </w:p>
          <w:p w14:paraId="36BC5E9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DC_1A_n77A</w:t>
            </w:r>
          </w:p>
          <w:p w14:paraId="7384C90C"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DC_42A_n3A</w:t>
            </w:r>
          </w:p>
        </w:tc>
      </w:tr>
      <w:tr w:rsidR="007768D1" w:rsidRPr="0024034C" w14:paraId="27A21D1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96B14D"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41CC78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DC_1A_n3A</w:t>
            </w:r>
          </w:p>
          <w:p w14:paraId="4F1EE60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DC_1A_n77A</w:t>
            </w:r>
          </w:p>
          <w:p w14:paraId="6F6C450E"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DC_42A_n3A</w:t>
            </w:r>
          </w:p>
        </w:tc>
      </w:tr>
      <w:tr w:rsidR="007768D1" w:rsidRPr="0024034C" w14:paraId="6799713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434165"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30761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DC_1A_n3A</w:t>
            </w:r>
          </w:p>
          <w:p w14:paraId="4A2F254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DC_1A_n77A</w:t>
            </w:r>
          </w:p>
          <w:p w14:paraId="0DB4DA6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DC_42A_n3A</w:t>
            </w:r>
          </w:p>
          <w:p w14:paraId="6E2A4B58"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DC_42C_n3A</w:t>
            </w:r>
          </w:p>
        </w:tc>
      </w:tr>
      <w:tr w:rsidR="007768D1" w:rsidRPr="0024034C" w14:paraId="51FB6D8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985951"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A73D3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DC_1A_n3A</w:t>
            </w:r>
          </w:p>
          <w:p w14:paraId="21E410B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DC_1A_n77A</w:t>
            </w:r>
          </w:p>
          <w:p w14:paraId="45621CF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DC_42A_n3A</w:t>
            </w:r>
          </w:p>
          <w:p w14:paraId="5FFEEDF3"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DC_42C_n3A</w:t>
            </w:r>
          </w:p>
        </w:tc>
      </w:tr>
      <w:tr w:rsidR="007768D1" w:rsidRPr="0024034C" w14:paraId="33526E4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59D4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8E657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4AD8199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5F5AA40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DC_42A_n28A</w:t>
            </w:r>
          </w:p>
        </w:tc>
      </w:tr>
      <w:tr w:rsidR="007768D1" w:rsidRPr="0024034C" w14:paraId="4923848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5DE1F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B4010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6C983A1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26F9685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DC_42A_n28A</w:t>
            </w:r>
          </w:p>
        </w:tc>
      </w:tr>
      <w:tr w:rsidR="007768D1" w:rsidRPr="0024034C" w14:paraId="1876C08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A0031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A441B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5B7A86D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0692B85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DC_42A_n28A</w:t>
            </w:r>
          </w:p>
          <w:p w14:paraId="45B6FF8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DC_42C_n28A</w:t>
            </w:r>
          </w:p>
        </w:tc>
      </w:tr>
      <w:tr w:rsidR="007768D1" w:rsidRPr="0024034C" w14:paraId="7AE1372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C4E1F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1EBD2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704AEF2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05C6C78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DC_42A_n28A</w:t>
            </w:r>
          </w:p>
          <w:p w14:paraId="35E059C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DC_42C_n28A</w:t>
            </w:r>
          </w:p>
        </w:tc>
      </w:tr>
      <w:tr w:rsidR="007768D1" w:rsidRPr="0024034C" w14:paraId="104B0BA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0DC9C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0502C5D1"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566B9354"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77FFE46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E9B93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5773CB4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DC_41A_n77A</w:t>
            </w:r>
          </w:p>
        </w:tc>
      </w:tr>
      <w:tr w:rsidR="007768D1" w:rsidRPr="0024034C" w14:paraId="366D2D7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0B1F3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07B8A1F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2A9B0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6A89757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DC_41A_n77A</w:t>
            </w:r>
          </w:p>
        </w:tc>
      </w:tr>
      <w:tr w:rsidR="007768D1" w:rsidRPr="0024034C" w14:paraId="349B311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767ED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7DEC7F3A"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74D9C9B4"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21C057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0B531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DC_1A_n78A</w:t>
            </w:r>
          </w:p>
          <w:p w14:paraId="157E980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DC_41A_n78A</w:t>
            </w:r>
          </w:p>
        </w:tc>
      </w:tr>
      <w:tr w:rsidR="007768D1" w:rsidRPr="0024034C" w14:paraId="3FF168A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806F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DC_1A-41A-42A_n79A</w:t>
            </w:r>
          </w:p>
          <w:p w14:paraId="6EEF2A7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DC_1A-41A-42C_n79A</w:t>
            </w:r>
          </w:p>
          <w:p w14:paraId="683DB63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DC_1A-41C-42A_n79A</w:t>
            </w:r>
          </w:p>
          <w:p w14:paraId="2283DD1B"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37C6241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DC_1A_n79A</w:t>
            </w:r>
          </w:p>
          <w:p w14:paraId="47631A3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DC_41A_n79A</w:t>
            </w:r>
          </w:p>
        </w:tc>
      </w:tr>
      <w:tr w:rsidR="007768D1" w:rsidRPr="0024034C" w14:paraId="26F7DCB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47A841"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770E8F31"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9832E1"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DC_1A_n77A</w:t>
            </w:r>
          </w:p>
          <w:p w14:paraId="5DE4A0C0"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ko-KR"/>
              </w:rPr>
              <w:t>DC_1A_n79A</w:t>
            </w:r>
          </w:p>
        </w:tc>
      </w:tr>
      <w:tr w:rsidR="007768D1" w:rsidRPr="0024034C" w14:paraId="7470E26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DC0339"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4C745CE6"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1CD06D"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DC_1A_n78A</w:t>
            </w:r>
          </w:p>
          <w:p w14:paraId="1774BC84"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ko-KR"/>
              </w:rPr>
              <w:t>DC_1A_n79A</w:t>
            </w:r>
          </w:p>
        </w:tc>
      </w:tr>
      <w:tr w:rsidR="007768D1" w:rsidRPr="0024034C" w14:paraId="4D64149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AA6A14"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09B4410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DC_2A_n28A</w:t>
            </w:r>
          </w:p>
          <w:p w14:paraId="632F997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DC_4A_n28A</w:t>
            </w:r>
          </w:p>
          <w:p w14:paraId="34201220"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DC_7A_n28A</w:t>
            </w:r>
          </w:p>
        </w:tc>
      </w:tr>
      <w:tr w:rsidR="007768D1" w:rsidRPr="0024034C" w14:paraId="03E5E36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75C855" w14:textId="77777777" w:rsidR="007768D1" w:rsidRDefault="007768D1" w:rsidP="002B4F45">
            <w:pPr>
              <w:keepNext/>
              <w:keepLines/>
              <w:spacing w:after="0"/>
              <w:jc w:val="center"/>
              <w:rPr>
                <w:rFonts w:ascii="Arial" w:hAnsi="Arial"/>
                <w:sz w:val="18"/>
                <w:lang w:eastAsia="ja-JP"/>
              </w:rPr>
            </w:pPr>
            <w:r>
              <w:rPr>
                <w:rFonts w:ascii="Arial" w:hAnsi="Arial"/>
                <w:sz w:val="18"/>
                <w:lang w:eastAsia="ja-JP"/>
              </w:rPr>
              <w:t>DC_2A-4A-7A_n78A</w:t>
            </w:r>
          </w:p>
          <w:p w14:paraId="28932D90" w14:textId="77777777" w:rsidR="007768D1" w:rsidRPr="0024034C" w:rsidRDefault="007768D1" w:rsidP="002B4F45">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3147A822" w14:textId="77777777" w:rsidR="007768D1" w:rsidRPr="0035458D" w:rsidRDefault="007768D1" w:rsidP="002B4F45">
            <w:pPr>
              <w:keepNext/>
              <w:keepLines/>
              <w:spacing w:after="0"/>
              <w:jc w:val="center"/>
              <w:rPr>
                <w:rFonts w:ascii="Arial" w:hAnsi="Arial"/>
                <w:sz w:val="18"/>
                <w:lang w:eastAsia="ja-JP"/>
              </w:rPr>
            </w:pPr>
            <w:r w:rsidRPr="0035458D">
              <w:rPr>
                <w:rFonts w:ascii="Arial" w:hAnsi="Arial"/>
                <w:sz w:val="18"/>
                <w:lang w:eastAsia="ja-JP"/>
              </w:rPr>
              <w:t>DC_2A_n78A</w:t>
            </w:r>
          </w:p>
          <w:p w14:paraId="2509EA62" w14:textId="77777777" w:rsidR="007768D1" w:rsidRPr="0035458D" w:rsidRDefault="007768D1" w:rsidP="002B4F45">
            <w:pPr>
              <w:keepNext/>
              <w:keepLines/>
              <w:spacing w:after="0"/>
              <w:jc w:val="center"/>
              <w:rPr>
                <w:rFonts w:ascii="Arial" w:hAnsi="Arial"/>
                <w:sz w:val="18"/>
                <w:lang w:eastAsia="ja-JP"/>
              </w:rPr>
            </w:pPr>
            <w:r w:rsidRPr="0035458D">
              <w:rPr>
                <w:rFonts w:ascii="Arial" w:hAnsi="Arial"/>
                <w:sz w:val="18"/>
                <w:lang w:eastAsia="ja-JP"/>
              </w:rPr>
              <w:t>DC_4A_n78A</w:t>
            </w:r>
          </w:p>
          <w:p w14:paraId="087176C4" w14:textId="77777777" w:rsidR="007768D1" w:rsidRPr="0024034C" w:rsidRDefault="007768D1" w:rsidP="002B4F45">
            <w:pPr>
              <w:keepNext/>
              <w:keepLines/>
              <w:spacing w:after="0"/>
              <w:jc w:val="center"/>
              <w:rPr>
                <w:rFonts w:ascii="Arial" w:hAnsi="Arial"/>
                <w:sz w:val="18"/>
                <w:lang w:eastAsia="ja-JP"/>
              </w:rPr>
            </w:pPr>
          </w:p>
        </w:tc>
      </w:tr>
      <w:tr w:rsidR="007768D1" w:rsidRPr="0024034C" w14:paraId="79E20DF8" w14:textId="77777777" w:rsidTr="002B4F45">
        <w:trPr>
          <w:trHeight w:val="187"/>
          <w:jc w:val="center"/>
        </w:trPr>
        <w:tc>
          <w:tcPr>
            <w:tcW w:w="3397" w:type="dxa"/>
            <w:shd w:val="clear" w:color="auto" w:fill="auto"/>
            <w:noWrap/>
            <w:vAlign w:val="center"/>
          </w:tcPr>
          <w:p w14:paraId="25524BC7"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DC_2A-5A_n2A-n77A</w:t>
            </w:r>
          </w:p>
          <w:p w14:paraId="6131C4D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4D596B1C"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DC_2A_n77A</w:t>
            </w:r>
          </w:p>
          <w:p w14:paraId="7A6EE670"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DC_5A_n2A</w:t>
            </w:r>
          </w:p>
          <w:p w14:paraId="0B8B4BA7"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7768D1" w:rsidRPr="0024034C" w14:paraId="6FFFDA49" w14:textId="77777777" w:rsidTr="002B4F45">
        <w:trPr>
          <w:trHeight w:val="187"/>
          <w:jc w:val="center"/>
        </w:trPr>
        <w:tc>
          <w:tcPr>
            <w:tcW w:w="3397" w:type="dxa"/>
            <w:shd w:val="clear" w:color="auto" w:fill="auto"/>
            <w:noWrap/>
          </w:tcPr>
          <w:p w14:paraId="703EEE28"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943798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6C9A19C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DC_2A_n78A</w:t>
            </w:r>
          </w:p>
          <w:p w14:paraId="6EDB595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DC_5A_n78A</w:t>
            </w:r>
          </w:p>
        </w:tc>
      </w:tr>
      <w:tr w:rsidR="007768D1" w:rsidRPr="0024034C" w14:paraId="4F7F6710" w14:textId="77777777" w:rsidTr="002B4F45">
        <w:trPr>
          <w:trHeight w:val="187"/>
          <w:jc w:val="center"/>
        </w:trPr>
        <w:tc>
          <w:tcPr>
            <w:tcW w:w="3397" w:type="dxa"/>
            <w:shd w:val="clear" w:color="auto" w:fill="auto"/>
            <w:noWrap/>
            <w:vAlign w:val="center"/>
          </w:tcPr>
          <w:p w14:paraId="456627D1"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DC_2A-5A_n5A-n77A</w:t>
            </w:r>
          </w:p>
          <w:p w14:paraId="7B125C28"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0A666591"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1553290C"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25A5BC5"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7768D1" w:rsidRPr="0024034C" w14:paraId="0436D772" w14:textId="77777777" w:rsidTr="002B4F45">
        <w:trPr>
          <w:trHeight w:val="187"/>
          <w:jc w:val="center"/>
        </w:trPr>
        <w:tc>
          <w:tcPr>
            <w:tcW w:w="3397" w:type="dxa"/>
            <w:shd w:val="clear" w:color="auto" w:fill="auto"/>
            <w:noWrap/>
          </w:tcPr>
          <w:p w14:paraId="65A1AA2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6087B4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DC_5A_n2A</w:t>
            </w:r>
          </w:p>
          <w:p w14:paraId="0E6CEFC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DC_7A_n2A</w:t>
            </w:r>
          </w:p>
        </w:tc>
      </w:tr>
      <w:tr w:rsidR="007768D1" w:rsidRPr="0024034C" w14:paraId="2338B6DE" w14:textId="77777777" w:rsidTr="002B4F45">
        <w:trPr>
          <w:trHeight w:val="187"/>
          <w:jc w:val="center"/>
        </w:trPr>
        <w:tc>
          <w:tcPr>
            <w:tcW w:w="3397" w:type="dxa"/>
            <w:shd w:val="clear" w:color="auto" w:fill="auto"/>
            <w:noWrap/>
          </w:tcPr>
          <w:p w14:paraId="46F3EE74"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170FC145"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52762179"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18EEFBA5"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7768D1" w:rsidRPr="0024034C" w14:paraId="5AA53538" w14:textId="77777777" w:rsidTr="002B4F45">
        <w:trPr>
          <w:trHeight w:val="187"/>
          <w:jc w:val="center"/>
        </w:trPr>
        <w:tc>
          <w:tcPr>
            <w:tcW w:w="3397" w:type="dxa"/>
            <w:shd w:val="clear" w:color="auto" w:fill="auto"/>
            <w:noWrap/>
          </w:tcPr>
          <w:p w14:paraId="51CC38E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DC_2A-5A-7A_n66A</w:t>
            </w:r>
          </w:p>
          <w:p w14:paraId="22AF5F4B"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CE7794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DC_2A_n66A</w:t>
            </w:r>
          </w:p>
          <w:p w14:paraId="1724085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DC_5A_n66A</w:t>
            </w:r>
          </w:p>
          <w:p w14:paraId="5C5F9A09"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DC_7A_n66A</w:t>
            </w:r>
          </w:p>
        </w:tc>
      </w:tr>
      <w:tr w:rsidR="007768D1" w:rsidRPr="0024034C" w14:paraId="326A10D0" w14:textId="77777777" w:rsidTr="002B4F45">
        <w:trPr>
          <w:trHeight w:val="187"/>
          <w:jc w:val="center"/>
        </w:trPr>
        <w:tc>
          <w:tcPr>
            <w:tcW w:w="3397" w:type="dxa"/>
            <w:shd w:val="clear" w:color="auto" w:fill="auto"/>
            <w:noWrap/>
          </w:tcPr>
          <w:p w14:paraId="0EF7790B" w14:textId="77777777" w:rsidR="007768D1" w:rsidRPr="0024034C" w:rsidRDefault="007768D1" w:rsidP="002B4F45">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46EB4A5A" w14:textId="77777777" w:rsidR="007768D1" w:rsidRPr="0024034C" w:rsidRDefault="007768D1" w:rsidP="002B4F45">
            <w:pPr>
              <w:keepNext/>
              <w:keepLines/>
              <w:spacing w:after="0"/>
              <w:jc w:val="center"/>
              <w:rPr>
                <w:rFonts w:ascii="Arial" w:hAnsi="Arial"/>
                <w:color w:val="000000"/>
                <w:sz w:val="18"/>
              </w:rPr>
            </w:pPr>
            <w:r w:rsidRPr="0024034C">
              <w:rPr>
                <w:rFonts w:ascii="Arial" w:hAnsi="Arial"/>
                <w:color w:val="000000"/>
                <w:sz w:val="18"/>
              </w:rPr>
              <w:t>DC_2A_n78A</w:t>
            </w:r>
          </w:p>
          <w:p w14:paraId="4B9030BE" w14:textId="77777777" w:rsidR="007768D1" w:rsidRPr="0024034C" w:rsidRDefault="007768D1" w:rsidP="002B4F45">
            <w:pPr>
              <w:keepNext/>
              <w:keepLines/>
              <w:spacing w:after="0"/>
              <w:jc w:val="center"/>
              <w:rPr>
                <w:rFonts w:ascii="Arial" w:hAnsi="Arial"/>
                <w:color w:val="000000"/>
                <w:sz w:val="18"/>
              </w:rPr>
            </w:pPr>
            <w:r w:rsidRPr="0024034C">
              <w:rPr>
                <w:rFonts w:ascii="Arial" w:hAnsi="Arial"/>
                <w:color w:val="000000"/>
                <w:sz w:val="18"/>
              </w:rPr>
              <w:t>DC_5A_n78A</w:t>
            </w:r>
          </w:p>
          <w:p w14:paraId="75AABEE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olor w:val="000000"/>
                <w:sz w:val="18"/>
              </w:rPr>
              <w:t>DC_7A_n78A</w:t>
            </w:r>
          </w:p>
        </w:tc>
      </w:tr>
      <w:tr w:rsidR="007768D1" w:rsidRPr="0024034C" w14:paraId="44C19242" w14:textId="77777777" w:rsidTr="002B4F45">
        <w:trPr>
          <w:trHeight w:val="187"/>
          <w:jc w:val="center"/>
        </w:trPr>
        <w:tc>
          <w:tcPr>
            <w:tcW w:w="3397" w:type="dxa"/>
            <w:shd w:val="clear" w:color="auto" w:fill="auto"/>
            <w:noWrap/>
          </w:tcPr>
          <w:p w14:paraId="2A13C944"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541CF70A"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763E237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DC_2A_n66A</w:t>
            </w:r>
          </w:p>
          <w:p w14:paraId="48E31DC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DC_5A_n66A</w:t>
            </w:r>
          </w:p>
          <w:p w14:paraId="4BF9AF29"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DC_7A_n66A</w:t>
            </w:r>
          </w:p>
        </w:tc>
      </w:tr>
      <w:tr w:rsidR="007768D1" w:rsidRPr="0024034C" w14:paraId="7029C48B" w14:textId="77777777" w:rsidTr="002B4F45">
        <w:trPr>
          <w:trHeight w:val="187"/>
          <w:jc w:val="center"/>
        </w:trPr>
        <w:tc>
          <w:tcPr>
            <w:tcW w:w="3397" w:type="dxa"/>
            <w:shd w:val="clear" w:color="auto" w:fill="auto"/>
            <w:noWrap/>
          </w:tcPr>
          <w:p w14:paraId="5114CA10"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2598AAB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DC_5A_n12A</w:t>
            </w:r>
          </w:p>
          <w:p w14:paraId="6CDA25B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DC_2A_n12A</w:t>
            </w:r>
          </w:p>
          <w:p w14:paraId="07E4D0C5"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7768D1" w:rsidRPr="0024034C" w14:paraId="62CA1A35" w14:textId="77777777" w:rsidTr="002B4F45">
        <w:trPr>
          <w:trHeight w:val="187"/>
          <w:jc w:val="center"/>
        </w:trPr>
        <w:tc>
          <w:tcPr>
            <w:tcW w:w="3397" w:type="dxa"/>
            <w:shd w:val="clear" w:color="auto" w:fill="auto"/>
            <w:noWrap/>
          </w:tcPr>
          <w:p w14:paraId="0D66046E"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1DC4B43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DC_2A_n5A</w:t>
            </w:r>
          </w:p>
          <w:p w14:paraId="1E42B46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DC_12A_n5A</w:t>
            </w:r>
          </w:p>
          <w:p w14:paraId="000F3753"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7768D1" w:rsidRPr="0024034C" w14:paraId="1C16257B" w14:textId="77777777" w:rsidTr="002B4F45">
        <w:trPr>
          <w:trHeight w:val="187"/>
          <w:jc w:val="center"/>
        </w:trPr>
        <w:tc>
          <w:tcPr>
            <w:tcW w:w="3397" w:type="dxa"/>
            <w:shd w:val="clear" w:color="auto" w:fill="auto"/>
            <w:noWrap/>
          </w:tcPr>
          <w:p w14:paraId="7E5C3FCA"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34081C5F" w14:textId="77777777" w:rsidR="007768D1" w:rsidRPr="0024034C" w:rsidRDefault="007768D1" w:rsidP="002B4F4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635493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DC_5A_n2A</w:t>
            </w:r>
          </w:p>
          <w:p w14:paraId="3547BC78"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7768D1" w:rsidRPr="0024034C" w14:paraId="2926B13F" w14:textId="77777777" w:rsidTr="002B4F45">
        <w:trPr>
          <w:trHeight w:val="187"/>
          <w:jc w:val="center"/>
        </w:trPr>
        <w:tc>
          <w:tcPr>
            <w:tcW w:w="3397" w:type="dxa"/>
            <w:shd w:val="clear" w:color="auto" w:fill="auto"/>
            <w:noWrap/>
          </w:tcPr>
          <w:p w14:paraId="18A8AA0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198F1620" w14:textId="77777777" w:rsidR="007768D1" w:rsidRPr="0024034C" w:rsidRDefault="007768D1" w:rsidP="002B4F45">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215085B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7768D1" w:rsidRPr="0024034C" w14:paraId="5328B18C" w14:textId="77777777" w:rsidTr="002B4F45">
        <w:trPr>
          <w:trHeight w:val="187"/>
          <w:jc w:val="center"/>
        </w:trPr>
        <w:tc>
          <w:tcPr>
            <w:tcW w:w="3397" w:type="dxa"/>
            <w:shd w:val="clear" w:color="auto" w:fill="auto"/>
            <w:noWrap/>
          </w:tcPr>
          <w:p w14:paraId="4C6A89B7"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2E32046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DC_2A_n66A</w:t>
            </w:r>
          </w:p>
          <w:p w14:paraId="4FE0A65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DC_5A_n66A</w:t>
            </w:r>
          </w:p>
          <w:p w14:paraId="785AEC50"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7768D1" w:rsidRPr="0024034C" w14:paraId="51307D9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3024B2" w14:textId="77777777" w:rsidR="007768D1" w:rsidRPr="0024034C" w:rsidRDefault="007768D1" w:rsidP="002B4F45">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60FC9C8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DC_2A_n66A</w:t>
            </w:r>
          </w:p>
          <w:p w14:paraId="560DB50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DC_5A_n66A</w:t>
            </w:r>
          </w:p>
          <w:p w14:paraId="66E7443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DC_30A_n66A</w:t>
            </w:r>
          </w:p>
        </w:tc>
      </w:tr>
      <w:tr w:rsidR="007768D1" w:rsidRPr="0024034C" w14:paraId="0AAECE60" w14:textId="77777777" w:rsidTr="002B4F45">
        <w:trPr>
          <w:trHeight w:val="187"/>
          <w:jc w:val="center"/>
        </w:trPr>
        <w:tc>
          <w:tcPr>
            <w:tcW w:w="3397" w:type="dxa"/>
            <w:shd w:val="clear" w:color="auto" w:fill="auto"/>
            <w:noWrap/>
          </w:tcPr>
          <w:p w14:paraId="4C4F0FF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1024C8E8"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6E3C330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67DE5E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76EA042B"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7768D1" w:rsidRPr="0024034C" w14:paraId="5F3E6225" w14:textId="77777777" w:rsidTr="002B4F45">
        <w:trPr>
          <w:trHeight w:val="187"/>
          <w:jc w:val="center"/>
        </w:trPr>
        <w:tc>
          <w:tcPr>
            <w:tcW w:w="3397" w:type="dxa"/>
            <w:shd w:val="clear" w:color="auto" w:fill="auto"/>
            <w:noWrap/>
          </w:tcPr>
          <w:p w14:paraId="6F2FE9F3" w14:textId="77777777" w:rsidR="007768D1" w:rsidRPr="0024034C" w:rsidRDefault="007768D1" w:rsidP="002B4F45">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1C2F0E82" w14:textId="77777777" w:rsidR="007768D1" w:rsidRDefault="007768D1" w:rsidP="002B4F4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544C5530" w14:textId="77777777" w:rsidR="007768D1" w:rsidRDefault="007768D1" w:rsidP="002B4F45">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F6CE29D" w14:textId="77777777" w:rsidR="007768D1" w:rsidRPr="0024034C" w:rsidRDefault="007768D1" w:rsidP="002B4F45">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7768D1" w:rsidRPr="0024034C" w14:paraId="6B246124" w14:textId="77777777" w:rsidTr="002B4F45">
        <w:trPr>
          <w:trHeight w:val="187"/>
          <w:jc w:val="center"/>
        </w:trPr>
        <w:tc>
          <w:tcPr>
            <w:tcW w:w="3397" w:type="dxa"/>
            <w:shd w:val="clear" w:color="auto" w:fill="auto"/>
            <w:noWrap/>
          </w:tcPr>
          <w:p w14:paraId="77481FB9"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24F5E6D5"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08A53F24"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673FFAD"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7768D1" w:rsidRPr="0024034C" w14:paraId="14BF190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AFA55A" w14:textId="77777777" w:rsidR="007768D1" w:rsidRPr="0024034C" w:rsidRDefault="007768D1" w:rsidP="002B4F45">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6675088"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48914FF"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9F75F30"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020BAB81"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7768D1" w:rsidRPr="0024034C" w14:paraId="15B703B5" w14:textId="77777777" w:rsidTr="002B4F45">
        <w:trPr>
          <w:trHeight w:val="187"/>
          <w:jc w:val="center"/>
        </w:trPr>
        <w:tc>
          <w:tcPr>
            <w:tcW w:w="3397" w:type="dxa"/>
            <w:shd w:val="clear" w:color="auto" w:fill="auto"/>
            <w:noWrap/>
          </w:tcPr>
          <w:p w14:paraId="022FFEF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DC_2A-5A-66A_n2A</w:t>
            </w:r>
          </w:p>
          <w:p w14:paraId="0655C11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22DC99DF"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407D1A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DC_5A_n2A</w:t>
            </w:r>
          </w:p>
          <w:p w14:paraId="3B03A3F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DC_66A_n2A</w:t>
            </w:r>
          </w:p>
        </w:tc>
      </w:tr>
      <w:tr w:rsidR="007768D1" w:rsidRPr="0024034C" w14:paraId="5573BFC2" w14:textId="77777777" w:rsidTr="002B4F45">
        <w:trPr>
          <w:trHeight w:val="187"/>
          <w:jc w:val="center"/>
        </w:trPr>
        <w:tc>
          <w:tcPr>
            <w:tcW w:w="3397" w:type="dxa"/>
            <w:shd w:val="clear" w:color="auto" w:fill="auto"/>
            <w:noWrap/>
          </w:tcPr>
          <w:p w14:paraId="2915EA0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48BF0B7E"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428C68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DC_5A_n2A</w:t>
            </w:r>
          </w:p>
          <w:p w14:paraId="0B54F62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DC_66A_n2A</w:t>
            </w:r>
          </w:p>
        </w:tc>
      </w:tr>
      <w:tr w:rsidR="007768D1" w:rsidRPr="0024034C" w14:paraId="4E64530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9058E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DC_2A-5A-66A-66A_n2A</w:t>
            </w:r>
          </w:p>
          <w:p w14:paraId="40AF978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B55927A"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CE12A2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DC_5A_n2A</w:t>
            </w:r>
          </w:p>
          <w:p w14:paraId="351A560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DC_66A_n2A</w:t>
            </w:r>
          </w:p>
        </w:tc>
      </w:tr>
      <w:tr w:rsidR="007768D1" w:rsidRPr="0024034C" w14:paraId="1FE516C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1AAEC"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7B972434"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054E47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DC_5A_n2A</w:t>
            </w:r>
          </w:p>
          <w:p w14:paraId="03CE642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DC_66A_n2A</w:t>
            </w:r>
          </w:p>
        </w:tc>
      </w:tr>
      <w:tr w:rsidR="007768D1" w:rsidRPr="0024034C" w14:paraId="0DB576FD" w14:textId="77777777" w:rsidTr="002B4F45">
        <w:trPr>
          <w:trHeight w:val="187"/>
          <w:jc w:val="center"/>
        </w:trPr>
        <w:tc>
          <w:tcPr>
            <w:tcW w:w="3397" w:type="dxa"/>
            <w:shd w:val="clear" w:color="auto" w:fill="auto"/>
            <w:noWrap/>
          </w:tcPr>
          <w:p w14:paraId="32A82F6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793065F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DC_2A_n5A</w:t>
            </w:r>
          </w:p>
          <w:p w14:paraId="50C4170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7768D1" w:rsidRPr="0024034C" w14:paraId="60204E65" w14:textId="77777777" w:rsidTr="002B4F45">
        <w:trPr>
          <w:trHeight w:val="187"/>
          <w:jc w:val="center"/>
        </w:trPr>
        <w:tc>
          <w:tcPr>
            <w:tcW w:w="3397" w:type="dxa"/>
            <w:shd w:val="clear" w:color="auto" w:fill="auto"/>
            <w:noWrap/>
          </w:tcPr>
          <w:p w14:paraId="05A287E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4744610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DC_2A_n5A</w:t>
            </w:r>
          </w:p>
          <w:p w14:paraId="254B985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7768D1" w:rsidRPr="0024034C" w14:paraId="7811A7A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6C5E25"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2264890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DC_2A_n5A</w:t>
            </w:r>
          </w:p>
          <w:p w14:paraId="05E9DEB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7768D1" w:rsidRPr="0024034C" w14:paraId="6555716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5ACDEC"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2E9ABF8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DC_2A_n5A</w:t>
            </w:r>
          </w:p>
          <w:p w14:paraId="01B3AF3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7768D1" w:rsidRPr="0024034C" w14:paraId="56614D55" w14:textId="77777777" w:rsidTr="002B4F45">
        <w:trPr>
          <w:trHeight w:val="187"/>
          <w:jc w:val="center"/>
        </w:trPr>
        <w:tc>
          <w:tcPr>
            <w:tcW w:w="3397" w:type="dxa"/>
            <w:shd w:val="clear" w:color="auto" w:fill="auto"/>
            <w:noWrap/>
          </w:tcPr>
          <w:p w14:paraId="19ED2F0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3B31F48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DC_2A_n7A</w:t>
            </w:r>
          </w:p>
          <w:p w14:paraId="067E1EA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DC_5A_n7A</w:t>
            </w:r>
          </w:p>
          <w:p w14:paraId="2F6BD1E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DC_66A_n7A</w:t>
            </w:r>
          </w:p>
        </w:tc>
      </w:tr>
      <w:tr w:rsidR="007768D1" w:rsidRPr="0024034C" w14:paraId="22A55C1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E0A6B8" w14:textId="77777777" w:rsidR="007768D1" w:rsidRPr="0024034C" w:rsidRDefault="007768D1" w:rsidP="002B4F45">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5E68CFD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DC_2A_n7A</w:t>
            </w:r>
          </w:p>
          <w:p w14:paraId="75F938D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DC_5A_n7A</w:t>
            </w:r>
          </w:p>
          <w:p w14:paraId="7506D85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DC_66A_n7A</w:t>
            </w:r>
          </w:p>
        </w:tc>
      </w:tr>
      <w:tr w:rsidR="007768D1" w:rsidRPr="0024034C" w14:paraId="6B487BC3" w14:textId="77777777" w:rsidTr="002B4F45">
        <w:trPr>
          <w:trHeight w:val="187"/>
          <w:jc w:val="center"/>
        </w:trPr>
        <w:tc>
          <w:tcPr>
            <w:tcW w:w="3397" w:type="dxa"/>
            <w:shd w:val="clear" w:color="auto" w:fill="auto"/>
            <w:noWrap/>
          </w:tcPr>
          <w:p w14:paraId="3CCAAEE7"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46A4B7DF"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82ECBB1"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6490B6E"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7768D1" w:rsidRPr="0024034C" w14:paraId="179411B7" w14:textId="77777777" w:rsidTr="002B4F45">
        <w:trPr>
          <w:trHeight w:val="187"/>
          <w:jc w:val="center"/>
        </w:trPr>
        <w:tc>
          <w:tcPr>
            <w:tcW w:w="3397" w:type="dxa"/>
            <w:shd w:val="clear" w:color="auto" w:fill="auto"/>
            <w:noWrap/>
          </w:tcPr>
          <w:p w14:paraId="56C0CAF8"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3D3771EC"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31A3ECF"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0E83708"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768D1" w:rsidRPr="0024034C" w14:paraId="470D075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784ADC" w14:textId="77777777" w:rsidR="007768D1" w:rsidRPr="0024034C" w:rsidRDefault="007768D1" w:rsidP="002B4F45">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6FDCA84B"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F31454C"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03C5EC9"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768D1" w:rsidRPr="0024034C" w14:paraId="4F45060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DF1833" w14:textId="77777777" w:rsidR="007768D1" w:rsidRPr="0024034C" w:rsidRDefault="007768D1" w:rsidP="002B4F45">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EB051F0"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D44563B"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1ACDA72"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768D1" w:rsidRPr="0024034C" w14:paraId="20F09F87" w14:textId="77777777" w:rsidTr="002B4F45">
        <w:trPr>
          <w:trHeight w:val="187"/>
          <w:jc w:val="center"/>
        </w:trPr>
        <w:tc>
          <w:tcPr>
            <w:tcW w:w="3397" w:type="dxa"/>
            <w:shd w:val="clear" w:color="auto" w:fill="auto"/>
            <w:noWrap/>
          </w:tcPr>
          <w:p w14:paraId="26061B3B"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534F7F99" w14:textId="77777777" w:rsidR="007768D1" w:rsidRPr="0024034C" w:rsidRDefault="007768D1" w:rsidP="002B4F45">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2BDEF044"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2B438D2"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76F49B24"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7768D1" w:rsidRPr="0024034C" w14:paraId="50D6283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24C3CD" w14:textId="77777777" w:rsidR="007768D1" w:rsidRPr="0024034C"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7F786D6E" w14:textId="77777777" w:rsidR="007768D1" w:rsidRPr="0024034C" w:rsidRDefault="007768D1" w:rsidP="002B4F45">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4A0B0C9F"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4F00CC0"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825E530"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7768D1" w:rsidRPr="0024034C" w14:paraId="2CE271C9" w14:textId="77777777" w:rsidTr="002B4F45">
        <w:trPr>
          <w:trHeight w:val="187"/>
          <w:jc w:val="center"/>
        </w:trPr>
        <w:tc>
          <w:tcPr>
            <w:tcW w:w="3397" w:type="dxa"/>
            <w:shd w:val="clear" w:color="auto" w:fill="auto"/>
            <w:noWrap/>
          </w:tcPr>
          <w:p w14:paraId="42D0E420"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62CC70EC"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5814EAA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DC_2A_n66A</w:t>
            </w:r>
          </w:p>
          <w:p w14:paraId="357A9EC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DC_5A_n66A</w:t>
            </w:r>
          </w:p>
          <w:p w14:paraId="3C29DBCF" w14:textId="77777777" w:rsidR="007768D1" w:rsidRPr="0024034C" w:rsidRDefault="007768D1" w:rsidP="002B4F45">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7768D1" w:rsidRPr="0024034C" w14:paraId="61203B4F" w14:textId="77777777" w:rsidTr="002B4F45">
        <w:trPr>
          <w:trHeight w:val="187"/>
          <w:jc w:val="center"/>
        </w:trPr>
        <w:tc>
          <w:tcPr>
            <w:tcW w:w="3397" w:type="dxa"/>
            <w:shd w:val="clear" w:color="auto" w:fill="auto"/>
            <w:noWrap/>
          </w:tcPr>
          <w:p w14:paraId="063400D8" w14:textId="77777777" w:rsidR="007768D1" w:rsidRPr="0024034C" w:rsidRDefault="007768D1" w:rsidP="002B4F45">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1411034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BB6DBEE"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768D1" w:rsidRPr="0024034C" w14:paraId="72359AC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903DA9" w14:textId="77777777" w:rsidR="007768D1" w:rsidRPr="0024034C" w:rsidRDefault="007768D1" w:rsidP="002B4F45">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349A4ED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ECE7A46"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768D1" w:rsidRPr="0024034C" w14:paraId="0172352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80C6B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DC_2A-5A-66A-66A_n66A</w:t>
            </w:r>
          </w:p>
          <w:p w14:paraId="2053903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40D0DAA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7624EB5"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768D1" w:rsidRPr="0024034C" w14:paraId="299DB4B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6D998C" w14:textId="77777777" w:rsidR="007768D1" w:rsidRPr="0024034C" w:rsidRDefault="007768D1" w:rsidP="002B4F45">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28A83FD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9A4FD7E"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768D1" w:rsidRPr="0024034C" w14:paraId="6D812A6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2980EE" w14:textId="77777777" w:rsidR="007768D1" w:rsidRPr="0024034C" w:rsidRDefault="007768D1" w:rsidP="002B4F45">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2D43FEC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4911937" w14:textId="77777777" w:rsidR="007768D1" w:rsidRPr="0084589C" w:rsidRDefault="007768D1" w:rsidP="002B4F4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768D1" w:rsidRPr="0024034C" w14:paraId="5D6EAE8F" w14:textId="77777777" w:rsidTr="002B4F45">
        <w:trPr>
          <w:trHeight w:val="187"/>
          <w:jc w:val="center"/>
        </w:trPr>
        <w:tc>
          <w:tcPr>
            <w:tcW w:w="3397" w:type="dxa"/>
            <w:shd w:val="clear" w:color="auto" w:fill="auto"/>
            <w:noWrap/>
          </w:tcPr>
          <w:p w14:paraId="0F454A1A"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70388B67"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4448E4F4"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3B844C44"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7768D1" w:rsidRPr="0024034C" w14:paraId="7DEEAD93" w14:textId="77777777" w:rsidTr="002B4F45">
        <w:trPr>
          <w:trHeight w:val="187"/>
          <w:jc w:val="center"/>
        </w:trPr>
        <w:tc>
          <w:tcPr>
            <w:tcW w:w="3397" w:type="dxa"/>
            <w:shd w:val="clear" w:color="auto" w:fill="auto"/>
            <w:noWrap/>
          </w:tcPr>
          <w:p w14:paraId="7A2B8654"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72CD314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44E99A0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50C637B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5F550E8C"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D1BF63C"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14C252C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768D1" w:rsidRPr="0024034C" w14:paraId="4D2E51A7" w14:textId="77777777" w:rsidTr="002B4F45">
        <w:trPr>
          <w:trHeight w:val="187"/>
          <w:jc w:val="center"/>
        </w:trPr>
        <w:tc>
          <w:tcPr>
            <w:tcW w:w="3397" w:type="dxa"/>
            <w:shd w:val="clear" w:color="auto" w:fill="auto"/>
            <w:noWrap/>
          </w:tcPr>
          <w:p w14:paraId="4885E852" w14:textId="77777777" w:rsidR="007768D1" w:rsidRPr="0024034C" w:rsidRDefault="007768D1" w:rsidP="002B4F45">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542E7ECF" w14:textId="77777777" w:rsidR="007768D1" w:rsidRDefault="007768D1" w:rsidP="002B4F4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16C3B00E" w14:textId="77777777" w:rsidR="007768D1" w:rsidRDefault="007768D1" w:rsidP="002B4F45">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6C45CF4B" w14:textId="77777777" w:rsidR="007768D1" w:rsidRPr="0024034C" w:rsidRDefault="007768D1" w:rsidP="002B4F45">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7768D1" w:rsidRPr="0024034C" w14:paraId="50EB18E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FF529B"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210BD1A"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67338282"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3E229CE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7768D1" w:rsidRPr="0024034C" w14:paraId="2344AD7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27F3FE"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5C84472"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EF695D8"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24DF3D7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7768D1" w:rsidRPr="0024034C" w14:paraId="3E16B78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C01F94"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118826B8"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DC_2A_n78A</w:t>
            </w:r>
          </w:p>
          <w:p w14:paraId="2F420BEE"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DC_5A_n78A</w:t>
            </w:r>
          </w:p>
          <w:p w14:paraId="13D06DF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7768D1" w:rsidRPr="0024034C" w14:paraId="2C4F7B78" w14:textId="77777777" w:rsidTr="002B4F45">
        <w:trPr>
          <w:trHeight w:val="187"/>
          <w:jc w:val="center"/>
        </w:trPr>
        <w:tc>
          <w:tcPr>
            <w:tcW w:w="3397" w:type="dxa"/>
            <w:shd w:val="clear" w:color="auto" w:fill="auto"/>
            <w:noWrap/>
            <w:vAlign w:val="center"/>
          </w:tcPr>
          <w:p w14:paraId="088A9A7F"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DC_2A-5A_n66A-n77A</w:t>
            </w:r>
          </w:p>
          <w:p w14:paraId="4855AA5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1973B766"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74F92F5"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2C57EBF"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D9C32A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7768D1" w:rsidRPr="0024034C" w14:paraId="6506ED0F" w14:textId="77777777" w:rsidTr="002B4F45">
        <w:trPr>
          <w:trHeight w:val="187"/>
          <w:jc w:val="center"/>
        </w:trPr>
        <w:tc>
          <w:tcPr>
            <w:tcW w:w="3397" w:type="dxa"/>
            <w:shd w:val="clear" w:color="auto" w:fill="auto"/>
            <w:noWrap/>
          </w:tcPr>
          <w:p w14:paraId="004085C9" w14:textId="77777777" w:rsidR="007768D1" w:rsidRPr="0024034C" w:rsidRDefault="007768D1" w:rsidP="002B4F45">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465925A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7768D1" w:rsidRPr="0024034C" w14:paraId="0654FB0E" w14:textId="77777777" w:rsidTr="002B4F45">
        <w:trPr>
          <w:trHeight w:val="187"/>
          <w:jc w:val="center"/>
        </w:trPr>
        <w:tc>
          <w:tcPr>
            <w:tcW w:w="3397" w:type="dxa"/>
            <w:shd w:val="clear" w:color="auto" w:fill="auto"/>
            <w:noWrap/>
            <w:vAlign w:val="center"/>
          </w:tcPr>
          <w:p w14:paraId="55C13BCE" w14:textId="77777777" w:rsidR="007768D1" w:rsidRPr="0024034C" w:rsidRDefault="007768D1" w:rsidP="002B4F45">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71202221" w14:textId="77777777" w:rsidR="007768D1" w:rsidRPr="00C721E1" w:rsidRDefault="007768D1" w:rsidP="002B4F45">
            <w:pPr>
              <w:keepNext/>
              <w:keepLines/>
              <w:spacing w:after="0"/>
              <w:jc w:val="center"/>
              <w:rPr>
                <w:rFonts w:ascii="Arial" w:hAnsi="Arial"/>
                <w:sz w:val="18"/>
              </w:rPr>
            </w:pPr>
            <w:r w:rsidRPr="00C721E1">
              <w:rPr>
                <w:rFonts w:ascii="Arial" w:hAnsi="Arial"/>
                <w:sz w:val="18"/>
              </w:rPr>
              <w:t>DC_2A_n71A</w:t>
            </w:r>
          </w:p>
          <w:p w14:paraId="78CA3316" w14:textId="77777777" w:rsidR="007768D1" w:rsidRPr="00C721E1" w:rsidRDefault="007768D1" w:rsidP="002B4F45">
            <w:pPr>
              <w:keepNext/>
              <w:keepLines/>
              <w:spacing w:after="0"/>
              <w:jc w:val="center"/>
              <w:rPr>
                <w:rFonts w:ascii="Arial" w:hAnsi="Arial"/>
                <w:sz w:val="18"/>
              </w:rPr>
            </w:pPr>
            <w:r w:rsidRPr="00C721E1">
              <w:rPr>
                <w:rFonts w:ascii="Arial" w:hAnsi="Arial"/>
                <w:sz w:val="18"/>
              </w:rPr>
              <w:t>DC_7A_n2A</w:t>
            </w:r>
          </w:p>
          <w:p w14:paraId="0016D0CD" w14:textId="77777777" w:rsidR="007768D1" w:rsidRPr="0024034C" w:rsidRDefault="007768D1" w:rsidP="002B4F45">
            <w:pPr>
              <w:keepNext/>
              <w:keepLines/>
              <w:spacing w:after="0"/>
              <w:jc w:val="center"/>
              <w:rPr>
                <w:rFonts w:ascii="Arial" w:hAnsi="Arial"/>
                <w:sz w:val="18"/>
              </w:rPr>
            </w:pPr>
            <w:r w:rsidRPr="00C721E1">
              <w:rPr>
                <w:rFonts w:ascii="Arial" w:hAnsi="Arial"/>
                <w:sz w:val="18"/>
              </w:rPr>
              <w:t>DC_7A_n71A</w:t>
            </w:r>
          </w:p>
        </w:tc>
      </w:tr>
      <w:tr w:rsidR="007768D1" w:rsidRPr="0024034C" w14:paraId="426D1D58" w14:textId="77777777" w:rsidTr="002B4F45">
        <w:trPr>
          <w:trHeight w:val="187"/>
          <w:jc w:val="center"/>
        </w:trPr>
        <w:tc>
          <w:tcPr>
            <w:tcW w:w="3397" w:type="dxa"/>
            <w:shd w:val="clear" w:color="auto" w:fill="auto"/>
            <w:noWrap/>
            <w:vAlign w:val="center"/>
          </w:tcPr>
          <w:p w14:paraId="052FEC82" w14:textId="77777777" w:rsidR="007768D1" w:rsidRPr="0024034C" w:rsidRDefault="007768D1" w:rsidP="002B4F45">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1A90DCA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7768D1" w:rsidRPr="0024034C" w14:paraId="27AB215C" w14:textId="77777777" w:rsidTr="002B4F45">
        <w:trPr>
          <w:trHeight w:val="187"/>
          <w:jc w:val="center"/>
        </w:trPr>
        <w:tc>
          <w:tcPr>
            <w:tcW w:w="3397" w:type="dxa"/>
            <w:shd w:val="clear" w:color="auto" w:fill="auto"/>
            <w:noWrap/>
          </w:tcPr>
          <w:p w14:paraId="6F0B8F3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29829F0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DC_7A_n2A</w:t>
            </w:r>
          </w:p>
          <w:p w14:paraId="131BAC3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DC_12A_n2A</w:t>
            </w:r>
          </w:p>
        </w:tc>
      </w:tr>
      <w:tr w:rsidR="007768D1" w:rsidRPr="0024034C" w14:paraId="3CB1A378" w14:textId="77777777" w:rsidTr="002B4F45">
        <w:trPr>
          <w:trHeight w:val="187"/>
          <w:jc w:val="center"/>
        </w:trPr>
        <w:tc>
          <w:tcPr>
            <w:tcW w:w="3397" w:type="dxa"/>
            <w:shd w:val="clear" w:color="auto" w:fill="auto"/>
            <w:noWrap/>
          </w:tcPr>
          <w:p w14:paraId="6B2B9CA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0326023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DC_2A_n66A</w:t>
            </w:r>
          </w:p>
          <w:p w14:paraId="642FFDE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DC_7A_n66A</w:t>
            </w:r>
          </w:p>
          <w:p w14:paraId="202B6AE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DC_12A_n66A</w:t>
            </w:r>
          </w:p>
        </w:tc>
      </w:tr>
      <w:tr w:rsidR="007768D1" w:rsidRPr="0024034C" w14:paraId="19427C9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D9143B" w14:textId="77777777" w:rsidR="007768D1" w:rsidRPr="0024034C" w:rsidRDefault="007768D1" w:rsidP="002B4F4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73E9C28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DC_2A_n66A</w:t>
            </w:r>
          </w:p>
          <w:p w14:paraId="69D947A7"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DC_7A_n66A</w:t>
            </w:r>
          </w:p>
          <w:p w14:paraId="4F9EC6E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DC_12A_n66A</w:t>
            </w:r>
          </w:p>
        </w:tc>
      </w:tr>
      <w:tr w:rsidR="007768D1" w:rsidRPr="0024034C" w14:paraId="07E0207A" w14:textId="77777777" w:rsidTr="002B4F45">
        <w:trPr>
          <w:trHeight w:val="187"/>
          <w:jc w:val="center"/>
        </w:trPr>
        <w:tc>
          <w:tcPr>
            <w:tcW w:w="3397" w:type="dxa"/>
            <w:shd w:val="clear" w:color="auto" w:fill="auto"/>
            <w:noWrap/>
          </w:tcPr>
          <w:p w14:paraId="26B193EE"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0584CF5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DC_2A_n78A</w:t>
            </w:r>
          </w:p>
          <w:p w14:paraId="53138AE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DC_7A_n78A</w:t>
            </w:r>
          </w:p>
          <w:p w14:paraId="2FC3DC1D"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7768D1" w:rsidRPr="0024034C" w14:paraId="2E95E55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4A96ED" w14:textId="77777777" w:rsidR="007768D1" w:rsidRPr="0024034C" w:rsidRDefault="007768D1" w:rsidP="002B4F4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148CDB3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DC_2A_n78A</w:t>
            </w:r>
          </w:p>
          <w:p w14:paraId="7AC1992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DC_7A_n78A</w:t>
            </w:r>
          </w:p>
          <w:p w14:paraId="701D4967"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DC_12A_n78A</w:t>
            </w:r>
          </w:p>
        </w:tc>
      </w:tr>
      <w:tr w:rsidR="007768D1" w:rsidRPr="0024034C" w14:paraId="46BABB3B" w14:textId="77777777" w:rsidTr="002B4F45">
        <w:trPr>
          <w:trHeight w:val="187"/>
          <w:jc w:val="center"/>
        </w:trPr>
        <w:tc>
          <w:tcPr>
            <w:tcW w:w="3397" w:type="dxa"/>
            <w:shd w:val="clear" w:color="auto" w:fill="auto"/>
            <w:noWrap/>
            <w:vAlign w:val="center"/>
          </w:tcPr>
          <w:p w14:paraId="478BE3E4"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5CB27EE3"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7768D1" w:rsidRPr="0024034C" w14:paraId="0DB13F2C" w14:textId="77777777" w:rsidTr="002B4F45">
        <w:trPr>
          <w:trHeight w:val="187"/>
          <w:jc w:val="center"/>
        </w:trPr>
        <w:tc>
          <w:tcPr>
            <w:tcW w:w="3397" w:type="dxa"/>
            <w:shd w:val="clear" w:color="auto" w:fill="auto"/>
            <w:noWrap/>
            <w:vAlign w:val="center"/>
          </w:tcPr>
          <w:p w14:paraId="04ADAE70"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1609B6A9"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7768D1" w:rsidRPr="0024034C" w14:paraId="5CE02320" w14:textId="77777777" w:rsidTr="002B4F45">
        <w:trPr>
          <w:trHeight w:val="187"/>
          <w:jc w:val="center"/>
        </w:trPr>
        <w:tc>
          <w:tcPr>
            <w:tcW w:w="3397" w:type="dxa"/>
            <w:shd w:val="clear" w:color="auto" w:fill="auto"/>
            <w:noWrap/>
            <w:vAlign w:val="center"/>
          </w:tcPr>
          <w:p w14:paraId="63D1434A"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6E0F5295"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7768D1" w:rsidRPr="0024034C" w14:paraId="621A5B56" w14:textId="77777777" w:rsidTr="002B4F45">
        <w:trPr>
          <w:trHeight w:val="187"/>
          <w:jc w:val="center"/>
        </w:trPr>
        <w:tc>
          <w:tcPr>
            <w:tcW w:w="3397" w:type="dxa"/>
            <w:shd w:val="clear" w:color="auto" w:fill="auto"/>
            <w:noWrap/>
          </w:tcPr>
          <w:p w14:paraId="1DB06C5A"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1439777D"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7BA9B220"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8236CE9"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2160714"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lang w:eastAsia="zh-CN"/>
              </w:rPr>
              <w:t>DC_13A_n66A</w:t>
            </w:r>
          </w:p>
        </w:tc>
      </w:tr>
      <w:tr w:rsidR="007768D1" w:rsidRPr="0024034C" w14:paraId="5FEBE1F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EE09D" w14:textId="77777777" w:rsidR="007768D1" w:rsidRPr="0024034C" w:rsidRDefault="007768D1" w:rsidP="002B4F45">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296BAFDE"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346A068"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7847791"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768D1" w:rsidRPr="0024034C" w14:paraId="6752B71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47ECCF" w14:textId="77777777" w:rsidR="007768D1" w:rsidRPr="0024034C" w:rsidRDefault="007768D1" w:rsidP="002B4F4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1D54B09F"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5087B22"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168AA1B"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768D1" w:rsidRPr="0024034C" w14:paraId="0163524E" w14:textId="77777777" w:rsidTr="002B4F45">
        <w:trPr>
          <w:trHeight w:val="187"/>
          <w:jc w:val="center"/>
        </w:trPr>
        <w:tc>
          <w:tcPr>
            <w:tcW w:w="3397" w:type="dxa"/>
            <w:shd w:val="clear" w:color="auto" w:fill="auto"/>
            <w:noWrap/>
          </w:tcPr>
          <w:p w14:paraId="6B468255"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0B02F1B1"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AFEBBB1"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973251A"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768D1" w:rsidRPr="0024034C" w14:paraId="25B3358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59377A" w14:textId="77777777" w:rsidR="007768D1" w:rsidRPr="0024034C" w:rsidRDefault="007768D1" w:rsidP="002B4F45">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BB2258E"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C577C8B"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351D708"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768D1" w:rsidRPr="0024034C" w14:paraId="0D47498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198456"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8F6C097"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7768D1" w:rsidRPr="0024034C" w14:paraId="0428793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DCB6BC"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85AF2FB"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7768D1" w:rsidRPr="0024034C" w14:paraId="1E6FFEA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BF8216"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0EE3B92"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7768D1" w:rsidRPr="0024034C" w14:paraId="5365294A" w14:textId="77777777" w:rsidTr="002B4F45">
        <w:trPr>
          <w:trHeight w:val="187"/>
          <w:jc w:val="center"/>
        </w:trPr>
        <w:tc>
          <w:tcPr>
            <w:tcW w:w="3397" w:type="dxa"/>
            <w:shd w:val="clear" w:color="auto" w:fill="auto"/>
            <w:noWrap/>
          </w:tcPr>
          <w:p w14:paraId="4988D908" w14:textId="77777777" w:rsidR="007768D1" w:rsidRPr="0024034C" w:rsidRDefault="007768D1" w:rsidP="002B4F45">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21FAE0A0"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0881000"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EDA9A7A" w14:textId="77777777" w:rsidR="007768D1" w:rsidRPr="0024034C" w:rsidRDefault="007768D1" w:rsidP="002B4F45">
            <w:pPr>
              <w:keepNext/>
              <w:keepLines/>
              <w:spacing w:after="0"/>
              <w:jc w:val="center"/>
              <w:rPr>
                <w:rFonts w:ascii="Arial" w:hAnsi="Arial"/>
                <w:sz w:val="18"/>
              </w:rPr>
            </w:pPr>
            <w:r w:rsidRPr="0024034C">
              <w:rPr>
                <w:rFonts w:ascii="Arial" w:hAnsi="Arial" w:cs="Arial"/>
                <w:color w:val="000000"/>
                <w:sz w:val="18"/>
                <w:szCs w:val="18"/>
              </w:rPr>
              <w:t>DC_28A_n7A</w:t>
            </w:r>
          </w:p>
        </w:tc>
      </w:tr>
      <w:tr w:rsidR="007768D1" w:rsidRPr="0024034C" w14:paraId="73A23EB6" w14:textId="77777777" w:rsidTr="002B4F45">
        <w:trPr>
          <w:trHeight w:val="187"/>
          <w:jc w:val="center"/>
        </w:trPr>
        <w:tc>
          <w:tcPr>
            <w:tcW w:w="3397" w:type="dxa"/>
            <w:shd w:val="clear" w:color="auto" w:fill="auto"/>
            <w:noWrap/>
          </w:tcPr>
          <w:p w14:paraId="6AEDD62B"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413E2B1A"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09086B7A" w14:textId="77777777" w:rsidR="007768D1" w:rsidRPr="0024034C" w:rsidRDefault="007768D1" w:rsidP="002B4F4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30FD16F"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0E245F3"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7768D1" w:rsidRPr="0024034C" w14:paraId="0D66F4F5" w14:textId="77777777" w:rsidTr="002B4F45">
        <w:trPr>
          <w:trHeight w:val="187"/>
          <w:jc w:val="center"/>
        </w:trPr>
        <w:tc>
          <w:tcPr>
            <w:tcW w:w="3397" w:type="dxa"/>
            <w:shd w:val="clear" w:color="auto" w:fill="auto"/>
            <w:noWrap/>
          </w:tcPr>
          <w:p w14:paraId="324CB83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DC_2A-7A-28A_n78A</w:t>
            </w:r>
          </w:p>
          <w:p w14:paraId="4444DA32" w14:textId="77777777" w:rsidR="007768D1" w:rsidRPr="0024034C" w:rsidRDefault="007768D1" w:rsidP="002B4F45">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2073886F" w14:textId="77777777" w:rsidR="007768D1" w:rsidRPr="0024034C" w:rsidRDefault="007768D1" w:rsidP="002B4F45">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0B45BCC1" w14:textId="77777777" w:rsidR="007768D1" w:rsidRPr="0024034C" w:rsidRDefault="007768D1" w:rsidP="002B4F45">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7768D1" w:rsidRPr="0024034C" w14:paraId="2C379F1B" w14:textId="77777777" w:rsidTr="002B4F45">
        <w:trPr>
          <w:trHeight w:val="187"/>
          <w:jc w:val="center"/>
        </w:trPr>
        <w:tc>
          <w:tcPr>
            <w:tcW w:w="3397" w:type="dxa"/>
            <w:shd w:val="clear" w:color="auto" w:fill="auto"/>
            <w:noWrap/>
          </w:tcPr>
          <w:p w14:paraId="41D0215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689CB5C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5EF5F6E5" w14:textId="77777777" w:rsidR="007768D1" w:rsidRPr="00B21D1F" w:rsidRDefault="007768D1" w:rsidP="002B4F45">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1D0D8F1A" w14:textId="77777777" w:rsidR="007768D1" w:rsidRPr="0024034C" w:rsidRDefault="007768D1" w:rsidP="002B4F45">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7768D1" w:rsidRPr="0024034C" w14:paraId="7897EA08" w14:textId="77777777" w:rsidTr="002B4F45">
        <w:trPr>
          <w:trHeight w:val="187"/>
          <w:jc w:val="center"/>
        </w:trPr>
        <w:tc>
          <w:tcPr>
            <w:tcW w:w="3397" w:type="dxa"/>
            <w:shd w:val="clear" w:color="auto" w:fill="auto"/>
            <w:noWrap/>
          </w:tcPr>
          <w:p w14:paraId="6CDF8D4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573C892E" w14:textId="77777777" w:rsidR="007768D1" w:rsidRPr="0024034C" w:rsidRDefault="007768D1" w:rsidP="002B4F45">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48678B3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DC_2A_n38A</w:t>
            </w:r>
          </w:p>
          <w:p w14:paraId="4753BCB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727B206D" w14:textId="77777777" w:rsidR="007768D1" w:rsidRPr="0024034C" w:rsidRDefault="007768D1" w:rsidP="002B4F45">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7768D1" w:rsidRPr="0024034C" w14:paraId="5103504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FA3F98" w14:textId="77777777" w:rsidR="007768D1" w:rsidRPr="0024034C" w:rsidRDefault="007768D1" w:rsidP="002B4F45">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966B2C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DC_2A_n38A</w:t>
            </w:r>
          </w:p>
          <w:p w14:paraId="73E6B47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74A74B5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7768D1" w:rsidRPr="0024034C" w14:paraId="78C3230E" w14:textId="77777777" w:rsidTr="002B4F45">
        <w:trPr>
          <w:trHeight w:val="187"/>
          <w:jc w:val="center"/>
        </w:trPr>
        <w:tc>
          <w:tcPr>
            <w:tcW w:w="3397" w:type="dxa"/>
            <w:shd w:val="clear" w:color="auto" w:fill="auto"/>
            <w:noWrap/>
          </w:tcPr>
          <w:p w14:paraId="072AB83D" w14:textId="77777777" w:rsidR="007768D1" w:rsidRPr="0024034C"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0CEAC1D9" w14:textId="77777777" w:rsidR="007768D1" w:rsidRPr="0084589C" w:rsidRDefault="007768D1" w:rsidP="002B4F45">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251B5276"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4374E4A" w14:textId="77777777" w:rsidR="007768D1" w:rsidRPr="0024034C" w:rsidRDefault="007768D1" w:rsidP="002B4F45">
            <w:pPr>
              <w:keepNext/>
              <w:keepLines/>
              <w:spacing w:after="0"/>
              <w:jc w:val="center"/>
              <w:rPr>
                <w:rFonts w:ascii="Arial" w:hAnsi="Arial"/>
                <w:sz w:val="18"/>
              </w:rPr>
            </w:pPr>
            <w:r w:rsidRPr="0024034C">
              <w:rPr>
                <w:rFonts w:ascii="Arial" w:hAnsi="Arial"/>
                <w:sz w:val="18"/>
                <w:lang w:val="en-US" w:eastAsia="fi-FI"/>
              </w:rPr>
              <w:t>DC_7A_n78A</w:t>
            </w:r>
          </w:p>
        </w:tc>
      </w:tr>
      <w:tr w:rsidR="007768D1" w:rsidRPr="0024034C" w14:paraId="5E54BABE" w14:textId="77777777" w:rsidTr="002B4F45">
        <w:trPr>
          <w:trHeight w:val="187"/>
          <w:jc w:val="center"/>
        </w:trPr>
        <w:tc>
          <w:tcPr>
            <w:tcW w:w="3397" w:type="dxa"/>
            <w:shd w:val="clear" w:color="auto" w:fill="auto"/>
            <w:noWrap/>
          </w:tcPr>
          <w:p w14:paraId="7124B66F" w14:textId="77777777" w:rsidR="007768D1" w:rsidRPr="0024034C" w:rsidRDefault="007768D1" w:rsidP="002B4F45">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2877C553"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15D9C484" w14:textId="77777777" w:rsidR="007768D1" w:rsidRPr="0024034C" w:rsidRDefault="007768D1" w:rsidP="002B4F45">
            <w:pPr>
              <w:keepNext/>
              <w:keepLines/>
              <w:spacing w:after="0"/>
              <w:jc w:val="center"/>
              <w:rPr>
                <w:rFonts w:ascii="Arial" w:hAnsi="Arial"/>
                <w:sz w:val="18"/>
              </w:rPr>
            </w:pPr>
            <w:r w:rsidRPr="0024034C">
              <w:rPr>
                <w:rFonts w:ascii="Arial" w:hAnsi="Arial"/>
                <w:sz w:val="18"/>
                <w:lang w:val="en-US" w:eastAsia="fi-FI"/>
              </w:rPr>
              <w:t>DC_7A_n78A</w:t>
            </w:r>
          </w:p>
        </w:tc>
      </w:tr>
      <w:tr w:rsidR="007768D1" w:rsidRPr="0024034C" w14:paraId="41ACA837" w14:textId="77777777" w:rsidTr="002B4F45">
        <w:trPr>
          <w:trHeight w:val="187"/>
          <w:jc w:val="center"/>
        </w:trPr>
        <w:tc>
          <w:tcPr>
            <w:tcW w:w="3397" w:type="dxa"/>
            <w:shd w:val="clear" w:color="auto" w:fill="auto"/>
            <w:noWrap/>
          </w:tcPr>
          <w:p w14:paraId="738CED1A" w14:textId="77777777" w:rsidR="007768D1" w:rsidRDefault="007768D1" w:rsidP="002B4F45">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0070F5BC" w14:textId="77777777" w:rsidR="007768D1" w:rsidRPr="0024034C" w:rsidRDefault="007768D1" w:rsidP="002B4F45">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088FE75F" w14:textId="77777777" w:rsidR="007768D1" w:rsidRDefault="007768D1" w:rsidP="002B4F45">
            <w:pPr>
              <w:keepNext/>
              <w:keepLines/>
              <w:spacing w:after="0"/>
              <w:jc w:val="center"/>
              <w:rPr>
                <w:rFonts w:ascii="Arial" w:eastAsia="Malgun Gothic" w:hAnsi="Arial"/>
                <w:sz w:val="18"/>
                <w:lang w:eastAsia="ko-KR"/>
              </w:rPr>
            </w:pPr>
            <w:r w:rsidRPr="00707788">
              <w:rPr>
                <w:rFonts w:ascii="Arial" w:eastAsia="Malgun Gothic" w:hAnsi="Arial"/>
                <w:sz w:val="18"/>
                <w:lang w:eastAsia="ko-KR"/>
              </w:rPr>
              <w:t>DC_2A_n78A</w:t>
            </w:r>
          </w:p>
          <w:p w14:paraId="13ABD23A" w14:textId="77777777" w:rsidR="007768D1" w:rsidRPr="0024034C" w:rsidRDefault="007768D1" w:rsidP="002B4F45">
            <w:pPr>
              <w:keepNext/>
              <w:keepLines/>
              <w:spacing w:after="0"/>
              <w:jc w:val="center"/>
              <w:rPr>
                <w:rFonts w:ascii="Arial" w:hAnsi="Arial"/>
                <w:sz w:val="18"/>
                <w:lang w:val="en-US" w:eastAsia="fi-FI"/>
              </w:rPr>
            </w:pPr>
          </w:p>
        </w:tc>
      </w:tr>
      <w:tr w:rsidR="007768D1" w:rsidRPr="0024034C" w14:paraId="08CED773" w14:textId="77777777" w:rsidTr="002B4F45">
        <w:trPr>
          <w:trHeight w:val="187"/>
          <w:jc w:val="center"/>
        </w:trPr>
        <w:tc>
          <w:tcPr>
            <w:tcW w:w="3397" w:type="dxa"/>
            <w:shd w:val="clear" w:color="auto" w:fill="auto"/>
            <w:noWrap/>
          </w:tcPr>
          <w:p w14:paraId="17BE1D76" w14:textId="77777777" w:rsidR="007768D1" w:rsidRPr="0024034C" w:rsidRDefault="007768D1" w:rsidP="002B4F4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737D00FF"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1D9C1B45"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7768D1" w:rsidRPr="0024034C" w14:paraId="11644DA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2BFECB" w14:textId="77777777" w:rsidR="007768D1" w:rsidRPr="0024034C" w:rsidRDefault="007768D1" w:rsidP="002B4F45">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6CDA6512" w14:textId="77777777" w:rsidR="007768D1" w:rsidRPr="0024034C" w:rsidRDefault="007768D1" w:rsidP="002B4F4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7768D1" w:rsidRPr="0024034C" w14:paraId="32A37F6A" w14:textId="77777777" w:rsidTr="002B4F45">
        <w:trPr>
          <w:trHeight w:val="187"/>
          <w:jc w:val="center"/>
        </w:trPr>
        <w:tc>
          <w:tcPr>
            <w:tcW w:w="3397" w:type="dxa"/>
            <w:shd w:val="clear" w:color="auto" w:fill="auto"/>
            <w:noWrap/>
          </w:tcPr>
          <w:p w14:paraId="50035EE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2C5D757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DC_7A_n2A</w:t>
            </w:r>
          </w:p>
          <w:p w14:paraId="187098D2"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7768D1" w:rsidRPr="0024034C" w14:paraId="2A8491CF" w14:textId="77777777" w:rsidTr="002B4F45">
        <w:trPr>
          <w:trHeight w:val="187"/>
          <w:jc w:val="center"/>
        </w:trPr>
        <w:tc>
          <w:tcPr>
            <w:tcW w:w="3397" w:type="dxa"/>
            <w:shd w:val="clear" w:color="auto" w:fill="auto"/>
            <w:noWrap/>
          </w:tcPr>
          <w:p w14:paraId="455BD827" w14:textId="77777777" w:rsidR="007768D1" w:rsidRPr="0024034C" w:rsidRDefault="007768D1" w:rsidP="002B4F45">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6F80376B"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4DAE940" w14:textId="77777777" w:rsidR="007768D1" w:rsidRPr="0024034C" w:rsidRDefault="007768D1" w:rsidP="002B4F4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D330CF2"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7768D1" w:rsidRPr="0024034C" w14:paraId="0DD24DA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DA6946"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6805694F"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2A5F575" w14:textId="77777777" w:rsidR="007768D1" w:rsidRPr="0024034C" w:rsidRDefault="007768D1" w:rsidP="002B4F4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3C669B7" w14:textId="77777777" w:rsidR="007768D1" w:rsidRPr="0024034C" w:rsidRDefault="007768D1" w:rsidP="002B4F4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7768D1" w:rsidRPr="0024034C" w14:paraId="31AB53E8" w14:textId="77777777" w:rsidTr="002B4F45">
        <w:trPr>
          <w:trHeight w:val="187"/>
          <w:jc w:val="center"/>
        </w:trPr>
        <w:tc>
          <w:tcPr>
            <w:tcW w:w="3397" w:type="dxa"/>
            <w:shd w:val="clear" w:color="auto" w:fill="auto"/>
            <w:noWrap/>
          </w:tcPr>
          <w:p w14:paraId="57F9ADAC"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20888D8E"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7768D1" w:rsidRPr="0024034C" w14:paraId="3212E617" w14:textId="77777777" w:rsidTr="002B4F45">
        <w:trPr>
          <w:trHeight w:val="187"/>
          <w:jc w:val="center"/>
        </w:trPr>
        <w:tc>
          <w:tcPr>
            <w:tcW w:w="3397" w:type="dxa"/>
            <w:shd w:val="clear" w:color="auto" w:fill="auto"/>
            <w:noWrap/>
          </w:tcPr>
          <w:p w14:paraId="14BEC486"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758608F7"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7768D1" w:rsidRPr="0024034C" w14:paraId="2FE18958" w14:textId="77777777" w:rsidTr="002B4F45">
        <w:trPr>
          <w:trHeight w:val="187"/>
          <w:jc w:val="center"/>
        </w:trPr>
        <w:tc>
          <w:tcPr>
            <w:tcW w:w="3397" w:type="dxa"/>
            <w:shd w:val="clear" w:color="auto" w:fill="auto"/>
            <w:noWrap/>
          </w:tcPr>
          <w:p w14:paraId="1A11CBA9"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37BEDAED"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7768D1" w:rsidRPr="0024034C" w14:paraId="2721E051" w14:textId="77777777" w:rsidTr="002B4F45">
        <w:trPr>
          <w:trHeight w:val="187"/>
          <w:jc w:val="center"/>
        </w:trPr>
        <w:tc>
          <w:tcPr>
            <w:tcW w:w="3397" w:type="dxa"/>
            <w:shd w:val="clear" w:color="auto" w:fill="auto"/>
            <w:noWrap/>
          </w:tcPr>
          <w:p w14:paraId="7A5EC73D" w14:textId="77777777" w:rsidR="007768D1" w:rsidRPr="0024034C" w:rsidRDefault="007768D1" w:rsidP="002B4F45">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210E59EF"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3E9CF985"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271D3909"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7768D1" w:rsidRPr="0024034C" w14:paraId="378E932F" w14:textId="77777777" w:rsidTr="002B4F45">
        <w:trPr>
          <w:trHeight w:val="187"/>
          <w:jc w:val="center"/>
        </w:trPr>
        <w:tc>
          <w:tcPr>
            <w:tcW w:w="3397" w:type="dxa"/>
            <w:shd w:val="clear" w:color="auto" w:fill="auto"/>
            <w:noWrap/>
          </w:tcPr>
          <w:p w14:paraId="59A7594B"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0419723C" w14:textId="77777777" w:rsidR="007768D1" w:rsidRPr="0024034C" w:rsidRDefault="007768D1" w:rsidP="002B4F45">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5F400F0F"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7768D1" w:rsidRPr="0024034C" w14:paraId="5636E30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138A7"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70D762EA" w14:textId="77777777" w:rsidR="007768D1" w:rsidRPr="0024034C" w:rsidRDefault="007768D1" w:rsidP="002B4F45">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11FA9BC7" w14:textId="77777777" w:rsidR="007768D1" w:rsidRPr="0024034C" w:rsidRDefault="007768D1" w:rsidP="002B4F45">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7768D1" w:rsidRPr="0024034C" w14:paraId="605A50C3" w14:textId="77777777" w:rsidTr="002B4F45">
        <w:trPr>
          <w:trHeight w:val="187"/>
          <w:jc w:val="center"/>
        </w:trPr>
        <w:tc>
          <w:tcPr>
            <w:tcW w:w="3397" w:type="dxa"/>
            <w:shd w:val="clear" w:color="auto" w:fill="auto"/>
            <w:noWrap/>
          </w:tcPr>
          <w:p w14:paraId="12AF82AB"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7234A3C6"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687BD1F9"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1331EC9"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1310359"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7768D1" w:rsidRPr="0024034C" w14:paraId="1C3D9CC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D9241B" w14:textId="77777777" w:rsidR="007768D1" w:rsidRPr="0024034C" w:rsidRDefault="007768D1" w:rsidP="002B4F4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3C4ADC6D"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EF7196A"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896CCDB"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7768D1" w:rsidRPr="0024034C" w14:paraId="6678390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B3CF51" w14:textId="77777777" w:rsidR="007768D1" w:rsidRPr="0024034C" w:rsidRDefault="007768D1" w:rsidP="002B4F45">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47250E2C"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39D8D38"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E3F8903"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7768D1" w:rsidRPr="0024034C" w14:paraId="2C989AE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125B3" w14:textId="77777777" w:rsidR="007768D1" w:rsidRPr="0024034C" w:rsidRDefault="007768D1" w:rsidP="002B4F45">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1802189"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B9378FC"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3952AD3"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7768D1" w:rsidRPr="0024034C" w14:paraId="251022E6" w14:textId="77777777" w:rsidTr="002B4F45">
        <w:trPr>
          <w:trHeight w:val="187"/>
          <w:jc w:val="center"/>
        </w:trPr>
        <w:tc>
          <w:tcPr>
            <w:tcW w:w="3397" w:type="dxa"/>
            <w:shd w:val="clear" w:color="auto" w:fill="auto"/>
            <w:noWrap/>
          </w:tcPr>
          <w:p w14:paraId="757A3C05"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6D5D71F1"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4E91A92"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6DAD1BCB"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7768D1" w:rsidRPr="0024034C" w14:paraId="7E6B99A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7979C"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5F203581"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1B17D30"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411C86C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7768D1" w:rsidRPr="00470EA5" w14:paraId="0A6F754F" w14:textId="77777777" w:rsidTr="002B4F45">
        <w:trPr>
          <w:trHeight w:val="187"/>
          <w:jc w:val="center"/>
        </w:trPr>
        <w:tc>
          <w:tcPr>
            <w:tcW w:w="3397" w:type="dxa"/>
            <w:shd w:val="clear" w:color="auto" w:fill="auto"/>
            <w:noWrap/>
          </w:tcPr>
          <w:p w14:paraId="00F32E5C" w14:textId="77777777" w:rsidR="007768D1" w:rsidRPr="00470EA5" w:rsidRDefault="007768D1" w:rsidP="002B4F45">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0C462F01" w14:textId="77777777" w:rsidR="007768D1" w:rsidRPr="00CA0B24" w:rsidRDefault="007768D1" w:rsidP="002B4F45">
            <w:pPr>
              <w:keepNext/>
              <w:keepLines/>
              <w:spacing w:after="0"/>
              <w:jc w:val="center"/>
              <w:rPr>
                <w:rFonts w:ascii="Arial" w:hAnsi="Arial"/>
                <w:noProof/>
                <w:sz w:val="18"/>
              </w:rPr>
            </w:pPr>
            <w:r w:rsidRPr="00CA0B24">
              <w:rPr>
                <w:rFonts w:ascii="Arial" w:hAnsi="Arial"/>
                <w:noProof/>
                <w:sz w:val="18"/>
              </w:rPr>
              <w:t>DC_2A_n66A</w:t>
            </w:r>
          </w:p>
          <w:p w14:paraId="7B85F9F3" w14:textId="77777777" w:rsidR="007768D1" w:rsidRPr="00CA0B24" w:rsidRDefault="007768D1" w:rsidP="002B4F45">
            <w:pPr>
              <w:keepNext/>
              <w:keepLines/>
              <w:spacing w:after="0"/>
              <w:jc w:val="center"/>
              <w:rPr>
                <w:rFonts w:ascii="Arial" w:hAnsi="Arial"/>
                <w:noProof/>
                <w:sz w:val="18"/>
              </w:rPr>
            </w:pPr>
            <w:r w:rsidRPr="00CA0B24">
              <w:rPr>
                <w:rFonts w:ascii="Arial" w:hAnsi="Arial"/>
                <w:noProof/>
                <w:sz w:val="18"/>
              </w:rPr>
              <w:t>DC_2A_n71A</w:t>
            </w:r>
          </w:p>
          <w:p w14:paraId="5DD2DAA5" w14:textId="77777777" w:rsidR="007768D1" w:rsidRPr="00CA0B24" w:rsidRDefault="007768D1" w:rsidP="002B4F45">
            <w:pPr>
              <w:keepNext/>
              <w:keepLines/>
              <w:spacing w:after="0"/>
              <w:jc w:val="center"/>
              <w:rPr>
                <w:rFonts w:ascii="Arial" w:hAnsi="Arial"/>
                <w:noProof/>
                <w:sz w:val="18"/>
              </w:rPr>
            </w:pPr>
            <w:r w:rsidRPr="00CA0B24">
              <w:rPr>
                <w:rFonts w:ascii="Arial" w:hAnsi="Arial"/>
                <w:noProof/>
                <w:sz w:val="18"/>
              </w:rPr>
              <w:t>DC_7A_n66A</w:t>
            </w:r>
          </w:p>
          <w:p w14:paraId="7D1ADBCE" w14:textId="77777777" w:rsidR="007768D1" w:rsidRPr="00470EA5" w:rsidRDefault="007768D1" w:rsidP="002B4F45">
            <w:pPr>
              <w:keepNext/>
              <w:keepLines/>
              <w:spacing w:after="0"/>
              <w:jc w:val="center"/>
              <w:rPr>
                <w:rFonts w:ascii="Arial" w:hAnsi="Arial"/>
                <w:noProof/>
                <w:sz w:val="18"/>
                <w:lang w:val="fr-FR"/>
              </w:rPr>
            </w:pPr>
            <w:r w:rsidRPr="00470EA5">
              <w:rPr>
                <w:rFonts w:ascii="Arial" w:hAnsi="Arial"/>
                <w:noProof/>
                <w:sz w:val="18"/>
                <w:lang w:val="fr-FR"/>
              </w:rPr>
              <w:t>DC_7A_n71A</w:t>
            </w:r>
          </w:p>
        </w:tc>
      </w:tr>
      <w:tr w:rsidR="007768D1" w:rsidRPr="0024034C" w14:paraId="06C46D9E" w14:textId="77777777" w:rsidTr="002B4F45">
        <w:trPr>
          <w:trHeight w:val="187"/>
          <w:jc w:val="center"/>
        </w:trPr>
        <w:tc>
          <w:tcPr>
            <w:tcW w:w="3397" w:type="dxa"/>
            <w:shd w:val="clear" w:color="auto" w:fill="auto"/>
            <w:noWrap/>
          </w:tcPr>
          <w:p w14:paraId="70F41AC2" w14:textId="77777777" w:rsidR="007768D1" w:rsidRPr="0024034C" w:rsidRDefault="007768D1" w:rsidP="002B4F45">
            <w:pPr>
              <w:keepNext/>
              <w:keepLines/>
              <w:spacing w:after="0"/>
              <w:jc w:val="center"/>
              <w:rPr>
                <w:rFonts w:ascii="Arial" w:hAnsi="Arial"/>
                <w:b/>
                <w:sz w:val="18"/>
              </w:rPr>
            </w:pPr>
            <w:r w:rsidRPr="0024034C">
              <w:rPr>
                <w:rFonts w:ascii="Arial" w:hAnsi="Arial"/>
                <w:sz w:val="18"/>
                <w:lang w:eastAsia="fi-FI"/>
              </w:rPr>
              <w:t>DC_2A-7A-66A_n77A</w:t>
            </w:r>
          </w:p>
          <w:p w14:paraId="5FB3741E" w14:textId="77777777" w:rsidR="007768D1" w:rsidRPr="0024034C" w:rsidRDefault="007768D1" w:rsidP="002B4F45">
            <w:pPr>
              <w:keepNext/>
              <w:keepLines/>
              <w:spacing w:after="0"/>
              <w:jc w:val="center"/>
              <w:rPr>
                <w:rFonts w:ascii="Arial" w:hAnsi="Arial"/>
                <w:b/>
                <w:sz w:val="18"/>
              </w:rPr>
            </w:pPr>
            <w:r w:rsidRPr="0024034C">
              <w:rPr>
                <w:rFonts w:ascii="Arial" w:hAnsi="Arial"/>
                <w:sz w:val="18"/>
              </w:rPr>
              <w:t>DC_2A-7C-66A_n77A</w:t>
            </w:r>
          </w:p>
        </w:tc>
        <w:tc>
          <w:tcPr>
            <w:tcW w:w="3686" w:type="dxa"/>
          </w:tcPr>
          <w:p w14:paraId="027A959E"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3CA8566"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B6C59F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7768D1" w:rsidRPr="0024034C" w14:paraId="0032552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ADF6E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DC_2A-7A-66A_n77(2A)</w:t>
            </w:r>
          </w:p>
          <w:p w14:paraId="04E4DD3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5B07921F"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C7D94DD"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8C4C7D1"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7768D1" w:rsidRPr="0024034C" w14:paraId="51F7EA7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F868F2" w14:textId="77777777" w:rsidR="007768D1" w:rsidRPr="0024034C" w:rsidRDefault="007768D1" w:rsidP="002B4F45">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5DEC7DC"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EA610C7"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3DE4B35"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7768D1" w:rsidRPr="0024034C" w14:paraId="0324A2B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EB02F8" w14:textId="77777777" w:rsidR="007768D1" w:rsidRPr="0024034C" w:rsidRDefault="007768D1" w:rsidP="002B4F45">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08DDA3DD"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9E3F881"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9C12E92"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7768D1" w:rsidRPr="0024034C" w14:paraId="405FC5C3" w14:textId="77777777" w:rsidTr="002B4F45">
        <w:trPr>
          <w:trHeight w:val="187"/>
          <w:jc w:val="center"/>
        </w:trPr>
        <w:tc>
          <w:tcPr>
            <w:tcW w:w="3397" w:type="dxa"/>
            <w:shd w:val="clear" w:color="auto" w:fill="auto"/>
            <w:noWrap/>
          </w:tcPr>
          <w:p w14:paraId="2F82C369" w14:textId="77777777" w:rsidR="007768D1" w:rsidRPr="0024034C" w:rsidRDefault="007768D1" w:rsidP="002B4F45">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468F5BD4" w14:textId="77777777" w:rsidR="007768D1" w:rsidRPr="0024034C" w:rsidRDefault="007768D1" w:rsidP="002B4F45">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04C2A5D7" w14:textId="77777777" w:rsidR="007768D1" w:rsidRPr="0024034C" w:rsidRDefault="007768D1" w:rsidP="002B4F45">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3A60EA12" w14:textId="77777777" w:rsidR="007768D1" w:rsidRPr="0024034C" w:rsidRDefault="007768D1" w:rsidP="002B4F45">
            <w:pPr>
              <w:keepNext/>
              <w:keepLines/>
              <w:spacing w:after="0"/>
              <w:jc w:val="center"/>
              <w:rPr>
                <w:rFonts w:ascii="Arial" w:eastAsia="DengXian" w:hAnsi="Arial" w:cs="Arial"/>
                <w:sz w:val="18"/>
              </w:rPr>
            </w:pPr>
            <w:r w:rsidRPr="0024034C">
              <w:rPr>
                <w:rFonts w:ascii="Arial" w:eastAsia="DengXian" w:hAnsi="Arial" w:cs="Arial"/>
                <w:sz w:val="18"/>
              </w:rPr>
              <w:t>DC_2A_n66A</w:t>
            </w:r>
          </w:p>
          <w:p w14:paraId="33007A86" w14:textId="77777777" w:rsidR="007768D1" w:rsidRPr="0024034C" w:rsidRDefault="007768D1" w:rsidP="002B4F45">
            <w:pPr>
              <w:keepNext/>
              <w:keepLines/>
              <w:spacing w:after="0"/>
              <w:jc w:val="center"/>
              <w:rPr>
                <w:rFonts w:ascii="Arial" w:eastAsia="DengXian" w:hAnsi="Arial" w:cs="Arial"/>
                <w:sz w:val="18"/>
              </w:rPr>
            </w:pPr>
            <w:r w:rsidRPr="0024034C">
              <w:rPr>
                <w:rFonts w:ascii="Arial" w:eastAsia="DengXian" w:hAnsi="Arial" w:cs="Arial"/>
                <w:sz w:val="18"/>
              </w:rPr>
              <w:t>DC_7A_n66A</w:t>
            </w:r>
          </w:p>
          <w:p w14:paraId="3469332F" w14:textId="77777777" w:rsidR="007768D1" w:rsidRPr="0024034C" w:rsidRDefault="007768D1" w:rsidP="002B4F45">
            <w:pPr>
              <w:keepNext/>
              <w:keepLines/>
              <w:spacing w:after="0"/>
              <w:jc w:val="center"/>
              <w:rPr>
                <w:rFonts w:ascii="Arial" w:eastAsia="DengXian" w:hAnsi="Arial" w:cs="Arial"/>
                <w:sz w:val="18"/>
              </w:rPr>
            </w:pPr>
            <w:r w:rsidRPr="0024034C">
              <w:rPr>
                <w:rFonts w:ascii="Arial" w:eastAsia="DengXian" w:hAnsi="Arial" w:cs="Arial"/>
                <w:sz w:val="18"/>
              </w:rPr>
              <w:t>DC_2A_n77A</w:t>
            </w:r>
          </w:p>
          <w:p w14:paraId="42DD5702"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7768D1" w:rsidRPr="0024034C" w14:paraId="4B54A7ED" w14:textId="77777777" w:rsidTr="002B4F45">
        <w:trPr>
          <w:trHeight w:val="187"/>
          <w:jc w:val="center"/>
        </w:trPr>
        <w:tc>
          <w:tcPr>
            <w:tcW w:w="3397" w:type="dxa"/>
            <w:shd w:val="clear" w:color="auto" w:fill="auto"/>
            <w:noWrap/>
          </w:tcPr>
          <w:p w14:paraId="3532A21B"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7281BE99"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7679D6C9"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B31C9BE"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0154715"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lang w:eastAsia="zh-CN"/>
              </w:rPr>
              <w:t>DC_66A_n78A</w:t>
            </w:r>
          </w:p>
        </w:tc>
      </w:tr>
      <w:tr w:rsidR="007768D1" w:rsidRPr="0024034C" w14:paraId="6D360F21" w14:textId="77777777" w:rsidTr="002B4F45">
        <w:trPr>
          <w:trHeight w:val="187"/>
          <w:jc w:val="center"/>
        </w:trPr>
        <w:tc>
          <w:tcPr>
            <w:tcW w:w="3397" w:type="dxa"/>
            <w:shd w:val="clear" w:color="auto" w:fill="auto"/>
            <w:noWrap/>
          </w:tcPr>
          <w:p w14:paraId="09BB0AE4"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679D7B22"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F89AAEF"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F6F55A8"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768D1" w:rsidRPr="0024034C" w14:paraId="06939AE1" w14:textId="77777777" w:rsidTr="002B4F45">
        <w:trPr>
          <w:trHeight w:val="187"/>
          <w:jc w:val="center"/>
        </w:trPr>
        <w:tc>
          <w:tcPr>
            <w:tcW w:w="3397" w:type="dxa"/>
            <w:shd w:val="clear" w:color="auto" w:fill="auto"/>
            <w:noWrap/>
          </w:tcPr>
          <w:p w14:paraId="4DEF63FE"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73DBDC9D"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54AB6EF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FCCE45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2613CB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7641C03"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7768D1" w:rsidRPr="0024034C" w14:paraId="3C7B79B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A9508D"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65840E82"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162D708A"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8431368"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04C5C3D"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lang w:eastAsia="zh-CN"/>
              </w:rPr>
              <w:t>DC_66A_n78A</w:t>
            </w:r>
          </w:p>
        </w:tc>
      </w:tr>
      <w:tr w:rsidR="007768D1" w:rsidRPr="0024034C" w14:paraId="19B58F5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F9F896" w14:textId="77777777" w:rsidR="007768D1" w:rsidRPr="0024034C" w:rsidRDefault="007768D1" w:rsidP="002B4F4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7BC283C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046821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BF8D47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3FBB0AB" w14:textId="77777777" w:rsidR="007768D1" w:rsidRPr="0024034C" w:rsidRDefault="007768D1" w:rsidP="002B4F4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7768D1" w:rsidRPr="0024034C" w14:paraId="0BE9CECD" w14:textId="77777777" w:rsidTr="002B4F45">
        <w:trPr>
          <w:trHeight w:val="187"/>
          <w:jc w:val="center"/>
        </w:trPr>
        <w:tc>
          <w:tcPr>
            <w:tcW w:w="3397" w:type="dxa"/>
            <w:shd w:val="clear" w:color="auto" w:fill="auto"/>
            <w:noWrap/>
          </w:tcPr>
          <w:p w14:paraId="654933A7"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444F8434"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98FA65E"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6EE3811"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768D1" w:rsidRPr="0024034C" w14:paraId="5A45F93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AF5428"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183C5987"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5E433F19"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4D87E9E"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07E59C1"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768D1" w:rsidRPr="0024034C" w14:paraId="0A93F0C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74E82"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010BB7A8"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3991671F"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A2DE7DB"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E248875"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768D1" w:rsidRPr="0024034C" w14:paraId="2585DB5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89014B" w14:textId="77777777" w:rsidR="007768D1" w:rsidRPr="0024034C" w:rsidRDefault="007768D1" w:rsidP="002B4F45">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6B0395E0"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399A758"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8B57CE9"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768D1" w:rsidRPr="0024034C" w14:paraId="118CED3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3CC3F8" w14:textId="77777777" w:rsidR="007768D1" w:rsidRPr="0024034C" w:rsidRDefault="007768D1" w:rsidP="002B4F45">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0536C462"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1189B6D"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80F6470"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768D1" w:rsidRPr="0024034C" w14:paraId="6720EB9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5FAC0" w14:textId="77777777" w:rsidR="007768D1" w:rsidRPr="0024034C" w:rsidRDefault="007768D1" w:rsidP="002B4F45">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57217D6D"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AD5AB18"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2119229"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768D1" w:rsidRPr="0024034C" w14:paraId="1FE8D1A5" w14:textId="77777777" w:rsidTr="002B4F45">
        <w:trPr>
          <w:trHeight w:val="187"/>
          <w:jc w:val="center"/>
        </w:trPr>
        <w:tc>
          <w:tcPr>
            <w:tcW w:w="3397" w:type="dxa"/>
            <w:shd w:val="clear" w:color="auto" w:fill="auto"/>
            <w:noWrap/>
          </w:tcPr>
          <w:p w14:paraId="74FAB846"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517C4D0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DC_7A_n2A</w:t>
            </w:r>
          </w:p>
          <w:p w14:paraId="28A36866"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7768D1" w:rsidRPr="0024034C" w14:paraId="728583AF" w14:textId="77777777" w:rsidTr="002B4F45">
        <w:trPr>
          <w:trHeight w:val="187"/>
          <w:jc w:val="center"/>
        </w:trPr>
        <w:tc>
          <w:tcPr>
            <w:tcW w:w="3397" w:type="dxa"/>
            <w:shd w:val="clear" w:color="auto" w:fill="auto"/>
            <w:noWrap/>
          </w:tcPr>
          <w:p w14:paraId="41BF707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6849A685"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DC_2A_n66A</w:t>
            </w:r>
          </w:p>
          <w:p w14:paraId="6C8625B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DC_7A_n66A</w:t>
            </w:r>
          </w:p>
          <w:p w14:paraId="7162B34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DC_71A_n66A</w:t>
            </w:r>
          </w:p>
        </w:tc>
      </w:tr>
      <w:tr w:rsidR="007768D1" w:rsidRPr="0024034C" w14:paraId="353C841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19D460" w14:textId="77777777" w:rsidR="007768D1" w:rsidRPr="0024034C" w:rsidRDefault="007768D1" w:rsidP="002B4F4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F52DD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DC_2A_n66A</w:t>
            </w:r>
          </w:p>
          <w:p w14:paraId="4CEC1EB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DC_7A_n66A</w:t>
            </w:r>
          </w:p>
          <w:p w14:paraId="19643B1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DC_71A_n66A</w:t>
            </w:r>
          </w:p>
        </w:tc>
      </w:tr>
      <w:tr w:rsidR="007768D1" w:rsidRPr="0024034C" w14:paraId="049C7E3F" w14:textId="77777777" w:rsidTr="002B4F45">
        <w:trPr>
          <w:trHeight w:val="187"/>
          <w:jc w:val="center"/>
        </w:trPr>
        <w:tc>
          <w:tcPr>
            <w:tcW w:w="3397" w:type="dxa"/>
            <w:shd w:val="clear" w:color="auto" w:fill="auto"/>
            <w:noWrap/>
          </w:tcPr>
          <w:p w14:paraId="6DA3C41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3EA7660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DC_2A_n78A</w:t>
            </w:r>
          </w:p>
          <w:p w14:paraId="3700E35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DC_7A_n78A</w:t>
            </w:r>
          </w:p>
          <w:p w14:paraId="381E7C8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DC_71A_n78A</w:t>
            </w:r>
          </w:p>
        </w:tc>
      </w:tr>
      <w:tr w:rsidR="007768D1" w:rsidRPr="0024034C" w14:paraId="6AD47BF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A3EEA3" w14:textId="77777777" w:rsidR="007768D1" w:rsidRPr="0024034C" w:rsidRDefault="007768D1" w:rsidP="002B4F45">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66069C15"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DC_2A_n78A</w:t>
            </w:r>
          </w:p>
          <w:p w14:paraId="269ECCA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DC_7A_n78A</w:t>
            </w:r>
          </w:p>
          <w:p w14:paraId="351E69F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DC_71A_n78A</w:t>
            </w:r>
          </w:p>
        </w:tc>
      </w:tr>
      <w:tr w:rsidR="007768D1" w:rsidRPr="0024034C" w14:paraId="639AA0B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A41B33" w14:textId="77777777" w:rsidR="007768D1" w:rsidRPr="0024034C" w:rsidRDefault="007768D1" w:rsidP="002B4F4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6B4728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768D1" w:rsidRPr="0024034C" w14:paraId="7CBB860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15BB52" w14:textId="77777777" w:rsidR="007768D1" w:rsidRPr="00C40E83" w:rsidRDefault="007768D1" w:rsidP="002B4F45">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62BFFCE6" w14:textId="77777777" w:rsidR="007768D1" w:rsidRPr="008F2DC8" w:rsidRDefault="007768D1" w:rsidP="002B4F45">
            <w:pPr>
              <w:keepNext/>
              <w:keepLines/>
              <w:spacing w:after="0"/>
              <w:jc w:val="center"/>
              <w:rPr>
                <w:rFonts w:ascii="Arial" w:hAnsi="Arial" w:cs="Arial"/>
                <w:sz w:val="18"/>
                <w:szCs w:val="18"/>
              </w:rPr>
            </w:pPr>
            <w:r w:rsidRPr="008F2DC8">
              <w:rPr>
                <w:rFonts w:ascii="Arial" w:hAnsi="Arial" w:cs="Arial"/>
                <w:sz w:val="18"/>
                <w:szCs w:val="18"/>
              </w:rPr>
              <w:t>DC_2A_n41A</w:t>
            </w:r>
          </w:p>
          <w:p w14:paraId="7A55E1A9" w14:textId="77777777" w:rsidR="007768D1" w:rsidRPr="008F2DC8" w:rsidRDefault="007768D1" w:rsidP="002B4F45">
            <w:pPr>
              <w:keepNext/>
              <w:keepLines/>
              <w:spacing w:after="0"/>
              <w:jc w:val="center"/>
              <w:rPr>
                <w:rFonts w:ascii="Arial" w:hAnsi="Arial" w:cs="Arial"/>
                <w:sz w:val="18"/>
                <w:szCs w:val="18"/>
              </w:rPr>
            </w:pPr>
            <w:r w:rsidRPr="008F2DC8">
              <w:rPr>
                <w:rFonts w:ascii="Arial" w:hAnsi="Arial" w:cs="Arial"/>
                <w:sz w:val="18"/>
                <w:szCs w:val="18"/>
              </w:rPr>
              <w:t>DC_12A_n2A</w:t>
            </w:r>
          </w:p>
          <w:p w14:paraId="4BBF15FE" w14:textId="77777777" w:rsidR="007768D1" w:rsidRPr="0024034C" w:rsidRDefault="007768D1" w:rsidP="002B4F45">
            <w:pPr>
              <w:keepNext/>
              <w:keepLines/>
              <w:spacing w:after="0"/>
              <w:jc w:val="center"/>
              <w:rPr>
                <w:rFonts w:ascii="Arial" w:hAnsi="Arial" w:cs="Arial"/>
                <w:sz w:val="18"/>
                <w:szCs w:val="18"/>
              </w:rPr>
            </w:pPr>
            <w:r w:rsidRPr="008F2DC8">
              <w:rPr>
                <w:rFonts w:ascii="Arial" w:hAnsi="Arial" w:cs="Arial"/>
                <w:sz w:val="18"/>
                <w:szCs w:val="18"/>
              </w:rPr>
              <w:t>DC_12A_n41A</w:t>
            </w:r>
          </w:p>
        </w:tc>
      </w:tr>
      <w:tr w:rsidR="007768D1" w:rsidRPr="0024034C" w14:paraId="6F2D0D1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113200" w14:textId="77777777" w:rsidR="007768D1" w:rsidRPr="0024034C" w:rsidRDefault="007768D1" w:rsidP="002B4F4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4BB80F3A"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768D1" w:rsidRPr="0024034C" w14:paraId="37A98AB8" w14:textId="77777777" w:rsidTr="002B4F45">
        <w:trPr>
          <w:trHeight w:val="187"/>
          <w:jc w:val="center"/>
        </w:trPr>
        <w:tc>
          <w:tcPr>
            <w:tcW w:w="3397" w:type="dxa"/>
            <w:shd w:val="clear" w:color="auto" w:fill="auto"/>
            <w:noWrap/>
          </w:tcPr>
          <w:p w14:paraId="2E5D2B11"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4749E5B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DC_12A_n2A</w:t>
            </w:r>
          </w:p>
          <w:p w14:paraId="78FDB22E"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7768D1" w:rsidRPr="0024034C" w14:paraId="04242408" w14:textId="77777777" w:rsidTr="002B4F45">
        <w:trPr>
          <w:trHeight w:val="187"/>
          <w:jc w:val="center"/>
        </w:trPr>
        <w:tc>
          <w:tcPr>
            <w:tcW w:w="3397" w:type="dxa"/>
            <w:shd w:val="clear" w:color="auto" w:fill="auto"/>
            <w:noWrap/>
          </w:tcPr>
          <w:p w14:paraId="7E3B7FFE"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4BAA3A98"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5C96B4DB"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1CA51505"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7768D1" w:rsidRPr="0024034C" w14:paraId="59CD1EAE" w14:textId="77777777" w:rsidTr="002B4F45">
        <w:trPr>
          <w:trHeight w:val="187"/>
          <w:jc w:val="center"/>
        </w:trPr>
        <w:tc>
          <w:tcPr>
            <w:tcW w:w="3397" w:type="dxa"/>
            <w:shd w:val="clear" w:color="auto" w:fill="auto"/>
            <w:noWrap/>
          </w:tcPr>
          <w:p w14:paraId="7986F7C2"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49DBB7CD"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D2703B9"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CC6984A"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7768D1" w:rsidRPr="0024034C" w14:paraId="6B697ECF" w14:textId="77777777" w:rsidTr="002B4F45">
        <w:trPr>
          <w:trHeight w:val="187"/>
          <w:jc w:val="center"/>
        </w:trPr>
        <w:tc>
          <w:tcPr>
            <w:tcW w:w="3397" w:type="dxa"/>
            <w:shd w:val="clear" w:color="auto" w:fill="auto"/>
            <w:noWrap/>
          </w:tcPr>
          <w:p w14:paraId="2D1EE436" w14:textId="77777777" w:rsidR="007768D1" w:rsidRPr="0024034C" w:rsidRDefault="007768D1" w:rsidP="002B4F45">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1525ADC8"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6188940A"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4FA44149" w14:textId="77777777" w:rsidR="007768D1" w:rsidRPr="0024034C" w:rsidRDefault="007768D1" w:rsidP="002B4F45">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7768D1" w:rsidRPr="0024034C" w14:paraId="5AB4531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32BD9D" w14:textId="77777777" w:rsidR="007768D1" w:rsidRPr="0024034C" w:rsidRDefault="007768D1" w:rsidP="002B4F45">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3AA117F6"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51210FBC"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C657131"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7768D1" w:rsidRPr="0024034C" w14:paraId="76A7506D" w14:textId="77777777" w:rsidTr="002B4F45">
        <w:trPr>
          <w:trHeight w:val="187"/>
          <w:jc w:val="center"/>
        </w:trPr>
        <w:tc>
          <w:tcPr>
            <w:tcW w:w="3397" w:type="dxa"/>
            <w:shd w:val="clear" w:color="auto" w:fill="auto"/>
            <w:noWrap/>
          </w:tcPr>
          <w:p w14:paraId="52E4A7F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290BBBCB"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42301C2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AB51A5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0BFBC4B"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7768D1" w:rsidRPr="0024034C" w14:paraId="29E014F3" w14:textId="77777777" w:rsidTr="002B4F45">
        <w:trPr>
          <w:trHeight w:val="187"/>
          <w:jc w:val="center"/>
        </w:trPr>
        <w:tc>
          <w:tcPr>
            <w:tcW w:w="3397" w:type="dxa"/>
            <w:shd w:val="clear" w:color="auto" w:fill="auto"/>
            <w:noWrap/>
          </w:tcPr>
          <w:p w14:paraId="0BC554DF" w14:textId="77777777" w:rsidR="007768D1" w:rsidRPr="0024034C" w:rsidRDefault="007768D1" w:rsidP="002B4F45">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2C559873" w14:textId="77777777" w:rsidR="007768D1" w:rsidRDefault="007768D1" w:rsidP="002B4F4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6AC63869" w14:textId="77777777" w:rsidR="007768D1" w:rsidRDefault="007768D1" w:rsidP="002B4F45">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516EFCAB" w14:textId="77777777" w:rsidR="007768D1" w:rsidRPr="0024034C" w:rsidRDefault="007768D1" w:rsidP="002B4F45">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7768D1" w:rsidRPr="0024034C" w14:paraId="6A076855" w14:textId="77777777" w:rsidTr="002B4F45">
        <w:trPr>
          <w:trHeight w:val="187"/>
          <w:jc w:val="center"/>
        </w:trPr>
        <w:tc>
          <w:tcPr>
            <w:tcW w:w="3397" w:type="dxa"/>
            <w:shd w:val="clear" w:color="auto" w:fill="auto"/>
            <w:noWrap/>
          </w:tcPr>
          <w:p w14:paraId="1490662D"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02AC932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DC_12A_n2A</w:t>
            </w:r>
          </w:p>
          <w:p w14:paraId="319631F6"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7768D1" w:rsidRPr="0024034C" w14:paraId="2293C9F4" w14:textId="77777777" w:rsidTr="002B4F45">
        <w:trPr>
          <w:trHeight w:val="187"/>
          <w:jc w:val="center"/>
        </w:trPr>
        <w:tc>
          <w:tcPr>
            <w:tcW w:w="3397" w:type="dxa"/>
            <w:shd w:val="clear" w:color="auto" w:fill="auto"/>
            <w:noWrap/>
          </w:tcPr>
          <w:p w14:paraId="393A7E0A"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1402147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DC_12A_n2A</w:t>
            </w:r>
          </w:p>
          <w:p w14:paraId="2ED7A9A4"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7768D1" w:rsidRPr="0024034C" w14:paraId="2952CDC9" w14:textId="77777777" w:rsidTr="002B4F45">
        <w:trPr>
          <w:trHeight w:val="187"/>
          <w:jc w:val="center"/>
        </w:trPr>
        <w:tc>
          <w:tcPr>
            <w:tcW w:w="3397" w:type="dxa"/>
            <w:shd w:val="clear" w:color="auto" w:fill="auto"/>
            <w:noWrap/>
          </w:tcPr>
          <w:p w14:paraId="1AB7532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5FE043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DC_2A_n30A</w:t>
            </w:r>
          </w:p>
          <w:p w14:paraId="7CF588C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DC_12A_n30A</w:t>
            </w:r>
          </w:p>
          <w:p w14:paraId="728D145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DC_66A_n30A</w:t>
            </w:r>
          </w:p>
        </w:tc>
      </w:tr>
      <w:tr w:rsidR="007768D1" w:rsidRPr="0024034C" w14:paraId="124B3D3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AD730E"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6123D48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DC_2A_n30A</w:t>
            </w:r>
          </w:p>
          <w:p w14:paraId="369CFCD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DC_12A_n30A</w:t>
            </w:r>
          </w:p>
          <w:p w14:paraId="3F9D582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DC_66A_n30A</w:t>
            </w:r>
          </w:p>
        </w:tc>
      </w:tr>
      <w:tr w:rsidR="007768D1" w:rsidRPr="0024034C" w14:paraId="37E39E7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781C2D"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79DDE93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DC_2A_n30A</w:t>
            </w:r>
          </w:p>
          <w:p w14:paraId="5148374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DC_12A_n30A</w:t>
            </w:r>
          </w:p>
          <w:p w14:paraId="5A7E3C7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DC_66A_n30A</w:t>
            </w:r>
          </w:p>
        </w:tc>
      </w:tr>
      <w:tr w:rsidR="007768D1" w:rsidRPr="0024034C" w14:paraId="7E2383D0" w14:textId="77777777" w:rsidTr="002B4F45">
        <w:trPr>
          <w:trHeight w:val="187"/>
          <w:jc w:val="center"/>
        </w:trPr>
        <w:tc>
          <w:tcPr>
            <w:tcW w:w="3397" w:type="dxa"/>
            <w:shd w:val="clear" w:color="auto" w:fill="auto"/>
            <w:noWrap/>
          </w:tcPr>
          <w:p w14:paraId="32431C4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53A018C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DC_2A_n41A</w:t>
            </w:r>
          </w:p>
          <w:p w14:paraId="3FE4178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DC_12A_n41A</w:t>
            </w:r>
          </w:p>
          <w:p w14:paraId="2C66C86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DC_66A_n41A</w:t>
            </w:r>
          </w:p>
        </w:tc>
      </w:tr>
      <w:tr w:rsidR="007768D1" w:rsidRPr="0024034C" w14:paraId="3DAD9C8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84C5B0" w14:textId="77777777" w:rsidR="007768D1" w:rsidRPr="0024034C" w:rsidRDefault="007768D1" w:rsidP="002B4F45">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07A0C5F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DC_2A_n41A</w:t>
            </w:r>
          </w:p>
          <w:p w14:paraId="3DD80E3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DC_12A_n41A</w:t>
            </w:r>
          </w:p>
          <w:p w14:paraId="24A7351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DC_66A_n41A</w:t>
            </w:r>
          </w:p>
        </w:tc>
      </w:tr>
      <w:tr w:rsidR="007768D1" w:rsidRPr="0024034C" w14:paraId="6637C083" w14:textId="77777777" w:rsidTr="002B4F45">
        <w:trPr>
          <w:trHeight w:val="187"/>
          <w:jc w:val="center"/>
        </w:trPr>
        <w:tc>
          <w:tcPr>
            <w:tcW w:w="3397" w:type="dxa"/>
            <w:shd w:val="clear" w:color="auto" w:fill="auto"/>
            <w:noWrap/>
          </w:tcPr>
          <w:p w14:paraId="485A148C"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42D31939"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DC_2A_n66A</w:t>
            </w:r>
          </w:p>
          <w:p w14:paraId="377B7BCB"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DC_12A_n66A</w:t>
            </w:r>
          </w:p>
          <w:p w14:paraId="1748FDA7"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7768D1" w:rsidRPr="0024034C" w14:paraId="7F699D94" w14:textId="77777777" w:rsidTr="002B4F45">
        <w:trPr>
          <w:trHeight w:val="187"/>
          <w:jc w:val="center"/>
        </w:trPr>
        <w:tc>
          <w:tcPr>
            <w:tcW w:w="3397" w:type="dxa"/>
            <w:shd w:val="clear" w:color="auto" w:fill="auto"/>
            <w:noWrap/>
          </w:tcPr>
          <w:p w14:paraId="03E1616C"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78631B10"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DC_2A_n66A</w:t>
            </w:r>
          </w:p>
          <w:p w14:paraId="0D1222D0"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DC_12A_n66A</w:t>
            </w:r>
          </w:p>
          <w:p w14:paraId="0BCE2B8E"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7768D1" w:rsidRPr="0024034C" w14:paraId="0C6BC317" w14:textId="77777777" w:rsidTr="002B4F45">
        <w:trPr>
          <w:trHeight w:val="187"/>
          <w:jc w:val="center"/>
        </w:trPr>
        <w:tc>
          <w:tcPr>
            <w:tcW w:w="3397" w:type="dxa"/>
            <w:shd w:val="clear" w:color="auto" w:fill="auto"/>
            <w:noWrap/>
          </w:tcPr>
          <w:p w14:paraId="11CF436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5759C45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29CF575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125579F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435EE9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410327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7768D1" w:rsidRPr="0024034C" w14:paraId="2FC883C6" w14:textId="77777777" w:rsidTr="002B4F45">
        <w:trPr>
          <w:trHeight w:val="187"/>
          <w:jc w:val="center"/>
        </w:trPr>
        <w:tc>
          <w:tcPr>
            <w:tcW w:w="3397" w:type="dxa"/>
            <w:shd w:val="clear" w:color="auto" w:fill="auto"/>
            <w:noWrap/>
          </w:tcPr>
          <w:p w14:paraId="1D27F903" w14:textId="77777777" w:rsidR="007768D1" w:rsidRPr="0024034C" w:rsidRDefault="007768D1" w:rsidP="002B4F45">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2188AFA6" w14:textId="77777777" w:rsidR="007768D1" w:rsidRDefault="007768D1" w:rsidP="002B4F4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3C738B1" w14:textId="77777777" w:rsidR="007768D1" w:rsidRDefault="007768D1" w:rsidP="002B4F45">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5CD6996B" w14:textId="77777777" w:rsidR="007768D1" w:rsidRPr="0024034C" w:rsidRDefault="007768D1" w:rsidP="002B4F45">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7768D1" w:rsidRPr="0024034C" w14:paraId="6DE0846E" w14:textId="77777777" w:rsidTr="002B4F45">
        <w:trPr>
          <w:trHeight w:val="187"/>
          <w:jc w:val="center"/>
        </w:trPr>
        <w:tc>
          <w:tcPr>
            <w:tcW w:w="3397" w:type="dxa"/>
            <w:shd w:val="clear" w:color="auto" w:fill="auto"/>
            <w:noWrap/>
          </w:tcPr>
          <w:p w14:paraId="3A741DF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13AE812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DC_2A_n78A</w:t>
            </w:r>
          </w:p>
          <w:p w14:paraId="289E32C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DC_12A_n78A</w:t>
            </w:r>
          </w:p>
          <w:p w14:paraId="580FB6B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DC_66A_n78A</w:t>
            </w:r>
          </w:p>
        </w:tc>
      </w:tr>
      <w:tr w:rsidR="007768D1" w:rsidRPr="0024034C" w14:paraId="1B71C0E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4571E3" w14:textId="77777777" w:rsidR="007768D1" w:rsidRPr="0024034C" w:rsidRDefault="007768D1" w:rsidP="002B4F45">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582EEA1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DC_2A_n78A</w:t>
            </w:r>
          </w:p>
          <w:p w14:paraId="1AD7E31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DC_12A_n78A</w:t>
            </w:r>
          </w:p>
          <w:p w14:paraId="672F44D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DC_66A_n78A</w:t>
            </w:r>
          </w:p>
        </w:tc>
      </w:tr>
      <w:tr w:rsidR="007768D1" w:rsidRPr="0024034C" w14:paraId="1DD1608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015578" w14:textId="77777777" w:rsidR="007768D1" w:rsidRPr="0024034C" w:rsidRDefault="007768D1" w:rsidP="002B4F4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C38E5B7"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7768D1" w:rsidRPr="0024034C" w14:paraId="7330204C" w14:textId="77777777" w:rsidTr="002B4F45">
        <w:trPr>
          <w:trHeight w:val="187"/>
          <w:jc w:val="center"/>
        </w:trPr>
        <w:tc>
          <w:tcPr>
            <w:tcW w:w="3397" w:type="dxa"/>
            <w:shd w:val="clear" w:color="auto" w:fill="auto"/>
            <w:noWrap/>
            <w:vAlign w:val="center"/>
          </w:tcPr>
          <w:p w14:paraId="04717DC8"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DC_2A-13A_n2A-n77A</w:t>
            </w:r>
          </w:p>
          <w:p w14:paraId="10F3078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5673628F"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DC_2A_n77A</w:t>
            </w:r>
          </w:p>
          <w:p w14:paraId="2398F678"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DC_13A_n2A</w:t>
            </w:r>
          </w:p>
          <w:p w14:paraId="3E34305C"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7768D1" w:rsidRPr="0024034C" w14:paraId="0914F4AB" w14:textId="77777777" w:rsidTr="002B4F45">
        <w:trPr>
          <w:trHeight w:val="187"/>
          <w:jc w:val="center"/>
        </w:trPr>
        <w:tc>
          <w:tcPr>
            <w:tcW w:w="3397" w:type="dxa"/>
            <w:shd w:val="clear" w:color="auto" w:fill="auto"/>
            <w:noWrap/>
            <w:vAlign w:val="center"/>
          </w:tcPr>
          <w:p w14:paraId="1853EC83" w14:textId="77777777" w:rsidR="007768D1" w:rsidRPr="0024034C" w:rsidRDefault="007768D1" w:rsidP="002B4F45">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66A51C74" w14:textId="77777777" w:rsidR="007768D1" w:rsidRPr="0024034C" w:rsidRDefault="007768D1" w:rsidP="002B4F45">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67417730"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5865F9A"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DC_2A_n5A</w:t>
            </w:r>
          </w:p>
          <w:p w14:paraId="1F0E77C1"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7768D1" w:rsidRPr="0024034C" w14:paraId="088D7F1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FAF787"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DF69A6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7768D1" w:rsidRPr="0024034C" w14:paraId="696F961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524963"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6AD62A3D"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51F46BE"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BE9C61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2261E6E8"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20E417B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7768D1" w:rsidRPr="0024034C" w14:paraId="506A7B27" w14:textId="77777777" w:rsidTr="002B4F45">
        <w:trPr>
          <w:trHeight w:val="187"/>
          <w:jc w:val="center"/>
        </w:trPr>
        <w:tc>
          <w:tcPr>
            <w:tcW w:w="3397" w:type="dxa"/>
            <w:shd w:val="clear" w:color="auto" w:fill="auto"/>
            <w:noWrap/>
          </w:tcPr>
          <w:p w14:paraId="78DE91F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0D92190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DC_13A_n2A</w:t>
            </w:r>
          </w:p>
          <w:p w14:paraId="38D7F8A4"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rPr>
              <w:t>DC_66A_n2A</w:t>
            </w:r>
          </w:p>
        </w:tc>
      </w:tr>
      <w:tr w:rsidR="007768D1" w:rsidRPr="0024034C" w14:paraId="01C60681" w14:textId="77777777" w:rsidTr="002B4F45">
        <w:trPr>
          <w:trHeight w:val="187"/>
          <w:jc w:val="center"/>
        </w:trPr>
        <w:tc>
          <w:tcPr>
            <w:tcW w:w="3397" w:type="dxa"/>
            <w:shd w:val="clear" w:color="auto" w:fill="auto"/>
            <w:noWrap/>
          </w:tcPr>
          <w:p w14:paraId="20035D4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3C1DA1D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DC_13A_n2A</w:t>
            </w:r>
          </w:p>
          <w:p w14:paraId="57D782E9"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rPr>
              <w:t>DC_66A_n2A</w:t>
            </w:r>
          </w:p>
        </w:tc>
      </w:tr>
      <w:tr w:rsidR="007768D1" w:rsidRPr="0024034C" w14:paraId="328972B6" w14:textId="77777777" w:rsidTr="002B4F45">
        <w:trPr>
          <w:trHeight w:val="187"/>
          <w:jc w:val="center"/>
        </w:trPr>
        <w:tc>
          <w:tcPr>
            <w:tcW w:w="3397" w:type="dxa"/>
            <w:shd w:val="clear" w:color="auto" w:fill="auto"/>
            <w:noWrap/>
          </w:tcPr>
          <w:p w14:paraId="24F43EE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491D2A8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DC_2A_n5A</w:t>
            </w:r>
          </w:p>
          <w:p w14:paraId="7EF5B0B8"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DC_66A_n5A</w:t>
            </w:r>
          </w:p>
        </w:tc>
      </w:tr>
      <w:tr w:rsidR="007768D1" w:rsidRPr="0024034C" w14:paraId="1C27094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02914C"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238D010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DC_2A_n5A</w:t>
            </w:r>
          </w:p>
          <w:p w14:paraId="736C488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7768D1" w:rsidRPr="0024034C" w14:paraId="52D0EC7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9AF508"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73B6F56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DC_2A_n5A</w:t>
            </w:r>
          </w:p>
          <w:p w14:paraId="4CF0F41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7768D1" w:rsidRPr="0024034C" w14:paraId="5162751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BC64E"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42C35F9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DC_2A_n5A</w:t>
            </w:r>
          </w:p>
          <w:p w14:paraId="5C37527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7768D1" w:rsidRPr="0024034C" w14:paraId="5BFDE309" w14:textId="77777777" w:rsidTr="002B4F45">
        <w:trPr>
          <w:trHeight w:val="187"/>
          <w:jc w:val="center"/>
        </w:trPr>
        <w:tc>
          <w:tcPr>
            <w:tcW w:w="3397" w:type="dxa"/>
            <w:shd w:val="clear" w:color="auto" w:fill="auto"/>
            <w:noWrap/>
          </w:tcPr>
          <w:p w14:paraId="4931F9F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DC_2A-13A-66A_n48A</w:t>
            </w:r>
          </w:p>
          <w:p w14:paraId="1D4F956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1123895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DC_2A_n48A</w:t>
            </w:r>
          </w:p>
          <w:p w14:paraId="1B5921F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DC_13A_n48A</w:t>
            </w:r>
          </w:p>
          <w:p w14:paraId="45795D52"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DC_66A_n48A</w:t>
            </w:r>
          </w:p>
        </w:tc>
      </w:tr>
      <w:tr w:rsidR="007768D1" w:rsidRPr="0024034C" w14:paraId="2929C012" w14:textId="77777777" w:rsidTr="002B4F45">
        <w:trPr>
          <w:trHeight w:val="187"/>
          <w:jc w:val="center"/>
        </w:trPr>
        <w:tc>
          <w:tcPr>
            <w:tcW w:w="3397" w:type="dxa"/>
            <w:shd w:val="clear" w:color="auto" w:fill="auto"/>
            <w:noWrap/>
          </w:tcPr>
          <w:p w14:paraId="35FBBEB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DC_2A-13A-66A-66A_n48A</w:t>
            </w:r>
          </w:p>
          <w:p w14:paraId="15D0424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718B88C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DC_2A_n48A</w:t>
            </w:r>
          </w:p>
          <w:p w14:paraId="110B95E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DC_13A_n48A</w:t>
            </w:r>
          </w:p>
          <w:p w14:paraId="0482CE1C"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DC_66A_n48A</w:t>
            </w:r>
          </w:p>
        </w:tc>
      </w:tr>
      <w:tr w:rsidR="007768D1" w:rsidRPr="0024034C" w14:paraId="025B2E0C" w14:textId="77777777" w:rsidTr="002B4F45">
        <w:trPr>
          <w:trHeight w:val="187"/>
          <w:jc w:val="center"/>
        </w:trPr>
        <w:tc>
          <w:tcPr>
            <w:tcW w:w="3397" w:type="dxa"/>
            <w:shd w:val="clear" w:color="auto" w:fill="auto"/>
            <w:noWrap/>
          </w:tcPr>
          <w:p w14:paraId="41BA395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DC_2A-13A-66A_n66A</w:t>
            </w:r>
          </w:p>
          <w:p w14:paraId="2036D7C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DC_2A-2A-13A-66A_n66A</w:t>
            </w:r>
          </w:p>
          <w:p w14:paraId="730011C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DC_2A-13A-66A-66A_n66A</w:t>
            </w:r>
          </w:p>
          <w:p w14:paraId="64B7EDFD"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7F32015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DC_2A_n66A</w:t>
            </w:r>
          </w:p>
          <w:p w14:paraId="3C69445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DC_13A_n66A</w:t>
            </w:r>
          </w:p>
          <w:p w14:paraId="2D6E7A6B"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7768D1" w:rsidRPr="0024034C" w14:paraId="764A099C" w14:textId="77777777" w:rsidTr="002B4F45">
        <w:trPr>
          <w:trHeight w:val="187"/>
          <w:jc w:val="center"/>
        </w:trPr>
        <w:tc>
          <w:tcPr>
            <w:tcW w:w="3397" w:type="dxa"/>
            <w:shd w:val="clear" w:color="auto" w:fill="auto"/>
            <w:noWrap/>
          </w:tcPr>
          <w:p w14:paraId="7F02274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10AA7D82" w14:textId="77777777" w:rsidR="007768D1"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779DA82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DC_13A_n66A</w:t>
            </w:r>
          </w:p>
        </w:tc>
      </w:tr>
      <w:tr w:rsidR="007768D1" w:rsidRPr="0024034C" w14:paraId="74B12CE7" w14:textId="77777777" w:rsidTr="002B4F45">
        <w:trPr>
          <w:trHeight w:val="187"/>
          <w:jc w:val="center"/>
        </w:trPr>
        <w:tc>
          <w:tcPr>
            <w:tcW w:w="3397" w:type="dxa"/>
            <w:shd w:val="clear" w:color="auto" w:fill="auto"/>
            <w:noWrap/>
          </w:tcPr>
          <w:p w14:paraId="115F8D4D"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19BC7E8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6F4F5D7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52C2205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DC_2A-2A-13A-66A-66A_n77A</w:t>
            </w:r>
          </w:p>
          <w:p w14:paraId="7C6039D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1297034F"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666B541"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D446A5C" w14:textId="77777777" w:rsidR="007768D1" w:rsidRPr="0024034C" w:rsidRDefault="007768D1" w:rsidP="002B4F45">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768D1" w:rsidRPr="0024034C" w14:paraId="35EE781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147FE5"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97B5646"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BA98C5B"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27A392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768D1" w:rsidRPr="0024034C" w14:paraId="3F20553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80C5D2"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F31D21F"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556B804"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ADE599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768D1" w:rsidRPr="0024034C" w14:paraId="2384B365" w14:textId="77777777" w:rsidTr="002B4F45">
        <w:trPr>
          <w:trHeight w:val="187"/>
          <w:jc w:val="center"/>
        </w:trPr>
        <w:tc>
          <w:tcPr>
            <w:tcW w:w="3397" w:type="dxa"/>
            <w:shd w:val="clear" w:color="auto" w:fill="auto"/>
            <w:noWrap/>
          </w:tcPr>
          <w:p w14:paraId="56720AF3"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701B02A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57420D4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1C04F8D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DC_2A_n66A</w:t>
            </w:r>
          </w:p>
          <w:p w14:paraId="05CB675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74730A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DC_13A_n66A</w:t>
            </w:r>
          </w:p>
          <w:p w14:paraId="3122EA5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7768D1" w:rsidRPr="0024034C" w14:paraId="52898D8B" w14:textId="77777777" w:rsidTr="002B4F45">
        <w:trPr>
          <w:trHeight w:val="187"/>
          <w:jc w:val="center"/>
        </w:trPr>
        <w:tc>
          <w:tcPr>
            <w:tcW w:w="3397" w:type="dxa"/>
            <w:shd w:val="clear" w:color="auto" w:fill="auto"/>
            <w:noWrap/>
          </w:tcPr>
          <w:p w14:paraId="34E2EE7A"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0E38E6C" w14:textId="77777777" w:rsidR="007768D1" w:rsidRPr="0024034C" w:rsidRDefault="007768D1" w:rsidP="002B4F4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4DB7F6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DC_14A_n2A</w:t>
            </w:r>
          </w:p>
          <w:p w14:paraId="63B28447"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DC_30A_n2A</w:t>
            </w:r>
          </w:p>
        </w:tc>
      </w:tr>
      <w:tr w:rsidR="007768D1" w:rsidRPr="0024034C" w14:paraId="2CE25465" w14:textId="77777777" w:rsidTr="002B4F45">
        <w:trPr>
          <w:trHeight w:val="187"/>
          <w:jc w:val="center"/>
        </w:trPr>
        <w:tc>
          <w:tcPr>
            <w:tcW w:w="3397" w:type="dxa"/>
            <w:shd w:val="clear" w:color="auto" w:fill="auto"/>
            <w:noWrap/>
          </w:tcPr>
          <w:p w14:paraId="0207E55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03F5036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DC_2A_n66A</w:t>
            </w:r>
          </w:p>
          <w:p w14:paraId="6990825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DC_14A_n66A</w:t>
            </w:r>
          </w:p>
          <w:p w14:paraId="67E591C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DC_30A_n66A</w:t>
            </w:r>
          </w:p>
          <w:p w14:paraId="6D172B3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7768D1" w:rsidRPr="0024034C" w14:paraId="2C3689D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CC7825" w14:textId="77777777" w:rsidR="007768D1" w:rsidRPr="0024034C" w:rsidRDefault="007768D1" w:rsidP="002B4F45">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1C29C19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DC_2A_n66A</w:t>
            </w:r>
          </w:p>
          <w:p w14:paraId="08F38BE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DC_14A_n66A</w:t>
            </w:r>
          </w:p>
          <w:p w14:paraId="024AFE8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DC_30A_n66A</w:t>
            </w:r>
          </w:p>
          <w:p w14:paraId="121434B4" w14:textId="77777777" w:rsidR="007768D1" w:rsidRPr="0024034C" w:rsidRDefault="007768D1" w:rsidP="002B4F45">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7768D1" w:rsidRPr="0024034C" w14:paraId="1F353BB0" w14:textId="77777777" w:rsidTr="002B4F45">
        <w:trPr>
          <w:trHeight w:val="187"/>
          <w:jc w:val="center"/>
        </w:trPr>
        <w:tc>
          <w:tcPr>
            <w:tcW w:w="3397" w:type="dxa"/>
            <w:shd w:val="clear" w:color="auto" w:fill="auto"/>
            <w:noWrap/>
          </w:tcPr>
          <w:p w14:paraId="4352497B" w14:textId="77777777" w:rsidR="007768D1" w:rsidRPr="0024034C" w:rsidRDefault="007768D1" w:rsidP="002B4F45">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46D9C7C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2BD10950" w14:textId="77777777" w:rsidR="007768D1" w:rsidRPr="0024034C" w:rsidRDefault="007768D1" w:rsidP="002B4F4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D5EFF82" w14:textId="77777777" w:rsidR="007768D1" w:rsidRPr="0024034C" w:rsidRDefault="007768D1" w:rsidP="002B4F4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07CCF9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768D1" w:rsidRPr="0024034C" w14:paraId="1EA4BE80" w14:textId="77777777" w:rsidTr="002B4F45">
        <w:trPr>
          <w:trHeight w:val="187"/>
          <w:jc w:val="center"/>
        </w:trPr>
        <w:tc>
          <w:tcPr>
            <w:tcW w:w="3397" w:type="dxa"/>
            <w:shd w:val="clear" w:color="auto" w:fill="auto"/>
            <w:noWrap/>
          </w:tcPr>
          <w:p w14:paraId="583F8243" w14:textId="77777777" w:rsidR="007768D1" w:rsidRPr="0024034C" w:rsidRDefault="007768D1" w:rsidP="002B4F45">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17752E71" w14:textId="77777777" w:rsidR="007768D1" w:rsidRDefault="007768D1" w:rsidP="002B4F4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5836053" w14:textId="77777777" w:rsidR="007768D1" w:rsidRDefault="007768D1" w:rsidP="002B4F45">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1C12F744" w14:textId="77777777" w:rsidR="007768D1" w:rsidRPr="0024034C" w:rsidRDefault="007768D1" w:rsidP="002B4F45">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7768D1" w:rsidRPr="0024034C" w14:paraId="36E6597C" w14:textId="77777777" w:rsidTr="002B4F45">
        <w:trPr>
          <w:trHeight w:val="187"/>
          <w:jc w:val="center"/>
        </w:trPr>
        <w:tc>
          <w:tcPr>
            <w:tcW w:w="3397" w:type="dxa"/>
            <w:shd w:val="clear" w:color="auto" w:fill="auto"/>
            <w:noWrap/>
          </w:tcPr>
          <w:p w14:paraId="312D035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6E5644A"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49453C41"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00256D7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DC_66A_n2A</w:t>
            </w:r>
          </w:p>
        </w:tc>
      </w:tr>
      <w:tr w:rsidR="007768D1" w:rsidRPr="0024034C" w14:paraId="11A4BA35" w14:textId="77777777" w:rsidTr="002B4F45">
        <w:trPr>
          <w:trHeight w:val="187"/>
          <w:jc w:val="center"/>
        </w:trPr>
        <w:tc>
          <w:tcPr>
            <w:tcW w:w="3397" w:type="dxa"/>
            <w:shd w:val="clear" w:color="auto" w:fill="auto"/>
            <w:noWrap/>
          </w:tcPr>
          <w:p w14:paraId="3E03B44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2F28D66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CB6CF0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DC_14A_n2A</w:t>
            </w:r>
          </w:p>
          <w:p w14:paraId="1C30A7D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DC_66A_n2A</w:t>
            </w:r>
          </w:p>
        </w:tc>
      </w:tr>
      <w:tr w:rsidR="007768D1" w:rsidRPr="0024034C" w14:paraId="23A162B5" w14:textId="77777777" w:rsidTr="002B4F45">
        <w:trPr>
          <w:trHeight w:val="187"/>
          <w:jc w:val="center"/>
        </w:trPr>
        <w:tc>
          <w:tcPr>
            <w:tcW w:w="3397" w:type="dxa"/>
            <w:shd w:val="clear" w:color="auto" w:fill="auto"/>
            <w:noWrap/>
          </w:tcPr>
          <w:p w14:paraId="77882C7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3E1EA75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DC_2A_n30A</w:t>
            </w:r>
          </w:p>
          <w:p w14:paraId="3905E9C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DC_14A_n30A</w:t>
            </w:r>
          </w:p>
          <w:p w14:paraId="32E5595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DC_66A_n30A</w:t>
            </w:r>
          </w:p>
        </w:tc>
      </w:tr>
      <w:tr w:rsidR="007768D1" w:rsidRPr="0024034C" w14:paraId="119191E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547626"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204552B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DC_2A_n30A</w:t>
            </w:r>
          </w:p>
          <w:p w14:paraId="1E83183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DC_14A_n30A</w:t>
            </w:r>
          </w:p>
          <w:p w14:paraId="2643C96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DC_66A_n30A</w:t>
            </w:r>
          </w:p>
        </w:tc>
      </w:tr>
      <w:tr w:rsidR="007768D1" w:rsidRPr="0024034C" w14:paraId="2E18F6C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9800B6"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1A600C8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DC_2A_n30A</w:t>
            </w:r>
          </w:p>
          <w:p w14:paraId="71CCDD3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DC_14A_n30A</w:t>
            </w:r>
          </w:p>
          <w:p w14:paraId="5B502E9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DC_66A_n30A</w:t>
            </w:r>
          </w:p>
        </w:tc>
      </w:tr>
      <w:tr w:rsidR="007768D1" w:rsidRPr="0024034C" w14:paraId="58AAC66C" w14:textId="77777777" w:rsidTr="002B4F45">
        <w:trPr>
          <w:trHeight w:val="187"/>
          <w:jc w:val="center"/>
        </w:trPr>
        <w:tc>
          <w:tcPr>
            <w:tcW w:w="3397" w:type="dxa"/>
            <w:shd w:val="clear" w:color="auto" w:fill="auto"/>
            <w:noWrap/>
          </w:tcPr>
          <w:p w14:paraId="0EC1186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20D1D98C"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D939731"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121C09A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7768D1" w:rsidRPr="0024034C" w14:paraId="40CB7E3C" w14:textId="77777777" w:rsidTr="002B4F45">
        <w:trPr>
          <w:trHeight w:val="187"/>
          <w:jc w:val="center"/>
        </w:trPr>
        <w:tc>
          <w:tcPr>
            <w:tcW w:w="3397" w:type="dxa"/>
            <w:shd w:val="clear" w:color="auto" w:fill="auto"/>
            <w:noWrap/>
          </w:tcPr>
          <w:p w14:paraId="2A8B020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31D912B2"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FAEF5D3"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2619A49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7768D1" w:rsidRPr="0024034C" w14:paraId="3027FC44" w14:textId="77777777" w:rsidTr="002B4F45">
        <w:trPr>
          <w:trHeight w:val="187"/>
          <w:jc w:val="center"/>
        </w:trPr>
        <w:tc>
          <w:tcPr>
            <w:tcW w:w="3397" w:type="dxa"/>
            <w:shd w:val="clear" w:color="auto" w:fill="auto"/>
            <w:noWrap/>
          </w:tcPr>
          <w:p w14:paraId="59B68DA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4B66036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239E8E2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14BFEC9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1E4642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1E3EDD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7768D1" w:rsidRPr="0024034C" w14:paraId="63B49C54" w14:textId="77777777" w:rsidTr="002B4F45">
        <w:trPr>
          <w:trHeight w:val="187"/>
          <w:jc w:val="center"/>
        </w:trPr>
        <w:tc>
          <w:tcPr>
            <w:tcW w:w="3397" w:type="dxa"/>
            <w:shd w:val="clear" w:color="auto" w:fill="auto"/>
            <w:noWrap/>
          </w:tcPr>
          <w:p w14:paraId="09058829" w14:textId="77777777" w:rsidR="007768D1" w:rsidRPr="0024034C" w:rsidRDefault="007768D1" w:rsidP="002B4F45">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34453D00" w14:textId="77777777" w:rsidR="007768D1" w:rsidRDefault="007768D1" w:rsidP="002B4F4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F41F400" w14:textId="77777777" w:rsidR="007768D1" w:rsidRDefault="007768D1" w:rsidP="002B4F45">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03A9D63" w14:textId="77777777" w:rsidR="007768D1" w:rsidRPr="0024034C" w:rsidRDefault="007768D1" w:rsidP="002B4F45">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7768D1" w:rsidRPr="0024034C" w14:paraId="4ED72A33" w14:textId="77777777" w:rsidTr="002B4F45">
        <w:trPr>
          <w:trHeight w:val="187"/>
          <w:jc w:val="center"/>
        </w:trPr>
        <w:tc>
          <w:tcPr>
            <w:tcW w:w="3397" w:type="dxa"/>
            <w:shd w:val="clear" w:color="auto" w:fill="auto"/>
            <w:noWrap/>
          </w:tcPr>
          <w:p w14:paraId="22DE39A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42569C8D"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FC0A1BF"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C09CBA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7768D1" w:rsidRPr="0024034C" w14:paraId="6C348AEA" w14:textId="77777777" w:rsidTr="002B4F45">
        <w:trPr>
          <w:trHeight w:val="187"/>
          <w:jc w:val="center"/>
        </w:trPr>
        <w:tc>
          <w:tcPr>
            <w:tcW w:w="3397" w:type="dxa"/>
            <w:shd w:val="clear" w:color="auto" w:fill="auto"/>
            <w:noWrap/>
          </w:tcPr>
          <w:p w14:paraId="2F7AC0A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133E274E"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276A43E" w14:textId="77777777" w:rsidR="007768D1" w:rsidRPr="0024034C" w:rsidRDefault="007768D1" w:rsidP="002B4F45">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2C87AE4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7768D1" w:rsidRPr="0024034C" w14:paraId="5D3B7A83" w14:textId="77777777" w:rsidTr="002B4F45">
        <w:trPr>
          <w:trHeight w:val="187"/>
          <w:jc w:val="center"/>
        </w:trPr>
        <w:tc>
          <w:tcPr>
            <w:tcW w:w="3397" w:type="dxa"/>
            <w:shd w:val="clear" w:color="auto" w:fill="auto"/>
            <w:noWrap/>
          </w:tcPr>
          <w:p w14:paraId="36C21FA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50453231"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9A36A8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7768D1" w:rsidRPr="0024034C" w14:paraId="75DA3E5D" w14:textId="77777777" w:rsidTr="002B4F45">
        <w:trPr>
          <w:trHeight w:val="187"/>
          <w:jc w:val="center"/>
        </w:trPr>
        <w:tc>
          <w:tcPr>
            <w:tcW w:w="3397" w:type="dxa"/>
            <w:shd w:val="clear" w:color="auto" w:fill="auto"/>
            <w:noWrap/>
          </w:tcPr>
          <w:p w14:paraId="4DD7E4E2"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6E747E27"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DC_2A_n66A</w:t>
            </w:r>
          </w:p>
          <w:p w14:paraId="06188606"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7768D1" w:rsidRPr="0024034C" w14:paraId="5A01E8E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9759BD" w14:textId="77777777" w:rsidR="007768D1" w:rsidRPr="0024034C" w:rsidRDefault="007768D1" w:rsidP="002B4F45">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595A8D7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DC_2A_n66A</w:t>
            </w:r>
          </w:p>
          <w:p w14:paraId="01F2C87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DC_30A_n66A</w:t>
            </w:r>
          </w:p>
        </w:tc>
      </w:tr>
      <w:tr w:rsidR="007768D1" w:rsidRPr="0024034C" w14:paraId="3AA38EDA" w14:textId="77777777" w:rsidTr="002B4F45">
        <w:trPr>
          <w:trHeight w:val="187"/>
          <w:jc w:val="center"/>
        </w:trPr>
        <w:tc>
          <w:tcPr>
            <w:tcW w:w="3397" w:type="dxa"/>
            <w:shd w:val="clear" w:color="auto" w:fill="auto"/>
            <w:noWrap/>
          </w:tcPr>
          <w:p w14:paraId="164FE38C" w14:textId="77777777" w:rsidR="007768D1" w:rsidRPr="0024034C" w:rsidRDefault="007768D1" w:rsidP="002B4F45">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11D93A3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559C21D5" w14:textId="77777777" w:rsidR="007768D1" w:rsidRPr="0024034C" w:rsidRDefault="007768D1" w:rsidP="002B4F4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1CAC2E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768D1" w:rsidRPr="0024034C" w14:paraId="125B3D02" w14:textId="77777777" w:rsidTr="002B4F45">
        <w:trPr>
          <w:trHeight w:val="187"/>
          <w:jc w:val="center"/>
        </w:trPr>
        <w:tc>
          <w:tcPr>
            <w:tcW w:w="3397" w:type="dxa"/>
            <w:shd w:val="clear" w:color="auto" w:fill="auto"/>
            <w:noWrap/>
          </w:tcPr>
          <w:p w14:paraId="2FAC1BD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78B59884"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9A8F8B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7768D1" w:rsidRPr="0024034C" w14:paraId="0E929A4D" w14:textId="77777777" w:rsidTr="002B4F45">
        <w:trPr>
          <w:trHeight w:val="187"/>
          <w:jc w:val="center"/>
        </w:trPr>
        <w:tc>
          <w:tcPr>
            <w:tcW w:w="3397" w:type="dxa"/>
            <w:shd w:val="clear" w:color="auto" w:fill="auto"/>
            <w:noWrap/>
          </w:tcPr>
          <w:p w14:paraId="5140411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290E784F"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B2A3DD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7768D1" w:rsidRPr="0024034C" w14:paraId="47731524" w14:textId="77777777" w:rsidTr="002B4F45">
        <w:trPr>
          <w:trHeight w:val="187"/>
          <w:jc w:val="center"/>
        </w:trPr>
        <w:tc>
          <w:tcPr>
            <w:tcW w:w="3397" w:type="dxa"/>
            <w:shd w:val="clear" w:color="auto" w:fill="auto"/>
            <w:noWrap/>
          </w:tcPr>
          <w:p w14:paraId="29363CDD"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20C9A94D"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370BF98"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768D1" w:rsidRPr="0024034C" w14:paraId="17C8C84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FEE7B6" w14:textId="77777777" w:rsidR="007768D1" w:rsidRPr="0024034C" w:rsidRDefault="007768D1" w:rsidP="002B4F45">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20BFE97"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132E005"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768D1" w:rsidRPr="0024034C" w14:paraId="4008CEE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B828EF" w14:textId="77777777" w:rsidR="007768D1" w:rsidRPr="0024034C" w:rsidRDefault="007768D1" w:rsidP="002B4F45">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10070F56"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9E42267"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768D1" w:rsidRPr="0024034C" w14:paraId="70F15A1F" w14:textId="77777777" w:rsidTr="002B4F45">
        <w:trPr>
          <w:trHeight w:val="187"/>
          <w:jc w:val="center"/>
        </w:trPr>
        <w:tc>
          <w:tcPr>
            <w:tcW w:w="3397" w:type="dxa"/>
            <w:shd w:val="clear" w:color="auto" w:fill="auto"/>
            <w:noWrap/>
          </w:tcPr>
          <w:p w14:paraId="2CF6515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009BD6F2"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7591AEF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7768D1" w:rsidRPr="0024034C" w14:paraId="7C45619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1B4554" w14:textId="77777777" w:rsidR="007768D1" w:rsidRPr="0024034C" w:rsidRDefault="007768D1" w:rsidP="002B4F45">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0F3FA147"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71ADAB7"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7768D1" w:rsidRPr="0024034C" w14:paraId="019C08BB" w14:textId="77777777" w:rsidTr="002B4F45">
        <w:trPr>
          <w:trHeight w:val="187"/>
          <w:jc w:val="center"/>
        </w:trPr>
        <w:tc>
          <w:tcPr>
            <w:tcW w:w="3397" w:type="dxa"/>
            <w:shd w:val="clear" w:color="auto" w:fill="auto"/>
            <w:noWrap/>
          </w:tcPr>
          <w:p w14:paraId="0CBEBAA6"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0C0B3A7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5CE97A3"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7768D1" w:rsidRPr="0024034C" w14:paraId="1C9B2FB3" w14:textId="77777777" w:rsidTr="002B4F45">
        <w:trPr>
          <w:trHeight w:val="187"/>
          <w:jc w:val="center"/>
        </w:trPr>
        <w:tc>
          <w:tcPr>
            <w:tcW w:w="3397" w:type="dxa"/>
            <w:shd w:val="clear" w:color="auto" w:fill="auto"/>
            <w:noWrap/>
          </w:tcPr>
          <w:p w14:paraId="5A07B078"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409D0D2" w14:textId="77777777" w:rsidR="007768D1" w:rsidRPr="0024034C" w:rsidRDefault="007768D1" w:rsidP="002B4F45">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379CFCCE"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768D1" w:rsidRPr="0024034C" w14:paraId="09F821E5" w14:textId="77777777" w:rsidTr="002B4F45">
        <w:trPr>
          <w:trHeight w:val="187"/>
          <w:jc w:val="center"/>
        </w:trPr>
        <w:tc>
          <w:tcPr>
            <w:tcW w:w="3397" w:type="dxa"/>
            <w:shd w:val="clear" w:color="auto" w:fill="auto"/>
            <w:noWrap/>
          </w:tcPr>
          <w:p w14:paraId="088196B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DC_2A-30A-(n)5AA</w:t>
            </w:r>
          </w:p>
          <w:p w14:paraId="6E806051"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4DFC023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DC_2A_n5A</w:t>
            </w:r>
          </w:p>
          <w:p w14:paraId="57ED6B9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DC_30A_n5A</w:t>
            </w:r>
          </w:p>
          <w:p w14:paraId="4A46675C"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7768D1" w:rsidRPr="0024034C" w14:paraId="0FACD686" w14:textId="77777777" w:rsidTr="002B4F45">
        <w:trPr>
          <w:trHeight w:val="187"/>
          <w:jc w:val="center"/>
        </w:trPr>
        <w:tc>
          <w:tcPr>
            <w:tcW w:w="3397" w:type="dxa"/>
            <w:shd w:val="clear" w:color="auto" w:fill="auto"/>
            <w:noWrap/>
          </w:tcPr>
          <w:p w14:paraId="0F39102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1B2C95D6"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187CF009"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C11531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7768D1" w:rsidRPr="0024034C" w14:paraId="40CCA8B5" w14:textId="77777777" w:rsidTr="002B4F45">
        <w:trPr>
          <w:trHeight w:val="187"/>
          <w:jc w:val="center"/>
        </w:trPr>
        <w:tc>
          <w:tcPr>
            <w:tcW w:w="3397" w:type="dxa"/>
            <w:shd w:val="clear" w:color="auto" w:fill="auto"/>
            <w:noWrap/>
          </w:tcPr>
          <w:p w14:paraId="74AE854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663AFFC1"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07273BF"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41CF17B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7768D1" w:rsidRPr="0024034C" w14:paraId="6EA811CD" w14:textId="77777777" w:rsidTr="002B4F45">
        <w:trPr>
          <w:trHeight w:val="187"/>
          <w:jc w:val="center"/>
        </w:trPr>
        <w:tc>
          <w:tcPr>
            <w:tcW w:w="3397" w:type="dxa"/>
            <w:shd w:val="clear" w:color="auto" w:fill="auto"/>
            <w:noWrap/>
          </w:tcPr>
          <w:p w14:paraId="06711108"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3AA71B4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DC_2A_n5A</w:t>
            </w:r>
          </w:p>
          <w:p w14:paraId="37CD3AB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DC_30A_n5A</w:t>
            </w:r>
          </w:p>
          <w:p w14:paraId="57518D56"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fi-FI"/>
              </w:rPr>
              <w:t>DC_66A_n5A</w:t>
            </w:r>
          </w:p>
        </w:tc>
      </w:tr>
      <w:tr w:rsidR="007768D1" w:rsidRPr="0024034C" w14:paraId="62A4E5D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FE573"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1CD24FE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DC_2A_n5A</w:t>
            </w:r>
          </w:p>
          <w:p w14:paraId="4B505D0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DC_30A_n5A</w:t>
            </w:r>
          </w:p>
          <w:p w14:paraId="650DEF5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7768D1" w:rsidRPr="0024034C" w14:paraId="5258A08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1D971"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26CFC5A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DC_2A_n5A</w:t>
            </w:r>
          </w:p>
          <w:p w14:paraId="0BDF60F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DC_30A_n5A</w:t>
            </w:r>
          </w:p>
          <w:p w14:paraId="13983C9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7768D1" w:rsidRPr="0024034C" w14:paraId="22E9714F" w14:textId="77777777" w:rsidTr="002B4F45">
        <w:trPr>
          <w:trHeight w:val="187"/>
          <w:jc w:val="center"/>
        </w:trPr>
        <w:tc>
          <w:tcPr>
            <w:tcW w:w="3397" w:type="dxa"/>
            <w:shd w:val="clear" w:color="auto" w:fill="auto"/>
            <w:noWrap/>
          </w:tcPr>
          <w:p w14:paraId="2D124B2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31DB0724"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DC_2A_n66A</w:t>
            </w:r>
          </w:p>
          <w:p w14:paraId="3AADCB57"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DC_30A_n66A</w:t>
            </w:r>
          </w:p>
          <w:p w14:paraId="385EAB9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7768D1" w:rsidRPr="0024034C" w14:paraId="52B7EC0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ACB90A" w14:textId="77777777" w:rsidR="007768D1" w:rsidRPr="0024034C" w:rsidRDefault="007768D1" w:rsidP="002B4F45">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2D43B091"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DC_2A_n66A</w:t>
            </w:r>
          </w:p>
          <w:p w14:paraId="18D96EF0"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DC_30A_n66A</w:t>
            </w:r>
          </w:p>
          <w:p w14:paraId="6881B2DE"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7768D1" w:rsidRPr="0024034C" w14:paraId="1F093795" w14:textId="77777777" w:rsidTr="002B4F45">
        <w:trPr>
          <w:trHeight w:val="187"/>
          <w:jc w:val="center"/>
        </w:trPr>
        <w:tc>
          <w:tcPr>
            <w:tcW w:w="3397" w:type="dxa"/>
            <w:shd w:val="clear" w:color="auto" w:fill="auto"/>
            <w:noWrap/>
          </w:tcPr>
          <w:p w14:paraId="74E5B7C7" w14:textId="77777777" w:rsidR="007768D1" w:rsidRPr="0024034C" w:rsidRDefault="007768D1" w:rsidP="002B4F45">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2BC85032" w14:textId="77777777" w:rsidR="007768D1" w:rsidRPr="0024034C" w:rsidRDefault="007768D1" w:rsidP="002B4F45">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3EB94E3A"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65FAEC85" w14:textId="77777777" w:rsidR="007768D1" w:rsidRPr="0024034C" w:rsidRDefault="007768D1" w:rsidP="002B4F45">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650A845" w14:textId="77777777" w:rsidR="007768D1" w:rsidRPr="0024034C" w:rsidRDefault="007768D1" w:rsidP="002B4F4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F5445DE"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768D1" w:rsidRPr="0024034C" w14:paraId="66D6F1A0" w14:textId="77777777" w:rsidTr="002B4F45">
        <w:trPr>
          <w:trHeight w:val="187"/>
          <w:jc w:val="center"/>
        </w:trPr>
        <w:tc>
          <w:tcPr>
            <w:tcW w:w="3397" w:type="dxa"/>
            <w:shd w:val="clear" w:color="auto" w:fill="auto"/>
            <w:noWrap/>
          </w:tcPr>
          <w:p w14:paraId="3FA6121D" w14:textId="77777777" w:rsidR="007768D1" w:rsidRPr="0024034C" w:rsidRDefault="007768D1" w:rsidP="002B4F45">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6111CB35" w14:textId="77777777" w:rsidR="007768D1" w:rsidRDefault="007768D1" w:rsidP="002B4F4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2ADA6F2" w14:textId="77777777" w:rsidR="007768D1" w:rsidRDefault="007768D1" w:rsidP="002B4F45">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5AEA3A99" w14:textId="77777777" w:rsidR="007768D1" w:rsidRPr="0024034C" w:rsidRDefault="007768D1" w:rsidP="002B4F45">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7768D1" w:rsidRPr="0024034C" w14:paraId="6A62B1F5" w14:textId="77777777" w:rsidTr="002B4F45">
        <w:trPr>
          <w:trHeight w:val="187"/>
          <w:jc w:val="center"/>
        </w:trPr>
        <w:tc>
          <w:tcPr>
            <w:tcW w:w="3397" w:type="dxa"/>
            <w:shd w:val="clear" w:color="auto" w:fill="auto"/>
            <w:noWrap/>
          </w:tcPr>
          <w:p w14:paraId="5F006323"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2CE811A7"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5DFA08A3" w14:textId="77777777" w:rsidR="007768D1" w:rsidRPr="0024034C" w:rsidRDefault="007768D1" w:rsidP="002B4F45">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5C2A2E4E"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93F3F0D"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7768D1" w:rsidRPr="0024034C" w14:paraId="16833241" w14:textId="77777777" w:rsidTr="002B4F45">
        <w:trPr>
          <w:trHeight w:val="187"/>
          <w:jc w:val="center"/>
        </w:trPr>
        <w:tc>
          <w:tcPr>
            <w:tcW w:w="3397" w:type="dxa"/>
            <w:shd w:val="clear" w:color="auto" w:fill="auto"/>
            <w:noWrap/>
          </w:tcPr>
          <w:p w14:paraId="6751F4D8"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DC_2A-46A_n41A-n71A</w:t>
            </w:r>
          </w:p>
          <w:p w14:paraId="4E2AF170"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DC_2A-46C_n41A-n71A</w:t>
            </w:r>
          </w:p>
          <w:p w14:paraId="607D2FE6"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3DA37F1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DC_2A_n41A</w:t>
            </w:r>
          </w:p>
          <w:p w14:paraId="444E9A53"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7768D1" w:rsidRPr="0024034C" w14:paraId="11D18FD8" w14:textId="77777777" w:rsidTr="002B4F45">
        <w:trPr>
          <w:trHeight w:val="187"/>
          <w:jc w:val="center"/>
        </w:trPr>
        <w:tc>
          <w:tcPr>
            <w:tcW w:w="3397" w:type="dxa"/>
            <w:shd w:val="clear" w:color="auto" w:fill="auto"/>
            <w:noWrap/>
          </w:tcPr>
          <w:p w14:paraId="422BA1C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DC_2A-46A_n41(2A)-n71A</w:t>
            </w:r>
          </w:p>
          <w:p w14:paraId="1EE96785"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DC_2A-46C_n41(2A)-n71A</w:t>
            </w:r>
          </w:p>
          <w:p w14:paraId="7B351D33"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3FAE1D19"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DC_2A_n41A</w:t>
            </w:r>
          </w:p>
          <w:p w14:paraId="159F0D65"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DC_2A_n71A</w:t>
            </w:r>
          </w:p>
        </w:tc>
      </w:tr>
      <w:tr w:rsidR="007768D1" w:rsidRPr="0024034C" w14:paraId="175C453E" w14:textId="77777777" w:rsidTr="002B4F45">
        <w:trPr>
          <w:trHeight w:val="187"/>
          <w:jc w:val="center"/>
        </w:trPr>
        <w:tc>
          <w:tcPr>
            <w:tcW w:w="3397" w:type="dxa"/>
            <w:shd w:val="clear" w:color="auto" w:fill="auto"/>
            <w:noWrap/>
          </w:tcPr>
          <w:p w14:paraId="2F881521" w14:textId="77777777" w:rsidR="007768D1" w:rsidRPr="0024034C"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129F6DA8" w14:textId="77777777" w:rsidR="007768D1" w:rsidRPr="0024034C"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093E7145" w14:textId="77777777" w:rsidR="007768D1" w:rsidRPr="0024034C"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3B8C1020" w14:textId="77777777" w:rsidR="007768D1" w:rsidRPr="0024034C" w:rsidRDefault="007768D1" w:rsidP="002B4F45">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07536DFA"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26AEB4D6"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7768D1" w:rsidRPr="0024034C" w14:paraId="721E783D" w14:textId="77777777" w:rsidTr="002B4F45">
        <w:trPr>
          <w:trHeight w:val="187"/>
          <w:jc w:val="center"/>
        </w:trPr>
        <w:tc>
          <w:tcPr>
            <w:tcW w:w="3397" w:type="dxa"/>
            <w:shd w:val="clear" w:color="auto" w:fill="auto"/>
            <w:noWrap/>
          </w:tcPr>
          <w:p w14:paraId="49D92AA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DC_2A-46A-48A_n5A</w:t>
            </w:r>
          </w:p>
          <w:p w14:paraId="2B45F4F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DC_2A-46C-48A_n5A</w:t>
            </w:r>
          </w:p>
          <w:p w14:paraId="35D2F58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DC_2A-46D-48A_n5A</w:t>
            </w:r>
          </w:p>
          <w:p w14:paraId="7922216B"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2D68FCD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DC_2A_n5A</w:t>
            </w:r>
          </w:p>
          <w:p w14:paraId="2FB9487C"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lang w:eastAsia="fi-FI"/>
              </w:rPr>
              <w:t>DC_48A_n5A</w:t>
            </w:r>
          </w:p>
        </w:tc>
      </w:tr>
      <w:tr w:rsidR="007768D1" w:rsidRPr="0024034C" w14:paraId="4FDD9862" w14:textId="77777777" w:rsidTr="002B4F45">
        <w:trPr>
          <w:trHeight w:val="187"/>
          <w:jc w:val="center"/>
        </w:trPr>
        <w:tc>
          <w:tcPr>
            <w:tcW w:w="3397" w:type="dxa"/>
            <w:shd w:val="clear" w:color="auto" w:fill="auto"/>
            <w:noWrap/>
          </w:tcPr>
          <w:p w14:paraId="15F7A909" w14:textId="77777777" w:rsidR="007768D1" w:rsidRPr="0024034C" w:rsidRDefault="007768D1" w:rsidP="002B4F4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591C6EE6" w14:textId="77777777" w:rsidR="007768D1" w:rsidRPr="0024034C" w:rsidRDefault="007768D1" w:rsidP="002B4F4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32D742F9" w14:textId="77777777" w:rsidR="007768D1" w:rsidRPr="0024034C" w:rsidRDefault="007768D1" w:rsidP="002B4F4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073126FF"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03B1C4A1"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55D10C9C"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lang w:eastAsia="fi-FI"/>
              </w:rPr>
              <w:t>DC_48A_n66A</w:t>
            </w:r>
          </w:p>
        </w:tc>
      </w:tr>
      <w:tr w:rsidR="007768D1" w:rsidRPr="0024034C" w14:paraId="5C47EB7B" w14:textId="77777777" w:rsidTr="002B4F45">
        <w:trPr>
          <w:trHeight w:val="187"/>
          <w:jc w:val="center"/>
        </w:trPr>
        <w:tc>
          <w:tcPr>
            <w:tcW w:w="3397" w:type="dxa"/>
            <w:shd w:val="clear" w:color="auto" w:fill="auto"/>
            <w:noWrap/>
          </w:tcPr>
          <w:p w14:paraId="032BCE08" w14:textId="77777777" w:rsidR="007768D1" w:rsidRPr="0024034C" w:rsidRDefault="007768D1" w:rsidP="002B4F45">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428BC7FF" w14:textId="77777777" w:rsidR="007768D1" w:rsidRPr="0024034C" w:rsidRDefault="007768D1" w:rsidP="002B4F45">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0784593C" w14:textId="77777777" w:rsidR="007768D1" w:rsidRPr="0024034C" w:rsidRDefault="007768D1" w:rsidP="002B4F45">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7B6003D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DC_2A_n5A</w:t>
            </w:r>
          </w:p>
          <w:p w14:paraId="2D81813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DC_66A_n5A</w:t>
            </w:r>
          </w:p>
        </w:tc>
      </w:tr>
      <w:tr w:rsidR="007768D1" w:rsidRPr="0024034C" w14:paraId="1F55C96A" w14:textId="77777777" w:rsidTr="002B4F45">
        <w:trPr>
          <w:trHeight w:val="187"/>
          <w:jc w:val="center"/>
        </w:trPr>
        <w:tc>
          <w:tcPr>
            <w:tcW w:w="3397" w:type="dxa"/>
            <w:shd w:val="clear" w:color="auto" w:fill="auto"/>
            <w:noWrap/>
          </w:tcPr>
          <w:p w14:paraId="4E21C438"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00717FD3"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1D416F36" w14:textId="77777777" w:rsidR="007768D1" w:rsidRPr="0024034C" w:rsidDel="00FE2337" w:rsidRDefault="007768D1" w:rsidP="002B4F45">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72542EE0"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2973EED" w14:textId="77777777" w:rsidR="007768D1" w:rsidRPr="0024034C" w:rsidDel="00FE2337" w:rsidRDefault="007768D1" w:rsidP="002B4F45">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7768D1" w:rsidRPr="0024034C" w14:paraId="7D679400" w14:textId="77777777" w:rsidTr="002B4F45">
        <w:trPr>
          <w:trHeight w:val="187"/>
          <w:jc w:val="center"/>
        </w:trPr>
        <w:tc>
          <w:tcPr>
            <w:tcW w:w="3397" w:type="dxa"/>
            <w:shd w:val="clear" w:color="auto" w:fill="auto"/>
            <w:noWrap/>
          </w:tcPr>
          <w:p w14:paraId="391CADA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DC_2A-46A-66A_n41(2A)</w:t>
            </w:r>
          </w:p>
          <w:p w14:paraId="1C3E4705"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DC_2A-46C-66A_n41(2A)</w:t>
            </w:r>
          </w:p>
          <w:p w14:paraId="1C37478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0FBF250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DC_2A_n41A</w:t>
            </w:r>
          </w:p>
          <w:p w14:paraId="32FBB55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DC_66A_n41A</w:t>
            </w:r>
          </w:p>
        </w:tc>
      </w:tr>
      <w:tr w:rsidR="007768D1" w:rsidRPr="0024034C" w14:paraId="226A3483" w14:textId="77777777" w:rsidTr="002B4F45">
        <w:trPr>
          <w:trHeight w:val="187"/>
          <w:jc w:val="center"/>
        </w:trPr>
        <w:tc>
          <w:tcPr>
            <w:tcW w:w="3397" w:type="dxa"/>
            <w:shd w:val="clear" w:color="auto" w:fill="auto"/>
            <w:noWrap/>
          </w:tcPr>
          <w:p w14:paraId="09A5D152"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395BDA15"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13CA2050" w14:textId="77777777" w:rsidR="007768D1" w:rsidRPr="0024034C" w:rsidDel="00FE2337" w:rsidRDefault="007768D1" w:rsidP="002B4F45">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4C4657E1"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41A64322" w14:textId="77777777" w:rsidR="007768D1" w:rsidRPr="0024034C" w:rsidDel="00FE2337" w:rsidRDefault="007768D1" w:rsidP="002B4F45">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7768D1" w:rsidRPr="0024034C" w14:paraId="698F9130" w14:textId="77777777" w:rsidTr="002B4F45">
        <w:trPr>
          <w:trHeight w:val="187"/>
          <w:jc w:val="center"/>
        </w:trPr>
        <w:tc>
          <w:tcPr>
            <w:tcW w:w="3397" w:type="dxa"/>
            <w:shd w:val="clear" w:color="auto" w:fill="auto"/>
            <w:noWrap/>
          </w:tcPr>
          <w:p w14:paraId="5F6D522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7FF6078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DC_2A_n5A</w:t>
            </w:r>
          </w:p>
          <w:p w14:paraId="1C8B799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DC_48A_n5A</w:t>
            </w:r>
          </w:p>
          <w:p w14:paraId="2DC494D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7768D1" w:rsidRPr="0024034C" w14:paraId="712AB8C1" w14:textId="77777777" w:rsidTr="002B4F45">
        <w:trPr>
          <w:trHeight w:val="187"/>
          <w:jc w:val="center"/>
        </w:trPr>
        <w:tc>
          <w:tcPr>
            <w:tcW w:w="3397" w:type="dxa"/>
            <w:shd w:val="clear" w:color="auto" w:fill="auto"/>
            <w:noWrap/>
          </w:tcPr>
          <w:p w14:paraId="43C1D367" w14:textId="77777777" w:rsidR="007768D1" w:rsidRPr="0024034C" w:rsidRDefault="007768D1" w:rsidP="002B4F45">
            <w:pPr>
              <w:keepNext/>
              <w:keepLines/>
              <w:spacing w:after="0"/>
              <w:jc w:val="center"/>
              <w:rPr>
                <w:rFonts w:ascii="Arial" w:hAnsi="Arial"/>
                <w:noProof/>
                <w:sz w:val="18"/>
              </w:rPr>
            </w:pPr>
            <w:r w:rsidRPr="0024034C">
              <w:rPr>
                <w:rFonts w:ascii="Arial" w:hAnsi="Arial"/>
                <w:noProof/>
                <w:sz w:val="18"/>
              </w:rPr>
              <w:t>DC_2A-46A_n66A-n71A</w:t>
            </w:r>
          </w:p>
          <w:p w14:paraId="7DD7DEA5" w14:textId="77777777" w:rsidR="007768D1" w:rsidRPr="0024034C" w:rsidRDefault="007768D1" w:rsidP="002B4F45">
            <w:pPr>
              <w:keepNext/>
              <w:keepLines/>
              <w:spacing w:after="0"/>
              <w:jc w:val="center"/>
              <w:rPr>
                <w:rFonts w:ascii="Arial" w:hAnsi="Arial"/>
                <w:noProof/>
                <w:sz w:val="18"/>
              </w:rPr>
            </w:pPr>
            <w:r w:rsidRPr="0024034C">
              <w:rPr>
                <w:rFonts w:ascii="Arial" w:hAnsi="Arial"/>
                <w:noProof/>
                <w:sz w:val="18"/>
              </w:rPr>
              <w:t>DC_2A-46C_n66A-n71A</w:t>
            </w:r>
          </w:p>
          <w:p w14:paraId="5D85640A"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615BB676" w14:textId="77777777" w:rsidR="007768D1" w:rsidRPr="0024034C" w:rsidRDefault="007768D1" w:rsidP="002B4F45">
            <w:pPr>
              <w:keepNext/>
              <w:keepLines/>
              <w:spacing w:after="0"/>
              <w:jc w:val="center"/>
              <w:rPr>
                <w:rFonts w:ascii="Arial" w:hAnsi="Arial"/>
                <w:noProof/>
                <w:sz w:val="18"/>
              </w:rPr>
            </w:pPr>
            <w:r w:rsidRPr="0024034C">
              <w:rPr>
                <w:rFonts w:ascii="Arial" w:hAnsi="Arial"/>
                <w:noProof/>
                <w:sz w:val="18"/>
              </w:rPr>
              <w:t>DC_2A_n66A</w:t>
            </w:r>
          </w:p>
          <w:p w14:paraId="1673BD1D"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noProof/>
                <w:sz w:val="18"/>
              </w:rPr>
              <w:t>DC_2A_n71A</w:t>
            </w:r>
          </w:p>
        </w:tc>
      </w:tr>
      <w:tr w:rsidR="007768D1" w:rsidRPr="0024034C" w14:paraId="6DD6CE1A" w14:textId="77777777" w:rsidTr="002B4F45">
        <w:trPr>
          <w:trHeight w:val="187"/>
          <w:jc w:val="center"/>
        </w:trPr>
        <w:tc>
          <w:tcPr>
            <w:tcW w:w="3397" w:type="dxa"/>
            <w:shd w:val="clear" w:color="auto" w:fill="auto"/>
            <w:noWrap/>
          </w:tcPr>
          <w:p w14:paraId="0EFEBF4C" w14:textId="77777777" w:rsidR="007768D1" w:rsidRPr="0024034C" w:rsidRDefault="007768D1" w:rsidP="002B4F45">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5DFD91C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DC_2A_n48A</w:t>
            </w:r>
          </w:p>
          <w:p w14:paraId="63CDC6C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DC_2A_n66A</w:t>
            </w:r>
          </w:p>
          <w:p w14:paraId="68505B98" w14:textId="77777777" w:rsidR="007768D1" w:rsidRPr="0024034C" w:rsidRDefault="007768D1" w:rsidP="002B4F45">
            <w:pPr>
              <w:keepNext/>
              <w:keepLines/>
              <w:spacing w:after="0"/>
              <w:jc w:val="center"/>
              <w:rPr>
                <w:rFonts w:ascii="Arial" w:hAnsi="Arial"/>
                <w:noProof/>
                <w:sz w:val="18"/>
              </w:rPr>
            </w:pPr>
            <w:r w:rsidRPr="0024034C">
              <w:rPr>
                <w:rFonts w:ascii="Arial" w:hAnsi="Arial"/>
                <w:sz w:val="18"/>
                <w:lang w:eastAsia="ja-JP"/>
              </w:rPr>
              <w:t>DC_48A_n66A</w:t>
            </w:r>
          </w:p>
        </w:tc>
      </w:tr>
      <w:tr w:rsidR="007768D1" w:rsidRPr="0024034C" w14:paraId="3B3A5D9D" w14:textId="77777777" w:rsidTr="002B4F45">
        <w:trPr>
          <w:trHeight w:val="187"/>
          <w:jc w:val="center"/>
        </w:trPr>
        <w:tc>
          <w:tcPr>
            <w:tcW w:w="3397" w:type="dxa"/>
            <w:shd w:val="clear" w:color="auto" w:fill="auto"/>
            <w:noWrap/>
          </w:tcPr>
          <w:p w14:paraId="64ADAD42" w14:textId="77777777" w:rsidR="007768D1" w:rsidRPr="0024034C"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75DCB9E1" w14:textId="77777777" w:rsidR="007768D1" w:rsidRPr="0024034C"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2FD3E513" w14:textId="77777777" w:rsidR="007768D1" w:rsidRPr="0024034C"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6F07D8F3" w14:textId="77777777" w:rsidR="007768D1" w:rsidRPr="0024034C" w:rsidRDefault="007768D1" w:rsidP="002B4F45">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1B1AD452"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6F5012F2"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6DF3C0D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7768D1" w:rsidRPr="0024034C" w14:paraId="7BC50B04" w14:textId="77777777" w:rsidTr="002B4F45">
        <w:trPr>
          <w:trHeight w:val="187"/>
          <w:jc w:val="center"/>
        </w:trPr>
        <w:tc>
          <w:tcPr>
            <w:tcW w:w="3397" w:type="dxa"/>
            <w:shd w:val="clear" w:color="auto" w:fill="auto"/>
            <w:noWrap/>
          </w:tcPr>
          <w:p w14:paraId="49261199"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547DF1F3"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7EB7C92C"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BAD8B47"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7768D1" w:rsidRPr="0024034C" w14:paraId="46148BFF" w14:textId="77777777" w:rsidTr="002B4F45">
        <w:trPr>
          <w:trHeight w:val="187"/>
          <w:jc w:val="center"/>
        </w:trPr>
        <w:tc>
          <w:tcPr>
            <w:tcW w:w="3397" w:type="dxa"/>
            <w:shd w:val="clear" w:color="auto" w:fill="auto"/>
            <w:noWrap/>
          </w:tcPr>
          <w:p w14:paraId="51448BC4"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4DB2CD06"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5F702B75"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6D3FFDE5"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AFC2497"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7768D1" w:rsidRPr="0024034C" w14:paraId="57C95F29" w14:textId="77777777" w:rsidTr="002B4F45">
        <w:trPr>
          <w:trHeight w:val="187"/>
          <w:jc w:val="center"/>
        </w:trPr>
        <w:tc>
          <w:tcPr>
            <w:tcW w:w="3397" w:type="dxa"/>
            <w:shd w:val="clear" w:color="auto" w:fill="auto"/>
            <w:noWrap/>
          </w:tcPr>
          <w:p w14:paraId="1D4B98FE"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78391C91"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4209CDC7"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0D2822BD"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7768D1" w:rsidRPr="0024034C" w14:paraId="79411723" w14:textId="77777777" w:rsidTr="002B4F45">
        <w:trPr>
          <w:trHeight w:val="187"/>
          <w:jc w:val="center"/>
        </w:trPr>
        <w:tc>
          <w:tcPr>
            <w:tcW w:w="3397" w:type="dxa"/>
            <w:shd w:val="clear" w:color="auto" w:fill="auto"/>
            <w:noWrap/>
          </w:tcPr>
          <w:p w14:paraId="63549211"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3E747EC7" w14:textId="77777777" w:rsidR="007768D1" w:rsidRPr="0024034C"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163061A7" w14:textId="77777777" w:rsidR="007768D1" w:rsidRPr="0024034C"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591EF079" w14:textId="77777777" w:rsidR="007768D1" w:rsidRPr="0024034C" w:rsidRDefault="007768D1" w:rsidP="002B4F45">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12FC43A0" w14:textId="77777777" w:rsidR="007768D1" w:rsidRPr="0024034C" w:rsidRDefault="007768D1" w:rsidP="002B4F45">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72BB19A7"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0ED4154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7768D1" w:rsidRPr="0024034C" w14:paraId="23E6C6BF" w14:textId="77777777" w:rsidTr="002B4F45">
        <w:trPr>
          <w:trHeight w:val="187"/>
          <w:jc w:val="center"/>
        </w:trPr>
        <w:tc>
          <w:tcPr>
            <w:tcW w:w="3397" w:type="dxa"/>
            <w:shd w:val="clear" w:color="auto" w:fill="auto"/>
            <w:noWrap/>
          </w:tcPr>
          <w:p w14:paraId="51218B75"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0EEFD728"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21DD03B"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6CCA31D6"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7768D1" w:rsidRPr="0024034C" w14:paraId="3B18337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63455B"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668A832"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80974D5"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DD3F414"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747A84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230EFC1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10E8D6F8"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F8BA3D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7768D1" w:rsidRPr="00470EA5" w14:paraId="4F68C15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7BFC7B" w14:textId="77777777" w:rsidR="007768D1" w:rsidRPr="0024034C" w:rsidRDefault="007768D1" w:rsidP="002B4F45">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7191CBC1" w14:textId="77777777" w:rsidR="007768D1" w:rsidRPr="00470EA5" w:rsidRDefault="007768D1" w:rsidP="002B4F45">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0142997D" w14:textId="77777777" w:rsidR="007768D1" w:rsidRPr="00470EA5" w:rsidRDefault="007768D1" w:rsidP="002B4F45">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7306F2F3" w14:textId="77777777" w:rsidR="007768D1" w:rsidRPr="00470EA5" w:rsidRDefault="007768D1" w:rsidP="002B4F45">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6CA34A5D" w14:textId="77777777" w:rsidR="007768D1" w:rsidRPr="00470EA5" w:rsidRDefault="007768D1" w:rsidP="002B4F45">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7768D1" w:rsidRPr="0024034C" w14:paraId="77BCC8D9" w14:textId="77777777" w:rsidTr="002B4F45">
        <w:trPr>
          <w:trHeight w:val="187"/>
          <w:jc w:val="center"/>
        </w:trPr>
        <w:tc>
          <w:tcPr>
            <w:tcW w:w="3397" w:type="dxa"/>
            <w:shd w:val="clear" w:color="auto" w:fill="auto"/>
            <w:noWrap/>
            <w:vAlign w:val="center"/>
          </w:tcPr>
          <w:p w14:paraId="00CE855F"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DC_2A-66A_n2A-n77A</w:t>
            </w:r>
          </w:p>
          <w:p w14:paraId="0DDF41AA"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48E6DA6B"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DC_2A_n77A</w:t>
            </w:r>
          </w:p>
          <w:p w14:paraId="5B562109"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DC_66A_n2A</w:t>
            </w:r>
          </w:p>
          <w:p w14:paraId="123E367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rPr>
              <w:t>DC_66A_n77A</w:t>
            </w:r>
          </w:p>
        </w:tc>
      </w:tr>
      <w:tr w:rsidR="007768D1" w:rsidRPr="0024034C" w14:paraId="2E04E897" w14:textId="77777777" w:rsidTr="002B4F45">
        <w:trPr>
          <w:trHeight w:val="187"/>
          <w:jc w:val="center"/>
        </w:trPr>
        <w:tc>
          <w:tcPr>
            <w:tcW w:w="3397" w:type="dxa"/>
            <w:shd w:val="clear" w:color="auto" w:fill="auto"/>
            <w:noWrap/>
            <w:vAlign w:val="center"/>
          </w:tcPr>
          <w:p w14:paraId="20722791" w14:textId="77777777" w:rsidR="007768D1" w:rsidRPr="0024034C" w:rsidRDefault="007768D1" w:rsidP="002B4F45">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5664AD88"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DC_2A_n77A</w:t>
            </w:r>
          </w:p>
          <w:p w14:paraId="6F621BA9"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DC_66A_n2A</w:t>
            </w:r>
          </w:p>
          <w:p w14:paraId="21CC19C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DC_66A_n77A</w:t>
            </w:r>
          </w:p>
        </w:tc>
      </w:tr>
      <w:tr w:rsidR="007768D1" w:rsidRPr="0024034C" w14:paraId="0B0C5F6E" w14:textId="77777777" w:rsidTr="002B4F45">
        <w:trPr>
          <w:trHeight w:val="187"/>
          <w:jc w:val="center"/>
        </w:trPr>
        <w:tc>
          <w:tcPr>
            <w:tcW w:w="3397" w:type="dxa"/>
            <w:shd w:val="clear" w:color="auto" w:fill="auto"/>
            <w:noWrap/>
          </w:tcPr>
          <w:p w14:paraId="0D5BBCC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DC_2A-66A-(n)5AA</w:t>
            </w:r>
          </w:p>
          <w:p w14:paraId="1365E28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DC_2A-2A-66A-(n)5AA</w:t>
            </w:r>
          </w:p>
          <w:p w14:paraId="46B1274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153C591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DC_2A_n5A</w:t>
            </w:r>
          </w:p>
          <w:p w14:paraId="473169D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DC_66A_n5A</w:t>
            </w:r>
          </w:p>
          <w:p w14:paraId="4DB7462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7768D1" w:rsidRPr="0024034C" w14:paraId="23D7FC09" w14:textId="77777777" w:rsidTr="002B4F45">
        <w:trPr>
          <w:trHeight w:val="187"/>
          <w:jc w:val="center"/>
        </w:trPr>
        <w:tc>
          <w:tcPr>
            <w:tcW w:w="3397" w:type="dxa"/>
            <w:shd w:val="clear" w:color="auto" w:fill="auto"/>
            <w:noWrap/>
          </w:tcPr>
          <w:p w14:paraId="74B5B714" w14:textId="77777777" w:rsidR="007768D1" w:rsidRPr="0024034C" w:rsidRDefault="007768D1" w:rsidP="002B4F45">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A3D7C57"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768D1" w:rsidRPr="0024034C" w14:paraId="165CC379" w14:textId="77777777" w:rsidTr="002B4F45">
        <w:trPr>
          <w:trHeight w:val="187"/>
          <w:jc w:val="center"/>
        </w:trPr>
        <w:tc>
          <w:tcPr>
            <w:tcW w:w="3397" w:type="dxa"/>
            <w:shd w:val="clear" w:color="auto" w:fill="auto"/>
            <w:noWrap/>
          </w:tcPr>
          <w:p w14:paraId="2FECA46F"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246D14E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07C704C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790F4EF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5B55193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DC_2A_n5A</w:t>
            </w:r>
          </w:p>
          <w:p w14:paraId="6AB4674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5EC1AD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DC_5A_n77A</w:t>
            </w:r>
          </w:p>
          <w:p w14:paraId="6DCF6FF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DC_66A_n5A</w:t>
            </w:r>
          </w:p>
          <w:p w14:paraId="4A07553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7768D1" w:rsidRPr="0024034C" w14:paraId="29391769" w14:textId="77777777" w:rsidTr="002B4F45">
        <w:trPr>
          <w:trHeight w:val="187"/>
          <w:jc w:val="center"/>
        </w:trPr>
        <w:tc>
          <w:tcPr>
            <w:tcW w:w="3397" w:type="dxa"/>
            <w:shd w:val="clear" w:color="auto" w:fill="auto"/>
            <w:noWrap/>
            <w:vAlign w:val="center"/>
          </w:tcPr>
          <w:p w14:paraId="7FC3BE0A" w14:textId="77777777" w:rsidR="007768D1" w:rsidRPr="0024034C" w:rsidRDefault="007768D1" w:rsidP="002B4F45">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135E719C"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7768D1" w:rsidRPr="0024034C" w14:paraId="1D8A90E1" w14:textId="77777777" w:rsidTr="002B4F45">
        <w:trPr>
          <w:trHeight w:val="187"/>
          <w:jc w:val="center"/>
        </w:trPr>
        <w:tc>
          <w:tcPr>
            <w:tcW w:w="3397" w:type="dxa"/>
            <w:shd w:val="clear" w:color="auto" w:fill="auto"/>
            <w:noWrap/>
          </w:tcPr>
          <w:p w14:paraId="0E43D14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5AC0DBEC"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33C1D6FC"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2E614AC1"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657D935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7768D1" w:rsidRPr="0024034C" w14:paraId="603C7EB7" w14:textId="77777777" w:rsidTr="002B4F45">
        <w:trPr>
          <w:trHeight w:val="187"/>
          <w:jc w:val="center"/>
        </w:trPr>
        <w:tc>
          <w:tcPr>
            <w:tcW w:w="3397" w:type="dxa"/>
            <w:shd w:val="clear" w:color="auto" w:fill="auto"/>
            <w:noWrap/>
          </w:tcPr>
          <w:p w14:paraId="67E4CF84" w14:textId="77777777" w:rsidR="007768D1" w:rsidRPr="0024034C" w:rsidRDefault="007768D1" w:rsidP="002B4F45">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4FF9FB9B" w14:textId="77777777" w:rsidR="007768D1" w:rsidRPr="00470EA5" w:rsidRDefault="007768D1" w:rsidP="002B4F45">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44363E6D" w14:textId="77777777" w:rsidR="007768D1" w:rsidRPr="00470EA5" w:rsidRDefault="007768D1" w:rsidP="002B4F45">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7005C29F" w14:textId="77777777" w:rsidR="007768D1" w:rsidRPr="00470EA5" w:rsidRDefault="007768D1" w:rsidP="002B4F45">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2808449A" w14:textId="77777777" w:rsidR="007768D1" w:rsidRPr="0024034C" w:rsidRDefault="007768D1" w:rsidP="002B4F45">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7768D1" w:rsidRPr="0024034C" w14:paraId="20F907E0" w14:textId="77777777" w:rsidTr="002B4F45">
        <w:trPr>
          <w:trHeight w:val="187"/>
          <w:jc w:val="center"/>
        </w:trPr>
        <w:tc>
          <w:tcPr>
            <w:tcW w:w="3397" w:type="dxa"/>
            <w:shd w:val="clear" w:color="auto" w:fill="auto"/>
            <w:noWrap/>
          </w:tcPr>
          <w:p w14:paraId="0BD62A3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321E63DC"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52E9CDA1"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E828A1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7768D1" w:rsidRPr="0024034C" w14:paraId="04CE692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AFDCBE"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51B4199F"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0547D63C"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FF27DB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7768D1" w:rsidRPr="0024034C" w14:paraId="25320DC9" w14:textId="77777777" w:rsidTr="002B4F45">
        <w:trPr>
          <w:trHeight w:val="187"/>
          <w:jc w:val="center"/>
        </w:trPr>
        <w:tc>
          <w:tcPr>
            <w:tcW w:w="3397" w:type="dxa"/>
            <w:shd w:val="clear" w:color="auto" w:fill="auto"/>
            <w:noWrap/>
          </w:tcPr>
          <w:p w14:paraId="7DA46DB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28128F1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DC_2A_n41A</w:t>
            </w:r>
          </w:p>
          <w:p w14:paraId="6B08AF2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DC_66A_n41A</w:t>
            </w:r>
          </w:p>
          <w:p w14:paraId="4733B19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DC_71A_n41A</w:t>
            </w:r>
          </w:p>
        </w:tc>
      </w:tr>
      <w:tr w:rsidR="007768D1" w:rsidRPr="0024034C" w14:paraId="5598F59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479683" w14:textId="77777777" w:rsidR="007768D1" w:rsidRPr="0024034C" w:rsidRDefault="007768D1" w:rsidP="002B4F45">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3165E5C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DC_2A_n41A</w:t>
            </w:r>
          </w:p>
          <w:p w14:paraId="2D2DA485"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DC_66A_n41A</w:t>
            </w:r>
          </w:p>
          <w:p w14:paraId="4B0D3AE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DC_71A_n41A</w:t>
            </w:r>
          </w:p>
        </w:tc>
      </w:tr>
      <w:tr w:rsidR="007768D1" w:rsidRPr="0024034C" w14:paraId="23CC4393" w14:textId="77777777" w:rsidTr="002B4F45">
        <w:trPr>
          <w:trHeight w:val="187"/>
          <w:jc w:val="center"/>
        </w:trPr>
        <w:tc>
          <w:tcPr>
            <w:tcW w:w="3397" w:type="dxa"/>
            <w:shd w:val="clear" w:color="auto" w:fill="auto"/>
            <w:noWrap/>
          </w:tcPr>
          <w:p w14:paraId="6813C8D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5A0C2E5A"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05B1B86"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623B9B9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7768D1" w:rsidRPr="0024034C" w14:paraId="264C9063" w14:textId="77777777" w:rsidTr="002B4F45">
        <w:trPr>
          <w:trHeight w:val="187"/>
          <w:jc w:val="center"/>
        </w:trPr>
        <w:tc>
          <w:tcPr>
            <w:tcW w:w="3397" w:type="dxa"/>
            <w:shd w:val="clear" w:color="auto" w:fill="auto"/>
            <w:noWrap/>
          </w:tcPr>
          <w:p w14:paraId="6E492AD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07FCEB59"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DC_2A_n71A</w:t>
            </w:r>
          </w:p>
          <w:p w14:paraId="0CDD713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7768D1" w:rsidRPr="0024034C" w14:paraId="20CD4EC7" w14:textId="77777777" w:rsidTr="002B4F45">
        <w:trPr>
          <w:trHeight w:val="187"/>
          <w:jc w:val="center"/>
        </w:trPr>
        <w:tc>
          <w:tcPr>
            <w:tcW w:w="3397" w:type="dxa"/>
            <w:shd w:val="clear" w:color="auto" w:fill="auto"/>
            <w:noWrap/>
          </w:tcPr>
          <w:p w14:paraId="624BFE27" w14:textId="77777777" w:rsidR="007768D1" w:rsidRPr="00470EA5" w:rsidRDefault="007768D1" w:rsidP="002B4F45">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1862165B" w14:textId="77777777" w:rsidR="007768D1" w:rsidRPr="00C721E1" w:rsidRDefault="007768D1" w:rsidP="002B4F45">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06006206" w14:textId="77777777" w:rsidR="007768D1" w:rsidRPr="00C721E1" w:rsidRDefault="007768D1" w:rsidP="002B4F45">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57BD4629" w14:textId="77777777" w:rsidR="007768D1" w:rsidRPr="00C721E1" w:rsidRDefault="007768D1" w:rsidP="002B4F45">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133985C3" w14:textId="77777777" w:rsidR="007768D1" w:rsidRPr="0024034C" w:rsidRDefault="007768D1" w:rsidP="002B4F45">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7768D1" w:rsidRPr="0024034C" w14:paraId="7412EDF9" w14:textId="77777777" w:rsidTr="002B4F45">
        <w:trPr>
          <w:trHeight w:val="187"/>
          <w:jc w:val="center"/>
        </w:trPr>
        <w:tc>
          <w:tcPr>
            <w:tcW w:w="3397" w:type="dxa"/>
            <w:shd w:val="clear" w:color="auto" w:fill="auto"/>
            <w:noWrap/>
          </w:tcPr>
          <w:p w14:paraId="7F53DFF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4FC3DEFF"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284EB594"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6E98B98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7768D1" w:rsidRPr="0024034C" w14:paraId="3EE5D7E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059A1"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60BB25D1"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6A6A2D6"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41C1B26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7768D1" w:rsidRPr="0024034C" w14:paraId="22A17151" w14:textId="77777777" w:rsidTr="002B4F45">
        <w:trPr>
          <w:trHeight w:val="187"/>
          <w:jc w:val="center"/>
        </w:trPr>
        <w:tc>
          <w:tcPr>
            <w:tcW w:w="3397" w:type="dxa"/>
            <w:shd w:val="clear" w:color="auto" w:fill="auto"/>
            <w:noWrap/>
          </w:tcPr>
          <w:p w14:paraId="1298CBDB"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0AD14B9B"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1A4E31E2" w14:textId="77777777" w:rsidR="007768D1" w:rsidRPr="0024034C" w:rsidRDefault="007768D1" w:rsidP="002B4F45">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44DC63E6" w14:textId="77777777" w:rsidR="007768D1" w:rsidRPr="0024034C" w:rsidRDefault="007768D1" w:rsidP="002B4F45">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55F13C4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DC_(n)71AA</w:t>
            </w:r>
          </w:p>
        </w:tc>
      </w:tr>
      <w:tr w:rsidR="007768D1" w:rsidRPr="0024034C" w14:paraId="0B3218B3" w14:textId="77777777" w:rsidTr="002B4F45">
        <w:trPr>
          <w:trHeight w:val="187"/>
          <w:jc w:val="center"/>
        </w:trPr>
        <w:tc>
          <w:tcPr>
            <w:tcW w:w="3397" w:type="dxa"/>
            <w:shd w:val="clear" w:color="auto" w:fill="auto"/>
            <w:noWrap/>
          </w:tcPr>
          <w:p w14:paraId="2684F2E4" w14:textId="77777777" w:rsidR="007768D1" w:rsidRPr="0024034C" w:rsidRDefault="007768D1" w:rsidP="002B4F4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5566CCB9"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63C8C260" w14:textId="77777777" w:rsidR="007768D1" w:rsidRPr="0024034C" w:rsidRDefault="007768D1" w:rsidP="002B4F4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27D5CFAB" w14:textId="77777777" w:rsidR="007768D1" w:rsidRPr="0024034C" w:rsidRDefault="007768D1" w:rsidP="002B4F4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08C9116" w14:textId="77777777" w:rsidR="007768D1" w:rsidRPr="0024034C" w:rsidRDefault="007768D1" w:rsidP="002B4F4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BA6DB26" w14:textId="77777777" w:rsidR="007768D1" w:rsidRPr="0024034C" w:rsidRDefault="007768D1" w:rsidP="002B4F45">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7768D1" w:rsidRPr="0024034C" w14:paraId="4CFB2E58" w14:textId="77777777" w:rsidTr="002B4F45">
        <w:trPr>
          <w:trHeight w:val="187"/>
          <w:jc w:val="center"/>
        </w:trPr>
        <w:tc>
          <w:tcPr>
            <w:tcW w:w="3397" w:type="dxa"/>
            <w:shd w:val="clear" w:color="auto" w:fill="auto"/>
            <w:noWrap/>
          </w:tcPr>
          <w:p w14:paraId="1BEA40FA" w14:textId="77777777" w:rsidR="007768D1" w:rsidRPr="0024034C" w:rsidRDefault="007768D1" w:rsidP="002B4F4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04CB8845" w14:textId="77777777" w:rsidR="007768D1" w:rsidRPr="0024034C" w:rsidRDefault="007768D1" w:rsidP="002B4F4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F37838E" w14:textId="77777777" w:rsidR="007768D1" w:rsidRPr="0024034C" w:rsidRDefault="007768D1" w:rsidP="002B4F4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FBE92CF" w14:textId="77777777" w:rsidR="007768D1" w:rsidRPr="0024034C" w:rsidRDefault="007768D1" w:rsidP="002B4F4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2D130031" w14:textId="77777777" w:rsidR="007768D1" w:rsidRPr="0024034C" w:rsidRDefault="007768D1" w:rsidP="002B4F4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7768D1" w:rsidRPr="0024034C" w14:paraId="5E2B233E" w14:textId="77777777" w:rsidTr="002B4F45">
        <w:trPr>
          <w:trHeight w:val="187"/>
          <w:jc w:val="center"/>
        </w:trPr>
        <w:tc>
          <w:tcPr>
            <w:tcW w:w="3397" w:type="dxa"/>
            <w:shd w:val="clear" w:color="auto" w:fill="auto"/>
            <w:noWrap/>
          </w:tcPr>
          <w:p w14:paraId="5B2DB7F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03F66774" w14:textId="77777777" w:rsidR="007768D1" w:rsidRPr="0024034C" w:rsidRDefault="007768D1" w:rsidP="002B4F45">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EEB8AE2"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4D3BCD5A"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A41D9F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B531A78" w14:textId="77777777" w:rsidR="007768D1" w:rsidRPr="0024034C" w:rsidRDefault="007768D1" w:rsidP="002B4F45">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7768D1" w:rsidRPr="0024034C" w14:paraId="77645EF4" w14:textId="77777777" w:rsidTr="002B4F45">
        <w:trPr>
          <w:trHeight w:val="187"/>
          <w:jc w:val="center"/>
        </w:trPr>
        <w:tc>
          <w:tcPr>
            <w:tcW w:w="3397" w:type="dxa"/>
            <w:shd w:val="clear" w:color="auto" w:fill="auto"/>
            <w:noWrap/>
          </w:tcPr>
          <w:p w14:paraId="37F3DD76" w14:textId="77777777" w:rsidR="007768D1" w:rsidRPr="0024034C" w:rsidRDefault="007768D1" w:rsidP="002B4F45">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2183CCD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85606D5"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750F217" w14:textId="77777777" w:rsidR="007768D1" w:rsidRPr="0024034C" w:rsidRDefault="007768D1" w:rsidP="002B4F45">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7768D1" w:rsidRPr="0024034C" w14:paraId="018F0E59" w14:textId="77777777" w:rsidTr="002B4F45">
        <w:trPr>
          <w:trHeight w:val="187"/>
          <w:jc w:val="center"/>
        </w:trPr>
        <w:tc>
          <w:tcPr>
            <w:tcW w:w="3397" w:type="dxa"/>
            <w:shd w:val="clear" w:color="auto" w:fill="auto"/>
            <w:noWrap/>
          </w:tcPr>
          <w:p w14:paraId="609BA78E"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4E77E89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DC_66A_n2A</w:t>
            </w:r>
          </w:p>
          <w:p w14:paraId="692312A4"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DC_71A_n2A</w:t>
            </w:r>
          </w:p>
        </w:tc>
      </w:tr>
      <w:tr w:rsidR="007768D1" w:rsidRPr="0024034C" w14:paraId="71AC9233" w14:textId="77777777" w:rsidTr="002B4F45">
        <w:trPr>
          <w:trHeight w:val="187"/>
          <w:jc w:val="center"/>
        </w:trPr>
        <w:tc>
          <w:tcPr>
            <w:tcW w:w="3397" w:type="dxa"/>
            <w:shd w:val="clear" w:color="auto" w:fill="auto"/>
            <w:noWrap/>
          </w:tcPr>
          <w:p w14:paraId="68262DF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BBE616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768D1" w:rsidRPr="0024034C" w14:paraId="6DAAF1F1" w14:textId="77777777" w:rsidTr="002B4F45">
        <w:trPr>
          <w:trHeight w:val="187"/>
          <w:jc w:val="center"/>
        </w:trPr>
        <w:tc>
          <w:tcPr>
            <w:tcW w:w="3397" w:type="dxa"/>
            <w:shd w:val="clear" w:color="auto" w:fill="auto"/>
            <w:noWrap/>
          </w:tcPr>
          <w:p w14:paraId="0471952F" w14:textId="77777777" w:rsidR="007768D1" w:rsidRPr="00C40E83" w:rsidRDefault="007768D1" w:rsidP="002B4F45">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1474D9DC" w14:textId="77777777" w:rsidR="007768D1" w:rsidRPr="008F2DC8" w:rsidRDefault="007768D1" w:rsidP="002B4F45">
            <w:pPr>
              <w:keepNext/>
              <w:keepLines/>
              <w:spacing w:after="0"/>
              <w:jc w:val="center"/>
              <w:rPr>
                <w:rFonts w:ascii="Arial" w:hAnsi="Arial" w:cs="Arial"/>
                <w:sz w:val="18"/>
                <w:szCs w:val="18"/>
              </w:rPr>
            </w:pPr>
            <w:r w:rsidRPr="008F2DC8">
              <w:rPr>
                <w:rFonts w:ascii="Arial" w:hAnsi="Arial" w:cs="Arial"/>
                <w:sz w:val="18"/>
                <w:szCs w:val="18"/>
              </w:rPr>
              <w:t>DC_2A_n41A</w:t>
            </w:r>
          </w:p>
          <w:p w14:paraId="61D67FB9" w14:textId="77777777" w:rsidR="007768D1" w:rsidRPr="008F2DC8" w:rsidRDefault="007768D1" w:rsidP="002B4F45">
            <w:pPr>
              <w:keepNext/>
              <w:keepLines/>
              <w:spacing w:after="0"/>
              <w:jc w:val="center"/>
              <w:rPr>
                <w:rFonts w:ascii="Arial" w:hAnsi="Arial" w:cs="Arial"/>
                <w:sz w:val="18"/>
                <w:szCs w:val="18"/>
              </w:rPr>
            </w:pPr>
            <w:r w:rsidRPr="008F2DC8">
              <w:rPr>
                <w:rFonts w:ascii="Arial" w:hAnsi="Arial" w:cs="Arial"/>
                <w:sz w:val="18"/>
                <w:szCs w:val="18"/>
              </w:rPr>
              <w:t>DC_71A_n2A</w:t>
            </w:r>
          </w:p>
          <w:p w14:paraId="7CEEBBE3" w14:textId="77777777" w:rsidR="007768D1" w:rsidRPr="0024034C" w:rsidRDefault="007768D1" w:rsidP="002B4F45">
            <w:pPr>
              <w:keepNext/>
              <w:keepLines/>
              <w:spacing w:after="0"/>
              <w:jc w:val="center"/>
              <w:rPr>
                <w:rFonts w:ascii="Arial" w:hAnsi="Arial" w:cs="Arial"/>
                <w:sz w:val="18"/>
                <w:szCs w:val="18"/>
              </w:rPr>
            </w:pPr>
            <w:r w:rsidRPr="008F2DC8">
              <w:rPr>
                <w:rFonts w:ascii="Arial" w:hAnsi="Arial" w:cs="Arial"/>
                <w:sz w:val="18"/>
                <w:szCs w:val="18"/>
              </w:rPr>
              <w:t>DC_71A_n41A</w:t>
            </w:r>
          </w:p>
        </w:tc>
      </w:tr>
      <w:tr w:rsidR="007768D1" w:rsidRPr="0024034C" w14:paraId="16FA4126" w14:textId="77777777" w:rsidTr="002B4F45">
        <w:trPr>
          <w:trHeight w:val="187"/>
          <w:jc w:val="center"/>
        </w:trPr>
        <w:tc>
          <w:tcPr>
            <w:tcW w:w="3397" w:type="dxa"/>
            <w:shd w:val="clear" w:color="auto" w:fill="auto"/>
            <w:noWrap/>
          </w:tcPr>
          <w:p w14:paraId="52109BC4" w14:textId="77777777" w:rsidR="007768D1" w:rsidRPr="0024034C" w:rsidRDefault="007768D1" w:rsidP="002B4F4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23499B9"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768D1" w:rsidRPr="0024034C" w14:paraId="1B1A57C4" w14:textId="77777777" w:rsidTr="002B4F45">
        <w:trPr>
          <w:trHeight w:val="187"/>
          <w:jc w:val="center"/>
        </w:trPr>
        <w:tc>
          <w:tcPr>
            <w:tcW w:w="3397" w:type="dxa"/>
            <w:shd w:val="clear" w:color="auto" w:fill="auto"/>
            <w:noWrap/>
          </w:tcPr>
          <w:p w14:paraId="19A21AB6" w14:textId="77777777" w:rsidR="007768D1" w:rsidRPr="0024034C" w:rsidRDefault="007768D1" w:rsidP="002B4F4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7AE76BAA"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7768D1" w:rsidRPr="0024034C" w14:paraId="3B85A19D" w14:textId="77777777" w:rsidTr="002B4F45">
        <w:trPr>
          <w:trHeight w:val="187"/>
          <w:jc w:val="center"/>
        </w:trPr>
        <w:tc>
          <w:tcPr>
            <w:tcW w:w="3397" w:type="dxa"/>
            <w:shd w:val="clear" w:color="auto" w:fill="auto"/>
            <w:noWrap/>
            <w:vAlign w:val="center"/>
          </w:tcPr>
          <w:p w14:paraId="5CA5A92F" w14:textId="77777777" w:rsidR="007768D1" w:rsidRPr="0024034C" w:rsidRDefault="007768D1" w:rsidP="002B4F45">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A5845A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DC_3A_n1A</w:t>
            </w:r>
          </w:p>
          <w:p w14:paraId="07748F0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DC_3A_n8A</w:t>
            </w:r>
          </w:p>
          <w:p w14:paraId="1DA0C3D6"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7768D1" w:rsidRPr="0024034C" w14:paraId="5999861C" w14:textId="77777777" w:rsidTr="002B4F45">
        <w:trPr>
          <w:trHeight w:val="187"/>
          <w:jc w:val="center"/>
        </w:trPr>
        <w:tc>
          <w:tcPr>
            <w:tcW w:w="3397" w:type="dxa"/>
            <w:shd w:val="clear" w:color="auto" w:fill="auto"/>
            <w:noWrap/>
            <w:vAlign w:val="center"/>
          </w:tcPr>
          <w:p w14:paraId="1095D8B5" w14:textId="77777777" w:rsidR="007768D1" w:rsidRPr="0024034C" w:rsidRDefault="007768D1" w:rsidP="002B4F45">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FA754F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DC_3A_n1A</w:t>
            </w:r>
          </w:p>
          <w:p w14:paraId="3173974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DC_3A_n8A</w:t>
            </w:r>
          </w:p>
          <w:p w14:paraId="3A7FF2FC"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7768D1" w:rsidRPr="0024034C" w14:paraId="01565E41" w14:textId="77777777" w:rsidTr="002B4F45">
        <w:trPr>
          <w:trHeight w:val="187"/>
          <w:jc w:val="center"/>
        </w:trPr>
        <w:tc>
          <w:tcPr>
            <w:tcW w:w="3397" w:type="dxa"/>
            <w:shd w:val="clear" w:color="auto" w:fill="auto"/>
            <w:noWrap/>
            <w:vAlign w:val="center"/>
          </w:tcPr>
          <w:p w14:paraId="71BAD4D5" w14:textId="77777777" w:rsidR="007768D1" w:rsidRPr="0024034C" w:rsidRDefault="007768D1" w:rsidP="002B4F45">
            <w:pPr>
              <w:keepNext/>
              <w:keepLines/>
              <w:spacing w:after="0"/>
              <w:jc w:val="center"/>
              <w:rPr>
                <w:rFonts w:ascii="Arial" w:hAnsi="Arial"/>
                <w:sz w:val="18"/>
              </w:rPr>
            </w:pPr>
            <w:r>
              <w:rPr>
                <w:rFonts w:ascii="Arial" w:hAnsi="Arial"/>
                <w:sz w:val="18"/>
              </w:rPr>
              <w:t>DC_3A_n1A-n28A-n75A</w:t>
            </w:r>
          </w:p>
        </w:tc>
        <w:tc>
          <w:tcPr>
            <w:tcW w:w="3686" w:type="dxa"/>
            <w:vAlign w:val="center"/>
          </w:tcPr>
          <w:p w14:paraId="2783E877" w14:textId="77777777" w:rsidR="007768D1" w:rsidRDefault="007768D1" w:rsidP="002B4F45">
            <w:pPr>
              <w:keepNext/>
              <w:keepLines/>
              <w:spacing w:after="0"/>
              <w:jc w:val="center"/>
              <w:rPr>
                <w:rFonts w:ascii="Arial" w:hAnsi="Arial"/>
                <w:sz w:val="18"/>
              </w:rPr>
            </w:pPr>
            <w:r>
              <w:rPr>
                <w:rFonts w:ascii="Arial" w:hAnsi="Arial"/>
                <w:sz w:val="18"/>
              </w:rPr>
              <w:t>DC_3A_n1A</w:t>
            </w:r>
          </w:p>
          <w:p w14:paraId="0A79E517" w14:textId="77777777" w:rsidR="007768D1" w:rsidRPr="0024034C" w:rsidRDefault="007768D1" w:rsidP="002B4F45">
            <w:pPr>
              <w:keepNext/>
              <w:keepLines/>
              <w:spacing w:after="0"/>
              <w:jc w:val="center"/>
              <w:rPr>
                <w:rFonts w:ascii="Arial" w:hAnsi="Arial"/>
                <w:sz w:val="18"/>
              </w:rPr>
            </w:pPr>
            <w:r>
              <w:rPr>
                <w:rFonts w:ascii="Arial" w:hAnsi="Arial"/>
                <w:sz w:val="18"/>
              </w:rPr>
              <w:t>DC_3A_n28A</w:t>
            </w:r>
          </w:p>
        </w:tc>
      </w:tr>
      <w:tr w:rsidR="007768D1" w:rsidRPr="0024034C" w14:paraId="0375ED36" w14:textId="77777777" w:rsidTr="002B4F45">
        <w:trPr>
          <w:trHeight w:val="187"/>
          <w:jc w:val="center"/>
        </w:trPr>
        <w:tc>
          <w:tcPr>
            <w:tcW w:w="3397" w:type="dxa"/>
            <w:shd w:val="clear" w:color="auto" w:fill="auto"/>
            <w:noWrap/>
            <w:vAlign w:val="center"/>
          </w:tcPr>
          <w:p w14:paraId="696A8E3F" w14:textId="77777777" w:rsidR="007768D1" w:rsidRPr="0024034C" w:rsidRDefault="007768D1" w:rsidP="002B4F45">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37DFEE4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DC_3A_n1A</w:t>
            </w:r>
          </w:p>
          <w:p w14:paraId="24C5654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DC_3A_n40A</w:t>
            </w:r>
          </w:p>
          <w:p w14:paraId="43CBFB56"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7768D1" w:rsidRPr="0024034C" w14:paraId="4AB2F30D" w14:textId="77777777" w:rsidTr="002B4F45">
        <w:trPr>
          <w:trHeight w:val="187"/>
          <w:jc w:val="center"/>
        </w:trPr>
        <w:tc>
          <w:tcPr>
            <w:tcW w:w="3397" w:type="dxa"/>
            <w:shd w:val="clear" w:color="auto" w:fill="auto"/>
            <w:noWrap/>
            <w:vAlign w:val="center"/>
          </w:tcPr>
          <w:p w14:paraId="5E19D15C" w14:textId="77777777" w:rsidR="007768D1" w:rsidRPr="0024034C" w:rsidRDefault="007768D1" w:rsidP="002B4F45">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1F819EB9" w14:textId="77777777" w:rsidR="007768D1" w:rsidRPr="0024034C" w:rsidRDefault="007768D1" w:rsidP="002B4F45">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7768D1" w:rsidRPr="0024034C" w14:paraId="26246CAD" w14:textId="77777777" w:rsidTr="002B4F45">
        <w:trPr>
          <w:trHeight w:val="187"/>
          <w:jc w:val="center"/>
        </w:trPr>
        <w:tc>
          <w:tcPr>
            <w:tcW w:w="3397" w:type="dxa"/>
            <w:shd w:val="clear" w:color="auto" w:fill="auto"/>
            <w:noWrap/>
          </w:tcPr>
          <w:p w14:paraId="4E231D60" w14:textId="77777777" w:rsidR="007768D1" w:rsidRPr="0024034C" w:rsidRDefault="007768D1" w:rsidP="002B4F45">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342ADC0B"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6B48689C"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3E227F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7768D1" w:rsidRPr="0024034C" w14:paraId="5DEC472C" w14:textId="77777777" w:rsidTr="002B4F45">
        <w:trPr>
          <w:trHeight w:val="187"/>
          <w:jc w:val="center"/>
        </w:trPr>
        <w:tc>
          <w:tcPr>
            <w:tcW w:w="3397" w:type="dxa"/>
            <w:shd w:val="clear" w:color="auto" w:fill="auto"/>
            <w:noWrap/>
            <w:vAlign w:val="center"/>
          </w:tcPr>
          <w:p w14:paraId="5E69EDE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20D9AF6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DC_3A_n1A</w:t>
            </w:r>
          </w:p>
          <w:p w14:paraId="5A2C055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DC_3A_n78A</w:t>
            </w:r>
          </w:p>
          <w:p w14:paraId="65D600D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DC_3A_n79A</w:t>
            </w:r>
          </w:p>
        </w:tc>
      </w:tr>
      <w:tr w:rsidR="007768D1" w:rsidRPr="0024034C" w14:paraId="3E38C4CC" w14:textId="77777777" w:rsidTr="002B4F45">
        <w:trPr>
          <w:trHeight w:val="187"/>
          <w:jc w:val="center"/>
        </w:trPr>
        <w:tc>
          <w:tcPr>
            <w:tcW w:w="3397" w:type="dxa"/>
            <w:shd w:val="clear" w:color="auto" w:fill="auto"/>
            <w:noWrap/>
          </w:tcPr>
          <w:p w14:paraId="4C734CDC" w14:textId="77777777" w:rsidR="007768D1" w:rsidRPr="0024034C" w:rsidRDefault="007768D1" w:rsidP="002B4F45">
            <w:pPr>
              <w:keepNext/>
              <w:keepLines/>
              <w:spacing w:after="0"/>
              <w:jc w:val="center"/>
              <w:rPr>
                <w:rFonts w:ascii="Arial" w:hAnsi="Arial"/>
                <w:sz w:val="18"/>
              </w:rPr>
            </w:pPr>
            <w:r>
              <w:rPr>
                <w:rFonts w:ascii="Arial" w:hAnsi="Arial" w:cs="Arial"/>
                <w:sz w:val="18"/>
              </w:rPr>
              <w:t>DC_3A-5A-7A_n40A</w:t>
            </w:r>
          </w:p>
        </w:tc>
        <w:tc>
          <w:tcPr>
            <w:tcW w:w="3686" w:type="dxa"/>
          </w:tcPr>
          <w:p w14:paraId="7E5860A5" w14:textId="77777777" w:rsidR="007768D1" w:rsidRDefault="007768D1" w:rsidP="002B4F45">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F809A25" w14:textId="77777777" w:rsidR="007768D1" w:rsidRDefault="007768D1" w:rsidP="002B4F4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3A64F31" w14:textId="77777777" w:rsidR="007768D1" w:rsidRPr="0024034C" w:rsidRDefault="007768D1" w:rsidP="002B4F45">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7768D1" w:rsidRPr="0024034C" w14:paraId="19A2FD99" w14:textId="77777777" w:rsidTr="002B4F45">
        <w:trPr>
          <w:trHeight w:val="187"/>
          <w:jc w:val="center"/>
        </w:trPr>
        <w:tc>
          <w:tcPr>
            <w:tcW w:w="3397" w:type="dxa"/>
            <w:shd w:val="clear" w:color="auto" w:fill="auto"/>
            <w:noWrap/>
          </w:tcPr>
          <w:p w14:paraId="22E29037" w14:textId="77777777" w:rsidR="007768D1" w:rsidRPr="0024034C" w:rsidRDefault="007768D1" w:rsidP="002B4F45">
            <w:pPr>
              <w:keepNext/>
              <w:keepLines/>
              <w:spacing w:after="0"/>
              <w:jc w:val="center"/>
              <w:rPr>
                <w:rFonts w:ascii="Arial" w:hAnsi="Arial"/>
                <w:sz w:val="18"/>
              </w:rPr>
            </w:pPr>
            <w:r>
              <w:rPr>
                <w:rFonts w:ascii="Arial" w:hAnsi="Arial" w:cs="Arial"/>
                <w:sz w:val="18"/>
              </w:rPr>
              <w:t>DC_3A-5A-7A-7A_n40A</w:t>
            </w:r>
          </w:p>
        </w:tc>
        <w:tc>
          <w:tcPr>
            <w:tcW w:w="3686" w:type="dxa"/>
          </w:tcPr>
          <w:p w14:paraId="68C35A1B" w14:textId="77777777" w:rsidR="007768D1" w:rsidRDefault="007768D1" w:rsidP="002B4F45">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964ACA1" w14:textId="77777777" w:rsidR="007768D1" w:rsidRDefault="007768D1" w:rsidP="002B4F4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63F68C5" w14:textId="77777777" w:rsidR="007768D1" w:rsidRPr="0024034C" w:rsidRDefault="007768D1" w:rsidP="002B4F45">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7768D1" w:rsidRPr="0024034C" w14:paraId="4C27BA4F" w14:textId="77777777" w:rsidTr="002B4F45">
        <w:trPr>
          <w:trHeight w:val="187"/>
          <w:jc w:val="center"/>
        </w:trPr>
        <w:tc>
          <w:tcPr>
            <w:tcW w:w="3397" w:type="dxa"/>
            <w:shd w:val="clear" w:color="auto" w:fill="auto"/>
            <w:noWrap/>
          </w:tcPr>
          <w:p w14:paraId="1CE79A9F" w14:textId="77777777" w:rsidR="007768D1" w:rsidRPr="0024034C" w:rsidRDefault="007768D1" w:rsidP="002B4F45">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7C237689"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7876F7C"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1CCE2D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7768D1" w:rsidRPr="0024034C" w14:paraId="1D8990A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233EDE" w14:textId="77777777" w:rsidR="007768D1"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022FA025" w14:textId="77777777" w:rsidR="007768D1" w:rsidRPr="0024034C" w:rsidRDefault="007768D1" w:rsidP="002B4F4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781F6894"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7FBFE5C"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95A0549"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768D1" w:rsidRPr="0024034C" w14:paraId="4740F98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7EDC96" w14:textId="77777777" w:rsidR="007768D1" w:rsidRPr="0024034C"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AE14DBE"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0705766"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0D5DB0B"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768D1" w:rsidRPr="0024034C" w14:paraId="2F642F6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B29E25" w14:textId="77777777" w:rsidR="007768D1"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3969B7F3" w14:textId="77777777" w:rsidR="007768D1" w:rsidRPr="0024034C" w:rsidRDefault="007768D1" w:rsidP="002B4F4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27C2BC32"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4BA989C"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57D9FB2"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768D1" w:rsidRPr="0024034C" w14:paraId="1009F2C0" w14:textId="77777777" w:rsidTr="002B4F45">
        <w:trPr>
          <w:trHeight w:val="187"/>
          <w:jc w:val="center"/>
        </w:trPr>
        <w:tc>
          <w:tcPr>
            <w:tcW w:w="3397" w:type="dxa"/>
            <w:shd w:val="clear" w:color="auto" w:fill="auto"/>
            <w:noWrap/>
          </w:tcPr>
          <w:p w14:paraId="317C588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0A5D8E3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fi-FI"/>
              </w:rPr>
              <w:t>DC_3C-5A-7A_n78A</w:t>
            </w:r>
          </w:p>
          <w:p w14:paraId="42256C8F"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30C2739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2ED9C9F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DC_5A_n78A</w:t>
            </w:r>
          </w:p>
          <w:p w14:paraId="7426D017" w14:textId="77777777" w:rsidR="007768D1" w:rsidRPr="0024034C" w:rsidRDefault="007768D1" w:rsidP="002B4F45">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7768D1" w:rsidRPr="0024034C" w14:paraId="706A322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274E8"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213BDB3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1055E59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DC_5A_n78A</w:t>
            </w:r>
          </w:p>
          <w:p w14:paraId="4A566B9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7768D1" w:rsidRPr="0024034C" w14:paraId="665A589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12179F" w14:textId="77777777" w:rsidR="007768D1" w:rsidRPr="0024034C" w:rsidRDefault="007768D1" w:rsidP="002B4F45">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1220FD84" w14:textId="77777777" w:rsidR="007768D1" w:rsidRDefault="007768D1"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6AA60C3" w14:textId="77777777" w:rsidR="007768D1" w:rsidRDefault="007768D1"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14EC7F9" w14:textId="77777777" w:rsidR="007768D1" w:rsidRPr="0024034C" w:rsidRDefault="007768D1" w:rsidP="002B4F45">
            <w:pPr>
              <w:keepNext/>
              <w:keepLines/>
              <w:spacing w:after="0"/>
              <w:jc w:val="center"/>
              <w:rPr>
                <w:rFonts w:ascii="Arial" w:hAnsi="Arial"/>
                <w:sz w:val="18"/>
                <w:lang w:eastAsia="fi-FI"/>
              </w:rPr>
            </w:pPr>
            <w:r>
              <w:rPr>
                <w:rFonts w:ascii="Arial" w:hAnsi="Arial"/>
                <w:kern w:val="2"/>
                <w:sz w:val="18"/>
                <w:lang w:val="en-US" w:eastAsia="fi-FI"/>
              </w:rPr>
              <w:t>DC_7A_n78A</w:t>
            </w:r>
          </w:p>
        </w:tc>
      </w:tr>
      <w:tr w:rsidR="007768D1" w:rsidRPr="0024034C" w14:paraId="74AD2B6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05C7D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fi-FI"/>
              </w:rPr>
              <w:t>DC_3A-5A-7A-7A_n78A</w:t>
            </w:r>
          </w:p>
          <w:p w14:paraId="7FCF556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500CE86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1A3D6F7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DC_5A_n78A</w:t>
            </w:r>
          </w:p>
          <w:p w14:paraId="41EB231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7768D1" w:rsidRPr="0024034C" w14:paraId="12F1903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66DB4C" w14:textId="77777777" w:rsidR="007768D1" w:rsidRPr="0024034C" w:rsidRDefault="007768D1" w:rsidP="002B4F45">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2EF7B42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6FC7D35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DC_5A_n78A</w:t>
            </w:r>
          </w:p>
          <w:p w14:paraId="6003F59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7768D1" w:rsidRPr="0024034C" w14:paraId="0031CD2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36C9E6" w14:textId="77777777" w:rsidR="007768D1" w:rsidRPr="0024034C" w:rsidRDefault="007768D1" w:rsidP="002B4F45">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48EC6BAC" w14:textId="77777777" w:rsidR="007768D1" w:rsidRDefault="007768D1"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0EB8DA3" w14:textId="77777777" w:rsidR="007768D1" w:rsidRDefault="007768D1"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7A56C1F" w14:textId="77777777" w:rsidR="007768D1" w:rsidRPr="0024034C" w:rsidRDefault="007768D1" w:rsidP="002B4F45">
            <w:pPr>
              <w:keepNext/>
              <w:keepLines/>
              <w:spacing w:after="0"/>
              <w:jc w:val="center"/>
              <w:rPr>
                <w:rFonts w:ascii="Arial" w:hAnsi="Arial"/>
                <w:sz w:val="18"/>
                <w:lang w:eastAsia="fi-FI"/>
              </w:rPr>
            </w:pPr>
            <w:r>
              <w:rPr>
                <w:rFonts w:ascii="Arial" w:hAnsi="Arial"/>
                <w:kern w:val="2"/>
                <w:sz w:val="18"/>
                <w:lang w:val="en-US" w:eastAsia="fi-FI"/>
              </w:rPr>
              <w:t>DC_7A_n78A</w:t>
            </w:r>
          </w:p>
        </w:tc>
      </w:tr>
      <w:tr w:rsidR="007768D1" w14:paraId="57B9005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9866F4" w14:textId="77777777" w:rsidR="007768D1" w:rsidRDefault="007768D1" w:rsidP="002B4F45">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1EB255F1" w14:textId="77777777" w:rsidR="007768D1" w:rsidRPr="00470EA5" w:rsidRDefault="007768D1" w:rsidP="002B4F45">
            <w:pPr>
              <w:pStyle w:val="TAC"/>
              <w:rPr>
                <w:kern w:val="2"/>
                <w:lang w:val="en-US" w:eastAsia="fi-FI"/>
              </w:rPr>
            </w:pPr>
            <w:r w:rsidRPr="00470EA5">
              <w:rPr>
                <w:kern w:val="2"/>
                <w:lang w:val="en-US" w:eastAsia="fi-FI"/>
              </w:rPr>
              <w:t>DC_3A_n40A</w:t>
            </w:r>
          </w:p>
          <w:p w14:paraId="3A97C258" w14:textId="77777777" w:rsidR="007768D1" w:rsidRPr="00470EA5" w:rsidRDefault="007768D1" w:rsidP="002B4F45">
            <w:pPr>
              <w:pStyle w:val="TAC"/>
              <w:rPr>
                <w:kern w:val="2"/>
                <w:lang w:val="en-US" w:eastAsia="fi-FI"/>
              </w:rPr>
            </w:pPr>
            <w:r w:rsidRPr="00470EA5">
              <w:rPr>
                <w:kern w:val="2"/>
                <w:lang w:val="en-US" w:eastAsia="fi-FI"/>
              </w:rPr>
              <w:t>DC_3A_n77A</w:t>
            </w:r>
          </w:p>
          <w:p w14:paraId="6B077412" w14:textId="77777777" w:rsidR="007768D1" w:rsidRPr="00470EA5" w:rsidRDefault="007768D1" w:rsidP="002B4F45">
            <w:pPr>
              <w:pStyle w:val="TAC"/>
              <w:rPr>
                <w:kern w:val="2"/>
                <w:lang w:val="en-US" w:eastAsia="fi-FI"/>
              </w:rPr>
            </w:pPr>
            <w:r w:rsidRPr="00470EA5">
              <w:rPr>
                <w:kern w:val="2"/>
                <w:lang w:val="en-US" w:eastAsia="fi-FI"/>
              </w:rPr>
              <w:t>DC_5A_n40A</w:t>
            </w:r>
          </w:p>
          <w:p w14:paraId="17FCC908" w14:textId="77777777" w:rsidR="007768D1" w:rsidRDefault="007768D1" w:rsidP="002B4F45">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7768D1" w14:paraId="000A204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4FBC0F" w14:textId="77777777" w:rsidR="007768D1" w:rsidRDefault="007768D1" w:rsidP="002B4F45">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60EE8834" w14:textId="77777777" w:rsidR="007768D1" w:rsidRPr="00470EA5" w:rsidRDefault="007768D1" w:rsidP="002B4F45">
            <w:pPr>
              <w:pStyle w:val="TAC"/>
              <w:rPr>
                <w:kern w:val="2"/>
                <w:lang w:val="en-US" w:eastAsia="fi-FI"/>
              </w:rPr>
            </w:pPr>
            <w:r w:rsidRPr="00470EA5">
              <w:rPr>
                <w:kern w:val="2"/>
                <w:lang w:val="en-US" w:eastAsia="fi-FI"/>
              </w:rPr>
              <w:t>DC_3A_n40A</w:t>
            </w:r>
          </w:p>
          <w:p w14:paraId="39EC1D5D" w14:textId="77777777" w:rsidR="007768D1" w:rsidRPr="00470EA5" w:rsidRDefault="007768D1" w:rsidP="002B4F45">
            <w:pPr>
              <w:pStyle w:val="TAC"/>
              <w:rPr>
                <w:kern w:val="2"/>
                <w:lang w:val="en-US" w:eastAsia="fi-FI"/>
              </w:rPr>
            </w:pPr>
            <w:r w:rsidRPr="00470EA5">
              <w:rPr>
                <w:kern w:val="2"/>
                <w:lang w:val="en-US" w:eastAsia="fi-FI"/>
              </w:rPr>
              <w:t>DC_3A_n77A</w:t>
            </w:r>
          </w:p>
          <w:p w14:paraId="322F56E5" w14:textId="77777777" w:rsidR="007768D1" w:rsidRPr="00470EA5" w:rsidRDefault="007768D1" w:rsidP="002B4F45">
            <w:pPr>
              <w:pStyle w:val="TAC"/>
              <w:rPr>
                <w:kern w:val="2"/>
                <w:lang w:val="en-US" w:eastAsia="fi-FI"/>
              </w:rPr>
            </w:pPr>
            <w:r w:rsidRPr="00470EA5">
              <w:rPr>
                <w:kern w:val="2"/>
                <w:lang w:val="en-US" w:eastAsia="fi-FI"/>
              </w:rPr>
              <w:t>DC_5A_n40A</w:t>
            </w:r>
          </w:p>
          <w:p w14:paraId="5D256E6C" w14:textId="77777777" w:rsidR="007768D1" w:rsidRDefault="007768D1" w:rsidP="002B4F45">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7768D1" w:rsidRPr="00470EA5" w14:paraId="1F72510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84B449" w14:textId="77777777" w:rsidR="007768D1" w:rsidRPr="00470EA5" w:rsidRDefault="007768D1" w:rsidP="002B4F45">
            <w:pPr>
              <w:keepNext/>
              <w:keepLines/>
              <w:spacing w:after="0"/>
              <w:jc w:val="center"/>
              <w:rPr>
                <w:lang w:eastAsia="ja-JP"/>
              </w:rPr>
            </w:pPr>
            <w:r w:rsidRPr="00470EA5">
              <w:rPr>
                <w:rFonts w:ascii="Arial" w:hAnsi="Arial"/>
                <w:sz w:val="18"/>
                <w:lang w:eastAsia="ja-JP"/>
              </w:rPr>
              <w:t>DC_3A-5A_n40A-n78A</w:t>
            </w:r>
          </w:p>
          <w:p w14:paraId="4105175B" w14:textId="77777777" w:rsidR="007768D1" w:rsidRPr="00470EA5" w:rsidRDefault="007768D1" w:rsidP="002B4F45">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7B5DE66E" w14:textId="77777777" w:rsidR="007768D1" w:rsidRPr="00470EA5" w:rsidRDefault="007768D1" w:rsidP="002B4F45">
            <w:pPr>
              <w:keepNext/>
              <w:keepLines/>
              <w:spacing w:after="0"/>
              <w:jc w:val="center"/>
              <w:rPr>
                <w:lang w:eastAsia="ja-JP"/>
              </w:rPr>
            </w:pPr>
            <w:r w:rsidRPr="00470EA5">
              <w:rPr>
                <w:rFonts w:ascii="Arial" w:hAnsi="Arial"/>
                <w:sz w:val="18"/>
                <w:lang w:eastAsia="ja-JP"/>
              </w:rPr>
              <w:t>DC_3A_n40A</w:t>
            </w:r>
          </w:p>
          <w:p w14:paraId="5C5E0B23" w14:textId="77777777" w:rsidR="007768D1" w:rsidRPr="00470EA5" w:rsidRDefault="007768D1" w:rsidP="002B4F45">
            <w:pPr>
              <w:keepNext/>
              <w:keepLines/>
              <w:spacing w:after="0"/>
              <w:jc w:val="center"/>
              <w:rPr>
                <w:lang w:eastAsia="ja-JP"/>
              </w:rPr>
            </w:pPr>
            <w:r w:rsidRPr="00470EA5">
              <w:rPr>
                <w:rFonts w:ascii="Arial" w:hAnsi="Arial"/>
                <w:sz w:val="18"/>
                <w:lang w:eastAsia="ja-JP"/>
              </w:rPr>
              <w:t>DC_3A_n78A</w:t>
            </w:r>
          </w:p>
          <w:p w14:paraId="1EDE1D40" w14:textId="77777777" w:rsidR="007768D1" w:rsidRPr="00470EA5" w:rsidRDefault="007768D1" w:rsidP="002B4F45">
            <w:pPr>
              <w:keepNext/>
              <w:keepLines/>
              <w:spacing w:after="0"/>
              <w:jc w:val="center"/>
              <w:rPr>
                <w:lang w:eastAsia="ja-JP"/>
              </w:rPr>
            </w:pPr>
            <w:r w:rsidRPr="00470EA5">
              <w:rPr>
                <w:rFonts w:ascii="Arial" w:hAnsi="Arial"/>
                <w:sz w:val="18"/>
                <w:lang w:eastAsia="ja-JP"/>
              </w:rPr>
              <w:t>DC_5A_n40A</w:t>
            </w:r>
          </w:p>
          <w:p w14:paraId="4A14EA6E" w14:textId="77777777" w:rsidR="007768D1" w:rsidRPr="00470EA5" w:rsidRDefault="007768D1" w:rsidP="002B4F45">
            <w:pPr>
              <w:keepNext/>
              <w:keepLines/>
              <w:spacing w:after="0"/>
              <w:jc w:val="center"/>
              <w:rPr>
                <w:lang w:eastAsia="ja-JP"/>
              </w:rPr>
            </w:pPr>
            <w:r w:rsidRPr="00470EA5">
              <w:rPr>
                <w:rFonts w:ascii="Arial" w:hAnsi="Arial"/>
                <w:sz w:val="18"/>
                <w:lang w:eastAsia="ja-JP"/>
              </w:rPr>
              <w:t>DC_5A_n78A</w:t>
            </w:r>
          </w:p>
        </w:tc>
      </w:tr>
      <w:tr w:rsidR="007768D1" w:rsidRPr="0024034C" w14:paraId="275AAE1A" w14:textId="77777777" w:rsidTr="002B4F45">
        <w:trPr>
          <w:trHeight w:val="187"/>
          <w:jc w:val="center"/>
        </w:trPr>
        <w:tc>
          <w:tcPr>
            <w:tcW w:w="3397" w:type="dxa"/>
            <w:shd w:val="clear" w:color="auto" w:fill="auto"/>
            <w:noWrap/>
            <w:vAlign w:val="center"/>
          </w:tcPr>
          <w:p w14:paraId="7F9C70C8"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2F9F9BA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DC_3A_n5A</w:t>
            </w:r>
          </w:p>
          <w:p w14:paraId="1923E86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DC_3A_n40A</w:t>
            </w:r>
          </w:p>
          <w:p w14:paraId="1198A0BA"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7768D1" w:rsidRPr="0024034C" w14:paraId="0F0ABA3A" w14:textId="77777777" w:rsidTr="002B4F45">
        <w:trPr>
          <w:trHeight w:val="187"/>
          <w:jc w:val="center"/>
        </w:trPr>
        <w:tc>
          <w:tcPr>
            <w:tcW w:w="3397" w:type="dxa"/>
            <w:shd w:val="clear" w:color="auto" w:fill="auto"/>
            <w:noWrap/>
            <w:vAlign w:val="center"/>
          </w:tcPr>
          <w:p w14:paraId="5CD5ED9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1607B084"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400B6D74"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172C925"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7B9B474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7768D1" w:rsidRPr="0024034C" w14:paraId="7A49ED2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96FC8B" w14:textId="77777777" w:rsidR="007768D1" w:rsidRPr="0024034C" w:rsidRDefault="007768D1"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632030"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5D6940D"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3FA7C8E"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B893884" w14:textId="77777777" w:rsidR="007768D1" w:rsidRPr="0024034C" w:rsidRDefault="007768D1"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7768D1" w:rsidRPr="0024034C" w14:paraId="249B0B5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1AE847" w14:textId="77777777" w:rsidR="007768D1" w:rsidRPr="0024034C" w:rsidRDefault="007768D1"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4DA4D1"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DB8A22B"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F323275"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3C696FB" w14:textId="77777777" w:rsidR="007768D1" w:rsidRPr="0024034C" w:rsidRDefault="007768D1"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7768D1" w:rsidRPr="0024034C" w14:paraId="48B5C6C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0F5263"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D87FDF"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DAE7B09"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9B2C6C2"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A7FED0C" w14:textId="77777777" w:rsidR="007768D1" w:rsidRPr="0024034C" w:rsidRDefault="007768D1"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7768D1" w:rsidRPr="0024034C" w14:paraId="3D9FE4D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972C24" w14:textId="77777777" w:rsidR="007768D1" w:rsidRDefault="007768D1" w:rsidP="002B4F45">
            <w:pPr>
              <w:keepNext/>
              <w:keepLines/>
              <w:spacing w:after="0"/>
              <w:jc w:val="center"/>
              <w:rPr>
                <w:rFonts w:ascii="Arial" w:hAnsi="Arial"/>
                <w:sz w:val="18"/>
                <w:lang w:eastAsia="ja-JP"/>
              </w:rPr>
            </w:pPr>
            <w:r w:rsidRPr="004F0407">
              <w:rPr>
                <w:rFonts w:ascii="Arial" w:hAnsi="Arial"/>
                <w:sz w:val="18"/>
                <w:lang w:eastAsia="ja-JP"/>
              </w:rPr>
              <w:t>DC_3A-7A_n1A-n28A</w:t>
            </w:r>
          </w:p>
          <w:p w14:paraId="428519E0" w14:textId="77777777" w:rsidR="007768D1" w:rsidRPr="0024034C" w:rsidRDefault="007768D1" w:rsidP="002B4F45">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073E7415" w14:textId="77777777" w:rsidR="007768D1" w:rsidRPr="004F0407" w:rsidRDefault="007768D1" w:rsidP="002B4F45">
            <w:pPr>
              <w:keepNext/>
              <w:keepLines/>
              <w:spacing w:after="0"/>
              <w:jc w:val="center"/>
              <w:rPr>
                <w:rFonts w:ascii="Arial" w:hAnsi="Arial"/>
                <w:sz w:val="18"/>
                <w:lang w:eastAsia="fi-FI"/>
              </w:rPr>
            </w:pPr>
            <w:r w:rsidRPr="004F0407">
              <w:rPr>
                <w:rFonts w:ascii="Arial" w:hAnsi="Arial"/>
                <w:sz w:val="18"/>
                <w:lang w:eastAsia="fi-FI"/>
              </w:rPr>
              <w:t>DC_3A_n1A</w:t>
            </w:r>
          </w:p>
          <w:p w14:paraId="01F7F012" w14:textId="77777777" w:rsidR="007768D1" w:rsidRDefault="007768D1" w:rsidP="002B4F45">
            <w:pPr>
              <w:keepNext/>
              <w:keepLines/>
              <w:spacing w:after="0"/>
              <w:jc w:val="center"/>
              <w:rPr>
                <w:rFonts w:ascii="Arial" w:hAnsi="Arial"/>
                <w:sz w:val="18"/>
                <w:lang w:eastAsia="fi-FI"/>
              </w:rPr>
            </w:pPr>
            <w:r w:rsidRPr="004F0407">
              <w:rPr>
                <w:rFonts w:ascii="Arial" w:hAnsi="Arial"/>
                <w:sz w:val="18"/>
                <w:lang w:eastAsia="fi-FI"/>
              </w:rPr>
              <w:t>DC_3A_n28A</w:t>
            </w:r>
          </w:p>
          <w:p w14:paraId="1FC19CFC" w14:textId="77777777" w:rsidR="007768D1" w:rsidRPr="004F0407" w:rsidRDefault="007768D1" w:rsidP="002B4F45">
            <w:pPr>
              <w:keepNext/>
              <w:keepLines/>
              <w:spacing w:after="0"/>
              <w:jc w:val="center"/>
              <w:rPr>
                <w:rFonts w:ascii="Arial" w:hAnsi="Arial"/>
                <w:sz w:val="18"/>
                <w:lang w:eastAsia="fi-FI"/>
              </w:rPr>
            </w:pPr>
            <w:r w:rsidRPr="004F0407">
              <w:rPr>
                <w:rFonts w:ascii="Arial" w:hAnsi="Arial"/>
                <w:sz w:val="18"/>
                <w:lang w:eastAsia="fi-FI"/>
              </w:rPr>
              <w:t>DC_3C_n1A</w:t>
            </w:r>
          </w:p>
          <w:p w14:paraId="61B03D19" w14:textId="77777777" w:rsidR="007768D1" w:rsidRPr="004F0407" w:rsidRDefault="007768D1" w:rsidP="002B4F45">
            <w:pPr>
              <w:keepNext/>
              <w:keepLines/>
              <w:spacing w:after="0"/>
              <w:jc w:val="center"/>
              <w:rPr>
                <w:rFonts w:ascii="Arial" w:hAnsi="Arial"/>
                <w:sz w:val="18"/>
                <w:lang w:eastAsia="fi-FI"/>
              </w:rPr>
            </w:pPr>
            <w:r w:rsidRPr="004F0407">
              <w:rPr>
                <w:rFonts w:ascii="Arial" w:hAnsi="Arial"/>
                <w:sz w:val="18"/>
                <w:lang w:eastAsia="fi-FI"/>
              </w:rPr>
              <w:t>DC_7A_n1A</w:t>
            </w:r>
          </w:p>
          <w:p w14:paraId="4124D8D9" w14:textId="77777777" w:rsidR="007768D1" w:rsidRPr="0024034C" w:rsidRDefault="007768D1" w:rsidP="002B4F45">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7768D1" w:rsidRPr="0024034C" w14:paraId="3DA128E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1A9DB7" w14:textId="77777777" w:rsidR="007768D1" w:rsidRDefault="007768D1" w:rsidP="002B4F45">
            <w:pPr>
              <w:keepNext/>
              <w:keepLines/>
              <w:spacing w:after="0"/>
              <w:jc w:val="center"/>
              <w:rPr>
                <w:rFonts w:ascii="Arial" w:hAnsi="Arial"/>
                <w:sz w:val="18"/>
                <w:lang w:eastAsia="ko-KR"/>
              </w:rPr>
            </w:pPr>
            <w:r w:rsidRPr="004F443F">
              <w:rPr>
                <w:rFonts w:ascii="Arial" w:hAnsi="Arial"/>
                <w:sz w:val="18"/>
                <w:lang w:eastAsia="ko-KR"/>
              </w:rPr>
              <w:t>DC_3A-7C_n1A-n28A</w:t>
            </w:r>
          </w:p>
          <w:p w14:paraId="2A214342" w14:textId="77777777" w:rsidR="007768D1" w:rsidRPr="0024034C" w:rsidRDefault="007768D1" w:rsidP="002B4F45">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91E0348" w14:textId="77777777" w:rsidR="007768D1" w:rsidRPr="00BD0E4B" w:rsidRDefault="007768D1" w:rsidP="002B4F45">
            <w:pPr>
              <w:keepNext/>
              <w:keepLines/>
              <w:spacing w:after="0"/>
              <w:jc w:val="center"/>
              <w:rPr>
                <w:rFonts w:ascii="Arial" w:hAnsi="Arial"/>
                <w:sz w:val="18"/>
                <w:lang w:eastAsia="ko-KR"/>
              </w:rPr>
            </w:pPr>
            <w:r w:rsidRPr="00BD0E4B">
              <w:rPr>
                <w:rFonts w:ascii="Arial" w:hAnsi="Arial"/>
                <w:sz w:val="18"/>
                <w:lang w:eastAsia="ko-KR"/>
              </w:rPr>
              <w:t>DC_3A_n1A</w:t>
            </w:r>
          </w:p>
          <w:p w14:paraId="6F70C5DB" w14:textId="77777777" w:rsidR="007768D1" w:rsidRDefault="007768D1" w:rsidP="002B4F45">
            <w:pPr>
              <w:keepNext/>
              <w:keepLines/>
              <w:spacing w:after="0"/>
              <w:jc w:val="center"/>
              <w:rPr>
                <w:rFonts w:ascii="Arial" w:hAnsi="Arial"/>
                <w:sz w:val="18"/>
                <w:lang w:eastAsia="ko-KR"/>
              </w:rPr>
            </w:pPr>
            <w:r w:rsidRPr="00BD0E4B">
              <w:rPr>
                <w:rFonts w:ascii="Arial" w:hAnsi="Arial"/>
                <w:sz w:val="18"/>
                <w:lang w:eastAsia="ko-KR"/>
              </w:rPr>
              <w:t>DC_3A_n28A</w:t>
            </w:r>
          </w:p>
          <w:p w14:paraId="5463678E" w14:textId="77777777" w:rsidR="007768D1" w:rsidRPr="00BD0E4B" w:rsidRDefault="007768D1" w:rsidP="002B4F45">
            <w:pPr>
              <w:keepNext/>
              <w:keepLines/>
              <w:spacing w:after="0"/>
              <w:jc w:val="center"/>
              <w:rPr>
                <w:rFonts w:ascii="Arial" w:hAnsi="Arial"/>
                <w:sz w:val="18"/>
                <w:lang w:eastAsia="ko-KR"/>
              </w:rPr>
            </w:pPr>
            <w:r w:rsidRPr="00BD0E4B">
              <w:rPr>
                <w:rFonts w:ascii="Arial" w:hAnsi="Arial"/>
                <w:sz w:val="18"/>
                <w:lang w:eastAsia="ko-KR"/>
              </w:rPr>
              <w:t>DC_3C_n1A</w:t>
            </w:r>
          </w:p>
          <w:p w14:paraId="04889C50" w14:textId="77777777" w:rsidR="007768D1" w:rsidRPr="00BD0E4B" w:rsidRDefault="007768D1" w:rsidP="002B4F45">
            <w:pPr>
              <w:keepNext/>
              <w:keepLines/>
              <w:spacing w:after="0"/>
              <w:jc w:val="center"/>
              <w:rPr>
                <w:rFonts w:ascii="Arial" w:hAnsi="Arial"/>
                <w:sz w:val="18"/>
                <w:lang w:eastAsia="ko-KR"/>
              </w:rPr>
            </w:pPr>
            <w:r w:rsidRPr="00BD0E4B">
              <w:rPr>
                <w:rFonts w:ascii="Arial" w:hAnsi="Arial"/>
                <w:sz w:val="18"/>
                <w:lang w:eastAsia="ko-KR"/>
              </w:rPr>
              <w:t>DC_7A_n1A</w:t>
            </w:r>
          </w:p>
          <w:p w14:paraId="07E167DB" w14:textId="77777777" w:rsidR="007768D1" w:rsidRPr="00BD0E4B" w:rsidRDefault="007768D1" w:rsidP="002B4F45">
            <w:pPr>
              <w:keepNext/>
              <w:keepLines/>
              <w:spacing w:after="0"/>
              <w:jc w:val="center"/>
              <w:rPr>
                <w:rFonts w:ascii="Arial" w:hAnsi="Arial"/>
                <w:sz w:val="18"/>
                <w:lang w:eastAsia="ko-KR"/>
              </w:rPr>
            </w:pPr>
            <w:r w:rsidRPr="00BD0E4B">
              <w:rPr>
                <w:rFonts w:ascii="Arial" w:hAnsi="Arial"/>
                <w:sz w:val="18"/>
                <w:lang w:eastAsia="ko-KR"/>
              </w:rPr>
              <w:t>DC_7A_n28A</w:t>
            </w:r>
          </w:p>
          <w:p w14:paraId="6D59F846" w14:textId="77777777" w:rsidR="007768D1" w:rsidRPr="00BD0E4B" w:rsidRDefault="007768D1" w:rsidP="002B4F45">
            <w:pPr>
              <w:keepNext/>
              <w:keepLines/>
              <w:spacing w:after="0"/>
              <w:jc w:val="center"/>
              <w:rPr>
                <w:rFonts w:ascii="Arial" w:hAnsi="Arial"/>
                <w:sz w:val="18"/>
                <w:lang w:eastAsia="ko-KR"/>
              </w:rPr>
            </w:pPr>
            <w:r w:rsidRPr="00BD0E4B">
              <w:rPr>
                <w:rFonts w:ascii="Arial" w:hAnsi="Arial"/>
                <w:sz w:val="18"/>
                <w:lang w:eastAsia="ko-KR"/>
              </w:rPr>
              <w:t>DC_7C_n1A</w:t>
            </w:r>
          </w:p>
          <w:p w14:paraId="2F968CB8" w14:textId="77777777" w:rsidR="007768D1" w:rsidRPr="0024034C" w:rsidRDefault="007768D1" w:rsidP="002B4F45">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7768D1" w:rsidRPr="0024034C" w14:paraId="182E0FD9" w14:textId="77777777" w:rsidTr="002B4F45">
        <w:trPr>
          <w:trHeight w:val="187"/>
          <w:jc w:val="center"/>
        </w:trPr>
        <w:tc>
          <w:tcPr>
            <w:tcW w:w="3397" w:type="dxa"/>
            <w:shd w:val="clear" w:color="auto" w:fill="auto"/>
            <w:noWrap/>
          </w:tcPr>
          <w:p w14:paraId="6AAB6A1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D116FA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DC_3A_n1A</w:t>
            </w:r>
          </w:p>
          <w:p w14:paraId="30F4890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DC_3A_n40A</w:t>
            </w:r>
          </w:p>
          <w:p w14:paraId="303A5A1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DC_7A_n1A</w:t>
            </w:r>
          </w:p>
          <w:p w14:paraId="499FF2A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DC_7A_n40A</w:t>
            </w:r>
          </w:p>
        </w:tc>
      </w:tr>
      <w:tr w:rsidR="007768D1" w:rsidRPr="0024034C" w14:paraId="4D4E7E62" w14:textId="77777777" w:rsidTr="002B4F45">
        <w:trPr>
          <w:trHeight w:val="187"/>
          <w:jc w:val="center"/>
        </w:trPr>
        <w:tc>
          <w:tcPr>
            <w:tcW w:w="3397" w:type="dxa"/>
            <w:shd w:val="clear" w:color="auto" w:fill="auto"/>
            <w:noWrap/>
          </w:tcPr>
          <w:p w14:paraId="3A22BD5E"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61C7883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3EC1108D"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DC_3A_n1A</w:t>
            </w:r>
          </w:p>
          <w:p w14:paraId="0FA4CD03"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DC_3C_n1A</w:t>
            </w:r>
          </w:p>
          <w:p w14:paraId="4059B31F"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C398D98"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DC_3C_n78A</w:t>
            </w:r>
          </w:p>
          <w:p w14:paraId="56F9D82F"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DC_7A_n1A</w:t>
            </w:r>
          </w:p>
          <w:p w14:paraId="49E7665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7768D1" w:rsidRPr="0024034C" w14:paraId="05F05397" w14:textId="77777777" w:rsidTr="002B4F45">
        <w:trPr>
          <w:trHeight w:val="187"/>
          <w:jc w:val="center"/>
        </w:trPr>
        <w:tc>
          <w:tcPr>
            <w:tcW w:w="3397" w:type="dxa"/>
            <w:shd w:val="clear" w:color="auto" w:fill="auto"/>
            <w:noWrap/>
          </w:tcPr>
          <w:p w14:paraId="575360D3"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34B655B8"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5203503B"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DC_3A_n1A</w:t>
            </w:r>
          </w:p>
          <w:p w14:paraId="6429BFD9"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DC_3C_n1A</w:t>
            </w:r>
          </w:p>
          <w:p w14:paraId="30B1CE8F"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DC_3A_n78A</w:t>
            </w:r>
          </w:p>
          <w:p w14:paraId="304E1EEA"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DC_3C_n78A</w:t>
            </w:r>
          </w:p>
          <w:p w14:paraId="4004BE1D"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DC_7A_n1A</w:t>
            </w:r>
          </w:p>
          <w:p w14:paraId="10FE46D7"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DC_7A_n78A</w:t>
            </w:r>
          </w:p>
        </w:tc>
      </w:tr>
      <w:tr w:rsidR="007768D1" w:rsidRPr="0024034C" w14:paraId="5C4E1BA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C38525" w14:textId="77777777" w:rsidR="007768D1" w:rsidRPr="0024034C" w:rsidRDefault="007768D1" w:rsidP="002B4F45">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AD7CC9C"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DC_3A_n1A</w:t>
            </w:r>
          </w:p>
          <w:p w14:paraId="03D1535E"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077F6B2"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DC_7A_n1A</w:t>
            </w:r>
          </w:p>
          <w:p w14:paraId="653FD152" w14:textId="77777777" w:rsidR="007768D1" w:rsidRPr="00357C8E" w:rsidRDefault="007768D1" w:rsidP="002B4F45">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7768D1" w:rsidRPr="0024034C" w14:paraId="3984CEA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74F26" w14:textId="77777777" w:rsidR="007768D1" w:rsidRPr="0024034C" w:rsidRDefault="007768D1" w:rsidP="002B4F4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0F44636"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DC_3A_n1A</w:t>
            </w:r>
          </w:p>
          <w:p w14:paraId="4636648D"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FBC5462"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DC_7A_n1A</w:t>
            </w:r>
          </w:p>
          <w:p w14:paraId="66FE014D" w14:textId="77777777" w:rsidR="007768D1" w:rsidRPr="00357C8E" w:rsidRDefault="007768D1" w:rsidP="002B4F45">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7768D1" w:rsidRPr="0024034C" w14:paraId="0481B92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F9854F"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1D7C05F6"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DC_3A_n1A</w:t>
            </w:r>
          </w:p>
          <w:p w14:paraId="39FD752D"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B850BC6"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DC_7A_n1A</w:t>
            </w:r>
          </w:p>
          <w:p w14:paraId="4A218F42" w14:textId="77777777" w:rsidR="007768D1" w:rsidRPr="00357C8E" w:rsidRDefault="007768D1" w:rsidP="002B4F45">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7768D1" w:rsidRPr="0024034C" w14:paraId="028C0997" w14:textId="77777777" w:rsidTr="002B4F45">
        <w:trPr>
          <w:trHeight w:val="187"/>
          <w:jc w:val="center"/>
        </w:trPr>
        <w:tc>
          <w:tcPr>
            <w:tcW w:w="3397" w:type="dxa"/>
            <w:shd w:val="clear" w:color="auto" w:fill="auto"/>
            <w:noWrap/>
          </w:tcPr>
          <w:p w14:paraId="7FA8253D"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DC_3A-7C_n1A-n78A</w:t>
            </w:r>
          </w:p>
          <w:p w14:paraId="70A997D5"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3532BE31"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76B7225B"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6AAE04FA"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101D7D8"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2EC237F6"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6BE99E93"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7C754ECE"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3B5D3A22" w14:textId="77777777" w:rsidR="007768D1" w:rsidRPr="0024034C" w:rsidRDefault="007768D1" w:rsidP="002B4F45">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7768D1" w:rsidRPr="0024034C" w14:paraId="4E45F375" w14:textId="77777777" w:rsidTr="002B4F45">
        <w:trPr>
          <w:trHeight w:val="187"/>
          <w:jc w:val="center"/>
        </w:trPr>
        <w:tc>
          <w:tcPr>
            <w:tcW w:w="3397" w:type="dxa"/>
            <w:shd w:val="clear" w:color="auto" w:fill="auto"/>
            <w:noWrap/>
          </w:tcPr>
          <w:p w14:paraId="51589429"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4E38CC7A"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74093E28"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21A27C92"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7191A036"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7ABC3A24"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220F611B"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430CFD2F"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459CCA3"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640C7DE0"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7768D1" w:rsidRPr="0024034C" w:rsidDel="00E07672" w14:paraId="1B5B9FB1" w14:textId="77777777" w:rsidTr="002B4F45">
        <w:trPr>
          <w:trHeight w:val="187"/>
          <w:jc w:val="center"/>
        </w:trPr>
        <w:tc>
          <w:tcPr>
            <w:tcW w:w="3397" w:type="dxa"/>
            <w:shd w:val="clear" w:color="auto" w:fill="auto"/>
            <w:noWrap/>
          </w:tcPr>
          <w:p w14:paraId="6C99BDB9" w14:textId="77777777" w:rsidR="007768D1" w:rsidRPr="0024034C" w:rsidDel="00E07672" w:rsidRDefault="007768D1" w:rsidP="002B4F45">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61104376" w14:textId="77777777" w:rsidR="007768D1" w:rsidRPr="0024034C" w:rsidRDefault="007768D1" w:rsidP="002B4F45">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47F8FD61" w14:textId="77777777" w:rsidR="007768D1" w:rsidRPr="0024034C" w:rsidRDefault="007768D1" w:rsidP="002B4F4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361D4137" w14:textId="77777777" w:rsidR="007768D1" w:rsidRPr="0024034C" w:rsidDel="00E07672" w:rsidRDefault="007768D1" w:rsidP="002B4F4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7768D1" w:rsidRPr="0024034C" w14:paraId="42062E16" w14:textId="77777777" w:rsidTr="002B4F45">
        <w:trPr>
          <w:trHeight w:val="187"/>
          <w:jc w:val="center"/>
        </w:trPr>
        <w:tc>
          <w:tcPr>
            <w:tcW w:w="3397" w:type="dxa"/>
            <w:shd w:val="clear" w:color="auto" w:fill="auto"/>
            <w:noWrap/>
          </w:tcPr>
          <w:p w14:paraId="250A126F" w14:textId="77777777" w:rsidR="007768D1" w:rsidRPr="0024034C" w:rsidRDefault="007768D1" w:rsidP="002B4F45">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0E71EA98" w14:textId="77777777" w:rsidR="007768D1" w:rsidRPr="005902F6" w:rsidRDefault="007768D1" w:rsidP="002B4F45">
            <w:pPr>
              <w:pStyle w:val="TAC"/>
              <w:rPr>
                <w:noProof/>
                <w:kern w:val="2"/>
                <w:lang w:eastAsia="zh-CN"/>
              </w:rPr>
            </w:pPr>
            <w:r w:rsidRPr="005902F6">
              <w:rPr>
                <w:noProof/>
                <w:kern w:val="2"/>
                <w:lang w:eastAsia="zh-CN"/>
              </w:rPr>
              <w:t>DC_3A_n1A</w:t>
            </w:r>
          </w:p>
          <w:p w14:paraId="43417A86" w14:textId="77777777" w:rsidR="007768D1" w:rsidRPr="0024034C" w:rsidRDefault="007768D1" w:rsidP="002B4F45">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7768D1" w:rsidRPr="0024034C" w14:paraId="251B8973" w14:textId="77777777" w:rsidTr="002B4F45">
        <w:trPr>
          <w:trHeight w:val="187"/>
          <w:jc w:val="center"/>
        </w:trPr>
        <w:tc>
          <w:tcPr>
            <w:tcW w:w="3397" w:type="dxa"/>
            <w:shd w:val="clear" w:color="auto" w:fill="auto"/>
            <w:noWrap/>
          </w:tcPr>
          <w:p w14:paraId="0222DFCE" w14:textId="77777777" w:rsidR="007768D1" w:rsidRPr="0024034C" w:rsidRDefault="007768D1" w:rsidP="002B4F45">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0EF0A533" w14:textId="77777777" w:rsidR="007768D1" w:rsidRPr="005902F6" w:rsidRDefault="007768D1" w:rsidP="002B4F45">
            <w:pPr>
              <w:pStyle w:val="TAC"/>
              <w:rPr>
                <w:noProof/>
                <w:kern w:val="2"/>
                <w:lang w:eastAsia="zh-CN"/>
              </w:rPr>
            </w:pPr>
            <w:r w:rsidRPr="005902F6">
              <w:rPr>
                <w:noProof/>
                <w:kern w:val="2"/>
                <w:lang w:eastAsia="zh-CN"/>
              </w:rPr>
              <w:t>DC_3C_n1A</w:t>
            </w:r>
          </w:p>
          <w:p w14:paraId="40FE5452" w14:textId="77777777" w:rsidR="007768D1" w:rsidRPr="005902F6" w:rsidRDefault="007768D1" w:rsidP="002B4F45">
            <w:pPr>
              <w:pStyle w:val="TAC"/>
              <w:rPr>
                <w:noProof/>
                <w:kern w:val="2"/>
                <w:lang w:eastAsia="zh-CN"/>
              </w:rPr>
            </w:pPr>
            <w:r w:rsidRPr="005902F6">
              <w:rPr>
                <w:noProof/>
                <w:kern w:val="2"/>
                <w:lang w:eastAsia="zh-CN"/>
              </w:rPr>
              <w:t>DC_3A_n1A</w:t>
            </w:r>
          </w:p>
          <w:p w14:paraId="77F5A082" w14:textId="77777777" w:rsidR="007768D1" w:rsidRPr="0024034C" w:rsidRDefault="007768D1" w:rsidP="002B4F45">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7768D1" w:rsidRPr="0024034C" w14:paraId="3B8A6DFA" w14:textId="77777777" w:rsidTr="002B4F45">
        <w:trPr>
          <w:trHeight w:val="187"/>
          <w:jc w:val="center"/>
        </w:trPr>
        <w:tc>
          <w:tcPr>
            <w:tcW w:w="3397" w:type="dxa"/>
            <w:shd w:val="clear" w:color="auto" w:fill="auto"/>
            <w:noWrap/>
            <w:vAlign w:val="center"/>
          </w:tcPr>
          <w:p w14:paraId="2C74BBBF" w14:textId="77777777" w:rsidR="007768D1" w:rsidRPr="0024034C" w:rsidRDefault="007768D1" w:rsidP="002B4F45">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1553665B" w14:textId="77777777" w:rsidR="007768D1" w:rsidRPr="0024034C" w:rsidRDefault="007768D1" w:rsidP="002B4F4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7768D1" w:rsidRPr="0024034C" w14:paraId="06E6B3D4" w14:textId="77777777" w:rsidTr="002B4F45">
        <w:trPr>
          <w:trHeight w:val="187"/>
          <w:jc w:val="center"/>
        </w:trPr>
        <w:tc>
          <w:tcPr>
            <w:tcW w:w="3397" w:type="dxa"/>
            <w:shd w:val="clear" w:color="auto" w:fill="auto"/>
            <w:noWrap/>
            <w:vAlign w:val="center"/>
          </w:tcPr>
          <w:p w14:paraId="48A9DD25" w14:textId="77777777" w:rsidR="007768D1" w:rsidRPr="0024034C" w:rsidRDefault="007768D1" w:rsidP="002B4F45">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3795BFAA" w14:textId="77777777" w:rsidR="007768D1" w:rsidRPr="0024034C" w:rsidRDefault="007768D1" w:rsidP="002B4F4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7768D1" w:rsidRPr="0024034C" w14:paraId="4C346779" w14:textId="77777777" w:rsidTr="002B4F45">
        <w:trPr>
          <w:trHeight w:val="187"/>
          <w:jc w:val="center"/>
        </w:trPr>
        <w:tc>
          <w:tcPr>
            <w:tcW w:w="3397" w:type="dxa"/>
            <w:shd w:val="clear" w:color="auto" w:fill="auto"/>
            <w:noWrap/>
            <w:vAlign w:val="center"/>
          </w:tcPr>
          <w:p w14:paraId="5B8D820A" w14:textId="77777777" w:rsidR="007768D1" w:rsidRPr="0024034C" w:rsidRDefault="007768D1" w:rsidP="002B4F45">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5EC2920C" w14:textId="77777777" w:rsidR="007768D1" w:rsidRDefault="007768D1" w:rsidP="002B4F4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6969BD15" w14:textId="77777777" w:rsidR="007768D1" w:rsidRDefault="007768D1" w:rsidP="002B4F45">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1887CFF5" w14:textId="77777777" w:rsidR="007768D1" w:rsidRDefault="007768D1" w:rsidP="002B4F4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2D41B11D" w14:textId="77777777" w:rsidR="007768D1" w:rsidRPr="0024034C" w:rsidRDefault="007768D1" w:rsidP="002B4F45">
            <w:pPr>
              <w:keepNext/>
              <w:keepLines/>
              <w:spacing w:after="0"/>
              <w:jc w:val="center"/>
              <w:rPr>
                <w:rFonts w:ascii="Arial" w:hAnsi="Arial" w:cs="Arial"/>
                <w:sz w:val="18"/>
                <w:szCs w:val="18"/>
              </w:rPr>
            </w:pPr>
            <w:r>
              <w:rPr>
                <w:rFonts w:ascii="Arial" w:hAnsi="Arial" w:cs="Arial"/>
                <w:sz w:val="18"/>
                <w:szCs w:val="18"/>
                <w:lang w:eastAsia="zh-CN"/>
              </w:rPr>
              <w:t>DC_7A_n40A</w:t>
            </w:r>
          </w:p>
        </w:tc>
      </w:tr>
      <w:tr w:rsidR="007768D1" w:rsidRPr="0024034C" w:rsidDel="00E07672" w14:paraId="29CB7E47" w14:textId="77777777" w:rsidTr="002B4F45">
        <w:trPr>
          <w:trHeight w:val="187"/>
          <w:jc w:val="center"/>
        </w:trPr>
        <w:tc>
          <w:tcPr>
            <w:tcW w:w="3397" w:type="dxa"/>
            <w:shd w:val="clear" w:color="auto" w:fill="auto"/>
            <w:noWrap/>
          </w:tcPr>
          <w:p w14:paraId="117260CE"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6BF87C20"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36BEC7CB"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50038D70" w14:textId="77777777" w:rsidR="007768D1" w:rsidRPr="0024034C" w:rsidRDefault="007768D1" w:rsidP="002B4F45">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3355E199" w14:textId="77777777" w:rsidR="007768D1" w:rsidRPr="0024034C" w:rsidRDefault="007768D1" w:rsidP="002B4F45">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00BC713E" w14:textId="77777777" w:rsidR="007768D1" w:rsidRPr="0024034C" w:rsidRDefault="007768D1" w:rsidP="002B4F45">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58511603" w14:textId="77777777" w:rsidR="007768D1" w:rsidRPr="0024034C" w:rsidRDefault="007768D1" w:rsidP="002B4F45">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39C65DAA" w14:textId="77777777" w:rsidR="007768D1" w:rsidRPr="0024034C" w:rsidRDefault="007768D1" w:rsidP="002B4F45">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0A040945"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57E44C9E" w14:textId="77777777" w:rsidR="007768D1" w:rsidRPr="0024034C" w:rsidRDefault="007768D1" w:rsidP="002B4F45">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6C5C3E36" w14:textId="77777777" w:rsidR="007768D1" w:rsidRPr="0024034C" w:rsidRDefault="007768D1" w:rsidP="002B4F45">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7768D1" w:rsidRPr="0024034C" w:rsidDel="00E07672" w14:paraId="2395A0D7" w14:textId="77777777" w:rsidTr="002B4F45">
        <w:trPr>
          <w:trHeight w:val="187"/>
          <w:jc w:val="center"/>
        </w:trPr>
        <w:tc>
          <w:tcPr>
            <w:tcW w:w="3397" w:type="dxa"/>
            <w:shd w:val="clear" w:color="auto" w:fill="auto"/>
            <w:noWrap/>
          </w:tcPr>
          <w:p w14:paraId="7EB8298E" w14:textId="77777777" w:rsidR="007768D1" w:rsidRPr="0024034C" w:rsidRDefault="007768D1" w:rsidP="002B4F4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7A1F1C87"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6964F45"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F6BD705"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724A333" w14:textId="77777777" w:rsidR="007768D1" w:rsidRPr="0024034C" w:rsidRDefault="007768D1" w:rsidP="002B4F4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7768D1" w:rsidRPr="0024034C" w14:paraId="0AFB480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480C42" w14:textId="77777777" w:rsidR="007768D1" w:rsidRPr="0024034C" w:rsidRDefault="007768D1" w:rsidP="002B4F4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D0B03A2"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A975EE0"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C1FAF7B"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69C0867"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7768D1" w:rsidRPr="0024034C" w:rsidDel="00E07672" w14:paraId="558F1DAF" w14:textId="77777777" w:rsidTr="002B4F45">
        <w:trPr>
          <w:trHeight w:val="187"/>
          <w:jc w:val="center"/>
        </w:trPr>
        <w:tc>
          <w:tcPr>
            <w:tcW w:w="3397" w:type="dxa"/>
            <w:shd w:val="clear" w:color="auto" w:fill="auto"/>
            <w:noWrap/>
          </w:tcPr>
          <w:p w14:paraId="65075B55" w14:textId="77777777" w:rsidR="007768D1" w:rsidRPr="0024034C" w:rsidRDefault="007768D1" w:rsidP="002B4F4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6647B274"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795FF87"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078D3C2"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6607AAA"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E4EA6A6"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A5BF9E9" w14:textId="77777777" w:rsidR="007768D1" w:rsidRPr="0024034C" w:rsidRDefault="007768D1" w:rsidP="002B4F4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7768D1" w:rsidRPr="0024034C" w:rsidDel="00E07672" w14:paraId="70F73CD7" w14:textId="77777777" w:rsidTr="002B4F45">
        <w:trPr>
          <w:trHeight w:val="187"/>
          <w:jc w:val="center"/>
        </w:trPr>
        <w:tc>
          <w:tcPr>
            <w:tcW w:w="3397" w:type="dxa"/>
            <w:shd w:val="clear" w:color="auto" w:fill="auto"/>
            <w:noWrap/>
          </w:tcPr>
          <w:p w14:paraId="6E72ABB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4031C5CC"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07DFFF2"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DC_3A_n1A</w:t>
            </w:r>
          </w:p>
          <w:p w14:paraId="0CD0C2C8"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DC_3C_n1A</w:t>
            </w:r>
          </w:p>
          <w:p w14:paraId="3FCD1A4B"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A768C75"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7768D1" w:rsidRPr="0024034C" w:rsidDel="00E07672" w14:paraId="1A74B2D4" w14:textId="77777777" w:rsidTr="002B4F45">
        <w:trPr>
          <w:trHeight w:val="187"/>
          <w:jc w:val="center"/>
        </w:trPr>
        <w:tc>
          <w:tcPr>
            <w:tcW w:w="3397" w:type="dxa"/>
            <w:shd w:val="clear" w:color="auto" w:fill="auto"/>
            <w:noWrap/>
          </w:tcPr>
          <w:p w14:paraId="57E60A3A"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F23324E"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DC_3A_n1A</w:t>
            </w:r>
          </w:p>
          <w:p w14:paraId="744DAF01"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33F9CF1"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7768D1" w:rsidRPr="0024034C" w14:paraId="37967F6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FD2A5D"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04EDFDE"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DC_3A_n1A</w:t>
            </w:r>
          </w:p>
          <w:p w14:paraId="7CEF1652"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B383D59"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7768D1" w:rsidRPr="0024034C" w14:paraId="474AF48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A1BCC7"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ED3E088"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DC_3A_n1A</w:t>
            </w:r>
          </w:p>
          <w:p w14:paraId="71598AC2"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32D2E03"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7768D1" w:rsidRPr="0024034C" w:rsidDel="00E07672" w14:paraId="13064562" w14:textId="77777777" w:rsidTr="002B4F45">
        <w:trPr>
          <w:trHeight w:val="187"/>
          <w:jc w:val="center"/>
        </w:trPr>
        <w:tc>
          <w:tcPr>
            <w:tcW w:w="3397" w:type="dxa"/>
            <w:shd w:val="clear" w:color="auto" w:fill="auto"/>
            <w:noWrap/>
          </w:tcPr>
          <w:p w14:paraId="21944EF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51A624BC"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6DDC1351"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EDDEE28"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7768D1" w:rsidRPr="0024034C" w:rsidDel="00E07672" w14:paraId="7A006ED8" w14:textId="77777777" w:rsidTr="002B4F45">
        <w:trPr>
          <w:trHeight w:val="187"/>
          <w:jc w:val="center"/>
        </w:trPr>
        <w:tc>
          <w:tcPr>
            <w:tcW w:w="3397" w:type="dxa"/>
            <w:shd w:val="clear" w:color="auto" w:fill="auto"/>
            <w:noWrap/>
          </w:tcPr>
          <w:p w14:paraId="72A073B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10839596" w14:textId="77777777" w:rsidR="007768D1" w:rsidRPr="0024034C" w:rsidRDefault="007768D1" w:rsidP="002B4F45">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230E6333"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7768D1" w:rsidRPr="0024034C" w:rsidDel="00E07672" w14:paraId="20AFA243" w14:textId="77777777" w:rsidTr="002B4F45">
        <w:trPr>
          <w:trHeight w:val="187"/>
          <w:jc w:val="center"/>
        </w:trPr>
        <w:tc>
          <w:tcPr>
            <w:tcW w:w="3397" w:type="dxa"/>
            <w:shd w:val="clear" w:color="auto" w:fill="auto"/>
            <w:noWrap/>
          </w:tcPr>
          <w:p w14:paraId="7DA9541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640B1D44"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DC_3A_n77A</w:t>
            </w:r>
          </w:p>
          <w:p w14:paraId="196E94BE"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424D0B19"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7768D1" w:rsidRPr="0024034C" w:rsidDel="00E07672" w14:paraId="3EAFDC98" w14:textId="77777777" w:rsidTr="002B4F45">
        <w:trPr>
          <w:trHeight w:val="187"/>
          <w:jc w:val="center"/>
        </w:trPr>
        <w:tc>
          <w:tcPr>
            <w:tcW w:w="3397" w:type="dxa"/>
            <w:shd w:val="clear" w:color="auto" w:fill="auto"/>
            <w:noWrap/>
          </w:tcPr>
          <w:p w14:paraId="0CF0B890" w14:textId="77777777" w:rsidR="007768D1" w:rsidRDefault="007768D1" w:rsidP="002B4F45">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09E52616" w14:textId="77777777" w:rsidR="007768D1" w:rsidRDefault="007768D1" w:rsidP="002B4F45">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36F2CF31" w14:textId="77777777" w:rsidR="007768D1" w:rsidRPr="0024034C" w:rsidRDefault="007768D1" w:rsidP="002B4F45">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1C03634B" w14:textId="77777777" w:rsidR="007768D1" w:rsidRDefault="007768D1" w:rsidP="002B4F45">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904FB94" w14:textId="77777777" w:rsidR="007768D1" w:rsidRPr="0024034C" w:rsidRDefault="007768D1" w:rsidP="002B4F45">
            <w:pPr>
              <w:keepNext/>
              <w:keepLines/>
              <w:spacing w:after="0"/>
              <w:jc w:val="center"/>
              <w:rPr>
                <w:rFonts w:ascii="Arial" w:hAnsi="Arial"/>
                <w:sz w:val="18"/>
                <w:lang w:eastAsia="zh-TW"/>
              </w:rPr>
            </w:pPr>
            <w:r>
              <w:rPr>
                <w:rFonts w:ascii="Arial" w:hAnsi="Arial"/>
                <w:sz w:val="18"/>
                <w:lang w:eastAsia="zh-TW"/>
              </w:rPr>
              <w:t>DC_3C_n78A</w:t>
            </w:r>
          </w:p>
          <w:p w14:paraId="5F34339B"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70ACAF27" w14:textId="77777777" w:rsidR="007768D1" w:rsidRDefault="007768D1" w:rsidP="002B4F45">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2BC84FF3" w14:textId="77777777" w:rsidR="007768D1" w:rsidRPr="0024034C" w:rsidRDefault="007768D1" w:rsidP="002B4F45">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7768D1" w:rsidRPr="0024034C" w14:paraId="050288A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AE7959"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6F724C22"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DC_3A_n78A,</w:t>
            </w:r>
          </w:p>
          <w:p w14:paraId="0EDF977C"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32C32F83" w14:textId="77777777" w:rsidR="007768D1" w:rsidRPr="0024034C" w:rsidRDefault="007768D1" w:rsidP="002B4F45">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7768D1" w:rsidRPr="0024034C" w:rsidDel="00E07672" w14:paraId="2AEF9F22" w14:textId="77777777" w:rsidTr="002B4F45">
        <w:trPr>
          <w:trHeight w:val="187"/>
          <w:jc w:val="center"/>
        </w:trPr>
        <w:tc>
          <w:tcPr>
            <w:tcW w:w="3397" w:type="dxa"/>
            <w:shd w:val="clear" w:color="auto" w:fill="auto"/>
            <w:noWrap/>
          </w:tcPr>
          <w:p w14:paraId="4D418D97" w14:textId="77777777" w:rsidR="007768D1" w:rsidRDefault="007768D1" w:rsidP="002B4F45">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66E1BDA8" w14:textId="77777777" w:rsidR="007768D1" w:rsidRPr="0024034C" w:rsidRDefault="007768D1" w:rsidP="002B4F45">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7D35D422"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5181118"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7547932" w14:textId="77777777" w:rsidR="007768D1" w:rsidRDefault="007768D1" w:rsidP="002B4F45">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EBA44D6" w14:textId="77777777" w:rsidR="007768D1" w:rsidRPr="0024034C" w:rsidRDefault="007768D1" w:rsidP="002B4F45">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7768D1" w:rsidRPr="0024034C" w14:paraId="36F9321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8A994" w14:textId="77777777" w:rsidR="007768D1" w:rsidRDefault="007768D1" w:rsidP="002B4F45">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584E5E84" w14:textId="77777777" w:rsidR="007768D1" w:rsidRPr="0084589C" w:rsidRDefault="007768D1" w:rsidP="002B4F45">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18CE04B"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4857E21"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0448C82" w14:textId="77777777" w:rsidR="007768D1" w:rsidRDefault="007768D1" w:rsidP="002B4F45">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0CF2CDE" w14:textId="77777777" w:rsidR="007768D1" w:rsidRPr="0024034C" w:rsidRDefault="007768D1" w:rsidP="002B4F45">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7768D1" w:rsidRPr="0024034C" w14:paraId="5B55B37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037659" w14:textId="77777777" w:rsidR="007768D1" w:rsidRDefault="007768D1" w:rsidP="002B4F45">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4CDFED94" w14:textId="77777777" w:rsidR="007768D1" w:rsidRPr="0084589C" w:rsidRDefault="007768D1" w:rsidP="002B4F45">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5AA17EA"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9643AFC"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5379A43" w14:textId="77777777" w:rsidR="007768D1" w:rsidRDefault="007768D1" w:rsidP="002B4F45">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1259F1B" w14:textId="77777777" w:rsidR="007768D1" w:rsidRPr="0024034C" w:rsidRDefault="007768D1" w:rsidP="002B4F45">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7768D1" w:rsidRPr="0024034C" w14:paraId="5D57B033" w14:textId="77777777" w:rsidTr="002B4F45">
        <w:trPr>
          <w:trHeight w:val="187"/>
          <w:jc w:val="center"/>
        </w:trPr>
        <w:tc>
          <w:tcPr>
            <w:tcW w:w="3397" w:type="dxa"/>
            <w:shd w:val="clear" w:color="auto" w:fill="auto"/>
            <w:noWrap/>
            <w:vAlign w:val="center"/>
          </w:tcPr>
          <w:p w14:paraId="01D1A75C"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630E1577" w14:textId="77777777" w:rsidR="007768D1" w:rsidRPr="0024034C" w:rsidRDefault="007768D1" w:rsidP="002B4F45">
            <w:pPr>
              <w:keepNext/>
              <w:keepLines/>
              <w:spacing w:after="0"/>
              <w:jc w:val="center"/>
              <w:rPr>
                <w:rFonts w:ascii="Arial" w:hAnsi="Arial"/>
                <w:sz w:val="18"/>
                <w:lang w:eastAsia="fi-FI"/>
              </w:rPr>
            </w:pPr>
          </w:p>
        </w:tc>
        <w:tc>
          <w:tcPr>
            <w:tcW w:w="3686" w:type="dxa"/>
            <w:vAlign w:val="center"/>
          </w:tcPr>
          <w:p w14:paraId="2E5A540B"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5A57045C"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574F1982"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10927323"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7768D1" w:rsidRPr="0024034C" w14:paraId="2096DB8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0F6DFF" w14:textId="77777777" w:rsidR="007768D1" w:rsidRPr="0024034C" w:rsidRDefault="007768D1"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FB7E77"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52F893A"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BB0426C"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3F10699" w14:textId="77777777" w:rsidR="007768D1" w:rsidRPr="0024034C" w:rsidRDefault="007768D1"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7768D1" w:rsidRPr="0024034C" w14:paraId="39090A5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6F6EA7" w14:textId="77777777" w:rsidR="007768D1" w:rsidRPr="0024034C" w:rsidRDefault="007768D1"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F4DC81"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BBC008D"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66E0A33"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68A0C5C" w14:textId="77777777" w:rsidR="007768D1" w:rsidRPr="0024034C" w:rsidRDefault="007768D1"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7768D1" w:rsidRPr="0024034C" w14:paraId="36EB5C9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DEEBE0"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0BA74C"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B1DEDEA"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63D2C01"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23CE2843" w14:textId="77777777" w:rsidR="007768D1" w:rsidRPr="0024034C" w:rsidRDefault="007768D1"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7768D1" w:rsidRPr="0024034C" w:rsidDel="00E07672" w14:paraId="6989BAD0" w14:textId="77777777" w:rsidTr="002B4F45">
        <w:trPr>
          <w:trHeight w:val="187"/>
          <w:jc w:val="center"/>
        </w:trPr>
        <w:tc>
          <w:tcPr>
            <w:tcW w:w="3397" w:type="dxa"/>
            <w:shd w:val="clear" w:color="auto" w:fill="auto"/>
            <w:noWrap/>
          </w:tcPr>
          <w:p w14:paraId="7E4C0D4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DC_3A-7A-20A_n1A</w:t>
            </w:r>
          </w:p>
          <w:p w14:paraId="46A669B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DC_3C-7A-20A_n1A</w:t>
            </w:r>
          </w:p>
          <w:p w14:paraId="79331E6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DC_3A-7C-20A_n1A</w:t>
            </w:r>
          </w:p>
          <w:p w14:paraId="3922055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6934F0F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2F0C28D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0086968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64A2A5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26461469"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7768D1" w:rsidRPr="0024034C" w14:paraId="4D2B1A39" w14:textId="77777777" w:rsidTr="002B4F45">
        <w:trPr>
          <w:trHeight w:val="187"/>
          <w:jc w:val="center"/>
        </w:trPr>
        <w:tc>
          <w:tcPr>
            <w:tcW w:w="3397" w:type="dxa"/>
            <w:shd w:val="clear" w:color="auto" w:fill="auto"/>
            <w:noWrap/>
          </w:tcPr>
          <w:p w14:paraId="63D0A004" w14:textId="77777777" w:rsidR="007768D1" w:rsidRPr="0024034C" w:rsidRDefault="007768D1" w:rsidP="002B4F45">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5597AD37"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DC_3A_n3A</w:t>
            </w:r>
          </w:p>
          <w:p w14:paraId="36DD092C"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DC_7A_n3A</w:t>
            </w:r>
          </w:p>
          <w:p w14:paraId="58B5AFEE" w14:textId="77777777" w:rsidR="007768D1" w:rsidRPr="0024034C" w:rsidRDefault="007768D1" w:rsidP="002B4F45">
            <w:pPr>
              <w:keepNext/>
              <w:keepLines/>
              <w:spacing w:after="0"/>
              <w:jc w:val="center"/>
              <w:rPr>
                <w:rFonts w:ascii="Arial" w:hAnsi="Arial"/>
                <w:sz w:val="18"/>
                <w:lang w:eastAsia="fi-FI"/>
              </w:rPr>
            </w:pPr>
            <w:r>
              <w:rPr>
                <w:rFonts w:ascii="Arial" w:hAnsi="Arial"/>
                <w:sz w:val="18"/>
                <w:lang w:eastAsia="fi-FI"/>
              </w:rPr>
              <w:t>DC_20A_n3A</w:t>
            </w:r>
          </w:p>
        </w:tc>
      </w:tr>
      <w:tr w:rsidR="007768D1" w:rsidRPr="0024034C" w:rsidDel="00E07672" w14:paraId="5E4A2483" w14:textId="77777777" w:rsidTr="002B4F45">
        <w:trPr>
          <w:trHeight w:val="187"/>
          <w:jc w:val="center"/>
        </w:trPr>
        <w:tc>
          <w:tcPr>
            <w:tcW w:w="3397" w:type="dxa"/>
            <w:shd w:val="clear" w:color="auto" w:fill="auto"/>
            <w:noWrap/>
          </w:tcPr>
          <w:p w14:paraId="0999D19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6D0AD31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5350100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1831F0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7768D1" w:rsidRPr="0024034C" w14:paraId="7A5BA88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678EAE" w14:textId="77777777" w:rsidR="007768D1" w:rsidRPr="0024034C" w:rsidRDefault="007768D1" w:rsidP="002B4F45">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68D981ED"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7B5A3D5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DC_3A_n28A</w:t>
            </w:r>
          </w:p>
          <w:p w14:paraId="4FEFD6B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DC_7A_n28A</w:t>
            </w:r>
          </w:p>
          <w:p w14:paraId="3F0D3FF6"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fi-FI"/>
              </w:rPr>
              <w:t>DC_20A_n28A</w:t>
            </w:r>
          </w:p>
        </w:tc>
      </w:tr>
      <w:tr w:rsidR="007768D1" w:rsidRPr="0024034C" w14:paraId="56125D3C" w14:textId="77777777" w:rsidTr="002B4F45">
        <w:trPr>
          <w:trHeight w:val="187"/>
          <w:jc w:val="center"/>
        </w:trPr>
        <w:tc>
          <w:tcPr>
            <w:tcW w:w="3397" w:type="dxa"/>
            <w:shd w:val="clear" w:color="auto" w:fill="auto"/>
            <w:noWrap/>
          </w:tcPr>
          <w:p w14:paraId="295CBC3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65ADC2A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7768D1" w:rsidRPr="0024034C" w14:paraId="058BF42A" w14:textId="77777777" w:rsidTr="002B4F45">
        <w:trPr>
          <w:trHeight w:val="187"/>
          <w:jc w:val="center"/>
        </w:trPr>
        <w:tc>
          <w:tcPr>
            <w:tcW w:w="3397" w:type="dxa"/>
            <w:shd w:val="clear" w:color="auto" w:fill="auto"/>
            <w:noWrap/>
          </w:tcPr>
          <w:p w14:paraId="198FA057"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606DF68" w14:textId="77777777" w:rsidR="007768D1" w:rsidRDefault="007768D1" w:rsidP="002B4F45">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40B55C4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08A275F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DC_3A_n78A</w:t>
            </w:r>
          </w:p>
          <w:p w14:paraId="5B94AB4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DC_3C_n78A</w:t>
            </w:r>
          </w:p>
          <w:p w14:paraId="717C544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DC_20A_n78A</w:t>
            </w:r>
          </w:p>
          <w:p w14:paraId="49BA278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DC_7A_n78A</w:t>
            </w:r>
          </w:p>
        </w:tc>
      </w:tr>
      <w:tr w:rsidR="007768D1" w:rsidRPr="0024034C" w14:paraId="00EAA1F3" w14:textId="77777777" w:rsidTr="002B4F45">
        <w:trPr>
          <w:trHeight w:val="187"/>
          <w:jc w:val="center"/>
        </w:trPr>
        <w:tc>
          <w:tcPr>
            <w:tcW w:w="3397" w:type="dxa"/>
            <w:shd w:val="clear" w:color="auto" w:fill="auto"/>
            <w:noWrap/>
          </w:tcPr>
          <w:p w14:paraId="65229B9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DC_3A-7A-20A_n78(2A)</w:t>
            </w:r>
          </w:p>
        </w:tc>
        <w:tc>
          <w:tcPr>
            <w:tcW w:w="3686" w:type="dxa"/>
          </w:tcPr>
          <w:p w14:paraId="7BB8C44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DC_3A_n78A</w:t>
            </w:r>
          </w:p>
          <w:p w14:paraId="7A4DD2D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DC_7A_n78A</w:t>
            </w:r>
          </w:p>
          <w:p w14:paraId="169F862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DC_20A_n78A</w:t>
            </w:r>
          </w:p>
        </w:tc>
      </w:tr>
      <w:tr w:rsidR="007768D1" w:rsidRPr="0024034C" w14:paraId="05BC698B" w14:textId="77777777" w:rsidTr="002B4F45">
        <w:trPr>
          <w:trHeight w:val="187"/>
          <w:jc w:val="center"/>
        </w:trPr>
        <w:tc>
          <w:tcPr>
            <w:tcW w:w="3397" w:type="dxa"/>
            <w:shd w:val="clear" w:color="auto" w:fill="auto"/>
            <w:noWrap/>
          </w:tcPr>
          <w:p w14:paraId="44538C97" w14:textId="77777777" w:rsidR="007768D1" w:rsidRPr="0024034C" w:rsidRDefault="007768D1" w:rsidP="002B4F45">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5445683A" w14:textId="77777777" w:rsidR="007768D1" w:rsidRPr="0024034C" w:rsidRDefault="007768D1" w:rsidP="002B4F45">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7768D1" w14:paraId="301C1FA6" w14:textId="77777777" w:rsidTr="002B4F45">
        <w:trPr>
          <w:trHeight w:val="187"/>
          <w:jc w:val="center"/>
        </w:trPr>
        <w:tc>
          <w:tcPr>
            <w:tcW w:w="3397" w:type="dxa"/>
            <w:shd w:val="clear" w:color="auto" w:fill="auto"/>
            <w:noWrap/>
          </w:tcPr>
          <w:p w14:paraId="28299F43" w14:textId="77777777" w:rsidR="007768D1" w:rsidRDefault="007768D1" w:rsidP="002B4F45">
            <w:pPr>
              <w:keepNext/>
              <w:keepLines/>
              <w:spacing w:after="0"/>
              <w:jc w:val="center"/>
              <w:rPr>
                <w:rFonts w:ascii="Arial" w:hAnsi="Arial"/>
                <w:sz w:val="18"/>
                <w:lang w:eastAsia="zh-CN"/>
              </w:rPr>
            </w:pPr>
            <w:r>
              <w:rPr>
                <w:rFonts w:ascii="Arial" w:hAnsi="Arial"/>
                <w:sz w:val="18"/>
                <w:lang w:eastAsia="zh-CN"/>
              </w:rPr>
              <w:t>DC_3A-7A-26A_n78(2A)</w:t>
            </w:r>
          </w:p>
          <w:p w14:paraId="5FCF95CB" w14:textId="77777777" w:rsidR="007768D1" w:rsidRDefault="007768D1" w:rsidP="002B4F45">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39B27F63" w14:textId="77777777" w:rsidR="007768D1" w:rsidRDefault="007768D1" w:rsidP="002B4F45">
            <w:pPr>
              <w:keepNext/>
              <w:keepLines/>
              <w:spacing w:after="0"/>
              <w:jc w:val="center"/>
              <w:rPr>
                <w:rFonts w:ascii="Arial" w:hAnsi="Arial"/>
                <w:sz w:val="18"/>
              </w:rPr>
            </w:pPr>
            <w:r>
              <w:rPr>
                <w:rFonts w:ascii="Arial" w:hAnsi="Arial"/>
                <w:sz w:val="18"/>
              </w:rPr>
              <w:t>DC_3A_n78A</w:t>
            </w:r>
          </w:p>
          <w:p w14:paraId="0FCDCF5C" w14:textId="77777777" w:rsidR="007768D1" w:rsidRDefault="007768D1" w:rsidP="002B4F45">
            <w:pPr>
              <w:keepNext/>
              <w:keepLines/>
              <w:spacing w:after="0"/>
              <w:jc w:val="center"/>
              <w:rPr>
                <w:rFonts w:ascii="Arial" w:hAnsi="Arial"/>
                <w:sz w:val="18"/>
              </w:rPr>
            </w:pPr>
            <w:r>
              <w:rPr>
                <w:rFonts w:ascii="Arial" w:hAnsi="Arial"/>
                <w:sz w:val="18"/>
              </w:rPr>
              <w:t>DC_7A_n78A</w:t>
            </w:r>
          </w:p>
          <w:p w14:paraId="6598C074" w14:textId="77777777" w:rsidR="007768D1" w:rsidRDefault="007768D1" w:rsidP="002B4F45">
            <w:pPr>
              <w:keepNext/>
              <w:keepLines/>
              <w:spacing w:after="0"/>
              <w:jc w:val="center"/>
              <w:rPr>
                <w:rFonts w:ascii="Arial" w:hAnsi="Arial"/>
                <w:sz w:val="18"/>
                <w:lang w:eastAsia="zh-TW"/>
              </w:rPr>
            </w:pPr>
            <w:r>
              <w:rPr>
                <w:rFonts w:ascii="Arial" w:hAnsi="Arial"/>
                <w:sz w:val="18"/>
              </w:rPr>
              <w:t>DC_26A_n78A</w:t>
            </w:r>
          </w:p>
        </w:tc>
      </w:tr>
      <w:tr w:rsidR="007768D1" w:rsidRPr="0024034C" w14:paraId="395B6005" w14:textId="77777777" w:rsidTr="002B4F45">
        <w:trPr>
          <w:trHeight w:val="187"/>
          <w:jc w:val="center"/>
        </w:trPr>
        <w:tc>
          <w:tcPr>
            <w:tcW w:w="3397" w:type="dxa"/>
            <w:shd w:val="clear" w:color="auto" w:fill="auto"/>
            <w:noWrap/>
          </w:tcPr>
          <w:p w14:paraId="41F6E04C" w14:textId="77777777" w:rsidR="007768D1" w:rsidRPr="0024034C" w:rsidRDefault="007768D1" w:rsidP="002B4F45">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370797E8" w14:textId="77777777" w:rsidR="007768D1" w:rsidRPr="0024034C" w:rsidRDefault="007768D1" w:rsidP="002B4F4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7768D1" w:rsidRPr="0024034C" w14:paraId="4855A6D0" w14:textId="77777777" w:rsidTr="002B4F45">
        <w:trPr>
          <w:trHeight w:val="187"/>
          <w:jc w:val="center"/>
        </w:trPr>
        <w:tc>
          <w:tcPr>
            <w:tcW w:w="3397" w:type="dxa"/>
            <w:shd w:val="clear" w:color="auto" w:fill="auto"/>
            <w:noWrap/>
          </w:tcPr>
          <w:p w14:paraId="017F7743" w14:textId="77777777" w:rsidR="007768D1" w:rsidRDefault="007768D1" w:rsidP="002B4F45">
            <w:pPr>
              <w:keepNext/>
              <w:keepLines/>
              <w:spacing w:after="0"/>
              <w:jc w:val="center"/>
              <w:rPr>
                <w:rFonts w:ascii="Arial" w:hAnsi="Arial"/>
                <w:sz w:val="18"/>
                <w:lang w:eastAsia="zh-CN"/>
              </w:rPr>
            </w:pPr>
            <w:r w:rsidRPr="00BA62F7">
              <w:rPr>
                <w:rFonts w:ascii="Arial" w:hAnsi="Arial"/>
                <w:sz w:val="18"/>
                <w:lang w:eastAsia="zh-CN"/>
              </w:rPr>
              <w:t>DC_3C-7A-26A_n78(2A)</w:t>
            </w:r>
          </w:p>
          <w:p w14:paraId="120EF7D8" w14:textId="77777777" w:rsidR="007768D1" w:rsidRPr="003F09CB" w:rsidRDefault="007768D1" w:rsidP="002B4F45">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6346DD47" w14:textId="77777777" w:rsidR="007768D1" w:rsidRPr="00BA62F7" w:rsidRDefault="007768D1" w:rsidP="002B4F45">
            <w:pPr>
              <w:keepNext/>
              <w:keepLines/>
              <w:spacing w:after="0"/>
              <w:jc w:val="center"/>
              <w:rPr>
                <w:rFonts w:ascii="Arial" w:hAnsi="Arial"/>
                <w:sz w:val="18"/>
              </w:rPr>
            </w:pPr>
            <w:r w:rsidRPr="00BA62F7">
              <w:rPr>
                <w:rFonts w:ascii="Arial" w:hAnsi="Arial"/>
                <w:sz w:val="18"/>
              </w:rPr>
              <w:t>DC_3A_n78A</w:t>
            </w:r>
          </w:p>
          <w:p w14:paraId="30A3E0E5" w14:textId="77777777" w:rsidR="007768D1" w:rsidRPr="00BA62F7" w:rsidRDefault="007768D1" w:rsidP="002B4F45">
            <w:pPr>
              <w:keepNext/>
              <w:keepLines/>
              <w:spacing w:after="0"/>
              <w:jc w:val="center"/>
              <w:rPr>
                <w:rFonts w:ascii="Arial" w:hAnsi="Arial"/>
                <w:sz w:val="18"/>
              </w:rPr>
            </w:pPr>
            <w:r w:rsidRPr="00BA62F7">
              <w:rPr>
                <w:rFonts w:ascii="Arial" w:hAnsi="Arial"/>
                <w:sz w:val="18"/>
              </w:rPr>
              <w:t>DC_7A_n78A</w:t>
            </w:r>
          </w:p>
          <w:p w14:paraId="19F78929" w14:textId="77777777" w:rsidR="007768D1" w:rsidRPr="005902F6" w:rsidRDefault="007768D1" w:rsidP="002B4F45">
            <w:pPr>
              <w:keepNext/>
              <w:keepLines/>
              <w:spacing w:after="0"/>
              <w:jc w:val="center"/>
              <w:rPr>
                <w:rFonts w:ascii="Arial" w:hAnsi="Arial"/>
                <w:sz w:val="18"/>
              </w:rPr>
            </w:pPr>
            <w:r w:rsidRPr="00BA62F7">
              <w:rPr>
                <w:rFonts w:ascii="Arial" w:hAnsi="Arial"/>
                <w:sz w:val="18"/>
              </w:rPr>
              <w:t>DC_26A_n78A</w:t>
            </w:r>
          </w:p>
        </w:tc>
      </w:tr>
      <w:tr w:rsidR="007768D1" w:rsidRPr="0024034C" w14:paraId="6BA80000" w14:textId="77777777" w:rsidTr="002B4F45">
        <w:trPr>
          <w:trHeight w:val="187"/>
          <w:jc w:val="center"/>
        </w:trPr>
        <w:tc>
          <w:tcPr>
            <w:tcW w:w="3397" w:type="dxa"/>
            <w:shd w:val="clear" w:color="auto" w:fill="auto"/>
            <w:noWrap/>
          </w:tcPr>
          <w:p w14:paraId="18ED46E4" w14:textId="77777777" w:rsidR="007768D1" w:rsidRPr="0024034C" w:rsidRDefault="007768D1" w:rsidP="002B4F45">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61C55DAF" w14:textId="77777777" w:rsidR="007768D1" w:rsidRPr="0024034C" w:rsidRDefault="007768D1" w:rsidP="002B4F4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7768D1" w:rsidRPr="0024034C" w14:paraId="56A109DB" w14:textId="77777777" w:rsidTr="002B4F45">
        <w:trPr>
          <w:trHeight w:val="187"/>
          <w:jc w:val="center"/>
        </w:trPr>
        <w:tc>
          <w:tcPr>
            <w:tcW w:w="3397" w:type="dxa"/>
            <w:shd w:val="clear" w:color="auto" w:fill="auto"/>
            <w:noWrap/>
          </w:tcPr>
          <w:p w14:paraId="271502C0" w14:textId="77777777" w:rsidR="007768D1" w:rsidRPr="0024034C" w:rsidRDefault="007768D1" w:rsidP="002B4F45">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6C17583D" w14:textId="77777777" w:rsidR="007768D1" w:rsidRPr="0024034C" w:rsidRDefault="007768D1" w:rsidP="002B4F4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7768D1" w:rsidRPr="0024034C" w14:paraId="73810F7B" w14:textId="77777777" w:rsidTr="002B4F45">
        <w:trPr>
          <w:trHeight w:val="187"/>
          <w:jc w:val="center"/>
        </w:trPr>
        <w:tc>
          <w:tcPr>
            <w:tcW w:w="3397" w:type="dxa"/>
            <w:shd w:val="clear" w:color="auto" w:fill="auto"/>
            <w:noWrap/>
          </w:tcPr>
          <w:p w14:paraId="7B03ED66" w14:textId="77777777" w:rsidR="007768D1" w:rsidRPr="0024034C" w:rsidRDefault="007768D1" w:rsidP="002B4F45">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60B74FE6" w14:textId="77777777" w:rsidR="007768D1" w:rsidRPr="0024034C" w:rsidRDefault="007768D1" w:rsidP="002B4F4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7768D1" w:rsidRPr="0024034C" w14:paraId="793D331F" w14:textId="77777777" w:rsidTr="002B4F45">
        <w:trPr>
          <w:trHeight w:val="187"/>
          <w:jc w:val="center"/>
        </w:trPr>
        <w:tc>
          <w:tcPr>
            <w:tcW w:w="3397" w:type="dxa"/>
            <w:shd w:val="clear" w:color="auto" w:fill="auto"/>
            <w:noWrap/>
          </w:tcPr>
          <w:p w14:paraId="393BD539"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476FC924" w14:textId="77777777" w:rsidR="007768D1" w:rsidRPr="0024034C" w:rsidRDefault="007768D1" w:rsidP="002B4F45">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26845753"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E16DE8C"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0E648112"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0B84BB5" w14:textId="77777777" w:rsidR="007768D1" w:rsidRPr="0024034C" w:rsidRDefault="007768D1" w:rsidP="002B4F45">
            <w:pPr>
              <w:keepNext/>
              <w:keepLines/>
              <w:spacing w:after="0"/>
              <w:jc w:val="center"/>
              <w:rPr>
                <w:rFonts w:ascii="Arial" w:hAnsi="Arial"/>
                <w:sz w:val="18"/>
              </w:rPr>
            </w:pPr>
            <w:r w:rsidRPr="0024034C">
              <w:rPr>
                <w:rFonts w:ascii="Arial" w:hAnsi="Arial" w:cs="Arial"/>
                <w:color w:val="000000"/>
                <w:sz w:val="18"/>
                <w:szCs w:val="18"/>
              </w:rPr>
              <w:t>DC_28A_n1A</w:t>
            </w:r>
          </w:p>
        </w:tc>
      </w:tr>
      <w:tr w:rsidR="007768D1" w:rsidRPr="0024034C" w14:paraId="7E0C35C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DF1A55"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79020245"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D1E17A3"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67DAABE"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7768D1" w:rsidRPr="0024034C" w14:paraId="2D6F2C72" w14:textId="77777777" w:rsidTr="002B4F45">
        <w:trPr>
          <w:trHeight w:val="187"/>
          <w:jc w:val="center"/>
        </w:trPr>
        <w:tc>
          <w:tcPr>
            <w:tcW w:w="3397" w:type="dxa"/>
            <w:shd w:val="clear" w:color="auto" w:fill="auto"/>
            <w:noWrap/>
          </w:tcPr>
          <w:p w14:paraId="35771B2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DC_3A-7A-28A_n3A</w:t>
            </w:r>
          </w:p>
          <w:p w14:paraId="355AAD78"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72BDB4C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2CDFF0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DC_7A_n3A</w:t>
            </w:r>
          </w:p>
          <w:p w14:paraId="63BC9DC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DC_7C_n3A</w:t>
            </w:r>
          </w:p>
          <w:p w14:paraId="55FEDCF3"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7768D1" w:rsidRPr="0024034C" w14:paraId="2318C2F0" w14:textId="77777777" w:rsidTr="002B4F45">
        <w:trPr>
          <w:trHeight w:val="187"/>
          <w:jc w:val="center"/>
        </w:trPr>
        <w:tc>
          <w:tcPr>
            <w:tcW w:w="3397" w:type="dxa"/>
            <w:shd w:val="clear" w:color="auto" w:fill="auto"/>
            <w:noWrap/>
          </w:tcPr>
          <w:p w14:paraId="1D08E6E9"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798F35C8"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060F4241"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DC_3C-7A-28A_n5A</w:t>
            </w:r>
          </w:p>
          <w:p w14:paraId="126D7030"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0B759A3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DC_3A_n5A</w:t>
            </w:r>
          </w:p>
          <w:p w14:paraId="39AABD8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DC_7A_n5A</w:t>
            </w:r>
          </w:p>
          <w:p w14:paraId="663498D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DC_7C_n5A</w:t>
            </w:r>
          </w:p>
          <w:p w14:paraId="0AD83292"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fi-FI"/>
              </w:rPr>
              <w:t>DC_28A_n5A</w:t>
            </w:r>
          </w:p>
        </w:tc>
      </w:tr>
      <w:tr w:rsidR="007768D1" w:rsidRPr="0024034C" w14:paraId="105F64B3" w14:textId="77777777" w:rsidTr="002B4F45">
        <w:trPr>
          <w:trHeight w:val="187"/>
          <w:jc w:val="center"/>
        </w:trPr>
        <w:tc>
          <w:tcPr>
            <w:tcW w:w="3397" w:type="dxa"/>
            <w:shd w:val="clear" w:color="auto" w:fill="auto"/>
            <w:noWrap/>
          </w:tcPr>
          <w:p w14:paraId="07FB380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DC_3A-7A-28A_n7A</w:t>
            </w:r>
          </w:p>
          <w:p w14:paraId="4B9FFE10"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53E29024"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DC_3A_n7A</w:t>
            </w:r>
          </w:p>
          <w:p w14:paraId="35C0973C"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DC_3C_n7A</w:t>
            </w:r>
          </w:p>
          <w:p w14:paraId="3876B0B0"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C652C4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TW"/>
              </w:rPr>
              <w:t>DC_28A_n7A</w:t>
            </w:r>
          </w:p>
        </w:tc>
      </w:tr>
      <w:tr w:rsidR="007768D1" w:rsidRPr="0024034C" w14:paraId="69B591C6" w14:textId="77777777" w:rsidTr="002B4F45">
        <w:trPr>
          <w:trHeight w:val="187"/>
          <w:jc w:val="center"/>
        </w:trPr>
        <w:tc>
          <w:tcPr>
            <w:tcW w:w="3397" w:type="dxa"/>
            <w:shd w:val="clear" w:color="auto" w:fill="auto"/>
            <w:noWrap/>
          </w:tcPr>
          <w:p w14:paraId="36A6EB83"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3CA5DB2E"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DC_3A_n7A</w:t>
            </w:r>
          </w:p>
          <w:p w14:paraId="41D63E57"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322662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TW"/>
              </w:rPr>
              <w:t>DC_28A_n7A</w:t>
            </w:r>
          </w:p>
        </w:tc>
      </w:tr>
      <w:tr w:rsidR="007768D1" w:rsidRPr="0024034C" w14:paraId="458FCBA9" w14:textId="77777777" w:rsidTr="002B4F45">
        <w:trPr>
          <w:trHeight w:val="187"/>
          <w:jc w:val="center"/>
        </w:trPr>
        <w:tc>
          <w:tcPr>
            <w:tcW w:w="3397" w:type="dxa"/>
            <w:shd w:val="clear" w:color="auto" w:fill="auto"/>
            <w:noWrap/>
          </w:tcPr>
          <w:p w14:paraId="75A64E31" w14:textId="77777777" w:rsidR="007768D1" w:rsidRPr="0024034C" w:rsidRDefault="007768D1" w:rsidP="002B4F45">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081291E9"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4B743E88" w14:textId="77777777" w:rsidR="007768D1" w:rsidRPr="0024034C" w:rsidRDefault="007768D1" w:rsidP="002B4F45">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7768D1" w:rsidRPr="0024034C" w14:paraId="7CB47452" w14:textId="77777777" w:rsidTr="002B4F45">
        <w:trPr>
          <w:trHeight w:val="187"/>
          <w:jc w:val="center"/>
        </w:trPr>
        <w:tc>
          <w:tcPr>
            <w:tcW w:w="3397" w:type="dxa"/>
            <w:shd w:val="clear" w:color="auto" w:fill="auto"/>
            <w:noWrap/>
          </w:tcPr>
          <w:p w14:paraId="3884ED9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5E9B492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DC_3A_n40A</w:t>
            </w:r>
          </w:p>
          <w:p w14:paraId="0651C60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DC_7A_n40A</w:t>
            </w:r>
          </w:p>
          <w:p w14:paraId="0A265C6D"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DC_28A_n40A</w:t>
            </w:r>
          </w:p>
        </w:tc>
      </w:tr>
      <w:tr w:rsidR="007768D1" w:rsidRPr="0024034C" w14:paraId="50F124D9" w14:textId="77777777" w:rsidTr="002B4F45">
        <w:trPr>
          <w:trHeight w:val="187"/>
          <w:jc w:val="center"/>
        </w:trPr>
        <w:tc>
          <w:tcPr>
            <w:tcW w:w="3397" w:type="dxa"/>
            <w:shd w:val="clear" w:color="auto" w:fill="auto"/>
            <w:noWrap/>
          </w:tcPr>
          <w:p w14:paraId="31DF6CD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63605CE2" w14:textId="77777777" w:rsidR="007768D1" w:rsidRPr="0024034C" w:rsidRDefault="007768D1" w:rsidP="002B4F45">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02D83AF3"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3C5A1E85"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6851AE8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20A17C90"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6E345C0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69BB6FD4"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56BDF87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7768D1" w:rsidRPr="0024034C" w14:paraId="2FAEBE72" w14:textId="77777777" w:rsidTr="002B4F45">
        <w:trPr>
          <w:trHeight w:val="187"/>
          <w:jc w:val="center"/>
        </w:trPr>
        <w:tc>
          <w:tcPr>
            <w:tcW w:w="3397" w:type="dxa"/>
            <w:shd w:val="clear" w:color="auto" w:fill="auto"/>
            <w:noWrap/>
          </w:tcPr>
          <w:p w14:paraId="4E1F8733" w14:textId="77777777" w:rsidR="007768D1" w:rsidRDefault="007768D1" w:rsidP="002B4F45">
            <w:pPr>
              <w:keepNext/>
              <w:keepLines/>
              <w:spacing w:after="0"/>
              <w:jc w:val="center"/>
              <w:rPr>
                <w:rFonts w:ascii="Arial" w:hAnsi="Arial"/>
                <w:bCs/>
                <w:sz w:val="18"/>
                <w:lang w:eastAsia="ja-JP"/>
              </w:rPr>
            </w:pPr>
            <w:r>
              <w:rPr>
                <w:rFonts w:ascii="Arial" w:hAnsi="Arial"/>
                <w:bCs/>
                <w:sz w:val="18"/>
                <w:lang w:eastAsia="ja-JP"/>
              </w:rPr>
              <w:t>DC_3A-7A-28A_n78(2A)</w:t>
            </w:r>
          </w:p>
          <w:p w14:paraId="2A929EB9" w14:textId="77777777" w:rsidR="007768D1" w:rsidRDefault="007768D1" w:rsidP="002B4F45">
            <w:pPr>
              <w:keepNext/>
              <w:keepLines/>
              <w:spacing w:after="0"/>
              <w:jc w:val="center"/>
              <w:rPr>
                <w:rFonts w:ascii="Arial" w:hAnsi="Arial"/>
                <w:bCs/>
                <w:sz w:val="18"/>
                <w:lang w:eastAsia="ja-JP"/>
              </w:rPr>
            </w:pPr>
            <w:r>
              <w:rPr>
                <w:rFonts w:ascii="Arial" w:hAnsi="Arial"/>
                <w:bCs/>
                <w:sz w:val="18"/>
                <w:lang w:eastAsia="ja-JP"/>
              </w:rPr>
              <w:t>DC_3A-7C-28A_n78(2A)</w:t>
            </w:r>
          </w:p>
          <w:p w14:paraId="55DFE7F6" w14:textId="77777777" w:rsidR="007768D1" w:rsidRDefault="007768D1" w:rsidP="002B4F45">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09D2B085" w14:textId="77777777" w:rsidR="007768D1" w:rsidRPr="0024034C" w:rsidRDefault="007768D1" w:rsidP="002B4F45">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72CAA439" w14:textId="77777777" w:rsidR="007768D1" w:rsidRDefault="007768D1" w:rsidP="002B4F45">
            <w:pPr>
              <w:keepNext/>
              <w:keepLines/>
              <w:spacing w:after="0"/>
              <w:jc w:val="center"/>
              <w:rPr>
                <w:rFonts w:ascii="Arial" w:hAnsi="Arial"/>
                <w:sz w:val="18"/>
              </w:rPr>
            </w:pPr>
            <w:r>
              <w:rPr>
                <w:rFonts w:ascii="Arial" w:hAnsi="Arial"/>
                <w:sz w:val="18"/>
              </w:rPr>
              <w:t>DC_3A_n78A</w:t>
            </w:r>
          </w:p>
          <w:p w14:paraId="630B0A9A" w14:textId="77777777" w:rsidR="007768D1" w:rsidRDefault="007768D1" w:rsidP="002B4F45">
            <w:pPr>
              <w:keepNext/>
              <w:keepLines/>
              <w:spacing w:after="0"/>
              <w:jc w:val="center"/>
              <w:rPr>
                <w:rFonts w:ascii="Arial" w:hAnsi="Arial"/>
                <w:sz w:val="18"/>
              </w:rPr>
            </w:pPr>
            <w:r>
              <w:rPr>
                <w:rFonts w:ascii="Arial" w:hAnsi="Arial"/>
                <w:sz w:val="18"/>
              </w:rPr>
              <w:t>DC_7A_n78A</w:t>
            </w:r>
          </w:p>
          <w:p w14:paraId="39A2A55D" w14:textId="77777777" w:rsidR="007768D1" w:rsidRPr="0024034C" w:rsidRDefault="007768D1" w:rsidP="002B4F45">
            <w:pPr>
              <w:keepNext/>
              <w:keepLines/>
              <w:spacing w:after="0"/>
              <w:jc w:val="center"/>
              <w:rPr>
                <w:rFonts w:ascii="Arial" w:hAnsi="Arial"/>
                <w:sz w:val="18"/>
              </w:rPr>
            </w:pPr>
            <w:r>
              <w:rPr>
                <w:rFonts w:ascii="Arial" w:hAnsi="Arial"/>
                <w:sz w:val="18"/>
              </w:rPr>
              <w:t>DC_28A_n78A</w:t>
            </w:r>
          </w:p>
        </w:tc>
      </w:tr>
      <w:tr w:rsidR="007768D1" w:rsidRPr="0024034C" w14:paraId="3EF614C2" w14:textId="77777777" w:rsidTr="002B4F45">
        <w:trPr>
          <w:trHeight w:val="187"/>
          <w:jc w:val="center"/>
        </w:trPr>
        <w:tc>
          <w:tcPr>
            <w:tcW w:w="3397" w:type="dxa"/>
            <w:shd w:val="clear" w:color="auto" w:fill="auto"/>
            <w:noWrap/>
          </w:tcPr>
          <w:p w14:paraId="5DCCF733" w14:textId="77777777" w:rsidR="007768D1" w:rsidRPr="0024034C" w:rsidRDefault="007768D1" w:rsidP="002B4F45">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1B344CED"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4077DB11"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511BF324"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384B8F5C"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5C789BF"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12FC4F9D"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7486EABC"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76E8310B"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44AE71DA"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73527F99"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7768D1" w:rsidRPr="0024034C" w14:paraId="3CE583D1" w14:textId="77777777" w:rsidTr="002B4F45">
        <w:trPr>
          <w:trHeight w:val="187"/>
          <w:jc w:val="center"/>
        </w:trPr>
        <w:tc>
          <w:tcPr>
            <w:tcW w:w="3397" w:type="dxa"/>
            <w:shd w:val="clear" w:color="auto" w:fill="auto"/>
            <w:noWrap/>
          </w:tcPr>
          <w:p w14:paraId="018719D7" w14:textId="77777777" w:rsidR="007768D1" w:rsidRPr="0024034C" w:rsidRDefault="007768D1" w:rsidP="002B4F45">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36F70BE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DC_3A_n1A</w:t>
            </w:r>
          </w:p>
          <w:p w14:paraId="3E90324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DC_7A_n1A</w:t>
            </w:r>
          </w:p>
        </w:tc>
      </w:tr>
      <w:tr w:rsidR="007768D1" w:rsidRPr="0024034C" w14:paraId="483E30B4" w14:textId="77777777" w:rsidTr="002B4F45">
        <w:trPr>
          <w:trHeight w:val="187"/>
          <w:jc w:val="center"/>
        </w:trPr>
        <w:tc>
          <w:tcPr>
            <w:tcW w:w="3397" w:type="dxa"/>
            <w:shd w:val="clear" w:color="auto" w:fill="auto"/>
            <w:noWrap/>
          </w:tcPr>
          <w:p w14:paraId="4BFEC157"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074C0D56" w14:textId="77777777" w:rsidR="007768D1" w:rsidRPr="0024034C" w:rsidRDefault="007768D1" w:rsidP="002B4F45">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0BA850D8" w14:textId="77777777" w:rsidR="007768D1" w:rsidRPr="0024034C" w:rsidRDefault="007768D1" w:rsidP="002B4F4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3323593" w14:textId="77777777" w:rsidR="007768D1" w:rsidRPr="0024034C" w:rsidRDefault="007768D1" w:rsidP="002B4F45">
            <w:pPr>
              <w:keepNext/>
              <w:keepLines/>
              <w:spacing w:after="0"/>
              <w:jc w:val="center"/>
              <w:rPr>
                <w:rFonts w:ascii="Arial" w:hAnsi="Arial"/>
                <w:sz w:val="18"/>
              </w:rPr>
            </w:pPr>
            <w:r w:rsidRPr="0024034C">
              <w:rPr>
                <w:rFonts w:ascii="Arial" w:hAnsi="Arial" w:cs="Arial"/>
                <w:color w:val="000000"/>
                <w:sz w:val="18"/>
                <w:szCs w:val="18"/>
              </w:rPr>
              <w:t>DC_7A_n28A</w:t>
            </w:r>
          </w:p>
        </w:tc>
      </w:tr>
      <w:tr w:rsidR="007768D1" w:rsidRPr="0024034C" w14:paraId="32919E1D" w14:textId="77777777" w:rsidTr="002B4F45">
        <w:trPr>
          <w:trHeight w:val="187"/>
          <w:jc w:val="center"/>
        </w:trPr>
        <w:tc>
          <w:tcPr>
            <w:tcW w:w="3397" w:type="dxa"/>
            <w:shd w:val="clear" w:color="auto" w:fill="auto"/>
            <w:noWrap/>
          </w:tcPr>
          <w:p w14:paraId="14DF3D3D" w14:textId="77777777" w:rsidR="007768D1" w:rsidRPr="0024034C" w:rsidRDefault="007768D1" w:rsidP="002B4F45">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533D0A73" w14:textId="77777777" w:rsidR="007768D1" w:rsidRPr="0024034C" w:rsidRDefault="007768D1" w:rsidP="002B4F45">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67C6CDF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DC_3A_n78A</w:t>
            </w:r>
          </w:p>
          <w:p w14:paraId="50D7938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DC_3C_n78A</w:t>
            </w:r>
          </w:p>
          <w:p w14:paraId="7943A158"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DC_7A_n78A</w:t>
            </w:r>
          </w:p>
        </w:tc>
      </w:tr>
      <w:tr w:rsidR="007768D1" w:rsidRPr="0024034C" w14:paraId="33BEEADC" w14:textId="77777777" w:rsidTr="002B4F45">
        <w:trPr>
          <w:trHeight w:val="187"/>
          <w:jc w:val="center"/>
        </w:trPr>
        <w:tc>
          <w:tcPr>
            <w:tcW w:w="3397" w:type="dxa"/>
            <w:shd w:val="clear" w:color="auto" w:fill="auto"/>
            <w:noWrap/>
          </w:tcPr>
          <w:p w14:paraId="176B7CCE" w14:textId="77777777" w:rsidR="007768D1" w:rsidRPr="0024034C" w:rsidRDefault="007768D1" w:rsidP="002B4F45">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119F9C24"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3335D87C"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7768D1" w:rsidRPr="0024034C" w14:paraId="051F2313" w14:textId="77777777" w:rsidTr="002B4F45">
        <w:trPr>
          <w:trHeight w:val="187"/>
          <w:jc w:val="center"/>
        </w:trPr>
        <w:tc>
          <w:tcPr>
            <w:tcW w:w="3397" w:type="dxa"/>
            <w:shd w:val="clear" w:color="auto" w:fill="auto"/>
            <w:noWrap/>
            <w:vAlign w:val="center"/>
          </w:tcPr>
          <w:p w14:paraId="3E44BD48" w14:textId="77777777" w:rsidR="007768D1" w:rsidRDefault="007768D1" w:rsidP="002B4F45">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6E1E584F" w14:textId="77777777" w:rsidR="007768D1" w:rsidRPr="0024034C" w:rsidRDefault="007768D1" w:rsidP="002B4F45">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1D2EB0C8" w14:textId="77777777" w:rsidR="007768D1" w:rsidRDefault="007768D1" w:rsidP="002B4F45">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2340B9A8" w14:textId="77777777" w:rsidR="007768D1" w:rsidRPr="0024034C" w:rsidRDefault="007768D1" w:rsidP="002B4F45">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7768D1" w:rsidRPr="0024034C" w14:paraId="5FB0EBD7" w14:textId="77777777" w:rsidTr="002B4F45">
        <w:trPr>
          <w:trHeight w:val="187"/>
          <w:jc w:val="center"/>
        </w:trPr>
        <w:tc>
          <w:tcPr>
            <w:tcW w:w="3397" w:type="dxa"/>
            <w:shd w:val="clear" w:color="auto" w:fill="auto"/>
            <w:noWrap/>
          </w:tcPr>
          <w:p w14:paraId="1691367E"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5BE44827"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7768D1" w:rsidRPr="0024034C" w14:paraId="7D8E9733" w14:textId="77777777" w:rsidTr="002B4F45">
        <w:trPr>
          <w:trHeight w:val="187"/>
          <w:jc w:val="center"/>
        </w:trPr>
        <w:tc>
          <w:tcPr>
            <w:tcW w:w="3397" w:type="dxa"/>
            <w:shd w:val="clear" w:color="auto" w:fill="auto"/>
            <w:noWrap/>
          </w:tcPr>
          <w:p w14:paraId="2154719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DC_3A-7A-40A_n1A</w:t>
            </w:r>
          </w:p>
          <w:p w14:paraId="3F97A46C"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378B9DE6" w14:textId="77777777" w:rsidR="007768D1" w:rsidRPr="0024034C" w:rsidRDefault="007768D1" w:rsidP="002B4F4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02355228"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529D7497"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7768D1" w:rsidRPr="00470EA5" w14:paraId="5F532BD4" w14:textId="77777777" w:rsidTr="002B4F45">
        <w:trPr>
          <w:trHeight w:val="187"/>
          <w:jc w:val="center"/>
        </w:trPr>
        <w:tc>
          <w:tcPr>
            <w:tcW w:w="3397" w:type="dxa"/>
            <w:shd w:val="clear" w:color="auto" w:fill="auto"/>
            <w:noWrap/>
          </w:tcPr>
          <w:p w14:paraId="624B8845" w14:textId="77777777" w:rsidR="007768D1" w:rsidRPr="0024034C" w:rsidRDefault="007768D1" w:rsidP="002B4F45">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06B7ABF1" w14:textId="77777777" w:rsidR="007768D1" w:rsidRPr="00470EA5" w:rsidRDefault="007768D1" w:rsidP="002B4F45">
            <w:pPr>
              <w:pStyle w:val="TAC"/>
              <w:rPr>
                <w:lang w:val="en-US" w:eastAsia="ja-JP"/>
              </w:rPr>
            </w:pPr>
            <w:r w:rsidRPr="00470EA5">
              <w:rPr>
                <w:lang w:val="en-US" w:eastAsia="ja-JP"/>
              </w:rPr>
              <w:t>DC_3A_n40A</w:t>
            </w:r>
          </w:p>
          <w:p w14:paraId="4F4BED1B" w14:textId="77777777" w:rsidR="007768D1" w:rsidRPr="00470EA5" w:rsidRDefault="007768D1" w:rsidP="002B4F45">
            <w:pPr>
              <w:pStyle w:val="TAC"/>
              <w:rPr>
                <w:lang w:val="en-US" w:eastAsia="ja-JP"/>
              </w:rPr>
            </w:pPr>
            <w:r w:rsidRPr="00470EA5">
              <w:rPr>
                <w:lang w:val="en-US" w:eastAsia="ja-JP"/>
              </w:rPr>
              <w:t>DC_3A_n77A</w:t>
            </w:r>
          </w:p>
          <w:p w14:paraId="2ED3F343" w14:textId="77777777" w:rsidR="007768D1" w:rsidRPr="00470EA5" w:rsidRDefault="007768D1" w:rsidP="002B4F45">
            <w:pPr>
              <w:pStyle w:val="TAC"/>
              <w:rPr>
                <w:lang w:val="en-US" w:eastAsia="ja-JP"/>
              </w:rPr>
            </w:pPr>
            <w:r w:rsidRPr="00470EA5">
              <w:rPr>
                <w:lang w:val="en-US" w:eastAsia="ja-JP"/>
              </w:rPr>
              <w:t>DC_7A_n40A</w:t>
            </w:r>
          </w:p>
          <w:p w14:paraId="14280BA3" w14:textId="77777777" w:rsidR="007768D1" w:rsidRPr="00470EA5" w:rsidRDefault="007768D1" w:rsidP="002B4F45">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7768D1" w:rsidRPr="00470EA5" w14:paraId="47545D7C" w14:textId="77777777" w:rsidTr="002B4F45">
        <w:trPr>
          <w:trHeight w:val="187"/>
          <w:jc w:val="center"/>
        </w:trPr>
        <w:tc>
          <w:tcPr>
            <w:tcW w:w="3397" w:type="dxa"/>
            <w:shd w:val="clear" w:color="auto" w:fill="auto"/>
            <w:noWrap/>
          </w:tcPr>
          <w:p w14:paraId="14C54606" w14:textId="77777777" w:rsidR="007768D1" w:rsidRPr="0024034C" w:rsidRDefault="007768D1" w:rsidP="002B4F45">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6F1C1E22" w14:textId="77777777" w:rsidR="007768D1" w:rsidRPr="00470EA5" w:rsidRDefault="007768D1" w:rsidP="002B4F45">
            <w:pPr>
              <w:pStyle w:val="TAC"/>
              <w:rPr>
                <w:lang w:val="en-US" w:eastAsia="ja-JP"/>
              </w:rPr>
            </w:pPr>
            <w:r w:rsidRPr="00470EA5">
              <w:rPr>
                <w:lang w:val="en-US" w:eastAsia="ja-JP"/>
              </w:rPr>
              <w:t>DC_3A_n40A</w:t>
            </w:r>
          </w:p>
          <w:p w14:paraId="24BCE2E8" w14:textId="77777777" w:rsidR="007768D1" w:rsidRPr="00470EA5" w:rsidRDefault="007768D1" w:rsidP="002B4F45">
            <w:pPr>
              <w:pStyle w:val="TAC"/>
              <w:rPr>
                <w:lang w:val="en-US" w:eastAsia="ja-JP"/>
              </w:rPr>
            </w:pPr>
            <w:r w:rsidRPr="00470EA5">
              <w:rPr>
                <w:lang w:val="en-US" w:eastAsia="ja-JP"/>
              </w:rPr>
              <w:t>DC_3A_n77A</w:t>
            </w:r>
          </w:p>
          <w:p w14:paraId="7D59AF20" w14:textId="77777777" w:rsidR="007768D1" w:rsidRPr="00470EA5" w:rsidRDefault="007768D1" w:rsidP="002B4F45">
            <w:pPr>
              <w:pStyle w:val="TAC"/>
              <w:rPr>
                <w:lang w:val="en-US" w:eastAsia="ja-JP"/>
              </w:rPr>
            </w:pPr>
            <w:r w:rsidRPr="00470EA5">
              <w:rPr>
                <w:lang w:val="en-US" w:eastAsia="ja-JP"/>
              </w:rPr>
              <w:t>DC_7A_n40A</w:t>
            </w:r>
          </w:p>
          <w:p w14:paraId="74A05E73" w14:textId="77777777" w:rsidR="007768D1" w:rsidRPr="00470EA5" w:rsidRDefault="007768D1" w:rsidP="002B4F45">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7768D1" w:rsidRPr="0024034C" w14:paraId="0D9CC366" w14:textId="77777777" w:rsidTr="002B4F45">
        <w:trPr>
          <w:trHeight w:val="187"/>
          <w:jc w:val="center"/>
        </w:trPr>
        <w:tc>
          <w:tcPr>
            <w:tcW w:w="3397" w:type="dxa"/>
            <w:shd w:val="clear" w:color="auto" w:fill="auto"/>
            <w:noWrap/>
          </w:tcPr>
          <w:p w14:paraId="0A9333B2" w14:textId="77777777" w:rsidR="007768D1" w:rsidRPr="0024034C" w:rsidRDefault="007768D1" w:rsidP="002B4F45">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C32D86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55A3DB3A" w14:textId="77777777" w:rsidR="007768D1" w:rsidRPr="0024034C" w:rsidRDefault="007768D1" w:rsidP="002B4F4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A1E1FAF" w14:textId="77777777" w:rsidR="007768D1" w:rsidRPr="0024034C" w:rsidRDefault="007768D1" w:rsidP="002B4F4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0B2275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768D1" w:rsidRPr="0024034C" w14:paraId="3DC7C665" w14:textId="77777777" w:rsidTr="002B4F45">
        <w:trPr>
          <w:trHeight w:val="187"/>
          <w:jc w:val="center"/>
        </w:trPr>
        <w:tc>
          <w:tcPr>
            <w:tcW w:w="3397" w:type="dxa"/>
            <w:shd w:val="clear" w:color="auto" w:fill="auto"/>
            <w:noWrap/>
          </w:tcPr>
          <w:p w14:paraId="5200E4C3" w14:textId="77777777" w:rsidR="007768D1" w:rsidRPr="0024034C" w:rsidRDefault="007768D1" w:rsidP="002B4F45">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0754FC5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62612D81" w14:textId="77777777" w:rsidR="007768D1" w:rsidRPr="0024034C" w:rsidRDefault="007768D1" w:rsidP="002B4F4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51BABE5" w14:textId="77777777" w:rsidR="007768D1" w:rsidRPr="0024034C" w:rsidRDefault="007768D1" w:rsidP="002B4F4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19E379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768D1" w:rsidRPr="0024034C" w14:paraId="1C942110" w14:textId="77777777" w:rsidTr="002B4F45">
        <w:trPr>
          <w:trHeight w:val="187"/>
          <w:jc w:val="center"/>
        </w:trPr>
        <w:tc>
          <w:tcPr>
            <w:tcW w:w="3397" w:type="dxa"/>
            <w:shd w:val="clear" w:color="auto" w:fill="auto"/>
            <w:noWrap/>
          </w:tcPr>
          <w:p w14:paraId="3412D40E" w14:textId="77777777" w:rsidR="007768D1" w:rsidRDefault="007768D1" w:rsidP="002B4F45">
            <w:pPr>
              <w:keepNext/>
              <w:keepLines/>
              <w:spacing w:after="0"/>
              <w:jc w:val="center"/>
              <w:rPr>
                <w:rFonts w:ascii="Arial" w:hAnsi="Arial"/>
                <w:sz w:val="18"/>
              </w:rPr>
            </w:pPr>
            <w:r w:rsidRPr="0024034C">
              <w:rPr>
                <w:rFonts w:ascii="Arial" w:hAnsi="Arial"/>
                <w:sz w:val="18"/>
              </w:rPr>
              <w:t>DC_3A-7A_n40A-n78A</w:t>
            </w:r>
          </w:p>
          <w:p w14:paraId="515DDBE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18C9027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DC_3A_n40A</w:t>
            </w:r>
          </w:p>
          <w:p w14:paraId="7270136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DC_3A_n78A</w:t>
            </w:r>
          </w:p>
          <w:p w14:paraId="50A61D0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DC_7A_n40A</w:t>
            </w:r>
          </w:p>
          <w:p w14:paraId="0FB48D0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DC_7A_n78A</w:t>
            </w:r>
          </w:p>
        </w:tc>
      </w:tr>
      <w:tr w:rsidR="0090485F" w:rsidRPr="0024034C" w14:paraId="0794C063" w14:textId="77777777" w:rsidTr="002B4F45">
        <w:trPr>
          <w:trHeight w:val="187"/>
          <w:jc w:val="center"/>
          <w:ins w:id="27" w:author="Kim Nielsen (Nokia)" w:date="2023-09-22T11:05:00Z"/>
        </w:trPr>
        <w:tc>
          <w:tcPr>
            <w:tcW w:w="3397" w:type="dxa"/>
            <w:shd w:val="clear" w:color="auto" w:fill="auto"/>
            <w:noWrap/>
          </w:tcPr>
          <w:p w14:paraId="296AE9C4" w14:textId="52699AFA" w:rsidR="0090485F" w:rsidRPr="0024034C" w:rsidRDefault="0090485F" w:rsidP="0090485F">
            <w:pPr>
              <w:keepNext/>
              <w:keepLines/>
              <w:tabs>
                <w:tab w:val="left" w:pos="2229"/>
              </w:tabs>
              <w:spacing w:after="0"/>
              <w:jc w:val="center"/>
              <w:rPr>
                <w:ins w:id="28" w:author="Kim Nielsen (Nokia)" w:date="2023-09-22T11:05:00Z"/>
                <w:rFonts w:ascii="Arial" w:hAnsi="Arial"/>
                <w:sz w:val="18"/>
              </w:rPr>
            </w:pPr>
            <w:ins w:id="29" w:author="Kim Nielsen (Nokia)" w:date="2023-09-22T11:06:00Z">
              <w:r w:rsidRPr="0090485F">
                <w:rPr>
                  <w:rFonts w:ascii="Arial" w:hAnsi="Arial"/>
                  <w:sz w:val="18"/>
                </w:rPr>
                <w:t>DC_3A-7A_n40A-n105A</w:t>
              </w:r>
            </w:ins>
          </w:p>
        </w:tc>
        <w:tc>
          <w:tcPr>
            <w:tcW w:w="3686" w:type="dxa"/>
          </w:tcPr>
          <w:p w14:paraId="303D1C74" w14:textId="77777777" w:rsidR="0090485F" w:rsidRPr="0090485F" w:rsidRDefault="0090485F" w:rsidP="0090485F">
            <w:pPr>
              <w:keepNext/>
              <w:keepLines/>
              <w:tabs>
                <w:tab w:val="left" w:pos="2655"/>
              </w:tabs>
              <w:spacing w:after="0"/>
              <w:jc w:val="center"/>
              <w:rPr>
                <w:ins w:id="30" w:author="Kim Nielsen (Nokia)" w:date="2023-09-22T11:06:00Z"/>
                <w:rFonts w:ascii="Arial" w:hAnsi="Arial"/>
                <w:sz w:val="18"/>
              </w:rPr>
            </w:pPr>
            <w:ins w:id="31" w:author="Kim Nielsen (Nokia)" w:date="2023-09-22T11:06:00Z">
              <w:r w:rsidRPr="0090485F">
                <w:rPr>
                  <w:rFonts w:ascii="Arial" w:hAnsi="Arial"/>
                  <w:sz w:val="18"/>
                </w:rPr>
                <w:t>DC_3A_n40A</w:t>
              </w:r>
            </w:ins>
          </w:p>
          <w:p w14:paraId="33794D4E" w14:textId="77777777" w:rsidR="0090485F" w:rsidRPr="0090485F" w:rsidRDefault="0090485F" w:rsidP="0090485F">
            <w:pPr>
              <w:keepNext/>
              <w:keepLines/>
              <w:tabs>
                <w:tab w:val="left" w:pos="2655"/>
              </w:tabs>
              <w:spacing w:after="0"/>
              <w:jc w:val="center"/>
              <w:rPr>
                <w:ins w:id="32" w:author="Kim Nielsen (Nokia)" w:date="2023-09-22T11:06:00Z"/>
                <w:rFonts w:ascii="Arial" w:hAnsi="Arial"/>
                <w:sz w:val="18"/>
              </w:rPr>
            </w:pPr>
            <w:ins w:id="33" w:author="Kim Nielsen (Nokia)" w:date="2023-09-22T11:06:00Z">
              <w:r w:rsidRPr="0090485F">
                <w:rPr>
                  <w:rFonts w:ascii="Arial" w:hAnsi="Arial"/>
                  <w:sz w:val="18"/>
                </w:rPr>
                <w:t>DC_3A_n105A</w:t>
              </w:r>
            </w:ins>
          </w:p>
          <w:p w14:paraId="4F9787E5" w14:textId="77777777" w:rsidR="0090485F" w:rsidRPr="0090485F" w:rsidRDefault="0090485F" w:rsidP="0090485F">
            <w:pPr>
              <w:keepNext/>
              <w:keepLines/>
              <w:tabs>
                <w:tab w:val="left" w:pos="2655"/>
              </w:tabs>
              <w:spacing w:after="0"/>
              <w:jc w:val="center"/>
              <w:rPr>
                <w:ins w:id="34" w:author="Kim Nielsen (Nokia)" w:date="2023-09-22T11:06:00Z"/>
                <w:rFonts w:ascii="Arial" w:hAnsi="Arial"/>
                <w:sz w:val="18"/>
              </w:rPr>
            </w:pPr>
            <w:ins w:id="35" w:author="Kim Nielsen (Nokia)" w:date="2023-09-22T11:06:00Z">
              <w:r w:rsidRPr="0090485F">
                <w:rPr>
                  <w:rFonts w:ascii="Arial" w:hAnsi="Arial"/>
                  <w:sz w:val="18"/>
                </w:rPr>
                <w:t>DC_7A_n40A</w:t>
              </w:r>
            </w:ins>
          </w:p>
          <w:p w14:paraId="0596DC79" w14:textId="03453EE0" w:rsidR="0090485F" w:rsidRPr="0024034C" w:rsidRDefault="0090485F" w:rsidP="0090485F">
            <w:pPr>
              <w:keepNext/>
              <w:keepLines/>
              <w:tabs>
                <w:tab w:val="left" w:pos="2655"/>
              </w:tabs>
              <w:spacing w:after="0"/>
              <w:jc w:val="center"/>
              <w:rPr>
                <w:ins w:id="36" w:author="Kim Nielsen (Nokia)" w:date="2023-09-22T11:05:00Z"/>
                <w:rFonts w:ascii="Arial" w:hAnsi="Arial"/>
                <w:sz w:val="18"/>
              </w:rPr>
            </w:pPr>
            <w:ins w:id="37" w:author="Kim Nielsen (Nokia)" w:date="2023-09-22T11:06:00Z">
              <w:r w:rsidRPr="0090485F">
                <w:rPr>
                  <w:rFonts w:ascii="Arial" w:hAnsi="Arial"/>
                  <w:sz w:val="18"/>
                </w:rPr>
                <w:t>DC_7A_n105A</w:t>
              </w:r>
            </w:ins>
          </w:p>
        </w:tc>
      </w:tr>
      <w:tr w:rsidR="007768D1" w:rsidRPr="0024034C" w14:paraId="7DFE89AE" w14:textId="77777777" w:rsidTr="002B4F45">
        <w:trPr>
          <w:trHeight w:val="187"/>
          <w:jc w:val="center"/>
        </w:trPr>
        <w:tc>
          <w:tcPr>
            <w:tcW w:w="3397" w:type="dxa"/>
            <w:shd w:val="clear" w:color="auto" w:fill="auto"/>
            <w:noWrap/>
          </w:tcPr>
          <w:p w14:paraId="79C52785" w14:textId="77777777" w:rsidR="007768D1" w:rsidRPr="0024034C" w:rsidRDefault="007768D1" w:rsidP="002B4F45">
            <w:pPr>
              <w:keepNext/>
              <w:keepLines/>
              <w:spacing w:after="0"/>
              <w:jc w:val="center"/>
              <w:rPr>
                <w:rFonts w:ascii="Arial" w:hAnsi="Arial"/>
                <w:sz w:val="18"/>
              </w:rPr>
            </w:pPr>
            <w:r w:rsidRPr="00F02211">
              <w:rPr>
                <w:rFonts w:ascii="Arial" w:hAnsi="Arial"/>
                <w:sz w:val="18"/>
              </w:rPr>
              <w:t>DC_3A-7A_n75A-n78A</w:t>
            </w:r>
          </w:p>
        </w:tc>
        <w:tc>
          <w:tcPr>
            <w:tcW w:w="3686" w:type="dxa"/>
          </w:tcPr>
          <w:p w14:paraId="1B8A08D0" w14:textId="77777777" w:rsidR="007768D1" w:rsidRPr="00F02211" w:rsidRDefault="007768D1" w:rsidP="002B4F45">
            <w:pPr>
              <w:keepNext/>
              <w:keepLines/>
              <w:spacing w:after="0"/>
              <w:jc w:val="center"/>
              <w:rPr>
                <w:rFonts w:ascii="Arial" w:hAnsi="Arial"/>
                <w:sz w:val="18"/>
              </w:rPr>
            </w:pPr>
            <w:r w:rsidRPr="00F02211">
              <w:rPr>
                <w:rFonts w:ascii="Arial" w:hAnsi="Arial"/>
                <w:sz w:val="18"/>
              </w:rPr>
              <w:t>DC_3A_n78A</w:t>
            </w:r>
          </w:p>
          <w:p w14:paraId="1980D1D5" w14:textId="77777777" w:rsidR="007768D1" w:rsidRPr="0024034C" w:rsidRDefault="007768D1" w:rsidP="002B4F45">
            <w:pPr>
              <w:keepNext/>
              <w:keepLines/>
              <w:spacing w:after="0"/>
              <w:jc w:val="center"/>
              <w:rPr>
                <w:rFonts w:ascii="Arial" w:hAnsi="Arial"/>
                <w:sz w:val="18"/>
              </w:rPr>
            </w:pPr>
            <w:r w:rsidRPr="00F02211">
              <w:rPr>
                <w:rFonts w:ascii="Arial" w:hAnsi="Arial"/>
                <w:sz w:val="18"/>
              </w:rPr>
              <w:t>DC_7A_n78A</w:t>
            </w:r>
          </w:p>
        </w:tc>
      </w:tr>
      <w:tr w:rsidR="007768D1" w:rsidRPr="0024034C" w14:paraId="0519E783" w14:textId="77777777" w:rsidTr="002B4F45">
        <w:trPr>
          <w:trHeight w:val="187"/>
          <w:jc w:val="center"/>
        </w:trPr>
        <w:tc>
          <w:tcPr>
            <w:tcW w:w="3397" w:type="dxa"/>
            <w:shd w:val="clear" w:color="auto" w:fill="auto"/>
            <w:noWrap/>
          </w:tcPr>
          <w:p w14:paraId="28F4C5FC" w14:textId="77777777" w:rsidR="007768D1" w:rsidRPr="0024034C" w:rsidRDefault="007768D1" w:rsidP="002B4F4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515C0C11"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5347D8DE"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DC_3A_n78A</w:t>
            </w:r>
          </w:p>
          <w:p w14:paraId="06579DAF"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A48FEAA"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DC_7A_n78A</w:t>
            </w:r>
          </w:p>
          <w:p w14:paraId="0D5EB38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rPr>
              <w:t>DC_7A_n80A</w:t>
            </w:r>
          </w:p>
        </w:tc>
      </w:tr>
      <w:tr w:rsidR="007768D1" w:rsidRPr="0024034C" w14:paraId="64C8B559" w14:textId="77777777" w:rsidTr="002B4F45">
        <w:trPr>
          <w:trHeight w:val="187"/>
          <w:jc w:val="center"/>
        </w:trPr>
        <w:tc>
          <w:tcPr>
            <w:tcW w:w="3397" w:type="dxa"/>
            <w:shd w:val="clear" w:color="auto" w:fill="auto"/>
            <w:noWrap/>
            <w:vAlign w:val="center"/>
          </w:tcPr>
          <w:p w14:paraId="4DD3392C" w14:textId="77777777" w:rsidR="007768D1" w:rsidRPr="0024034C" w:rsidRDefault="007768D1" w:rsidP="002B4F4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3B4529BF"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675F5947"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FF0F147"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69650DA0"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7768D1" w:rsidRPr="0024034C" w14:paraId="69660C0D" w14:textId="77777777" w:rsidTr="002B4F45">
        <w:trPr>
          <w:trHeight w:val="187"/>
          <w:jc w:val="center"/>
        </w:trPr>
        <w:tc>
          <w:tcPr>
            <w:tcW w:w="3397" w:type="dxa"/>
            <w:shd w:val="clear" w:color="auto" w:fill="auto"/>
            <w:noWrap/>
            <w:vAlign w:val="center"/>
          </w:tcPr>
          <w:p w14:paraId="02E20BB3" w14:textId="77777777" w:rsidR="007768D1" w:rsidRPr="0024034C" w:rsidRDefault="007768D1" w:rsidP="002B4F4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34E788E0"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17AD1B8"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FCC503E"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6C2F308A"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7768D1" w:rsidRPr="0024034C" w14:paraId="32BEFBF0" w14:textId="77777777" w:rsidTr="002B4F45">
        <w:trPr>
          <w:trHeight w:val="187"/>
          <w:jc w:val="center"/>
        </w:trPr>
        <w:tc>
          <w:tcPr>
            <w:tcW w:w="3397" w:type="dxa"/>
            <w:shd w:val="clear" w:color="auto" w:fill="auto"/>
            <w:noWrap/>
          </w:tcPr>
          <w:p w14:paraId="0AE93A8C" w14:textId="77777777" w:rsidR="007768D1" w:rsidRPr="0024034C" w:rsidRDefault="007768D1" w:rsidP="002B4F45">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3077CEF3"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F4AFBB1"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7AA6B713"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8CA44D1" w14:textId="77777777" w:rsidR="007768D1" w:rsidRPr="0024034C" w:rsidRDefault="007768D1" w:rsidP="002B4F45">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7768D1" w:rsidRPr="0024034C" w14:paraId="6D945C7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D4033F" w14:textId="77777777" w:rsidR="007768D1" w:rsidRPr="0024034C" w:rsidRDefault="007768D1" w:rsidP="002B4F4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78D78A7"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95A86AB"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50ED2C75"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5CF5248" w14:textId="77777777" w:rsidR="007768D1" w:rsidRPr="0024034C" w:rsidRDefault="007768D1" w:rsidP="002B4F4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7768D1" w:rsidRPr="0024034C" w14:paraId="5480A23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ABFF91" w14:textId="77777777" w:rsidR="007768D1" w:rsidRDefault="007768D1" w:rsidP="002B4F45">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347862AD" w14:textId="77777777" w:rsidR="007768D1" w:rsidRPr="0084589C" w:rsidRDefault="007768D1" w:rsidP="002B4F45">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096E4A36" w14:textId="77777777" w:rsidR="007768D1" w:rsidRPr="00AA1017" w:rsidRDefault="007768D1" w:rsidP="002B4F45">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6721B868" w14:textId="77777777" w:rsidR="007768D1" w:rsidRDefault="007768D1" w:rsidP="002B4F4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13AC4FDE" w14:textId="77777777" w:rsidR="007768D1" w:rsidRPr="0024034C" w:rsidRDefault="007768D1" w:rsidP="002B4F4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7768D1" w:rsidRPr="0024034C" w14:paraId="5E5CC7C3" w14:textId="77777777" w:rsidTr="002B4F45">
        <w:trPr>
          <w:trHeight w:val="187"/>
          <w:jc w:val="center"/>
        </w:trPr>
        <w:tc>
          <w:tcPr>
            <w:tcW w:w="3397" w:type="dxa"/>
            <w:shd w:val="clear" w:color="auto" w:fill="auto"/>
            <w:noWrap/>
          </w:tcPr>
          <w:p w14:paraId="65DBABAF"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3756500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DC_3A_n28A</w:t>
            </w:r>
          </w:p>
          <w:p w14:paraId="05484B1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DC_8A_n28A</w:t>
            </w:r>
          </w:p>
          <w:p w14:paraId="4175C6EA"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7768D1" w:rsidRPr="0024034C" w14:paraId="69FA7B3A" w14:textId="77777777" w:rsidTr="002B4F45">
        <w:trPr>
          <w:trHeight w:val="187"/>
          <w:jc w:val="center"/>
        </w:trPr>
        <w:tc>
          <w:tcPr>
            <w:tcW w:w="3397" w:type="dxa"/>
            <w:shd w:val="clear" w:color="auto" w:fill="auto"/>
            <w:noWrap/>
          </w:tcPr>
          <w:p w14:paraId="28686BFE"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4903B52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DC_3A_n77A</w:t>
            </w:r>
          </w:p>
          <w:p w14:paraId="2E4A919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p w14:paraId="7DC0D6B9"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7768D1" w:rsidRPr="0024034C" w14:paraId="51C9CF30" w14:textId="77777777" w:rsidTr="002B4F45">
        <w:trPr>
          <w:trHeight w:val="187"/>
          <w:jc w:val="center"/>
        </w:trPr>
        <w:tc>
          <w:tcPr>
            <w:tcW w:w="3397" w:type="dxa"/>
            <w:shd w:val="clear" w:color="auto" w:fill="auto"/>
            <w:noWrap/>
          </w:tcPr>
          <w:p w14:paraId="4956625F" w14:textId="77777777" w:rsidR="007768D1" w:rsidRPr="0024034C" w:rsidRDefault="007768D1" w:rsidP="002B4F45">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1208AB7C"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71A766C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DC_3A_n77A</w:t>
            </w:r>
          </w:p>
          <w:p w14:paraId="3E1E92A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p w14:paraId="35ECA02E"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7768D1" w:rsidRPr="0024034C" w14:paraId="6BA0F5B8" w14:textId="77777777" w:rsidTr="002B4F45">
        <w:trPr>
          <w:trHeight w:val="187"/>
          <w:jc w:val="center"/>
        </w:trPr>
        <w:tc>
          <w:tcPr>
            <w:tcW w:w="3397" w:type="dxa"/>
            <w:shd w:val="clear" w:color="auto" w:fill="auto"/>
            <w:noWrap/>
          </w:tcPr>
          <w:p w14:paraId="461E5368"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147296F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DC_3A_n1A</w:t>
            </w:r>
          </w:p>
          <w:p w14:paraId="0B1782C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DC_8A_n1A</w:t>
            </w:r>
          </w:p>
          <w:p w14:paraId="2001442B"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sz w:val="18"/>
              </w:rPr>
              <w:t>DC_20A_n1A</w:t>
            </w:r>
          </w:p>
        </w:tc>
      </w:tr>
      <w:tr w:rsidR="007768D1" w:rsidRPr="0024034C" w14:paraId="6004BC15" w14:textId="77777777" w:rsidTr="002B4F45">
        <w:trPr>
          <w:trHeight w:val="187"/>
          <w:jc w:val="center"/>
        </w:trPr>
        <w:tc>
          <w:tcPr>
            <w:tcW w:w="3397" w:type="dxa"/>
            <w:shd w:val="clear" w:color="auto" w:fill="auto"/>
            <w:noWrap/>
          </w:tcPr>
          <w:p w14:paraId="18FF745B" w14:textId="77777777" w:rsidR="007768D1" w:rsidRDefault="007768D1" w:rsidP="002B4F45">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1B1F78BD" w14:textId="77777777" w:rsidR="007768D1" w:rsidRPr="0024034C" w:rsidRDefault="007768D1" w:rsidP="002B4F45">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2167AE8C" w14:textId="77777777" w:rsidR="007768D1" w:rsidRDefault="007768D1" w:rsidP="002B4F45">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219FFA11" w14:textId="77777777" w:rsidR="007768D1" w:rsidRPr="001730F1" w:rsidRDefault="007768D1" w:rsidP="002B4F45">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1149236A" w14:textId="77777777" w:rsidR="007768D1" w:rsidRPr="001730F1" w:rsidRDefault="007768D1" w:rsidP="002B4F45">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3DE046B1" w14:textId="77777777" w:rsidR="007768D1" w:rsidRPr="0024034C" w:rsidRDefault="007768D1" w:rsidP="002B4F45">
            <w:pPr>
              <w:keepNext/>
              <w:keepLines/>
              <w:spacing w:after="0"/>
              <w:jc w:val="center"/>
              <w:rPr>
                <w:rFonts w:ascii="Arial" w:hAnsi="Arial"/>
                <w:sz w:val="18"/>
              </w:rPr>
            </w:pPr>
            <w:r w:rsidRPr="001730F1">
              <w:rPr>
                <w:rFonts w:ascii="Arial" w:hAnsi="Arial"/>
                <w:sz w:val="18"/>
                <w:szCs w:val="18"/>
                <w:lang w:eastAsia="ja-JP"/>
              </w:rPr>
              <w:t>DC_20A_n28A</w:t>
            </w:r>
          </w:p>
        </w:tc>
      </w:tr>
      <w:tr w:rsidR="007768D1" w:rsidRPr="0024034C" w14:paraId="61671FD3" w14:textId="77777777" w:rsidTr="002B4F45">
        <w:trPr>
          <w:trHeight w:val="187"/>
          <w:jc w:val="center"/>
        </w:trPr>
        <w:tc>
          <w:tcPr>
            <w:tcW w:w="3397" w:type="dxa"/>
            <w:shd w:val="clear" w:color="auto" w:fill="auto"/>
            <w:noWrap/>
          </w:tcPr>
          <w:p w14:paraId="30B04BEB"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765D4B7D"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7425E16F"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6C46563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7768D1" w:rsidRPr="0024034C" w14:paraId="3D93ED27" w14:textId="77777777" w:rsidTr="002B4F45">
        <w:trPr>
          <w:trHeight w:val="187"/>
          <w:jc w:val="center"/>
        </w:trPr>
        <w:tc>
          <w:tcPr>
            <w:tcW w:w="3397" w:type="dxa"/>
            <w:shd w:val="clear" w:color="auto" w:fill="auto"/>
            <w:noWrap/>
          </w:tcPr>
          <w:p w14:paraId="4C3CCE5F"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53C601DB"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E420540"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5D04828"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26D138D"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7768D1" w:rsidRPr="0024034C" w14:paraId="348C82DF" w14:textId="77777777" w:rsidTr="002B4F45">
        <w:trPr>
          <w:trHeight w:val="187"/>
          <w:jc w:val="center"/>
        </w:trPr>
        <w:tc>
          <w:tcPr>
            <w:tcW w:w="3397" w:type="dxa"/>
            <w:shd w:val="clear" w:color="auto" w:fill="auto"/>
            <w:noWrap/>
          </w:tcPr>
          <w:p w14:paraId="6EFDBE57"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177C1342"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DFB8400"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0503B03F"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98D15DC"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7768D1" w:rsidRPr="0024034C" w14:paraId="06574729" w14:textId="77777777" w:rsidTr="002B4F45">
        <w:trPr>
          <w:trHeight w:val="187"/>
          <w:jc w:val="center"/>
        </w:trPr>
        <w:tc>
          <w:tcPr>
            <w:tcW w:w="3397" w:type="dxa"/>
            <w:shd w:val="clear" w:color="auto" w:fill="auto"/>
            <w:noWrap/>
            <w:vAlign w:val="center"/>
          </w:tcPr>
          <w:p w14:paraId="0D8578DC"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547A4D3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DC_3A_n78A</w:t>
            </w:r>
          </w:p>
          <w:p w14:paraId="72F100C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DC_8A_n78A</w:t>
            </w:r>
          </w:p>
          <w:p w14:paraId="22B7F5A4"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rPr>
              <w:t>DC_28A_n78A</w:t>
            </w:r>
          </w:p>
        </w:tc>
      </w:tr>
      <w:tr w:rsidR="007768D1" w:rsidRPr="0024034C" w14:paraId="07316FEA" w14:textId="77777777" w:rsidTr="002B4F45">
        <w:trPr>
          <w:trHeight w:val="187"/>
          <w:jc w:val="center"/>
        </w:trPr>
        <w:tc>
          <w:tcPr>
            <w:tcW w:w="3397" w:type="dxa"/>
            <w:shd w:val="clear" w:color="auto" w:fill="auto"/>
            <w:noWrap/>
            <w:vAlign w:val="center"/>
          </w:tcPr>
          <w:p w14:paraId="5D51944F"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1DB37F2E"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DC_3A_n28A</w:t>
            </w:r>
          </w:p>
          <w:p w14:paraId="0A22D17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DC_3A_n78A</w:t>
            </w:r>
          </w:p>
          <w:p w14:paraId="74C9ABB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DC_8A_n28A</w:t>
            </w:r>
          </w:p>
          <w:p w14:paraId="77CCCF16"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7768D1" w:rsidRPr="0024034C" w14:paraId="544AF572" w14:textId="77777777" w:rsidTr="002B4F45">
        <w:trPr>
          <w:trHeight w:val="187"/>
          <w:jc w:val="center"/>
        </w:trPr>
        <w:tc>
          <w:tcPr>
            <w:tcW w:w="3397" w:type="dxa"/>
            <w:shd w:val="clear" w:color="auto" w:fill="auto"/>
            <w:noWrap/>
            <w:vAlign w:val="center"/>
          </w:tcPr>
          <w:p w14:paraId="0E9F0D4C"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06CDD350"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DC_3A_n1A</w:t>
            </w:r>
          </w:p>
          <w:p w14:paraId="2130481B"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DC_8A_n1A</w:t>
            </w:r>
          </w:p>
        </w:tc>
      </w:tr>
      <w:tr w:rsidR="007768D1" w:rsidRPr="0024034C" w14:paraId="18AB14E8" w14:textId="77777777" w:rsidTr="002B4F45">
        <w:trPr>
          <w:trHeight w:val="187"/>
          <w:jc w:val="center"/>
        </w:trPr>
        <w:tc>
          <w:tcPr>
            <w:tcW w:w="3397" w:type="dxa"/>
            <w:shd w:val="clear" w:color="auto" w:fill="auto"/>
            <w:noWrap/>
          </w:tcPr>
          <w:p w14:paraId="5AB6F4BF" w14:textId="77777777" w:rsidR="007768D1" w:rsidRPr="0024034C" w:rsidRDefault="007768D1" w:rsidP="002B4F45">
            <w:pPr>
              <w:keepNext/>
              <w:keepLines/>
              <w:spacing w:after="0"/>
              <w:jc w:val="center"/>
              <w:rPr>
                <w:rFonts w:ascii="Arial" w:hAnsi="Arial"/>
                <w:sz w:val="18"/>
                <w:lang w:eastAsia="fr-FR"/>
              </w:rPr>
            </w:pPr>
            <w:r w:rsidRPr="0024034C">
              <w:rPr>
                <w:rFonts w:ascii="Arial" w:hAnsi="Arial"/>
                <w:sz w:val="18"/>
                <w:lang w:eastAsia="fr-FR"/>
              </w:rPr>
              <w:t>DC_3A-8A-32A_n28A</w:t>
            </w:r>
          </w:p>
          <w:p w14:paraId="37D83787"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7CD6FE5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DC_3A_n28A</w:t>
            </w:r>
          </w:p>
          <w:p w14:paraId="5EE88109"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DC_8A_n28A</w:t>
            </w:r>
          </w:p>
        </w:tc>
      </w:tr>
      <w:tr w:rsidR="007768D1" w:rsidRPr="0024034C" w14:paraId="7130710A" w14:textId="77777777" w:rsidTr="002B4F45">
        <w:trPr>
          <w:trHeight w:val="187"/>
          <w:jc w:val="center"/>
        </w:trPr>
        <w:tc>
          <w:tcPr>
            <w:tcW w:w="3397" w:type="dxa"/>
            <w:shd w:val="clear" w:color="auto" w:fill="auto"/>
            <w:noWrap/>
            <w:vAlign w:val="center"/>
          </w:tcPr>
          <w:p w14:paraId="764DCB90"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218757DD"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DC_3A_n78A</w:t>
            </w:r>
          </w:p>
          <w:p w14:paraId="60427933"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DC_8A_n78A</w:t>
            </w:r>
          </w:p>
        </w:tc>
      </w:tr>
      <w:tr w:rsidR="007768D1" w:rsidRPr="0024034C" w14:paraId="0E411EE1" w14:textId="77777777" w:rsidTr="002B4F45">
        <w:trPr>
          <w:trHeight w:val="187"/>
          <w:jc w:val="center"/>
        </w:trPr>
        <w:tc>
          <w:tcPr>
            <w:tcW w:w="3397" w:type="dxa"/>
            <w:shd w:val="clear" w:color="auto" w:fill="auto"/>
            <w:noWrap/>
          </w:tcPr>
          <w:p w14:paraId="6A6D92D4" w14:textId="77777777" w:rsidR="007768D1" w:rsidRPr="0024034C" w:rsidRDefault="007768D1" w:rsidP="002B4F45">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08A6B52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DC_3A_n40A</w:t>
            </w:r>
          </w:p>
          <w:p w14:paraId="7E80160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DC_3A_n78A</w:t>
            </w:r>
          </w:p>
          <w:p w14:paraId="12D9A5E5"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DC_8A_n40A</w:t>
            </w:r>
          </w:p>
          <w:p w14:paraId="42BE0135"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DC_8A_n78A</w:t>
            </w:r>
          </w:p>
        </w:tc>
      </w:tr>
      <w:tr w:rsidR="007768D1" w:rsidRPr="0024034C" w14:paraId="58DBBFFF" w14:textId="77777777" w:rsidTr="002B4F45">
        <w:trPr>
          <w:trHeight w:val="187"/>
          <w:jc w:val="center"/>
        </w:trPr>
        <w:tc>
          <w:tcPr>
            <w:tcW w:w="3397" w:type="dxa"/>
            <w:shd w:val="clear" w:color="auto" w:fill="auto"/>
            <w:noWrap/>
          </w:tcPr>
          <w:p w14:paraId="734A624B"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DC_3A-8A-40A_n1A</w:t>
            </w:r>
          </w:p>
          <w:p w14:paraId="07A9DF2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1AE33B48"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A65F7A6"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54DA618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7768D1" w:rsidRPr="0024034C" w14:paraId="06AFB8D9" w14:textId="77777777" w:rsidTr="002B4F45">
        <w:trPr>
          <w:trHeight w:val="187"/>
          <w:jc w:val="center"/>
        </w:trPr>
        <w:tc>
          <w:tcPr>
            <w:tcW w:w="3397" w:type="dxa"/>
            <w:shd w:val="clear" w:color="auto" w:fill="auto"/>
            <w:noWrap/>
          </w:tcPr>
          <w:p w14:paraId="01617893" w14:textId="77777777" w:rsidR="007768D1" w:rsidRPr="0024034C" w:rsidRDefault="007768D1" w:rsidP="002B4F45">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135B583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32536A3B" w14:textId="77777777" w:rsidR="007768D1" w:rsidRPr="0024034C" w:rsidRDefault="007768D1" w:rsidP="002B4F4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51F2646" w14:textId="77777777" w:rsidR="007768D1" w:rsidRPr="0024034C" w:rsidRDefault="007768D1" w:rsidP="002B4F4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570C1C8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7768D1" w:rsidRPr="0024034C" w14:paraId="301E1F7E" w14:textId="77777777" w:rsidTr="002B4F45">
        <w:trPr>
          <w:trHeight w:val="187"/>
          <w:jc w:val="center"/>
        </w:trPr>
        <w:tc>
          <w:tcPr>
            <w:tcW w:w="3397" w:type="dxa"/>
            <w:shd w:val="clear" w:color="auto" w:fill="auto"/>
            <w:noWrap/>
          </w:tcPr>
          <w:p w14:paraId="1E5300BA" w14:textId="77777777" w:rsidR="007768D1" w:rsidRPr="0024034C" w:rsidRDefault="007768D1" w:rsidP="002B4F45">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714F9345"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14D1A4A5" w14:textId="77777777" w:rsidR="007768D1" w:rsidRPr="0024034C" w:rsidRDefault="007768D1" w:rsidP="002B4F4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9A61B0B" w14:textId="77777777" w:rsidR="007768D1" w:rsidRPr="0024034C" w:rsidRDefault="007768D1" w:rsidP="002B4F4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04684B51" w14:textId="77777777" w:rsidR="007768D1" w:rsidRPr="0024034C" w:rsidRDefault="007768D1" w:rsidP="002B4F45">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7768D1" w:rsidRPr="0024034C" w14:paraId="0F80B884" w14:textId="77777777" w:rsidTr="002B4F45">
        <w:trPr>
          <w:trHeight w:val="187"/>
          <w:jc w:val="center"/>
        </w:trPr>
        <w:tc>
          <w:tcPr>
            <w:tcW w:w="3397" w:type="dxa"/>
            <w:shd w:val="clear" w:color="auto" w:fill="auto"/>
            <w:noWrap/>
          </w:tcPr>
          <w:p w14:paraId="0EAB000A" w14:textId="77777777" w:rsidR="007768D1"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512D3C40" w14:textId="77777777" w:rsidR="007768D1" w:rsidRPr="0024034C" w:rsidRDefault="007768D1" w:rsidP="002B4F45">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4F6D3B11" w14:textId="77777777" w:rsidR="007768D1" w:rsidRPr="0024034C" w:rsidRDefault="007768D1" w:rsidP="002B4F45">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2C7FD085" w14:textId="77777777" w:rsidR="007768D1" w:rsidRPr="0024034C" w:rsidRDefault="007768D1" w:rsidP="002B4F45">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3E6F53E3" w14:textId="77777777" w:rsidR="007768D1" w:rsidRPr="0024034C" w:rsidRDefault="007768D1" w:rsidP="002B4F45">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4FF1EF93"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7768D1" w:rsidRPr="0024034C" w14:paraId="1A9BA49D" w14:textId="77777777" w:rsidTr="002B4F45">
        <w:trPr>
          <w:trHeight w:val="187"/>
          <w:jc w:val="center"/>
        </w:trPr>
        <w:tc>
          <w:tcPr>
            <w:tcW w:w="3397" w:type="dxa"/>
            <w:shd w:val="clear" w:color="auto" w:fill="auto"/>
            <w:noWrap/>
          </w:tcPr>
          <w:p w14:paraId="583358D3" w14:textId="77777777" w:rsidR="007768D1" w:rsidRDefault="007768D1" w:rsidP="002B4F45">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44E36B52" w14:textId="77777777" w:rsidR="007768D1" w:rsidRPr="0024034C" w:rsidRDefault="007768D1" w:rsidP="002B4F45">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63990C5E" w14:textId="77777777" w:rsidR="007768D1" w:rsidRDefault="007768D1" w:rsidP="002B4F4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17C5B5A" w14:textId="77777777" w:rsidR="007768D1" w:rsidRDefault="007768D1" w:rsidP="002B4F45">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1AC94013" w14:textId="77777777" w:rsidR="007768D1" w:rsidRDefault="007768D1" w:rsidP="002B4F4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5ABCB1B" w14:textId="77777777" w:rsidR="007768D1" w:rsidRPr="0024034C" w:rsidRDefault="007768D1" w:rsidP="002B4F45">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7768D1" w:rsidRPr="0024034C" w14:paraId="399BBBE9" w14:textId="77777777" w:rsidTr="002B4F45">
        <w:trPr>
          <w:trHeight w:val="187"/>
          <w:jc w:val="center"/>
        </w:trPr>
        <w:tc>
          <w:tcPr>
            <w:tcW w:w="3397" w:type="dxa"/>
            <w:shd w:val="clear" w:color="auto" w:fill="auto"/>
            <w:noWrap/>
          </w:tcPr>
          <w:p w14:paraId="6006D614" w14:textId="77777777" w:rsidR="007768D1" w:rsidRDefault="007768D1" w:rsidP="002B4F45">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014F9C34" w14:textId="77777777" w:rsidR="007768D1" w:rsidRPr="0024034C" w:rsidRDefault="007768D1" w:rsidP="002B4F45">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66282FAF" w14:textId="77777777" w:rsidR="007768D1" w:rsidRDefault="007768D1" w:rsidP="002B4F4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EBA40A4" w14:textId="77777777" w:rsidR="007768D1" w:rsidRDefault="007768D1" w:rsidP="002B4F45">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3A4EA061" w14:textId="77777777" w:rsidR="007768D1" w:rsidRDefault="007768D1" w:rsidP="002B4F4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56B8A0B" w14:textId="77777777" w:rsidR="007768D1" w:rsidRPr="0024034C" w:rsidRDefault="007768D1" w:rsidP="002B4F45">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7768D1" w:rsidRPr="0024034C" w14:paraId="5009665B" w14:textId="77777777" w:rsidTr="002B4F45">
        <w:trPr>
          <w:trHeight w:val="187"/>
          <w:jc w:val="center"/>
        </w:trPr>
        <w:tc>
          <w:tcPr>
            <w:tcW w:w="3397" w:type="dxa"/>
            <w:shd w:val="clear" w:color="auto" w:fill="auto"/>
            <w:noWrap/>
          </w:tcPr>
          <w:p w14:paraId="2684B37C" w14:textId="77777777" w:rsidR="007768D1" w:rsidRDefault="007768D1" w:rsidP="002B4F45">
            <w:pPr>
              <w:keepNext/>
              <w:keepLines/>
              <w:spacing w:after="0"/>
              <w:jc w:val="center"/>
              <w:rPr>
                <w:rFonts w:ascii="Arial" w:hAnsi="Arial"/>
                <w:sz w:val="18"/>
                <w:lang w:eastAsia="zh-CN"/>
              </w:rPr>
            </w:pPr>
            <w:r>
              <w:rPr>
                <w:rFonts w:ascii="Arial" w:hAnsi="Arial"/>
                <w:sz w:val="18"/>
                <w:lang w:eastAsia="zh-CN"/>
              </w:rPr>
              <w:t>DC_3A-8A-41A_n78A</w:t>
            </w:r>
          </w:p>
          <w:p w14:paraId="4BE66DB8" w14:textId="77777777" w:rsidR="007768D1" w:rsidRPr="0024034C" w:rsidRDefault="007768D1" w:rsidP="002B4F45">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620C053B" w14:textId="77777777" w:rsidR="007768D1" w:rsidRDefault="007768D1" w:rsidP="002B4F45">
            <w:pPr>
              <w:keepNext/>
              <w:keepLines/>
              <w:spacing w:after="0"/>
              <w:jc w:val="center"/>
              <w:rPr>
                <w:rFonts w:ascii="Arial" w:hAnsi="Arial"/>
                <w:sz w:val="18"/>
                <w:lang w:eastAsia="zh-CN"/>
              </w:rPr>
            </w:pPr>
            <w:r>
              <w:rPr>
                <w:rFonts w:ascii="Arial" w:hAnsi="Arial"/>
                <w:sz w:val="18"/>
                <w:lang w:eastAsia="zh-CN"/>
              </w:rPr>
              <w:t>DC_3A_n78A</w:t>
            </w:r>
          </w:p>
          <w:p w14:paraId="02319D07" w14:textId="77777777" w:rsidR="007768D1" w:rsidRDefault="007768D1" w:rsidP="002B4F45">
            <w:pPr>
              <w:keepNext/>
              <w:keepLines/>
              <w:spacing w:after="0"/>
              <w:jc w:val="center"/>
              <w:rPr>
                <w:rFonts w:ascii="Arial" w:hAnsi="Arial"/>
                <w:sz w:val="18"/>
                <w:lang w:eastAsia="zh-CN"/>
              </w:rPr>
            </w:pPr>
            <w:r>
              <w:rPr>
                <w:rFonts w:ascii="Arial" w:hAnsi="Arial"/>
                <w:sz w:val="18"/>
                <w:lang w:eastAsia="zh-CN"/>
              </w:rPr>
              <w:t>DC_8A_n78A</w:t>
            </w:r>
          </w:p>
          <w:p w14:paraId="4461BAEF" w14:textId="77777777" w:rsidR="007768D1" w:rsidRDefault="007768D1" w:rsidP="002B4F45">
            <w:pPr>
              <w:keepNext/>
              <w:keepLines/>
              <w:spacing w:after="0"/>
              <w:jc w:val="center"/>
              <w:rPr>
                <w:rFonts w:ascii="Arial" w:hAnsi="Arial"/>
                <w:sz w:val="18"/>
                <w:lang w:eastAsia="zh-CN"/>
              </w:rPr>
            </w:pPr>
            <w:r>
              <w:rPr>
                <w:rFonts w:ascii="Arial" w:hAnsi="Arial"/>
                <w:sz w:val="18"/>
                <w:lang w:eastAsia="zh-CN"/>
              </w:rPr>
              <w:t>DC_41A_n78A</w:t>
            </w:r>
          </w:p>
          <w:p w14:paraId="744D2ECD" w14:textId="77777777" w:rsidR="007768D1" w:rsidRPr="0024034C" w:rsidRDefault="007768D1" w:rsidP="002B4F45">
            <w:pPr>
              <w:keepNext/>
              <w:keepLines/>
              <w:spacing w:after="0"/>
              <w:jc w:val="center"/>
              <w:rPr>
                <w:rFonts w:ascii="Arial" w:hAnsi="Arial" w:cs="Arial"/>
                <w:sz w:val="18"/>
                <w:lang w:val="x-none" w:eastAsia="ja-JP"/>
              </w:rPr>
            </w:pPr>
            <w:r>
              <w:rPr>
                <w:rFonts w:ascii="Arial" w:hAnsi="Arial"/>
                <w:sz w:val="18"/>
                <w:lang w:eastAsia="zh-CN"/>
              </w:rPr>
              <w:t>DC_41C_n78A</w:t>
            </w:r>
          </w:p>
        </w:tc>
      </w:tr>
      <w:tr w:rsidR="007768D1" w:rsidRPr="0024034C" w14:paraId="5391AA22" w14:textId="77777777" w:rsidTr="002B4F45">
        <w:trPr>
          <w:trHeight w:val="187"/>
          <w:jc w:val="center"/>
        </w:trPr>
        <w:tc>
          <w:tcPr>
            <w:tcW w:w="3397" w:type="dxa"/>
            <w:shd w:val="clear" w:color="auto" w:fill="auto"/>
            <w:noWrap/>
          </w:tcPr>
          <w:p w14:paraId="13A8A2E1" w14:textId="77777777" w:rsidR="007768D1" w:rsidRDefault="007768D1" w:rsidP="002B4F45">
            <w:pPr>
              <w:keepNext/>
              <w:keepLines/>
              <w:spacing w:after="0"/>
              <w:jc w:val="center"/>
              <w:rPr>
                <w:rFonts w:ascii="Arial" w:hAnsi="Arial"/>
                <w:sz w:val="18"/>
                <w:lang w:eastAsia="zh-CN"/>
              </w:rPr>
            </w:pPr>
            <w:r>
              <w:rPr>
                <w:rFonts w:ascii="Arial" w:hAnsi="Arial"/>
                <w:sz w:val="18"/>
                <w:lang w:eastAsia="zh-CN"/>
              </w:rPr>
              <w:t>DC_3A-3A-8A-41A_n78A</w:t>
            </w:r>
          </w:p>
          <w:p w14:paraId="477D41D8" w14:textId="77777777" w:rsidR="007768D1" w:rsidRPr="0024034C" w:rsidRDefault="007768D1" w:rsidP="002B4F45">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2B53C679" w14:textId="77777777" w:rsidR="007768D1" w:rsidRDefault="007768D1" w:rsidP="002B4F45">
            <w:pPr>
              <w:keepNext/>
              <w:keepLines/>
              <w:spacing w:after="0"/>
              <w:jc w:val="center"/>
              <w:rPr>
                <w:rFonts w:ascii="Arial" w:hAnsi="Arial"/>
                <w:sz w:val="18"/>
                <w:lang w:eastAsia="zh-CN"/>
              </w:rPr>
            </w:pPr>
            <w:r>
              <w:rPr>
                <w:rFonts w:ascii="Arial" w:hAnsi="Arial"/>
                <w:sz w:val="18"/>
                <w:lang w:eastAsia="zh-CN"/>
              </w:rPr>
              <w:t>DC_3A_n78A</w:t>
            </w:r>
          </w:p>
          <w:p w14:paraId="47F1E2FA" w14:textId="77777777" w:rsidR="007768D1" w:rsidRDefault="007768D1" w:rsidP="002B4F45">
            <w:pPr>
              <w:keepNext/>
              <w:keepLines/>
              <w:spacing w:after="0"/>
              <w:jc w:val="center"/>
              <w:rPr>
                <w:rFonts w:ascii="Arial" w:hAnsi="Arial"/>
                <w:sz w:val="18"/>
                <w:lang w:eastAsia="zh-CN"/>
              </w:rPr>
            </w:pPr>
            <w:r>
              <w:rPr>
                <w:rFonts w:ascii="Arial" w:hAnsi="Arial"/>
                <w:sz w:val="18"/>
                <w:lang w:eastAsia="zh-CN"/>
              </w:rPr>
              <w:t>DC_8A_n78A</w:t>
            </w:r>
          </w:p>
          <w:p w14:paraId="259D748D" w14:textId="77777777" w:rsidR="007768D1" w:rsidRDefault="007768D1" w:rsidP="002B4F45">
            <w:pPr>
              <w:keepNext/>
              <w:keepLines/>
              <w:spacing w:after="0"/>
              <w:jc w:val="center"/>
              <w:rPr>
                <w:rFonts w:ascii="Arial" w:hAnsi="Arial"/>
                <w:sz w:val="18"/>
                <w:lang w:eastAsia="zh-CN"/>
              </w:rPr>
            </w:pPr>
            <w:r>
              <w:rPr>
                <w:rFonts w:ascii="Arial" w:hAnsi="Arial"/>
                <w:sz w:val="18"/>
                <w:lang w:eastAsia="zh-CN"/>
              </w:rPr>
              <w:t>DC_41A_n78A</w:t>
            </w:r>
          </w:p>
          <w:p w14:paraId="248D15FF" w14:textId="77777777" w:rsidR="007768D1" w:rsidRPr="0024034C" w:rsidRDefault="007768D1" w:rsidP="002B4F45">
            <w:pPr>
              <w:keepNext/>
              <w:keepLines/>
              <w:spacing w:after="0"/>
              <w:jc w:val="center"/>
              <w:rPr>
                <w:rFonts w:ascii="Arial" w:hAnsi="Arial" w:cs="Arial"/>
                <w:sz w:val="18"/>
                <w:lang w:val="x-none" w:eastAsia="ja-JP"/>
              </w:rPr>
            </w:pPr>
            <w:r>
              <w:rPr>
                <w:rFonts w:ascii="Arial" w:hAnsi="Arial"/>
                <w:sz w:val="18"/>
                <w:lang w:eastAsia="zh-CN"/>
              </w:rPr>
              <w:t>DC_41C_n78A</w:t>
            </w:r>
          </w:p>
        </w:tc>
      </w:tr>
      <w:tr w:rsidR="007768D1" w:rsidRPr="0024034C" w14:paraId="1D593E1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38B3AB" w14:textId="77777777" w:rsidR="007768D1" w:rsidRPr="0024034C" w:rsidRDefault="007768D1" w:rsidP="002B4F45">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18516E61"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7044F1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DC_3A_n77A</w:t>
            </w:r>
          </w:p>
          <w:p w14:paraId="4B5BD723"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sz w:val="18"/>
              </w:rPr>
              <w:t>DC_8A_n77A</w:t>
            </w:r>
          </w:p>
        </w:tc>
      </w:tr>
      <w:tr w:rsidR="007768D1" w:rsidRPr="0024034C" w14:paraId="3EA046E4" w14:textId="77777777" w:rsidTr="002B4F45">
        <w:trPr>
          <w:trHeight w:val="187"/>
          <w:jc w:val="center"/>
        </w:trPr>
        <w:tc>
          <w:tcPr>
            <w:tcW w:w="3397" w:type="dxa"/>
            <w:shd w:val="clear" w:color="auto" w:fill="auto"/>
            <w:noWrap/>
          </w:tcPr>
          <w:p w14:paraId="03B0EE0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35A82FF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104459F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DC_3A_n79A</w:t>
            </w:r>
          </w:p>
          <w:p w14:paraId="293C26A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03A3D14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DC_8A_n79A</w:t>
            </w:r>
          </w:p>
        </w:tc>
      </w:tr>
      <w:tr w:rsidR="007768D1" w:rsidRPr="0024034C" w14:paraId="48A10864" w14:textId="77777777" w:rsidTr="002B4F45">
        <w:trPr>
          <w:trHeight w:val="187"/>
          <w:jc w:val="center"/>
        </w:trPr>
        <w:tc>
          <w:tcPr>
            <w:tcW w:w="3397" w:type="dxa"/>
            <w:shd w:val="clear" w:color="auto" w:fill="auto"/>
            <w:noWrap/>
          </w:tcPr>
          <w:p w14:paraId="25CC7837"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302C9239"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DC_3A_n78A</w:t>
            </w:r>
          </w:p>
          <w:p w14:paraId="38F2700C"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7C13FF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DC_8A_n78A</w:t>
            </w:r>
          </w:p>
          <w:p w14:paraId="5BBEFA9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rPr>
              <w:t>DC_8A_n80A</w:t>
            </w:r>
          </w:p>
        </w:tc>
      </w:tr>
      <w:tr w:rsidR="007768D1" w:rsidRPr="0024034C" w14:paraId="7E97D26E" w14:textId="77777777" w:rsidTr="002B4F45">
        <w:trPr>
          <w:trHeight w:val="187"/>
          <w:jc w:val="center"/>
        </w:trPr>
        <w:tc>
          <w:tcPr>
            <w:tcW w:w="3397" w:type="dxa"/>
            <w:shd w:val="clear" w:color="auto" w:fill="auto"/>
            <w:noWrap/>
          </w:tcPr>
          <w:p w14:paraId="64CBB65F" w14:textId="77777777" w:rsidR="007768D1" w:rsidRPr="0024034C" w:rsidRDefault="007768D1" w:rsidP="002B4F45">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762056B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DC_3A_n28A</w:t>
            </w:r>
          </w:p>
          <w:p w14:paraId="51AC970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DC_3A_n77A</w:t>
            </w:r>
          </w:p>
          <w:p w14:paraId="6529F56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DC_11A_n28A</w:t>
            </w:r>
          </w:p>
          <w:p w14:paraId="15B93E4D"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lang w:eastAsia="ja-JP"/>
              </w:rPr>
              <w:t>DC_11A_n77A</w:t>
            </w:r>
          </w:p>
        </w:tc>
      </w:tr>
      <w:tr w:rsidR="007768D1" w:rsidRPr="0024034C" w14:paraId="18390FC3" w14:textId="77777777" w:rsidTr="002B4F45">
        <w:trPr>
          <w:trHeight w:val="187"/>
          <w:jc w:val="center"/>
        </w:trPr>
        <w:tc>
          <w:tcPr>
            <w:tcW w:w="3397" w:type="dxa"/>
            <w:shd w:val="clear" w:color="auto" w:fill="auto"/>
            <w:noWrap/>
          </w:tcPr>
          <w:p w14:paraId="2170CA96"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7F18A37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DC_3A_n28A</w:t>
            </w:r>
          </w:p>
          <w:p w14:paraId="6F434D2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DC_3A_n77A</w:t>
            </w:r>
          </w:p>
          <w:p w14:paraId="03F33A5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DC_11A_n28A</w:t>
            </w:r>
          </w:p>
          <w:p w14:paraId="2510FFF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DC_11A_n77A</w:t>
            </w:r>
          </w:p>
        </w:tc>
      </w:tr>
      <w:tr w:rsidR="007768D1" w:rsidRPr="0024034C" w14:paraId="5D8E9DAB" w14:textId="77777777" w:rsidTr="002B4F45">
        <w:trPr>
          <w:trHeight w:val="187"/>
          <w:jc w:val="center"/>
        </w:trPr>
        <w:tc>
          <w:tcPr>
            <w:tcW w:w="3397" w:type="dxa"/>
            <w:shd w:val="clear" w:color="auto" w:fill="auto"/>
            <w:noWrap/>
          </w:tcPr>
          <w:p w14:paraId="601E5B91" w14:textId="77777777" w:rsidR="007768D1" w:rsidRPr="0024034C" w:rsidRDefault="007768D1" w:rsidP="002B4F45">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07ABBE91" w14:textId="77777777" w:rsidR="007768D1" w:rsidRPr="0024034C" w:rsidRDefault="007768D1" w:rsidP="002B4F45">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62BA81F0"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2817B60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30AFA661"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7768D1" w:rsidRPr="0024034C" w14:paraId="28082B32" w14:textId="77777777" w:rsidTr="002B4F45">
        <w:trPr>
          <w:trHeight w:val="187"/>
          <w:jc w:val="center"/>
        </w:trPr>
        <w:tc>
          <w:tcPr>
            <w:tcW w:w="3397" w:type="dxa"/>
            <w:shd w:val="clear" w:color="auto" w:fill="auto"/>
            <w:noWrap/>
          </w:tcPr>
          <w:p w14:paraId="43439F6F" w14:textId="77777777" w:rsidR="007768D1" w:rsidRPr="0024034C" w:rsidRDefault="007768D1" w:rsidP="002B4F45">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144837E6" w14:textId="77777777" w:rsidR="007768D1" w:rsidRPr="0024034C" w:rsidRDefault="007768D1" w:rsidP="002B4F4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31952C7A" w14:textId="77777777" w:rsidR="007768D1" w:rsidRPr="0024034C" w:rsidRDefault="007768D1" w:rsidP="002B4F45">
            <w:pPr>
              <w:keepNext/>
              <w:keepLines/>
              <w:spacing w:after="0"/>
              <w:jc w:val="center"/>
              <w:rPr>
                <w:rFonts w:ascii="Arial" w:hAnsi="Arial"/>
                <w:sz w:val="18"/>
                <w:szCs w:val="16"/>
                <w:lang w:eastAsia="zh-CN"/>
              </w:rPr>
            </w:pPr>
            <w:r w:rsidRPr="0024034C">
              <w:rPr>
                <w:rFonts w:ascii="Arial" w:hAnsi="Arial"/>
                <w:sz w:val="18"/>
                <w:szCs w:val="16"/>
              </w:rPr>
              <w:t>DC_3A_n77A</w:t>
            </w:r>
          </w:p>
          <w:p w14:paraId="42D80775" w14:textId="77777777" w:rsidR="007768D1" w:rsidRPr="0024034C" w:rsidRDefault="007768D1" w:rsidP="002B4F4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4A2E3C0" w14:textId="77777777" w:rsidR="007768D1" w:rsidRPr="0024034C" w:rsidRDefault="007768D1" w:rsidP="002B4F4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7768D1" w:rsidRPr="0024034C" w14:paraId="01A96884" w14:textId="77777777" w:rsidTr="002B4F45">
        <w:trPr>
          <w:trHeight w:val="187"/>
          <w:jc w:val="center"/>
        </w:trPr>
        <w:tc>
          <w:tcPr>
            <w:tcW w:w="3397" w:type="dxa"/>
            <w:shd w:val="clear" w:color="auto" w:fill="auto"/>
            <w:noWrap/>
          </w:tcPr>
          <w:p w14:paraId="5C6DED1C" w14:textId="77777777" w:rsidR="007768D1" w:rsidRPr="0024034C" w:rsidRDefault="007768D1" w:rsidP="002B4F45">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002E441C" w14:textId="77777777" w:rsidR="007768D1" w:rsidRPr="0024034C" w:rsidRDefault="007768D1" w:rsidP="002B4F4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9F7A018" w14:textId="77777777" w:rsidR="007768D1" w:rsidRPr="0024034C" w:rsidRDefault="007768D1" w:rsidP="002B4F45">
            <w:pPr>
              <w:keepNext/>
              <w:keepLines/>
              <w:spacing w:after="0"/>
              <w:jc w:val="center"/>
              <w:rPr>
                <w:rFonts w:ascii="Arial" w:hAnsi="Arial"/>
                <w:sz w:val="18"/>
                <w:szCs w:val="16"/>
                <w:lang w:eastAsia="zh-CN"/>
              </w:rPr>
            </w:pPr>
            <w:r w:rsidRPr="0024034C">
              <w:rPr>
                <w:rFonts w:ascii="Arial" w:hAnsi="Arial"/>
                <w:sz w:val="18"/>
                <w:szCs w:val="16"/>
              </w:rPr>
              <w:t>DC_3A_n78A</w:t>
            </w:r>
          </w:p>
          <w:p w14:paraId="7BC57BDA" w14:textId="77777777" w:rsidR="007768D1" w:rsidRPr="0024034C" w:rsidRDefault="007768D1" w:rsidP="002B4F4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622D5F2F" w14:textId="77777777" w:rsidR="007768D1" w:rsidRPr="0024034C" w:rsidRDefault="007768D1" w:rsidP="002B4F4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7768D1" w:rsidRPr="0024034C" w14:paraId="3FA03E5B" w14:textId="77777777" w:rsidTr="002B4F45">
        <w:trPr>
          <w:trHeight w:val="187"/>
          <w:jc w:val="center"/>
        </w:trPr>
        <w:tc>
          <w:tcPr>
            <w:tcW w:w="3397" w:type="dxa"/>
            <w:shd w:val="clear" w:color="auto" w:fill="auto"/>
            <w:noWrap/>
          </w:tcPr>
          <w:p w14:paraId="5B1B4CA5" w14:textId="77777777" w:rsidR="007768D1" w:rsidRPr="0024034C" w:rsidRDefault="007768D1" w:rsidP="002B4F45">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415834B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DC_3A_n28A</w:t>
            </w:r>
          </w:p>
          <w:p w14:paraId="6FEBA041"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3D6FD1E7"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5D4612A"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7768D1" w:rsidRPr="0024034C" w14:paraId="27992C49" w14:textId="77777777" w:rsidTr="002B4F45">
        <w:trPr>
          <w:trHeight w:val="187"/>
          <w:jc w:val="center"/>
        </w:trPr>
        <w:tc>
          <w:tcPr>
            <w:tcW w:w="3397" w:type="dxa"/>
            <w:shd w:val="clear" w:color="auto" w:fill="auto"/>
            <w:noWrap/>
          </w:tcPr>
          <w:p w14:paraId="01850872" w14:textId="77777777" w:rsidR="007768D1" w:rsidRPr="0024034C" w:rsidRDefault="007768D1" w:rsidP="002B4F45">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67A1B9A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DC_3A_n28A</w:t>
            </w:r>
          </w:p>
          <w:p w14:paraId="425C3D5F"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67AB348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E0C43FE"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768D1" w:rsidRPr="0024034C" w14:paraId="32C71CEC" w14:textId="77777777" w:rsidTr="002B4F45">
        <w:trPr>
          <w:trHeight w:val="187"/>
          <w:jc w:val="center"/>
        </w:trPr>
        <w:tc>
          <w:tcPr>
            <w:tcW w:w="3397" w:type="dxa"/>
            <w:shd w:val="clear" w:color="auto" w:fill="auto"/>
            <w:noWrap/>
          </w:tcPr>
          <w:p w14:paraId="3A44AB29" w14:textId="77777777" w:rsidR="007768D1" w:rsidRPr="0024034C" w:rsidRDefault="007768D1" w:rsidP="002B4F45">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767180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DC_3A_n28A</w:t>
            </w:r>
          </w:p>
          <w:p w14:paraId="491210CC"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551B41F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1BDA09B"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768D1" w:rsidRPr="0024034C" w14:paraId="50435013" w14:textId="77777777" w:rsidTr="002B4F45">
        <w:trPr>
          <w:trHeight w:val="187"/>
          <w:jc w:val="center"/>
        </w:trPr>
        <w:tc>
          <w:tcPr>
            <w:tcW w:w="3397" w:type="dxa"/>
            <w:shd w:val="clear" w:color="auto" w:fill="auto"/>
            <w:noWrap/>
          </w:tcPr>
          <w:p w14:paraId="1BAD4F92" w14:textId="77777777" w:rsidR="007768D1" w:rsidRPr="0024034C" w:rsidRDefault="007768D1" w:rsidP="002B4F45">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62D2529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DC_3A_n28A</w:t>
            </w:r>
          </w:p>
          <w:p w14:paraId="39B7D17C"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BEC5F55"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6121F31"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7768D1" w:rsidRPr="0024034C" w14:paraId="7AD46108" w14:textId="77777777" w:rsidTr="002B4F45">
        <w:trPr>
          <w:trHeight w:val="187"/>
          <w:jc w:val="center"/>
        </w:trPr>
        <w:tc>
          <w:tcPr>
            <w:tcW w:w="3397" w:type="dxa"/>
            <w:shd w:val="clear" w:color="auto" w:fill="auto"/>
            <w:noWrap/>
          </w:tcPr>
          <w:p w14:paraId="4163C85C" w14:textId="77777777" w:rsidR="007768D1" w:rsidRPr="0024034C" w:rsidRDefault="007768D1" w:rsidP="002B4F45">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C0A5AF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DC_3A_n28A</w:t>
            </w:r>
          </w:p>
          <w:p w14:paraId="2451BFDB"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6F39F88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DFFD67E"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7768D1" w:rsidRPr="0024034C" w14:paraId="729EF4A7" w14:textId="77777777" w:rsidTr="002B4F45">
        <w:trPr>
          <w:trHeight w:val="187"/>
          <w:jc w:val="center"/>
        </w:trPr>
        <w:tc>
          <w:tcPr>
            <w:tcW w:w="3397" w:type="dxa"/>
            <w:shd w:val="clear" w:color="auto" w:fill="auto"/>
            <w:noWrap/>
          </w:tcPr>
          <w:p w14:paraId="409B7820" w14:textId="77777777" w:rsidR="007768D1" w:rsidRPr="0024034C" w:rsidRDefault="007768D1" w:rsidP="002B4F45">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275C462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DC_3A_n41A</w:t>
            </w:r>
          </w:p>
          <w:p w14:paraId="19FC40E7"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7D52A59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6A8BE71"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768D1" w:rsidRPr="0024034C" w14:paraId="4C8B4CE0" w14:textId="77777777" w:rsidTr="002B4F45">
        <w:trPr>
          <w:trHeight w:val="187"/>
          <w:jc w:val="center"/>
        </w:trPr>
        <w:tc>
          <w:tcPr>
            <w:tcW w:w="3397" w:type="dxa"/>
            <w:shd w:val="clear" w:color="auto" w:fill="auto"/>
            <w:noWrap/>
          </w:tcPr>
          <w:p w14:paraId="571C915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7DFFCAE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DC_3A_n41A</w:t>
            </w:r>
          </w:p>
          <w:p w14:paraId="59190BFD"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30EDC8B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D3B071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768D1" w:rsidRPr="0024034C" w14:paraId="61AC2600" w14:textId="77777777" w:rsidTr="002B4F45">
        <w:trPr>
          <w:trHeight w:val="187"/>
          <w:jc w:val="center"/>
        </w:trPr>
        <w:tc>
          <w:tcPr>
            <w:tcW w:w="3397" w:type="dxa"/>
            <w:shd w:val="clear" w:color="auto" w:fill="auto"/>
            <w:noWrap/>
          </w:tcPr>
          <w:p w14:paraId="17111993" w14:textId="77777777" w:rsidR="007768D1" w:rsidRPr="0024034C" w:rsidRDefault="007768D1" w:rsidP="002B4F45">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060EDAF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DC_3A_n41A</w:t>
            </w:r>
          </w:p>
          <w:p w14:paraId="02F32946"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583195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1707101"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7768D1" w:rsidRPr="0024034C" w14:paraId="5E796F57" w14:textId="77777777" w:rsidTr="002B4F45">
        <w:trPr>
          <w:trHeight w:val="187"/>
          <w:jc w:val="center"/>
        </w:trPr>
        <w:tc>
          <w:tcPr>
            <w:tcW w:w="3397" w:type="dxa"/>
            <w:shd w:val="clear" w:color="auto" w:fill="auto"/>
            <w:noWrap/>
          </w:tcPr>
          <w:p w14:paraId="243ACAC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7E81388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DC_3A_n41A</w:t>
            </w:r>
          </w:p>
          <w:p w14:paraId="3E61D0BB"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991795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CE9C00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7768D1" w:rsidRPr="0024034C" w14:paraId="6BD6A00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B1347E" w14:textId="77777777" w:rsidR="007768D1" w:rsidRPr="0024034C" w:rsidRDefault="007768D1" w:rsidP="002B4F4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037C872"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711B53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6D6236A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7768D1" w:rsidRPr="0024034C" w14:paraId="59AF951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C6B305" w14:textId="77777777" w:rsidR="007768D1" w:rsidRPr="0024034C" w:rsidRDefault="007768D1" w:rsidP="002B4F4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8CE8562"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5DFCDC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35E6289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7768D1" w:rsidRPr="0024034C" w14:paraId="6DDFAF8A" w14:textId="77777777" w:rsidTr="002B4F45">
        <w:trPr>
          <w:trHeight w:val="187"/>
          <w:jc w:val="center"/>
        </w:trPr>
        <w:tc>
          <w:tcPr>
            <w:tcW w:w="3397" w:type="dxa"/>
            <w:shd w:val="clear" w:color="auto" w:fill="auto"/>
            <w:noWrap/>
          </w:tcPr>
          <w:p w14:paraId="3FF6D58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DC_3A-18A-42A_n79A</w:t>
            </w:r>
          </w:p>
          <w:p w14:paraId="7B6AEE97"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5050006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282D534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7768D1" w:rsidRPr="0024034C" w14:paraId="49BB2DFD" w14:textId="77777777" w:rsidTr="002B4F45">
        <w:trPr>
          <w:trHeight w:val="187"/>
          <w:jc w:val="center"/>
        </w:trPr>
        <w:tc>
          <w:tcPr>
            <w:tcW w:w="3397" w:type="dxa"/>
            <w:shd w:val="clear" w:color="auto" w:fill="auto"/>
            <w:noWrap/>
          </w:tcPr>
          <w:p w14:paraId="395E338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6DEC69C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DC_3A_n1A</w:t>
            </w:r>
          </w:p>
          <w:p w14:paraId="21A31B6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DC_3A_n77A</w:t>
            </w:r>
          </w:p>
          <w:p w14:paraId="095E770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DC_19A_n1A</w:t>
            </w:r>
          </w:p>
          <w:p w14:paraId="080883F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DC_19A_n77A</w:t>
            </w:r>
          </w:p>
        </w:tc>
      </w:tr>
      <w:tr w:rsidR="007768D1" w:rsidRPr="0024034C" w14:paraId="2F56F902" w14:textId="77777777" w:rsidTr="002B4F45">
        <w:trPr>
          <w:trHeight w:val="187"/>
          <w:jc w:val="center"/>
        </w:trPr>
        <w:tc>
          <w:tcPr>
            <w:tcW w:w="3397" w:type="dxa"/>
            <w:shd w:val="clear" w:color="auto" w:fill="auto"/>
            <w:noWrap/>
          </w:tcPr>
          <w:p w14:paraId="2CE0108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2AE7388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DC_3A_n1A</w:t>
            </w:r>
          </w:p>
          <w:p w14:paraId="036F737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DC_3A_n78A</w:t>
            </w:r>
          </w:p>
          <w:p w14:paraId="65ACBA4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DC_19A_n1A</w:t>
            </w:r>
          </w:p>
          <w:p w14:paraId="2E73E64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DC_19A_n78A</w:t>
            </w:r>
          </w:p>
        </w:tc>
      </w:tr>
      <w:tr w:rsidR="007768D1" w:rsidRPr="0024034C" w14:paraId="78A49441" w14:textId="77777777" w:rsidTr="002B4F45">
        <w:trPr>
          <w:trHeight w:val="187"/>
          <w:jc w:val="center"/>
        </w:trPr>
        <w:tc>
          <w:tcPr>
            <w:tcW w:w="3397" w:type="dxa"/>
            <w:shd w:val="clear" w:color="auto" w:fill="auto"/>
            <w:noWrap/>
          </w:tcPr>
          <w:p w14:paraId="369B7DD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0636AEB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DC_3A_n1A</w:t>
            </w:r>
          </w:p>
          <w:p w14:paraId="7AD8882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DC_3A_n79A</w:t>
            </w:r>
          </w:p>
          <w:p w14:paraId="5FEB2CE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DC_19A_n1A</w:t>
            </w:r>
          </w:p>
          <w:p w14:paraId="5C27A9A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DC_19A_n79A</w:t>
            </w:r>
          </w:p>
        </w:tc>
      </w:tr>
      <w:tr w:rsidR="007768D1" w:rsidRPr="0024034C" w14:paraId="75B60B96" w14:textId="77777777" w:rsidTr="002B4F45">
        <w:trPr>
          <w:trHeight w:val="187"/>
          <w:jc w:val="center"/>
        </w:trPr>
        <w:tc>
          <w:tcPr>
            <w:tcW w:w="3397" w:type="dxa"/>
            <w:shd w:val="clear" w:color="auto" w:fill="auto"/>
            <w:noWrap/>
          </w:tcPr>
          <w:p w14:paraId="5CD875F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7732D51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74264C1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DC_3A_n77A</w:t>
            </w:r>
          </w:p>
          <w:p w14:paraId="7C42F68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DC_19A_n77A</w:t>
            </w:r>
          </w:p>
          <w:p w14:paraId="2FF8C54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DC_21A_n77A</w:t>
            </w:r>
          </w:p>
        </w:tc>
      </w:tr>
      <w:tr w:rsidR="007768D1" w:rsidRPr="0024034C" w14:paraId="2776CE41" w14:textId="77777777" w:rsidTr="002B4F45">
        <w:trPr>
          <w:trHeight w:val="187"/>
          <w:jc w:val="center"/>
        </w:trPr>
        <w:tc>
          <w:tcPr>
            <w:tcW w:w="3397" w:type="dxa"/>
            <w:shd w:val="clear" w:color="auto" w:fill="auto"/>
            <w:noWrap/>
          </w:tcPr>
          <w:p w14:paraId="63E779E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423D131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3C12810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2CED707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DC_19A_n78A</w:t>
            </w:r>
          </w:p>
          <w:p w14:paraId="2C006D8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DC_21A_n78A</w:t>
            </w:r>
          </w:p>
        </w:tc>
      </w:tr>
      <w:tr w:rsidR="007768D1" w:rsidRPr="0024034C" w14:paraId="151FE60B" w14:textId="77777777" w:rsidTr="002B4F45">
        <w:trPr>
          <w:trHeight w:val="187"/>
          <w:jc w:val="center"/>
        </w:trPr>
        <w:tc>
          <w:tcPr>
            <w:tcW w:w="3397" w:type="dxa"/>
            <w:shd w:val="clear" w:color="auto" w:fill="auto"/>
            <w:noWrap/>
          </w:tcPr>
          <w:p w14:paraId="13D350E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2CD39E1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4D64889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DC_3A_n79A</w:t>
            </w:r>
          </w:p>
          <w:p w14:paraId="24D9A19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DC_19A_n79A</w:t>
            </w:r>
          </w:p>
          <w:p w14:paraId="4C19CED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DC_21A_n79A</w:t>
            </w:r>
          </w:p>
        </w:tc>
      </w:tr>
      <w:tr w:rsidR="007768D1" w:rsidRPr="0024034C" w14:paraId="7438BB3C" w14:textId="77777777" w:rsidTr="002B4F45">
        <w:trPr>
          <w:trHeight w:val="187"/>
          <w:jc w:val="center"/>
        </w:trPr>
        <w:tc>
          <w:tcPr>
            <w:tcW w:w="3397" w:type="dxa"/>
            <w:shd w:val="clear" w:color="auto" w:fill="auto"/>
            <w:noWrap/>
          </w:tcPr>
          <w:p w14:paraId="03C8FDB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50BA983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216E796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DC_3A_n1A</w:t>
            </w:r>
          </w:p>
          <w:p w14:paraId="2634553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DC_19A_n1A</w:t>
            </w:r>
          </w:p>
          <w:p w14:paraId="40B4D41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7768D1" w:rsidRPr="0024034C" w14:paraId="4E9DA5D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73E0F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5B891FA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368FC938"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45273FBC"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0DC4F9B3"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58ABF8C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74DA3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DC_3A_n77A</w:t>
            </w:r>
          </w:p>
          <w:p w14:paraId="15E35E1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DC_19A_n77A</w:t>
            </w:r>
          </w:p>
        </w:tc>
      </w:tr>
      <w:tr w:rsidR="007768D1" w:rsidRPr="0024034C" w14:paraId="1B90EE6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EF40B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45931EC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38116249"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0DF44CC2"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703177D4"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34CEF98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4861A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0AD8005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DC_19A_n78A</w:t>
            </w:r>
          </w:p>
        </w:tc>
      </w:tr>
      <w:tr w:rsidR="007768D1" w:rsidRPr="0024034C" w14:paraId="08449156" w14:textId="77777777" w:rsidTr="002B4F45">
        <w:trPr>
          <w:trHeight w:val="187"/>
          <w:jc w:val="center"/>
        </w:trPr>
        <w:tc>
          <w:tcPr>
            <w:tcW w:w="3397" w:type="dxa"/>
            <w:shd w:val="clear" w:color="auto" w:fill="auto"/>
            <w:noWrap/>
          </w:tcPr>
          <w:p w14:paraId="2217DBF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085ED13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388DD0F6"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33964D9D"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282C52E8"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4775641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7D8D05E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DC_3A_n79A</w:t>
            </w:r>
          </w:p>
          <w:p w14:paraId="2628DA1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DC_19A_n79A</w:t>
            </w:r>
          </w:p>
        </w:tc>
      </w:tr>
      <w:tr w:rsidR="007768D1" w:rsidRPr="0024034C" w14:paraId="2985A679" w14:textId="77777777" w:rsidTr="002B4F45">
        <w:trPr>
          <w:trHeight w:val="187"/>
          <w:jc w:val="center"/>
        </w:trPr>
        <w:tc>
          <w:tcPr>
            <w:tcW w:w="3397" w:type="dxa"/>
            <w:shd w:val="clear" w:color="auto" w:fill="auto"/>
            <w:noWrap/>
          </w:tcPr>
          <w:p w14:paraId="49883AF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0A4A6AA6"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DC_19A_n77A</w:t>
            </w:r>
          </w:p>
          <w:p w14:paraId="63EA2B2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ko-KR"/>
              </w:rPr>
              <w:t>DC_19A_n79A</w:t>
            </w:r>
          </w:p>
        </w:tc>
      </w:tr>
      <w:tr w:rsidR="007768D1" w:rsidRPr="0024034C" w14:paraId="74D97B7E" w14:textId="77777777" w:rsidTr="002B4F45">
        <w:trPr>
          <w:trHeight w:val="187"/>
          <w:jc w:val="center"/>
        </w:trPr>
        <w:tc>
          <w:tcPr>
            <w:tcW w:w="3397" w:type="dxa"/>
            <w:shd w:val="clear" w:color="auto" w:fill="auto"/>
            <w:noWrap/>
          </w:tcPr>
          <w:p w14:paraId="075031B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2A91324C"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DC_19A_n78A</w:t>
            </w:r>
          </w:p>
          <w:p w14:paraId="1F43532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ko-KR"/>
              </w:rPr>
              <w:t>DC_19A_n79A</w:t>
            </w:r>
          </w:p>
        </w:tc>
      </w:tr>
      <w:tr w:rsidR="007768D1" w:rsidRPr="0024034C" w14:paraId="738DC76A" w14:textId="77777777" w:rsidTr="002B4F45">
        <w:trPr>
          <w:trHeight w:val="187"/>
          <w:jc w:val="center"/>
        </w:trPr>
        <w:tc>
          <w:tcPr>
            <w:tcW w:w="3397" w:type="dxa"/>
            <w:shd w:val="clear" w:color="auto" w:fill="auto"/>
            <w:noWrap/>
          </w:tcPr>
          <w:p w14:paraId="566394CC"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4550320C"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09CCB54"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A312E9C"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BD5C907"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7768D1" w:rsidRPr="0024034C" w14:paraId="53F31E8F" w14:textId="77777777" w:rsidTr="002B4F45">
        <w:trPr>
          <w:trHeight w:val="187"/>
          <w:jc w:val="center"/>
        </w:trPr>
        <w:tc>
          <w:tcPr>
            <w:tcW w:w="3397" w:type="dxa"/>
            <w:shd w:val="clear" w:color="auto" w:fill="auto"/>
            <w:noWrap/>
          </w:tcPr>
          <w:p w14:paraId="21281E5A"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1B212B74"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28CC2ED"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4D1EEA5E"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612040C"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6C320969"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6A0052B"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7768D1" w:rsidRPr="0024034C" w14:paraId="2D43B41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E828EB"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5769876" w14:textId="77777777" w:rsidR="007768D1" w:rsidRPr="0024034C" w:rsidRDefault="007768D1" w:rsidP="002B4F45">
            <w:pPr>
              <w:keepNext/>
              <w:keepLines/>
              <w:spacing w:after="0"/>
              <w:jc w:val="center"/>
              <w:rPr>
                <w:rFonts w:ascii="Arial" w:hAnsi="Arial" w:cs="Arial"/>
                <w:sz w:val="18"/>
              </w:rPr>
            </w:pPr>
            <w:r w:rsidRPr="0024034C">
              <w:rPr>
                <w:rFonts w:ascii="Arial" w:hAnsi="Arial" w:cs="Arial"/>
                <w:sz w:val="18"/>
              </w:rPr>
              <w:t>DC_3A_n1A</w:t>
            </w:r>
          </w:p>
          <w:p w14:paraId="41C3BF95" w14:textId="77777777" w:rsidR="007768D1" w:rsidRPr="0024034C" w:rsidRDefault="007768D1" w:rsidP="002B4F45">
            <w:pPr>
              <w:keepNext/>
              <w:keepLines/>
              <w:spacing w:after="0"/>
              <w:jc w:val="center"/>
              <w:rPr>
                <w:rFonts w:ascii="Arial" w:hAnsi="Arial" w:cs="Arial"/>
                <w:sz w:val="18"/>
              </w:rPr>
            </w:pPr>
            <w:r w:rsidRPr="0024034C">
              <w:rPr>
                <w:rFonts w:ascii="Arial" w:hAnsi="Arial" w:cs="Arial"/>
                <w:sz w:val="18"/>
              </w:rPr>
              <w:t>DC_3A_n28A</w:t>
            </w:r>
          </w:p>
          <w:p w14:paraId="0D99935E" w14:textId="77777777" w:rsidR="007768D1" w:rsidRPr="0024034C" w:rsidRDefault="007768D1" w:rsidP="002B4F45">
            <w:pPr>
              <w:keepNext/>
              <w:keepLines/>
              <w:spacing w:after="0"/>
              <w:jc w:val="center"/>
              <w:rPr>
                <w:rFonts w:ascii="Arial" w:hAnsi="Arial" w:cs="Arial"/>
                <w:sz w:val="18"/>
              </w:rPr>
            </w:pPr>
            <w:r w:rsidRPr="0024034C">
              <w:rPr>
                <w:rFonts w:ascii="Arial" w:hAnsi="Arial" w:cs="Arial"/>
                <w:sz w:val="18"/>
              </w:rPr>
              <w:t>DC_20A_n1A</w:t>
            </w:r>
          </w:p>
          <w:p w14:paraId="57B747A0"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7768D1" w:rsidRPr="0024034C" w14:paraId="284EED0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60D6EF" w14:textId="77777777" w:rsidR="007768D1" w:rsidRPr="0024034C" w:rsidRDefault="007768D1" w:rsidP="002B4F45">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3225CFA" w14:textId="77777777" w:rsidR="007768D1" w:rsidRPr="0024034C" w:rsidRDefault="007768D1" w:rsidP="002B4F45">
            <w:pPr>
              <w:keepNext/>
              <w:keepLines/>
              <w:spacing w:after="0"/>
              <w:jc w:val="center"/>
              <w:rPr>
                <w:rFonts w:ascii="Arial" w:hAnsi="Arial" w:cs="Arial"/>
                <w:sz w:val="18"/>
              </w:rPr>
            </w:pPr>
            <w:r w:rsidRPr="0024034C">
              <w:rPr>
                <w:rFonts w:ascii="Arial" w:hAnsi="Arial" w:cs="Arial"/>
                <w:sz w:val="18"/>
              </w:rPr>
              <w:t>DC_3A_n1A</w:t>
            </w:r>
          </w:p>
          <w:p w14:paraId="4855A79B" w14:textId="77777777" w:rsidR="007768D1" w:rsidRPr="0024034C" w:rsidRDefault="007768D1" w:rsidP="002B4F45">
            <w:pPr>
              <w:keepNext/>
              <w:keepLines/>
              <w:spacing w:after="0"/>
              <w:jc w:val="center"/>
              <w:rPr>
                <w:rFonts w:ascii="Arial" w:hAnsi="Arial" w:cs="Arial"/>
                <w:sz w:val="18"/>
              </w:rPr>
            </w:pPr>
            <w:r w:rsidRPr="0024034C">
              <w:rPr>
                <w:rFonts w:ascii="Arial" w:hAnsi="Arial" w:cs="Arial"/>
                <w:sz w:val="18"/>
              </w:rPr>
              <w:t>DC_3A_n28A</w:t>
            </w:r>
          </w:p>
          <w:p w14:paraId="190BB569" w14:textId="77777777" w:rsidR="007768D1" w:rsidRPr="0024034C" w:rsidRDefault="007768D1" w:rsidP="002B4F45">
            <w:pPr>
              <w:keepNext/>
              <w:keepLines/>
              <w:spacing w:after="0"/>
              <w:jc w:val="center"/>
              <w:rPr>
                <w:rFonts w:ascii="Arial" w:hAnsi="Arial" w:cs="Arial"/>
                <w:sz w:val="18"/>
              </w:rPr>
            </w:pPr>
            <w:r w:rsidRPr="0024034C">
              <w:rPr>
                <w:rFonts w:ascii="Arial" w:hAnsi="Arial" w:cs="Arial"/>
                <w:sz w:val="18"/>
              </w:rPr>
              <w:t>DC_20A_n1A</w:t>
            </w:r>
          </w:p>
          <w:p w14:paraId="713B3749" w14:textId="77777777" w:rsidR="007768D1" w:rsidRPr="0024034C" w:rsidRDefault="007768D1" w:rsidP="002B4F45">
            <w:pPr>
              <w:keepNext/>
              <w:keepLines/>
              <w:spacing w:after="0"/>
              <w:jc w:val="center"/>
              <w:rPr>
                <w:rFonts w:ascii="Arial" w:hAnsi="Arial" w:cs="Arial"/>
                <w:sz w:val="18"/>
              </w:rPr>
            </w:pPr>
            <w:r w:rsidRPr="0024034C">
              <w:rPr>
                <w:rFonts w:ascii="Arial" w:hAnsi="Arial" w:cs="Arial"/>
                <w:sz w:val="18"/>
              </w:rPr>
              <w:t>DC_3C_n1A</w:t>
            </w:r>
          </w:p>
          <w:p w14:paraId="07C4E9ED"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rPr>
              <w:t>DC_20A_n28A</w:t>
            </w:r>
          </w:p>
        </w:tc>
      </w:tr>
      <w:tr w:rsidR="007768D1" w:rsidRPr="00C128FC" w14:paraId="19917CC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E9289F" w14:textId="77777777" w:rsidR="007768D1" w:rsidRPr="005902F6" w:rsidRDefault="007768D1" w:rsidP="002B4F45">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69C8433C" w14:textId="77777777" w:rsidR="007768D1" w:rsidRPr="005902F6" w:rsidRDefault="007768D1" w:rsidP="002B4F45">
            <w:pPr>
              <w:pStyle w:val="TAC"/>
            </w:pPr>
            <w:r w:rsidRPr="005902F6">
              <w:t>DC_3A_n1A</w:t>
            </w:r>
          </w:p>
          <w:p w14:paraId="42C84F28" w14:textId="77777777" w:rsidR="007768D1" w:rsidRPr="00C128FC" w:rsidRDefault="007768D1" w:rsidP="002B4F45">
            <w:pPr>
              <w:keepNext/>
              <w:keepLines/>
              <w:spacing w:after="0"/>
              <w:jc w:val="center"/>
              <w:rPr>
                <w:rFonts w:ascii="Arial" w:hAnsi="Arial"/>
                <w:sz w:val="18"/>
              </w:rPr>
            </w:pPr>
            <w:r w:rsidRPr="005902F6">
              <w:rPr>
                <w:rFonts w:ascii="Arial" w:hAnsi="Arial"/>
                <w:sz w:val="18"/>
              </w:rPr>
              <w:t>DC_20A_n1A</w:t>
            </w:r>
          </w:p>
        </w:tc>
      </w:tr>
      <w:tr w:rsidR="007768D1" w:rsidRPr="00C128FC" w14:paraId="7BAD9CF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6C0666" w14:textId="77777777" w:rsidR="007768D1" w:rsidRPr="005902F6" w:rsidRDefault="007768D1" w:rsidP="002B4F45">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343E74C9" w14:textId="77777777" w:rsidR="007768D1" w:rsidRPr="005902F6" w:rsidRDefault="007768D1" w:rsidP="002B4F45">
            <w:pPr>
              <w:pStyle w:val="TAC"/>
            </w:pPr>
            <w:r w:rsidRPr="005902F6">
              <w:t>DC_3A_n1A</w:t>
            </w:r>
          </w:p>
          <w:p w14:paraId="5B131511" w14:textId="77777777" w:rsidR="007768D1" w:rsidRPr="005902F6" w:rsidRDefault="007768D1" w:rsidP="002B4F45">
            <w:pPr>
              <w:pStyle w:val="TAC"/>
            </w:pPr>
            <w:r w:rsidRPr="005902F6">
              <w:t>DC_3C_n1A</w:t>
            </w:r>
          </w:p>
          <w:p w14:paraId="061C030C" w14:textId="77777777" w:rsidR="007768D1" w:rsidRPr="00C128FC" w:rsidRDefault="007768D1" w:rsidP="002B4F45">
            <w:pPr>
              <w:keepNext/>
              <w:keepLines/>
              <w:spacing w:after="0"/>
              <w:jc w:val="center"/>
              <w:rPr>
                <w:rFonts w:ascii="Arial" w:hAnsi="Arial"/>
                <w:sz w:val="18"/>
              </w:rPr>
            </w:pPr>
            <w:r w:rsidRPr="005902F6">
              <w:rPr>
                <w:rFonts w:ascii="Arial" w:hAnsi="Arial"/>
                <w:sz w:val="18"/>
              </w:rPr>
              <w:t>DC_20A_n1A</w:t>
            </w:r>
          </w:p>
        </w:tc>
      </w:tr>
      <w:tr w:rsidR="007768D1" w:rsidRPr="0024034C" w14:paraId="4CBEFAA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6C16C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DC_3A-20A_n1A-n78A</w:t>
            </w:r>
          </w:p>
          <w:p w14:paraId="23B3E3EF"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473C0E6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DC_3A_n1A</w:t>
            </w:r>
          </w:p>
          <w:p w14:paraId="660189AA"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40B2F7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C282FD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7768D1" w:rsidRPr="0024034C" w14:paraId="222747D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A2CC6E"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61898A2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DC_3A_n1A</w:t>
            </w:r>
          </w:p>
          <w:p w14:paraId="7485CD1C"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C1AAE4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69D6EA7"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50AADCB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DC_3C_n1A</w:t>
            </w:r>
          </w:p>
          <w:p w14:paraId="45E2A02A" w14:textId="77777777" w:rsidR="007768D1" w:rsidRPr="0024034C" w:rsidRDefault="007768D1" w:rsidP="002B4F45">
            <w:pPr>
              <w:keepNext/>
              <w:keepLines/>
              <w:spacing w:after="0"/>
              <w:jc w:val="center"/>
              <w:rPr>
                <w:rFonts w:ascii="Arial" w:hAnsi="Arial" w:cs="Arial"/>
                <w:sz w:val="18"/>
              </w:rPr>
            </w:pPr>
            <w:r w:rsidRPr="0024034C">
              <w:rPr>
                <w:rFonts w:ascii="Arial" w:hAnsi="Arial"/>
                <w:sz w:val="18"/>
                <w:lang w:eastAsia="zh-CN"/>
              </w:rPr>
              <w:t>DC_3C_n78A</w:t>
            </w:r>
          </w:p>
        </w:tc>
      </w:tr>
      <w:tr w:rsidR="007768D1" w:rsidRPr="0024034C" w14:paraId="4C0FE7C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FCFCF8" w14:textId="77777777" w:rsidR="007768D1" w:rsidRPr="0024034C" w:rsidRDefault="007768D1" w:rsidP="002B4F45">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1F819076" w14:textId="77777777" w:rsidR="007768D1" w:rsidRDefault="007768D1" w:rsidP="002B4F45">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488FB497" w14:textId="77777777" w:rsidR="007768D1" w:rsidRPr="0024034C" w:rsidRDefault="007768D1" w:rsidP="002B4F45">
            <w:pPr>
              <w:keepNext/>
              <w:keepLines/>
              <w:spacing w:after="0"/>
              <w:jc w:val="center"/>
              <w:rPr>
                <w:rFonts w:ascii="Arial" w:hAnsi="Arial"/>
                <w:sz w:val="18"/>
                <w:lang w:eastAsia="zh-CN"/>
              </w:rPr>
            </w:pPr>
            <w:r w:rsidRPr="005012AC">
              <w:rPr>
                <w:rFonts w:ascii="Arial" w:hAnsi="Arial"/>
                <w:sz w:val="18"/>
                <w:lang w:eastAsia="zh-CN"/>
              </w:rPr>
              <w:t>DC_20A_n3A</w:t>
            </w:r>
          </w:p>
        </w:tc>
      </w:tr>
      <w:tr w:rsidR="007768D1" w:rsidRPr="0024034C" w14:paraId="35993A5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3AF4B1"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5C9DD68"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C3F8D9D"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D2887AB"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6E97779" w14:textId="77777777" w:rsidR="007768D1" w:rsidRPr="0024034C" w:rsidRDefault="007768D1" w:rsidP="002B4F45">
            <w:pPr>
              <w:keepNext/>
              <w:keepLines/>
              <w:spacing w:after="0"/>
              <w:jc w:val="center"/>
              <w:rPr>
                <w:rFonts w:ascii="Arial" w:hAnsi="Arial" w:cs="Arial"/>
                <w:sz w:val="18"/>
              </w:rPr>
            </w:pPr>
            <w:r w:rsidRPr="0024034C">
              <w:rPr>
                <w:rFonts w:ascii="Arial" w:hAnsi="Arial" w:cs="Arial"/>
                <w:sz w:val="18"/>
                <w:lang w:eastAsia="zh-CN"/>
              </w:rPr>
              <w:t>DC_20A_n28A</w:t>
            </w:r>
          </w:p>
        </w:tc>
      </w:tr>
      <w:tr w:rsidR="007768D1" w:rsidRPr="0024034C" w14:paraId="614B5F8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5F1BB4"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5B69FE9"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A21671D"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E7DA997"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55DFC877"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51A696E"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7768D1" w:rsidRPr="0024034C" w14:paraId="26F85E3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9C8B39"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4795C0A1"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70BBFCC"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8C9D0BE"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15A0ED8"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7768D1" w:rsidRPr="0024034C" w14:paraId="1253419D" w14:textId="77777777" w:rsidTr="002B4F45">
        <w:trPr>
          <w:trHeight w:val="187"/>
          <w:jc w:val="center"/>
        </w:trPr>
        <w:tc>
          <w:tcPr>
            <w:tcW w:w="3397" w:type="dxa"/>
            <w:shd w:val="clear" w:color="auto" w:fill="auto"/>
            <w:noWrap/>
          </w:tcPr>
          <w:p w14:paraId="21426308"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ADDEC99"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7ECA5004"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26CB0A0"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0EC0B7AE"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7768D1" w:rsidRPr="0024034C" w14:paraId="05E6C20A" w14:textId="77777777" w:rsidTr="002B4F45">
        <w:trPr>
          <w:trHeight w:val="187"/>
          <w:jc w:val="center"/>
        </w:trPr>
        <w:tc>
          <w:tcPr>
            <w:tcW w:w="3397" w:type="dxa"/>
            <w:shd w:val="clear" w:color="auto" w:fill="auto"/>
            <w:noWrap/>
          </w:tcPr>
          <w:p w14:paraId="1F08EEBE" w14:textId="77777777" w:rsidR="007768D1" w:rsidRPr="0024034C" w:rsidRDefault="007768D1" w:rsidP="002B4F45">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34BBA62C" w14:textId="77777777" w:rsidR="007768D1" w:rsidRPr="0024034C" w:rsidRDefault="007768D1" w:rsidP="002B4F45">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1DE2B3D6" w14:textId="77777777" w:rsidR="007768D1" w:rsidRPr="0024034C" w:rsidRDefault="007768D1" w:rsidP="002B4F4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1D19E805"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7768D1" w:rsidRPr="0024034C" w14:paraId="327A269A" w14:textId="77777777" w:rsidTr="002B4F45">
        <w:trPr>
          <w:trHeight w:val="187"/>
          <w:jc w:val="center"/>
        </w:trPr>
        <w:tc>
          <w:tcPr>
            <w:tcW w:w="3397" w:type="dxa"/>
            <w:shd w:val="clear" w:color="auto" w:fill="auto"/>
            <w:noWrap/>
          </w:tcPr>
          <w:p w14:paraId="00AEB248" w14:textId="77777777" w:rsidR="007768D1" w:rsidRPr="0024034C" w:rsidRDefault="007768D1" w:rsidP="002B4F45">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48FA33EC" w14:textId="77777777" w:rsidR="007768D1" w:rsidRPr="0024034C" w:rsidRDefault="007768D1" w:rsidP="002B4F45">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1A6AE51" w14:textId="77777777" w:rsidR="007768D1" w:rsidRPr="0024034C" w:rsidRDefault="007768D1" w:rsidP="002B4F45">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7768D1" w:rsidRPr="0024034C" w14:paraId="0B0A57EF" w14:textId="77777777" w:rsidTr="002B4F45">
        <w:trPr>
          <w:trHeight w:val="187"/>
          <w:jc w:val="center"/>
        </w:trPr>
        <w:tc>
          <w:tcPr>
            <w:tcW w:w="3397" w:type="dxa"/>
            <w:shd w:val="clear" w:color="auto" w:fill="auto"/>
            <w:noWrap/>
          </w:tcPr>
          <w:p w14:paraId="1327BF3C"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76E019BD"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DC_20A_n28A</w:t>
            </w:r>
          </w:p>
          <w:p w14:paraId="0E4869AA"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7768D1" w:rsidRPr="0024034C" w14:paraId="49720371" w14:textId="77777777" w:rsidTr="002B4F45">
        <w:trPr>
          <w:trHeight w:val="187"/>
          <w:jc w:val="center"/>
        </w:trPr>
        <w:tc>
          <w:tcPr>
            <w:tcW w:w="3397" w:type="dxa"/>
            <w:shd w:val="clear" w:color="auto" w:fill="auto"/>
            <w:noWrap/>
          </w:tcPr>
          <w:p w14:paraId="26DC0FA4"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6350D9A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DC_3A_n78A</w:t>
            </w:r>
          </w:p>
          <w:p w14:paraId="2FBB862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DC_20A_n78A</w:t>
            </w:r>
          </w:p>
          <w:p w14:paraId="481785BA"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DC_28A_n78A</w:t>
            </w:r>
          </w:p>
        </w:tc>
      </w:tr>
      <w:tr w:rsidR="007768D1" w:rsidRPr="0024034C" w14:paraId="24CBBCA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FADBD8"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73D0C67B"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2B5B54CC" w14:textId="77777777" w:rsidR="007768D1"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69D0D02D" w14:textId="77777777" w:rsidR="007768D1" w:rsidRPr="0024034C" w:rsidRDefault="007768D1" w:rsidP="002B4F45">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0ACF45C9"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CB4F806"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559BED5F"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9EE44A1"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7768D1" w:rsidRPr="0024034C" w14:paraId="177AABF4" w14:textId="77777777" w:rsidTr="002B4F45">
        <w:trPr>
          <w:trHeight w:val="187"/>
          <w:jc w:val="center"/>
        </w:trPr>
        <w:tc>
          <w:tcPr>
            <w:tcW w:w="3397" w:type="dxa"/>
            <w:shd w:val="clear" w:color="auto" w:fill="auto"/>
            <w:noWrap/>
          </w:tcPr>
          <w:p w14:paraId="3710A57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DC_3A-20A-32A_n1A</w:t>
            </w:r>
          </w:p>
          <w:p w14:paraId="14A971F2"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438519F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DC_3A_n1A</w:t>
            </w:r>
          </w:p>
          <w:p w14:paraId="64421CC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DC_3C_n1A</w:t>
            </w:r>
          </w:p>
          <w:p w14:paraId="5755F3E6"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7768D1" w:rsidRPr="0024034C" w14:paraId="17D6EF77" w14:textId="77777777" w:rsidTr="002B4F45">
        <w:trPr>
          <w:trHeight w:val="187"/>
          <w:jc w:val="center"/>
        </w:trPr>
        <w:tc>
          <w:tcPr>
            <w:tcW w:w="3397" w:type="dxa"/>
            <w:shd w:val="clear" w:color="auto" w:fill="auto"/>
            <w:noWrap/>
          </w:tcPr>
          <w:p w14:paraId="58236A9C" w14:textId="77777777" w:rsidR="007768D1" w:rsidRPr="0024034C" w:rsidRDefault="007768D1" w:rsidP="002B4F45">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61BDBAA3" w14:textId="77777777" w:rsidR="007768D1" w:rsidRDefault="007768D1" w:rsidP="002B4F45">
            <w:pPr>
              <w:spacing w:after="0"/>
              <w:jc w:val="center"/>
              <w:rPr>
                <w:rFonts w:ascii="Arial" w:hAnsi="Arial" w:cs="Arial"/>
                <w:color w:val="000000"/>
                <w:sz w:val="18"/>
                <w:szCs w:val="18"/>
              </w:rPr>
            </w:pPr>
            <w:r>
              <w:rPr>
                <w:rFonts w:ascii="Arial" w:hAnsi="Arial" w:cs="Arial"/>
                <w:color w:val="000000"/>
                <w:sz w:val="18"/>
                <w:szCs w:val="18"/>
              </w:rPr>
              <w:t>DC_3A_n7A</w:t>
            </w:r>
          </w:p>
          <w:p w14:paraId="46ADE27F" w14:textId="77777777" w:rsidR="007768D1" w:rsidRPr="0024034C" w:rsidRDefault="007768D1" w:rsidP="002B4F45">
            <w:pPr>
              <w:keepNext/>
              <w:keepLines/>
              <w:spacing w:after="0"/>
              <w:jc w:val="center"/>
              <w:rPr>
                <w:rFonts w:ascii="Arial" w:hAnsi="Arial"/>
                <w:sz w:val="18"/>
                <w:lang w:eastAsia="ja-JP"/>
              </w:rPr>
            </w:pPr>
            <w:r>
              <w:rPr>
                <w:rFonts w:ascii="Arial" w:hAnsi="Arial" w:cs="Arial"/>
                <w:color w:val="000000"/>
                <w:sz w:val="18"/>
                <w:szCs w:val="18"/>
              </w:rPr>
              <w:t>DC_20A_n7A</w:t>
            </w:r>
          </w:p>
        </w:tc>
      </w:tr>
      <w:tr w:rsidR="007768D1" w:rsidRPr="0024034C" w14:paraId="53A52E1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AD6D17"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373EE26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28125A0" w14:textId="77777777" w:rsidR="007768D1" w:rsidRPr="0024034C" w:rsidRDefault="007768D1" w:rsidP="002B4F4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2F8D1D2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7768D1" w:rsidRPr="0024034C" w14:paraId="0113AF9C" w14:textId="77777777" w:rsidTr="002B4F45">
        <w:trPr>
          <w:trHeight w:val="187"/>
          <w:jc w:val="center"/>
        </w:trPr>
        <w:tc>
          <w:tcPr>
            <w:tcW w:w="3397" w:type="dxa"/>
            <w:shd w:val="clear" w:color="auto" w:fill="auto"/>
            <w:noWrap/>
          </w:tcPr>
          <w:p w14:paraId="02E580D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398DA90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DC_3A_n78A</w:t>
            </w:r>
          </w:p>
          <w:p w14:paraId="0A9B40D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DC_20A_n78A</w:t>
            </w:r>
          </w:p>
        </w:tc>
      </w:tr>
      <w:tr w:rsidR="007768D1" w:rsidRPr="0024034C" w14:paraId="27BC547C" w14:textId="77777777" w:rsidTr="002B4F45">
        <w:trPr>
          <w:trHeight w:val="187"/>
          <w:jc w:val="center"/>
        </w:trPr>
        <w:tc>
          <w:tcPr>
            <w:tcW w:w="3397" w:type="dxa"/>
            <w:shd w:val="clear" w:color="auto" w:fill="auto"/>
            <w:noWrap/>
          </w:tcPr>
          <w:p w14:paraId="6B44A0ED" w14:textId="77777777" w:rsidR="007768D1"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42DE9936" w14:textId="77777777" w:rsidR="007768D1" w:rsidRPr="0024034C" w:rsidRDefault="007768D1" w:rsidP="002B4F45">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70A88E65" w14:textId="77777777" w:rsidR="007768D1"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D6BBA78" w14:textId="77777777" w:rsidR="007768D1" w:rsidRPr="0024034C" w:rsidRDefault="007768D1" w:rsidP="002B4F45">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78DD5825" w14:textId="77777777" w:rsidR="007768D1"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5E8B7961" w14:textId="77777777" w:rsidR="007768D1" w:rsidRPr="0024034C" w:rsidRDefault="007768D1" w:rsidP="002B4F45">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7768D1" w:rsidRPr="0024034C" w14:paraId="06E2C130" w14:textId="77777777" w:rsidTr="002B4F45">
        <w:trPr>
          <w:trHeight w:val="187"/>
          <w:jc w:val="center"/>
        </w:trPr>
        <w:tc>
          <w:tcPr>
            <w:tcW w:w="3397" w:type="dxa"/>
            <w:shd w:val="clear" w:color="auto" w:fill="auto"/>
            <w:noWrap/>
          </w:tcPr>
          <w:p w14:paraId="7F01CF24"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03749DD4"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BD78A56"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7768D1" w:rsidRPr="0024034C" w14:paraId="79CD63AA" w14:textId="77777777" w:rsidTr="002B4F45">
        <w:trPr>
          <w:trHeight w:val="187"/>
          <w:jc w:val="center"/>
        </w:trPr>
        <w:tc>
          <w:tcPr>
            <w:tcW w:w="3397" w:type="dxa"/>
            <w:shd w:val="clear" w:color="auto" w:fill="auto"/>
            <w:noWrap/>
          </w:tcPr>
          <w:p w14:paraId="441A0DE7"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36942AFD"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D41FE1B" w14:textId="77777777" w:rsidR="007768D1" w:rsidRPr="0024034C" w:rsidRDefault="007768D1" w:rsidP="002B4F45">
            <w:pPr>
              <w:keepNext/>
              <w:keepLines/>
              <w:spacing w:after="0"/>
              <w:jc w:val="center"/>
              <w:rPr>
                <w:rFonts w:ascii="Arial" w:hAnsi="Arial" w:cs="Arial"/>
                <w:sz w:val="18"/>
                <w:szCs w:val="22"/>
              </w:rPr>
            </w:pPr>
            <w:r w:rsidRPr="0024034C">
              <w:rPr>
                <w:rFonts w:ascii="Arial" w:hAnsi="Arial" w:cs="Arial"/>
                <w:sz w:val="18"/>
                <w:szCs w:val="22"/>
              </w:rPr>
              <w:t>DC_20A_n78A</w:t>
            </w:r>
          </w:p>
          <w:p w14:paraId="17BE359E" w14:textId="77777777" w:rsidR="007768D1" w:rsidRPr="0024034C" w:rsidRDefault="007768D1" w:rsidP="002B4F45">
            <w:pPr>
              <w:keepNext/>
              <w:keepLines/>
              <w:spacing w:after="0"/>
              <w:jc w:val="center"/>
              <w:rPr>
                <w:rFonts w:ascii="Arial" w:hAnsi="Arial" w:cs="Arial"/>
                <w:sz w:val="18"/>
                <w:szCs w:val="22"/>
              </w:rPr>
            </w:pPr>
            <w:r w:rsidRPr="0024034C">
              <w:rPr>
                <w:rFonts w:ascii="Arial" w:hAnsi="Arial" w:cs="Arial"/>
                <w:sz w:val="18"/>
                <w:szCs w:val="22"/>
              </w:rPr>
              <w:t>DC_3A_n38A</w:t>
            </w:r>
          </w:p>
          <w:p w14:paraId="771B9FC6"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7768D1" w:rsidRPr="0024034C" w14:paraId="57DF081D" w14:textId="77777777" w:rsidTr="002B4F45">
        <w:trPr>
          <w:trHeight w:val="187"/>
          <w:jc w:val="center"/>
        </w:trPr>
        <w:tc>
          <w:tcPr>
            <w:tcW w:w="3397" w:type="dxa"/>
            <w:shd w:val="clear" w:color="auto" w:fill="auto"/>
            <w:noWrap/>
          </w:tcPr>
          <w:p w14:paraId="577570F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DC_3A-20A-40A_n78A</w:t>
            </w:r>
          </w:p>
          <w:p w14:paraId="4F7B5F1D"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4AFCBBE5"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DC_3A_n78A</w:t>
            </w:r>
          </w:p>
          <w:p w14:paraId="5CC10A4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DC_20A_n78A</w:t>
            </w:r>
          </w:p>
          <w:p w14:paraId="74B4D1BC"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7768D1" w:rsidRPr="0024034C" w14:paraId="026CA4D2" w14:textId="77777777" w:rsidTr="002B4F45">
        <w:trPr>
          <w:trHeight w:val="187"/>
          <w:jc w:val="center"/>
        </w:trPr>
        <w:tc>
          <w:tcPr>
            <w:tcW w:w="3397" w:type="dxa"/>
            <w:shd w:val="clear" w:color="auto" w:fill="auto"/>
            <w:noWrap/>
          </w:tcPr>
          <w:p w14:paraId="2247334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DC_3A-20A-40A_n78(2A)</w:t>
            </w:r>
          </w:p>
          <w:p w14:paraId="2085FB9D"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4F1275F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DC_3A_n78A</w:t>
            </w:r>
          </w:p>
          <w:p w14:paraId="1243C2C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DC_20A_n78A</w:t>
            </w:r>
          </w:p>
          <w:p w14:paraId="4C94C594"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7768D1" w:rsidRPr="0024034C" w14:paraId="2CC1C42D" w14:textId="77777777" w:rsidTr="002B4F45">
        <w:trPr>
          <w:trHeight w:val="187"/>
          <w:jc w:val="center"/>
        </w:trPr>
        <w:tc>
          <w:tcPr>
            <w:tcW w:w="3397" w:type="dxa"/>
            <w:shd w:val="clear" w:color="auto" w:fill="auto"/>
            <w:noWrap/>
          </w:tcPr>
          <w:p w14:paraId="1CFBCEE7" w14:textId="77777777" w:rsidR="007768D1" w:rsidRDefault="007768D1" w:rsidP="002B4F45">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033D39C2" w14:textId="77777777" w:rsidR="007768D1" w:rsidRPr="0024034C" w:rsidRDefault="007768D1" w:rsidP="002B4F45">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5EDD76AE" w14:textId="77777777" w:rsidR="007768D1" w:rsidRDefault="007768D1" w:rsidP="002B4F4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11EDBAF" w14:textId="77777777" w:rsidR="007768D1" w:rsidRDefault="007768D1" w:rsidP="002B4F45">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7DEBDB0" w14:textId="77777777" w:rsidR="007768D1" w:rsidRDefault="007768D1" w:rsidP="002B4F4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71FDF2E" w14:textId="77777777" w:rsidR="007768D1" w:rsidRPr="0024034C" w:rsidRDefault="007768D1" w:rsidP="002B4F45">
            <w:pPr>
              <w:keepNext/>
              <w:keepLines/>
              <w:spacing w:after="0"/>
              <w:jc w:val="center"/>
              <w:rPr>
                <w:rFonts w:ascii="Arial" w:hAnsi="Arial"/>
                <w:sz w:val="18"/>
                <w:lang w:eastAsia="zh-CN"/>
              </w:rPr>
            </w:pPr>
            <w:r>
              <w:rPr>
                <w:rFonts w:ascii="Arial" w:hAnsi="Arial" w:cs="Arial"/>
                <w:sz w:val="18"/>
                <w:szCs w:val="18"/>
                <w:lang w:eastAsia="ja-JP"/>
              </w:rPr>
              <w:t>DC_41C_n1A</w:t>
            </w:r>
          </w:p>
        </w:tc>
      </w:tr>
      <w:tr w:rsidR="007768D1" w:rsidRPr="0024034C" w14:paraId="6F343547" w14:textId="77777777" w:rsidTr="002B4F45">
        <w:trPr>
          <w:trHeight w:val="187"/>
          <w:jc w:val="center"/>
        </w:trPr>
        <w:tc>
          <w:tcPr>
            <w:tcW w:w="3397" w:type="dxa"/>
            <w:shd w:val="clear" w:color="auto" w:fill="auto"/>
            <w:noWrap/>
          </w:tcPr>
          <w:p w14:paraId="208FAB5F" w14:textId="77777777" w:rsidR="007768D1" w:rsidRDefault="007768D1" w:rsidP="002B4F45">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42AE17C1" w14:textId="77777777" w:rsidR="007768D1" w:rsidRPr="0024034C" w:rsidRDefault="007768D1" w:rsidP="002B4F45">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2BD22274" w14:textId="77777777" w:rsidR="007768D1" w:rsidRDefault="007768D1" w:rsidP="002B4F4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7807FBA" w14:textId="77777777" w:rsidR="007768D1" w:rsidRDefault="007768D1" w:rsidP="002B4F45">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57B0D644" w14:textId="77777777" w:rsidR="007768D1" w:rsidRDefault="007768D1" w:rsidP="002B4F4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618C46C" w14:textId="77777777" w:rsidR="007768D1" w:rsidRPr="0024034C" w:rsidRDefault="007768D1" w:rsidP="002B4F45">
            <w:pPr>
              <w:keepNext/>
              <w:keepLines/>
              <w:spacing w:after="0"/>
              <w:jc w:val="center"/>
              <w:rPr>
                <w:rFonts w:ascii="Arial" w:hAnsi="Arial"/>
                <w:sz w:val="18"/>
                <w:lang w:eastAsia="zh-CN"/>
              </w:rPr>
            </w:pPr>
            <w:r>
              <w:rPr>
                <w:rFonts w:ascii="Arial" w:hAnsi="Arial" w:cs="Arial"/>
                <w:sz w:val="18"/>
                <w:szCs w:val="18"/>
                <w:lang w:eastAsia="ja-JP"/>
              </w:rPr>
              <w:t>DC_41C_n1A</w:t>
            </w:r>
          </w:p>
        </w:tc>
      </w:tr>
      <w:tr w:rsidR="007768D1" w:rsidRPr="0024034C" w14:paraId="653F0DC6" w14:textId="77777777" w:rsidTr="002B4F45">
        <w:trPr>
          <w:trHeight w:val="187"/>
          <w:jc w:val="center"/>
        </w:trPr>
        <w:tc>
          <w:tcPr>
            <w:tcW w:w="3397" w:type="dxa"/>
            <w:shd w:val="clear" w:color="auto" w:fill="auto"/>
            <w:noWrap/>
          </w:tcPr>
          <w:p w14:paraId="40ECE106"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5A818350"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35976FA0" w14:textId="77777777" w:rsidR="007768D1" w:rsidRPr="0024034C" w:rsidRDefault="007768D1" w:rsidP="002B4F45">
            <w:pPr>
              <w:keepNext/>
              <w:keepLines/>
              <w:spacing w:after="0"/>
              <w:jc w:val="center"/>
              <w:rPr>
                <w:rFonts w:ascii="Arial" w:hAnsi="Arial" w:cs="Arial"/>
                <w:sz w:val="18"/>
                <w:szCs w:val="22"/>
              </w:rPr>
            </w:pPr>
            <w:r w:rsidRPr="0024034C">
              <w:rPr>
                <w:rFonts w:ascii="Arial" w:hAnsi="Arial" w:cs="Arial"/>
                <w:sz w:val="18"/>
                <w:szCs w:val="22"/>
              </w:rPr>
              <w:t>DC_3A_n78A</w:t>
            </w:r>
          </w:p>
          <w:p w14:paraId="0DA2259E" w14:textId="77777777" w:rsidR="007768D1" w:rsidRPr="0024034C" w:rsidRDefault="007768D1" w:rsidP="002B4F45">
            <w:pPr>
              <w:keepNext/>
              <w:keepLines/>
              <w:spacing w:after="0"/>
              <w:jc w:val="center"/>
              <w:rPr>
                <w:rFonts w:ascii="Arial" w:hAnsi="Arial" w:cs="Arial"/>
                <w:sz w:val="18"/>
                <w:szCs w:val="22"/>
              </w:rPr>
            </w:pPr>
            <w:r w:rsidRPr="0024034C">
              <w:rPr>
                <w:rFonts w:ascii="Arial" w:hAnsi="Arial" w:cs="Arial"/>
                <w:sz w:val="18"/>
                <w:szCs w:val="22"/>
              </w:rPr>
              <w:t>DC_20A_n41A</w:t>
            </w:r>
          </w:p>
          <w:p w14:paraId="2089E5BB"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7768D1" w:rsidRPr="0024034C" w14:paraId="7CD6A2B8" w14:textId="77777777" w:rsidTr="002B4F45">
        <w:trPr>
          <w:trHeight w:val="187"/>
          <w:jc w:val="center"/>
        </w:trPr>
        <w:tc>
          <w:tcPr>
            <w:tcW w:w="3397" w:type="dxa"/>
            <w:shd w:val="clear" w:color="auto" w:fill="auto"/>
            <w:noWrap/>
          </w:tcPr>
          <w:p w14:paraId="3F0052C6" w14:textId="77777777" w:rsidR="007768D1" w:rsidRDefault="007768D1" w:rsidP="002B4F45">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0A745AB6" w14:textId="77777777" w:rsidR="007768D1" w:rsidRPr="0024034C" w:rsidRDefault="007768D1" w:rsidP="002B4F45">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2CC8B75C" w14:textId="77777777" w:rsidR="007768D1" w:rsidRDefault="007768D1" w:rsidP="002B4F45">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2B2F0397" w14:textId="77777777" w:rsidR="007768D1" w:rsidRDefault="007768D1" w:rsidP="002B4F45">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5A9700D" w14:textId="77777777" w:rsidR="007768D1" w:rsidRDefault="007768D1" w:rsidP="002B4F45">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103C8568" w14:textId="77777777" w:rsidR="007768D1" w:rsidRPr="0024034C" w:rsidRDefault="007768D1" w:rsidP="002B4F45">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7768D1" w:rsidRPr="0024034C" w14:paraId="6E76CA09" w14:textId="77777777" w:rsidTr="002B4F45">
        <w:trPr>
          <w:trHeight w:val="187"/>
          <w:jc w:val="center"/>
        </w:trPr>
        <w:tc>
          <w:tcPr>
            <w:tcW w:w="3397" w:type="dxa"/>
            <w:shd w:val="clear" w:color="auto" w:fill="auto"/>
            <w:noWrap/>
          </w:tcPr>
          <w:p w14:paraId="512D7909" w14:textId="77777777" w:rsidR="007768D1" w:rsidRDefault="007768D1" w:rsidP="002B4F45">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5889226A" w14:textId="77777777" w:rsidR="007768D1" w:rsidRPr="0024034C" w:rsidRDefault="007768D1" w:rsidP="002B4F45">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1FFA15AD" w14:textId="77777777" w:rsidR="007768D1" w:rsidRDefault="007768D1" w:rsidP="002B4F45">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81E472B" w14:textId="77777777" w:rsidR="007768D1" w:rsidRDefault="007768D1" w:rsidP="002B4F45">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1C9D14BD" w14:textId="77777777" w:rsidR="007768D1" w:rsidRDefault="007768D1" w:rsidP="002B4F45">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51316183" w14:textId="77777777" w:rsidR="007768D1" w:rsidRPr="0024034C" w:rsidRDefault="007768D1" w:rsidP="002B4F45">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7768D1" w14:paraId="2C21401C" w14:textId="77777777" w:rsidTr="002B4F45">
        <w:trPr>
          <w:trHeight w:val="187"/>
          <w:jc w:val="center"/>
        </w:trPr>
        <w:tc>
          <w:tcPr>
            <w:tcW w:w="3397" w:type="dxa"/>
            <w:shd w:val="clear" w:color="auto" w:fill="auto"/>
            <w:noWrap/>
          </w:tcPr>
          <w:p w14:paraId="5E31A73D" w14:textId="77777777" w:rsidR="007768D1" w:rsidRDefault="007768D1" w:rsidP="002B4F45">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31E9C59F" w14:textId="77777777" w:rsidR="007768D1" w:rsidRDefault="007768D1" w:rsidP="002B4F45">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704F4544" w14:textId="77777777" w:rsidR="007768D1" w:rsidRDefault="007768D1" w:rsidP="002B4F45">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7768D1" w:rsidRPr="0024034C" w14:paraId="499DB770" w14:textId="77777777" w:rsidTr="002B4F45">
        <w:trPr>
          <w:trHeight w:val="187"/>
          <w:jc w:val="center"/>
        </w:trPr>
        <w:tc>
          <w:tcPr>
            <w:tcW w:w="3397" w:type="dxa"/>
            <w:shd w:val="clear" w:color="auto" w:fill="auto"/>
            <w:noWrap/>
          </w:tcPr>
          <w:p w14:paraId="12A53623" w14:textId="77777777" w:rsidR="007768D1" w:rsidRPr="0024034C" w:rsidRDefault="007768D1" w:rsidP="002B4F4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671A8686"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7FA7AA27"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DC_3A_n78A</w:t>
            </w:r>
          </w:p>
          <w:p w14:paraId="5E379473"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546EA67"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DC_20A_n78A</w:t>
            </w:r>
          </w:p>
          <w:p w14:paraId="5C9B371A"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7768D1" w:rsidRPr="0024034C" w14:paraId="3270E374" w14:textId="77777777" w:rsidTr="002B4F45">
        <w:trPr>
          <w:trHeight w:val="187"/>
          <w:jc w:val="center"/>
        </w:trPr>
        <w:tc>
          <w:tcPr>
            <w:tcW w:w="3397" w:type="dxa"/>
            <w:shd w:val="clear" w:color="auto" w:fill="auto"/>
            <w:noWrap/>
            <w:vAlign w:val="center"/>
          </w:tcPr>
          <w:p w14:paraId="4293191B" w14:textId="77777777" w:rsidR="007768D1" w:rsidRPr="0024034C" w:rsidRDefault="007768D1" w:rsidP="002B4F4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2036FD59"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8A1FF51"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79CCCB45"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09F1838"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7768D1" w:rsidRPr="0024034C" w14:paraId="090B7C18" w14:textId="77777777" w:rsidTr="002B4F45">
        <w:trPr>
          <w:trHeight w:val="187"/>
          <w:jc w:val="center"/>
        </w:trPr>
        <w:tc>
          <w:tcPr>
            <w:tcW w:w="3397" w:type="dxa"/>
            <w:shd w:val="clear" w:color="auto" w:fill="auto"/>
            <w:noWrap/>
            <w:vAlign w:val="center"/>
          </w:tcPr>
          <w:p w14:paraId="2FD29B14" w14:textId="77777777" w:rsidR="007768D1" w:rsidRPr="0024034C" w:rsidRDefault="007768D1" w:rsidP="002B4F4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3D94221C"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6ED6FD3"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DE7E1D3"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3CF0BFC"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7768D1" w:rsidRPr="0024034C" w14:paraId="56CBA53B" w14:textId="77777777" w:rsidTr="002B4F45">
        <w:trPr>
          <w:trHeight w:val="187"/>
          <w:jc w:val="center"/>
        </w:trPr>
        <w:tc>
          <w:tcPr>
            <w:tcW w:w="3397" w:type="dxa"/>
            <w:shd w:val="clear" w:color="auto" w:fill="auto"/>
            <w:noWrap/>
            <w:vAlign w:val="center"/>
          </w:tcPr>
          <w:p w14:paraId="18A46B61" w14:textId="77777777" w:rsidR="007768D1" w:rsidRPr="0024034C" w:rsidRDefault="007768D1" w:rsidP="002B4F4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76B826BA"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1B29A25"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0BD03890"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E16ABDA"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7768D1" w:rsidRPr="0024034C" w14:paraId="30F93F78" w14:textId="77777777" w:rsidTr="002B4F45">
        <w:trPr>
          <w:trHeight w:val="187"/>
          <w:jc w:val="center"/>
        </w:trPr>
        <w:tc>
          <w:tcPr>
            <w:tcW w:w="3397" w:type="dxa"/>
            <w:shd w:val="clear" w:color="auto" w:fill="auto"/>
            <w:noWrap/>
          </w:tcPr>
          <w:p w14:paraId="5D8EBCD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47F09B31" w14:textId="77777777" w:rsidR="007768D1" w:rsidRPr="0024034C" w:rsidRDefault="007768D1" w:rsidP="002B4F45">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747E7B0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DC_3A_n1A</w:t>
            </w:r>
          </w:p>
          <w:p w14:paraId="33424EF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DC_21A_n1A</w:t>
            </w:r>
          </w:p>
          <w:p w14:paraId="11DB9BEB"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7768D1" w:rsidRPr="0024034C" w14:paraId="6A41B3E9" w14:textId="77777777" w:rsidTr="002B4F45">
        <w:trPr>
          <w:trHeight w:val="187"/>
          <w:jc w:val="center"/>
        </w:trPr>
        <w:tc>
          <w:tcPr>
            <w:tcW w:w="3397" w:type="dxa"/>
            <w:shd w:val="clear" w:color="auto" w:fill="auto"/>
            <w:noWrap/>
          </w:tcPr>
          <w:p w14:paraId="6504A1CD" w14:textId="77777777" w:rsidR="007768D1" w:rsidRPr="0024034C" w:rsidRDefault="007768D1" w:rsidP="002B4F45">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7DC0330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DC_3A_n1A</w:t>
            </w:r>
          </w:p>
          <w:p w14:paraId="5173640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DC_3A_n77A</w:t>
            </w:r>
          </w:p>
          <w:p w14:paraId="52D1F09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DC_21A_n1A</w:t>
            </w:r>
          </w:p>
          <w:p w14:paraId="5B0858C0" w14:textId="77777777" w:rsidR="007768D1" w:rsidRPr="0024034C" w:rsidRDefault="007768D1" w:rsidP="002B4F45">
            <w:pPr>
              <w:keepNext/>
              <w:keepLines/>
              <w:spacing w:after="0"/>
              <w:jc w:val="center"/>
              <w:rPr>
                <w:rFonts w:ascii="Arial" w:hAnsi="Arial"/>
                <w:sz w:val="18"/>
                <w:szCs w:val="18"/>
              </w:rPr>
            </w:pPr>
            <w:r w:rsidRPr="0024034C">
              <w:rPr>
                <w:rFonts w:ascii="Arial" w:hAnsi="Arial"/>
                <w:sz w:val="18"/>
                <w:lang w:eastAsia="ja-JP"/>
              </w:rPr>
              <w:t>DC_21A_n77A</w:t>
            </w:r>
          </w:p>
        </w:tc>
      </w:tr>
      <w:tr w:rsidR="007768D1" w:rsidRPr="0024034C" w14:paraId="2CC890A8" w14:textId="77777777" w:rsidTr="002B4F45">
        <w:trPr>
          <w:trHeight w:val="187"/>
          <w:jc w:val="center"/>
        </w:trPr>
        <w:tc>
          <w:tcPr>
            <w:tcW w:w="3397" w:type="dxa"/>
            <w:shd w:val="clear" w:color="auto" w:fill="auto"/>
            <w:noWrap/>
          </w:tcPr>
          <w:p w14:paraId="759FDCA4" w14:textId="77777777" w:rsidR="007768D1" w:rsidRPr="0024034C" w:rsidRDefault="007768D1" w:rsidP="002B4F45">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10E0681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DC_3A_n1A</w:t>
            </w:r>
          </w:p>
          <w:p w14:paraId="0C06964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DC_3A_n78A</w:t>
            </w:r>
          </w:p>
          <w:p w14:paraId="73BFB35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DC_21A_n1A</w:t>
            </w:r>
          </w:p>
          <w:p w14:paraId="1C4F6453" w14:textId="77777777" w:rsidR="007768D1" w:rsidRPr="0024034C" w:rsidRDefault="007768D1" w:rsidP="002B4F45">
            <w:pPr>
              <w:keepNext/>
              <w:keepLines/>
              <w:spacing w:after="0"/>
              <w:jc w:val="center"/>
              <w:rPr>
                <w:rFonts w:ascii="Arial" w:hAnsi="Arial"/>
                <w:sz w:val="18"/>
                <w:szCs w:val="18"/>
              </w:rPr>
            </w:pPr>
            <w:r w:rsidRPr="0024034C">
              <w:rPr>
                <w:rFonts w:ascii="Arial" w:hAnsi="Arial"/>
                <w:sz w:val="18"/>
                <w:lang w:eastAsia="ja-JP"/>
              </w:rPr>
              <w:t>DC_21A_n78A</w:t>
            </w:r>
          </w:p>
        </w:tc>
      </w:tr>
      <w:tr w:rsidR="007768D1" w:rsidRPr="0024034C" w14:paraId="74513A8E" w14:textId="77777777" w:rsidTr="002B4F45">
        <w:trPr>
          <w:trHeight w:val="187"/>
          <w:jc w:val="center"/>
        </w:trPr>
        <w:tc>
          <w:tcPr>
            <w:tcW w:w="3397" w:type="dxa"/>
            <w:shd w:val="clear" w:color="auto" w:fill="auto"/>
            <w:noWrap/>
          </w:tcPr>
          <w:p w14:paraId="256241F8" w14:textId="77777777" w:rsidR="007768D1" w:rsidRPr="0024034C" w:rsidRDefault="007768D1" w:rsidP="002B4F45">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45897EC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DC_3A_n1A</w:t>
            </w:r>
          </w:p>
          <w:p w14:paraId="46D0FD7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DC_3A_n79A</w:t>
            </w:r>
          </w:p>
          <w:p w14:paraId="5A98BD6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DC_21A_n1A</w:t>
            </w:r>
          </w:p>
          <w:p w14:paraId="30A63BCF" w14:textId="77777777" w:rsidR="007768D1" w:rsidRPr="0024034C" w:rsidRDefault="007768D1" w:rsidP="002B4F45">
            <w:pPr>
              <w:keepNext/>
              <w:keepLines/>
              <w:spacing w:after="0"/>
              <w:jc w:val="center"/>
              <w:rPr>
                <w:rFonts w:ascii="Arial" w:hAnsi="Arial"/>
                <w:sz w:val="18"/>
                <w:szCs w:val="18"/>
              </w:rPr>
            </w:pPr>
            <w:r w:rsidRPr="0024034C">
              <w:rPr>
                <w:rFonts w:ascii="Arial" w:hAnsi="Arial"/>
                <w:sz w:val="18"/>
                <w:lang w:eastAsia="ja-JP"/>
              </w:rPr>
              <w:t>DC_21A_n79A</w:t>
            </w:r>
          </w:p>
        </w:tc>
      </w:tr>
      <w:tr w:rsidR="007768D1" w:rsidRPr="0024034C" w14:paraId="020DCE1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4048ED"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1C3AA94E"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117DDCE5"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24900294"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43BFA2E2"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29D89E01"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326766"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06B5A87F"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7768D1" w:rsidRPr="0024034C" w14:paraId="7295F55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A89D99"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6DB2F4D6"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0567A910"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74CD6CE7"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07D7CC90"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7CCF607D"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B593BF"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62F1D56F"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7768D1" w:rsidRPr="0024034C" w14:paraId="5EADFD05" w14:textId="77777777" w:rsidTr="002B4F45">
        <w:trPr>
          <w:trHeight w:val="187"/>
          <w:jc w:val="center"/>
        </w:trPr>
        <w:tc>
          <w:tcPr>
            <w:tcW w:w="3397" w:type="dxa"/>
            <w:shd w:val="clear" w:color="auto" w:fill="auto"/>
            <w:noWrap/>
          </w:tcPr>
          <w:p w14:paraId="7DF2DC27"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68F4CF9B"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12CD6EDD"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6E22C9EE"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47A9B1C3"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54155AE2"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524C7029"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5977A97D"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7768D1" w:rsidRPr="0024034C" w14:paraId="13643E37" w14:textId="77777777" w:rsidTr="002B4F45">
        <w:trPr>
          <w:trHeight w:val="187"/>
          <w:jc w:val="center"/>
        </w:trPr>
        <w:tc>
          <w:tcPr>
            <w:tcW w:w="3397" w:type="dxa"/>
            <w:shd w:val="clear" w:color="auto" w:fill="auto"/>
            <w:noWrap/>
          </w:tcPr>
          <w:p w14:paraId="53D0962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041C9715"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DC_3A_n77A</w:t>
            </w:r>
          </w:p>
          <w:p w14:paraId="57DCB65A"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DC_3A_n79A</w:t>
            </w:r>
          </w:p>
          <w:p w14:paraId="494C7D9A"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DC_21A_n77A</w:t>
            </w:r>
          </w:p>
          <w:p w14:paraId="167B4DC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ko-KR"/>
              </w:rPr>
              <w:t>DC_21A_n79A</w:t>
            </w:r>
          </w:p>
        </w:tc>
      </w:tr>
      <w:tr w:rsidR="007768D1" w:rsidRPr="0024034C" w14:paraId="27FD4420" w14:textId="77777777" w:rsidTr="002B4F45">
        <w:trPr>
          <w:trHeight w:val="187"/>
          <w:jc w:val="center"/>
        </w:trPr>
        <w:tc>
          <w:tcPr>
            <w:tcW w:w="3397" w:type="dxa"/>
            <w:shd w:val="clear" w:color="auto" w:fill="auto"/>
            <w:noWrap/>
          </w:tcPr>
          <w:p w14:paraId="07B372D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0A485D33"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DC_3A_n78A</w:t>
            </w:r>
          </w:p>
          <w:p w14:paraId="152C1385"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DC_3A_n79A</w:t>
            </w:r>
          </w:p>
          <w:p w14:paraId="56F58C50"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DC_21A_n78A</w:t>
            </w:r>
          </w:p>
          <w:p w14:paraId="2514BF5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ko-KR"/>
              </w:rPr>
              <w:t>DC_21A_n79A</w:t>
            </w:r>
          </w:p>
        </w:tc>
      </w:tr>
      <w:tr w:rsidR="007768D1" w:rsidRPr="0024034C" w14:paraId="66824497" w14:textId="77777777" w:rsidTr="002B4F45">
        <w:trPr>
          <w:trHeight w:val="187"/>
          <w:jc w:val="center"/>
        </w:trPr>
        <w:tc>
          <w:tcPr>
            <w:tcW w:w="3397" w:type="dxa"/>
            <w:shd w:val="clear" w:color="auto" w:fill="auto"/>
            <w:noWrap/>
          </w:tcPr>
          <w:p w14:paraId="3A2B3918"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273A33C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DC_3A_n1A</w:t>
            </w:r>
          </w:p>
          <w:p w14:paraId="7EE0F58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DC_3A_n40A</w:t>
            </w:r>
          </w:p>
          <w:p w14:paraId="17389B5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DC_28A_n1A</w:t>
            </w:r>
          </w:p>
          <w:p w14:paraId="71ABCA71"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DC_28A_n40A</w:t>
            </w:r>
          </w:p>
        </w:tc>
      </w:tr>
      <w:tr w:rsidR="007768D1" w:rsidRPr="0024034C" w14:paraId="59F27B62" w14:textId="77777777" w:rsidTr="002B4F45">
        <w:trPr>
          <w:trHeight w:val="187"/>
          <w:jc w:val="center"/>
        </w:trPr>
        <w:tc>
          <w:tcPr>
            <w:tcW w:w="3397" w:type="dxa"/>
            <w:shd w:val="clear" w:color="auto" w:fill="auto"/>
            <w:noWrap/>
            <w:vAlign w:val="center"/>
          </w:tcPr>
          <w:p w14:paraId="2E8E324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202C2E2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7768D1" w:rsidRPr="0024034C" w14:paraId="6370734D" w14:textId="77777777" w:rsidTr="002B4F45">
        <w:trPr>
          <w:trHeight w:val="187"/>
          <w:jc w:val="center"/>
        </w:trPr>
        <w:tc>
          <w:tcPr>
            <w:tcW w:w="3397" w:type="dxa"/>
            <w:shd w:val="clear" w:color="auto" w:fill="auto"/>
            <w:noWrap/>
            <w:vAlign w:val="center"/>
          </w:tcPr>
          <w:p w14:paraId="46743ECF"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749A6DBA"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7768D1" w:rsidRPr="0024034C" w14:paraId="378E786B" w14:textId="77777777" w:rsidTr="002B4F45">
        <w:trPr>
          <w:trHeight w:val="187"/>
          <w:jc w:val="center"/>
        </w:trPr>
        <w:tc>
          <w:tcPr>
            <w:tcW w:w="3397" w:type="dxa"/>
            <w:shd w:val="clear" w:color="auto" w:fill="auto"/>
            <w:noWrap/>
            <w:vAlign w:val="center"/>
          </w:tcPr>
          <w:p w14:paraId="6C043F31" w14:textId="77777777" w:rsidR="007768D1" w:rsidRPr="0024034C" w:rsidRDefault="007768D1" w:rsidP="002B4F45">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79F91C0E" w14:textId="77777777" w:rsidR="007768D1" w:rsidRDefault="007768D1" w:rsidP="002B4F4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64B63C98" w14:textId="77777777" w:rsidR="007768D1" w:rsidRDefault="007768D1" w:rsidP="002B4F45">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3E3F88A2" w14:textId="77777777" w:rsidR="007768D1" w:rsidRDefault="007768D1" w:rsidP="002B4F4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26697A88" w14:textId="77777777" w:rsidR="007768D1" w:rsidRPr="0024034C" w:rsidRDefault="007768D1" w:rsidP="002B4F45">
            <w:pPr>
              <w:keepNext/>
              <w:keepLines/>
              <w:spacing w:after="0"/>
              <w:jc w:val="center"/>
              <w:rPr>
                <w:rFonts w:ascii="Arial" w:hAnsi="Arial" w:cs="Arial"/>
                <w:sz w:val="18"/>
                <w:szCs w:val="18"/>
              </w:rPr>
            </w:pPr>
            <w:r>
              <w:rPr>
                <w:rFonts w:ascii="Arial" w:hAnsi="Arial" w:cs="Arial"/>
                <w:sz w:val="18"/>
                <w:szCs w:val="18"/>
                <w:lang w:eastAsia="zh-CN"/>
              </w:rPr>
              <w:t>DC_28A_n40A</w:t>
            </w:r>
          </w:p>
        </w:tc>
      </w:tr>
      <w:tr w:rsidR="007768D1" w:rsidRPr="0024034C" w14:paraId="354A7828" w14:textId="77777777" w:rsidTr="002B4F45">
        <w:trPr>
          <w:trHeight w:val="187"/>
          <w:jc w:val="center"/>
        </w:trPr>
        <w:tc>
          <w:tcPr>
            <w:tcW w:w="3397" w:type="dxa"/>
            <w:shd w:val="clear" w:color="auto" w:fill="auto"/>
            <w:noWrap/>
          </w:tcPr>
          <w:p w14:paraId="6FAE5F8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0F92F8BD"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145D1D8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DC_3A_n5A</w:t>
            </w:r>
          </w:p>
          <w:p w14:paraId="5342F76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DC_3A_n78A</w:t>
            </w:r>
          </w:p>
          <w:p w14:paraId="4B1ABE3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DC_3C_n78A</w:t>
            </w:r>
          </w:p>
          <w:p w14:paraId="5C00A8A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DC_28A_n5A</w:t>
            </w:r>
          </w:p>
          <w:p w14:paraId="20534353"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zh-CN"/>
              </w:rPr>
              <w:t>DC_28A_n78A</w:t>
            </w:r>
          </w:p>
        </w:tc>
      </w:tr>
      <w:tr w:rsidR="007768D1" w:rsidRPr="0024034C" w14:paraId="4A9D1824" w14:textId="77777777" w:rsidTr="002B4F45">
        <w:trPr>
          <w:trHeight w:val="187"/>
          <w:jc w:val="center"/>
        </w:trPr>
        <w:tc>
          <w:tcPr>
            <w:tcW w:w="3397" w:type="dxa"/>
            <w:shd w:val="clear" w:color="auto" w:fill="auto"/>
            <w:noWrap/>
          </w:tcPr>
          <w:p w14:paraId="04F0686F" w14:textId="77777777" w:rsidR="007768D1" w:rsidRDefault="007768D1" w:rsidP="002B4F45">
            <w:pPr>
              <w:keepNext/>
              <w:keepLines/>
              <w:spacing w:after="0"/>
              <w:jc w:val="center"/>
              <w:rPr>
                <w:rFonts w:ascii="Arial" w:hAnsi="Arial"/>
                <w:sz w:val="18"/>
                <w:lang w:eastAsia="zh-CN"/>
              </w:rPr>
            </w:pPr>
            <w:r>
              <w:rPr>
                <w:rFonts w:ascii="Arial" w:hAnsi="Arial"/>
                <w:sz w:val="18"/>
                <w:lang w:eastAsia="zh-CN"/>
              </w:rPr>
              <w:t>DC_3A-28A-(n)7AA</w:t>
            </w:r>
          </w:p>
          <w:p w14:paraId="15E30BE5" w14:textId="77777777" w:rsidR="007768D1" w:rsidRPr="0024034C" w:rsidRDefault="007768D1" w:rsidP="002B4F45">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424C120E" w14:textId="77777777" w:rsidR="007768D1" w:rsidRDefault="007768D1" w:rsidP="002B4F45">
            <w:pPr>
              <w:keepNext/>
              <w:keepLines/>
              <w:spacing w:after="0"/>
              <w:jc w:val="center"/>
              <w:rPr>
                <w:rFonts w:ascii="Arial" w:hAnsi="Arial"/>
                <w:sz w:val="18"/>
                <w:lang w:eastAsia="zh-CN"/>
              </w:rPr>
            </w:pPr>
            <w:r>
              <w:rPr>
                <w:rFonts w:ascii="Arial" w:hAnsi="Arial"/>
                <w:sz w:val="18"/>
                <w:lang w:eastAsia="zh-CN"/>
              </w:rPr>
              <w:t>DC_3A_n7A</w:t>
            </w:r>
          </w:p>
          <w:p w14:paraId="7B5D6FF6" w14:textId="77777777" w:rsidR="007768D1" w:rsidRPr="0024034C" w:rsidRDefault="007768D1" w:rsidP="002B4F45">
            <w:pPr>
              <w:keepNext/>
              <w:keepLines/>
              <w:spacing w:after="0"/>
              <w:jc w:val="center"/>
              <w:rPr>
                <w:rFonts w:ascii="Arial" w:hAnsi="Arial"/>
                <w:sz w:val="18"/>
                <w:lang w:eastAsia="zh-CN"/>
              </w:rPr>
            </w:pPr>
            <w:r>
              <w:rPr>
                <w:rFonts w:ascii="Arial" w:hAnsi="Arial"/>
                <w:sz w:val="18"/>
                <w:lang w:eastAsia="zh-CN"/>
              </w:rPr>
              <w:t>DC_28A_n7A</w:t>
            </w:r>
          </w:p>
        </w:tc>
      </w:tr>
      <w:tr w:rsidR="007768D1" w:rsidRPr="0024034C" w14:paraId="4C76F70E" w14:textId="77777777" w:rsidTr="002B4F45">
        <w:trPr>
          <w:trHeight w:val="187"/>
          <w:jc w:val="center"/>
        </w:trPr>
        <w:tc>
          <w:tcPr>
            <w:tcW w:w="3397" w:type="dxa"/>
            <w:shd w:val="clear" w:color="auto" w:fill="auto"/>
            <w:noWrap/>
          </w:tcPr>
          <w:p w14:paraId="07B40CF3" w14:textId="77777777" w:rsidR="007768D1" w:rsidRPr="0024034C" w:rsidRDefault="007768D1" w:rsidP="002B4F45">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21618106"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49F863E"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6EDC1CD"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A30C80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7768D1" w:rsidRPr="0024034C" w14:paraId="303D279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F0C29C" w14:textId="77777777" w:rsidR="007768D1" w:rsidRPr="0024034C" w:rsidRDefault="007768D1" w:rsidP="002B4F4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51668B13"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5F23EC7"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95F4132"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654DA07" w14:textId="77777777" w:rsidR="007768D1" w:rsidRPr="0024034C" w:rsidRDefault="007768D1" w:rsidP="002B4F45">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7768D1" w:rsidRPr="0024034C" w14:paraId="10E55CF1" w14:textId="77777777" w:rsidTr="002B4F45">
        <w:trPr>
          <w:trHeight w:val="187"/>
          <w:jc w:val="center"/>
        </w:trPr>
        <w:tc>
          <w:tcPr>
            <w:tcW w:w="3397" w:type="dxa"/>
            <w:shd w:val="clear" w:color="auto" w:fill="auto"/>
            <w:noWrap/>
          </w:tcPr>
          <w:p w14:paraId="3524BF2C" w14:textId="77777777" w:rsidR="007768D1" w:rsidRPr="0024034C" w:rsidRDefault="007768D1" w:rsidP="002B4F4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5DC6C35D"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D41B275"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C680D04"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EC83C7A"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2C4EEFB"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8110B26"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7768D1" w:rsidRPr="0024034C" w14:paraId="69A54C4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2B3C80" w14:textId="77777777" w:rsidR="007768D1" w:rsidRPr="0024034C" w:rsidRDefault="007768D1" w:rsidP="002B4F4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7BCE81E"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521BD23"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A61B378"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12ECE93"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BB797EB"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D4C0D40"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7768D1" w:rsidRPr="0024034C" w14:paraId="4E1EA365" w14:textId="77777777" w:rsidTr="002B4F45">
        <w:trPr>
          <w:trHeight w:val="187"/>
          <w:jc w:val="center"/>
        </w:trPr>
        <w:tc>
          <w:tcPr>
            <w:tcW w:w="3397" w:type="dxa"/>
            <w:shd w:val="clear" w:color="auto" w:fill="auto"/>
            <w:noWrap/>
          </w:tcPr>
          <w:p w14:paraId="056B4B22" w14:textId="77777777" w:rsidR="007768D1" w:rsidRPr="0024034C" w:rsidRDefault="007768D1" w:rsidP="002B4F4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002E11F3"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2734C68"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1C46DCF2"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596E360"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89DD205"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98F00CE"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7768D1" w:rsidRPr="0024034C" w14:paraId="654A830C" w14:textId="77777777" w:rsidTr="002B4F45">
        <w:trPr>
          <w:trHeight w:val="187"/>
          <w:jc w:val="center"/>
        </w:trPr>
        <w:tc>
          <w:tcPr>
            <w:tcW w:w="3397" w:type="dxa"/>
            <w:shd w:val="clear" w:color="auto" w:fill="auto"/>
            <w:noWrap/>
          </w:tcPr>
          <w:p w14:paraId="086F3B40" w14:textId="77777777" w:rsidR="007768D1" w:rsidRPr="0024034C" w:rsidRDefault="007768D1" w:rsidP="002B4F4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2E40CCC2"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6FC0566"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D67C225"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08FBFBC"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5BB7547"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38EE071"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B44F2A5"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F1D6222"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7768D1" w:rsidRPr="0024034C" w14:paraId="5E94B68E" w14:textId="77777777" w:rsidTr="002B4F45">
        <w:trPr>
          <w:trHeight w:val="187"/>
          <w:jc w:val="center"/>
        </w:trPr>
        <w:tc>
          <w:tcPr>
            <w:tcW w:w="3397" w:type="dxa"/>
            <w:shd w:val="clear" w:color="auto" w:fill="auto"/>
            <w:noWrap/>
          </w:tcPr>
          <w:p w14:paraId="7692553F" w14:textId="77777777" w:rsidR="007768D1" w:rsidRPr="0024034C" w:rsidRDefault="007768D1" w:rsidP="002B4F45">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66DD55AF" w14:textId="77777777" w:rsidR="007768D1" w:rsidRPr="0024034C" w:rsidRDefault="007768D1" w:rsidP="002B4F45">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542D07E5" w14:textId="77777777" w:rsidR="007768D1" w:rsidRPr="0024034C" w:rsidRDefault="007768D1" w:rsidP="002B4F45">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7768D1" w:rsidRPr="0024034C" w14:paraId="0BF8901D" w14:textId="77777777" w:rsidTr="002B4F45">
        <w:trPr>
          <w:trHeight w:val="187"/>
          <w:jc w:val="center"/>
        </w:trPr>
        <w:tc>
          <w:tcPr>
            <w:tcW w:w="3397" w:type="dxa"/>
            <w:shd w:val="clear" w:color="auto" w:fill="auto"/>
            <w:noWrap/>
          </w:tcPr>
          <w:p w14:paraId="0A2C41AD"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5EE0466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5CF93B2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06006CF"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5EF22EC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768D1" w:rsidRPr="0024034C" w14:paraId="665F4C9F" w14:textId="77777777" w:rsidTr="002B4F45">
        <w:trPr>
          <w:trHeight w:val="187"/>
          <w:jc w:val="center"/>
        </w:trPr>
        <w:tc>
          <w:tcPr>
            <w:tcW w:w="3397" w:type="dxa"/>
            <w:shd w:val="clear" w:color="auto" w:fill="auto"/>
            <w:noWrap/>
          </w:tcPr>
          <w:p w14:paraId="59BD4E86"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4E7A480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DC_3A_n40A</w:t>
            </w:r>
          </w:p>
          <w:p w14:paraId="442A8DE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DC_3A_n78A</w:t>
            </w:r>
          </w:p>
          <w:p w14:paraId="2F92FB2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DC_28A_n40A</w:t>
            </w:r>
          </w:p>
          <w:p w14:paraId="34BA33B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DC_28A_n78A</w:t>
            </w:r>
          </w:p>
        </w:tc>
      </w:tr>
      <w:tr w:rsidR="007768D1" w:rsidRPr="0024034C" w14:paraId="751BF77B" w14:textId="77777777" w:rsidTr="002B4F45">
        <w:trPr>
          <w:trHeight w:val="187"/>
          <w:jc w:val="center"/>
        </w:trPr>
        <w:tc>
          <w:tcPr>
            <w:tcW w:w="3397" w:type="dxa"/>
            <w:shd w:val="clear" w:color="auto" w:fill="auto"/>
            <w:noWrap/>
          </w:tcPr>
          <w:p w14:paraId="710B58BC"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5B58107E"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5C7D96B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90B449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0524BF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038FBAE"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7768D1" w:rsidRPr="0024034C" w14:paraId="68F9900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F22F81" w14:textId="77777777" w:rsidR="007768D1" w:rsidRPr="0024034C" w:rsidRDefault="007768D1" w:rsidP="002B4F45">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0215519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06E7CCA6" w14:textId="77777777" w:rsidR="007768D1" w:rsidRPr="0024034C" w:rsidRDefault="007768D1" w:rsidP="002B4F4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05A2B807"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7AA61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DC_3A_n77A</w:t>
            </w:r>
          </w:p>
          <w:p w14:paraId="5242D53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DC_28A_n77A</w:t>
            </w:r>
          </w:p>
        </w:tc>
      </w:tr>
      <w:tr w:rsidR="007768D1" w:rsidRPr="0024034C" w14:paraId="4D852C8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16D3C7" w14:textId="77777777" w:rsidR="007768D1" w:rsidRPr="0024034C" w:rsidRDefault="007768D1" w:rsidP="002B4F45">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0BC7497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775A41B4" w14:textId="77777777" w:rsidR="007768D1" w:rsidRPr="0024034C" w:rsidRDefault="007768D1" w:rsidP="002B4F4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5C9790AC"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96011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3EB554D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DC_28A_n78A</w:t>
            </w:r>
          </w:p>
        </w:tc>
      </w:tr>
      <w:tr w:rsidR="007768D1" w:rsidRPr="0024034C" w14:paraId="3429DFB2" w14:textId="77777777" w:rsidTr="002B4F45">
        <w:trPr>
          <w:trHeight w:val="187"/>
          <w:jc w:val="center"/>
        </w:trPr>
        <w:tc>
          <w:tcPr>
            <w:tcW w:w="3397" w:type="dxa"/>
            <w:shd w:val="clear" w:color="auto" w:fill="auto"/>
            <w:noWrap/>
          </w:tcPr>
          <w:p w14:paraId="090AF2A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DC_3A-28A-42A_n79A</w:t>
            </w:r>
          </w:p>
          <w:p w14:paraId="040B5A1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DC_3A-28A-42A_n79C</w:t>
            </w:r>
          </w:p>
          <w:p w14:paraId="428CF0E3"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340212F3"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4E9DCFF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DC_3A_n79A</w:t>
            </w:r>
          </w:p>
          <w:p w14:paraId="1741035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DC_28A_n79A</w:t>
            </w:r>
          </w:p>
        </w:tc>
      </w:tr>
      <w:tr w:rsidR="007768D1" w:rsidRPr="0024034C" w14:paraId="31053AF2" w14:textId="77777777" w:rsidTr="002B4F45">
        <w:trPr>
          <w:trHeight w:val="187"/>
          <w:jc w:val="center"/>
        </w:trPr>
        <w:tc>
          <w:tcPr>
            <w:tcW w:w="3397" w:type="dxa"/>
            <w:shd w:val="clear" w:color="auto" w:fill="auto"/>
            <w:noWrap/>
            <w:vAlign w:val="center"/>
          </w:tcPr>
          <w:p w14:paraId="45778741" w14:textId="77777777" w:rsidR="007768D1" w:rsidRPr="0024034C" w:rsidRDefault="007768D1" w:rsidP="002B4F45">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158CAF6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DC_3A_n28A</w:t>
            </w:r>
          </w:p>
          <w:p w14:paraId="5132577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DC_3A_n77A</w:t>
            </w:r>
          </w:p>
          <w:p w14:paraId="13514D0A"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sz w:val="18"/>
              </w:rPr>
              <w:t>DC_3A_n79A</w:t>
            </w:r>
          </w:p>
        </w:tc>
      </w:tr>
      <w:tr w:rsidR="007768D1" w:rsidRPr="0024034C" w14:paraId="21AA1A67" w14:textId="77777777" w:rsidTr="002B4F45">
        <w:trPr>
          <w:trHeight w:val="187"/>
          <w:jc w:val="center"/>
        </w:trPr>
        <w:tc>
          <w:tcPr>
            <w:tcW w:w="3397" w:type="dxa"/>
            <w:shd w:val="clear" w:color="auto" w:fill="auto"/>
            <w:noWrap/>
            <w:vAlign w:val="center"/>
          </w:tcPr>
          <w:p w14:paraId="30B3263D" w14:textId="77777777" w:rsidR="007768D1" w:rsidRPr="0024034C" w:rsidRDefault="007768D1" w:rsidP="002B4F45">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63CEC13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DC_3A_n28A</w:t>
            </w:r>
          </w:p>
          <w:p w14:paraId="0DD7004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0C33289F"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sz w:val="18"/>
              </w:rPr>
              <w:t>DC_3A_n79A</w:t>
            </w:r>
          </w:p>
        </w:tc>
      </w:tr>
      <w:tr w:rsidR="007768D1" w:rsidRPr="0024034C" w14:paraId="2209A47B" w14:textId="77777777" w:rsidTr="002B4F45">
        <w:trPr>
          <w:trHeight w:val="187"/>
          <w:jc w:val="center"/>
        </w:trPr>
        <w:tc>
          <w:tcPr>
            <w:tcW w:w="3397" w:type="dxa"/>
            <w:shd w:val="clear" w:color="auto" w:fill="auto"/>
            <w:noWrap/>
          </w:tcPr>
          <w:p w14:paraId="15C3B591"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10192E7B" w14:textId="77777777" w:rsidR="007768D1" w:rsidRPr="0024034C" w:rsidRDefault="007768D1" w:rsidP="002B4F45">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3118DE01"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zh-CN"/>
              </w:rPr>
              <w:t>DC_3A_n28A</w:t>
            </w:r>
          </w:p>
        </w:tc>
      </w:tr>
      <w:tr w:rsidR="007768D1" w:rsidRPr="0024034C" w14:paraId="2081004D" w14:textId="77777777" w:rsidTr="002B4F45">
        <w:trPr>
          <w:trHeight w:val="187"/>
          <w:jc w:val="center"/>
        </w:trPr>
        <w:tc>
          <w:tcPr>
            <w:tcW w:w="3397" w:type="dxa"/>
            <w:shd w:val="clear" w:color="auto" w:fill="auto"/>
            <w:noWrap/>
          </w:tcPr>
          <w:p w14:paraId="66F7CD89"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4B94EC37"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DC_3A_n1A</w:t>
            </w:r>
          </w:p>
          <w:p w14:paraId="2B36E5F4"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DC_3A_n28A</w:t>
            </w:r>
          </w:p>
          <w:p w14:paraId="742091A9"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TW"/>
              </w:rPr>
              <w:t>DC_3C_n1A</w:t>
            </w:r>
          </w:p>
        </w:tc>
      </w:tr>
      <w:tr w:rsidR="007768D1" w:rsidRPr="0024034C" w14:paraId="700A7D6B" w14:textId="77777777" w:rsidTr="002B4F45">
        <w:trPr>
          <w:trHeight w:val="187"/>
          <w:jc w:val="center"/>
        </w:trPr>
        <w:tc>
          <w:tcPr>
            <w:tcW w:w="3397" w:type="dxa"/>
            <w:shd w:val="clear" w:color="auto" w:fill="auto"/>
            <w:noWrap/>
          </w:tcPr>
          <w:p w14:paraId="0FF53FD9" w14:textId="77777777" w:rsidR="007768D1" w:rsidRDefault="007768D1" w:rsidP="002B4F45">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4E9F324F" w14:textId="77777777" w:rsidR="007768D1" w:rsidRPr="0024034C" w:rsidRDefault="007768D1" w:rsidP="002B4F45">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4C59EFAB" w14:textId="77777777" w:rsidR="007768D1" w:rsidRPr="00570339" w:rsidRDefault="007768D1" w:rsidP="002B4F45">
            <w:pPr>
              <w:keepNext/>
              <w:keepLines/>
              <w:spacing w:after="0"/>
              <w:jc w:val="center"/>
              <w:rPr>
                <w:rFonts w:ascii="Arial" w:hAnsi="Arial"/>
                <w:sz w:val="18"/>
                <w:lang w:eastAsia="zh-TW"/>
              </w:rPr>
            </w:pPr>
            <w:r w:rsidRPr="00570339">
              <w:rPr>
                <w:rFonts w:ascii="Arial" w:hAnsi="Arial"/>
                <w:sz w:val="18"/>
                <w:lang w:eastAsia="zh-TW"/>
              </w:rPr>
              <w:t>DC_3A_n1A</w:t>
            </w:r>
          </w:p>
          <w:p w14:paraId="314C4D56" w14:textId="77777777" w:rsidR="007768D1" w:rsidRDefault="007768D1" w:rsidP="002B4F45">
            <w:pPr>
              <w:keepNext/>
              <w:keepLines/>
              <w:spacing w:after="0"/>
              <w:jc w:val="center"/>
              <w:rPr>
                <w:rFonts w:ascii="Arial" w:hAnsi="Arial"/>
                <w:sz w:val="18"/>
                <w:lang w:eastAsia="zh-TW"/>
              </w:rPr>
            </w:pPr>
            <w:r w:rsidRPr="00570339">
              <w:rPr>
                <w:rFonts w:ascii="Arial" w:hAnsi="Arial"/>
                <w:sz w:val="18"/>
                <w:lang w:eastAsia="zh-TW"/>
              </w:rPr>
              <w:t>DC_3A_n78A</w:t>
            </w:r>
          </w:p>
          <w:p w14:paraId="573FAA64" w14:textId="77777777" w:rsidR="007768D1" w:rsidRPr="00570339" w:rsidRDefault="007768D1" w:rsidP="002B4F45">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4078A97A" w14:textId="77777777" w:rsidR="007768D1" w:rsidRPr="0024034C" w:rsidRDefault="007768D1" w:rsidP="002B4F45">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7768D1" w:rsidRPr="00570339" w14:paraId="66042D0A" w14:textId="77777777" w:rsidTr="002B4F45">
        <w:trPr>
          <w:trHeight w:val="187"/>
          <w:jc w:val="center"/>
        </w:trPr>
        <w:tc>
          <w:tcPr>
            <w:tcW w:w="3397" w:type="dxa"/>
            <w:shd w:val="clear" w:color="auto" w:fill="auto"/>
            <w:noWrap/>
            <w:vAlign w:val="center"/>
          </w:tcPr>
          <w:p w14:paraId="5D7A5261" w14:textId="77777777" w:rsidR="007768D1" w:rsidRPr="00570339" w:rsidRDefault="007768D1" w:rsidP="002B4F45">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38B72B48" w14:textId="77777777" w:rsidR="007768D1" w:rsidRPr="00570339" w:rsidRDefault="007768D1" w:rsidP="002B4F45">
            <w:pPr>
              <w:keepNext/>
              <w:keepLines/>
              <w:spacing w:after="0"/>
              <w:jc w:val="center"/>
              <w:rPr>
                <w:rFonts w:ascii="Arial" w:hAnsi="Arial"/>
                <w:sz w:val="18"/>
                <w:lang w:eastAsia="zh-TW"/>
              </w:rPr>
            </w:pPr>
            <w:r w:rsidRPr="00470EA5">
              <w:rPr>
                <w:rFonts w:ascii="Arial" w:hAnsi="Arial"/>
                <w:sz w:val="18"/>
                <w:lang w:eastAsia="zh-TW"/>
              </w:rPr>
              <w:t>DC_3A_n78A</w:t>
            </w:r>
          </w:p>
        </w:tc>
      </w:tr>
      <w:tr w:rsidR="007768D1" w:rsidRPr="0024034C" w14:paraId="5BC8AB7E" w14:textId="77777777" w:rsidTr="002B4F45">
        <w:trPr>
          <w:trHeight w:val="187"/>
          <w:jc w:val="center"/>
        </w:trPr>
        <w:tc>
          <w:tcPr>
            <w:tcW w:w="3397" w:type="dxa"/>
            <w:shd w:val="clear" w:color="auto" w:fill="auto"/>
            <w:noWrap/>
          </w:tcPr>
          <w:p w14:paraId="4940C833" w14:textId="77777777" w:rsidR="007768D1" w:rsidRPr="0024034C" w:rsidRDefault="007768D1" w:rsidP="002B4F45">
            <w:pPr>
              <w:keepNext/>
              <w:keepLines/>
              <w:spacing w:after="0"/>
              <w:jc w:val="center"/>
              <w:rPr>
                <w:rFonts w:ascii="Arial" w:hAnsi="Arial"/>
                <w:b/>
                <w:sz w:val="18"/>
                <w:lang w:val="fi-FI" w:eastAsia="fi-FI"/>
              </w:rPr>
            </w:pPr>
            <w:bookmarkStart w:id="38" w:name="OLE_LINK64"/>
            <w:bookmarkStart w:id="39" w:name="OLE_LINK65"/>
            <w:bookmarkStart w:id="40" w:name="OLE_LINK66"/>
            <w:r w:rsidRPr="0024034C">
              <w:rPr>
                <w:rFonts w:ascii="Arial" w:hAnsi="Arial"/>
                <w:sz w:val="18"/>
                <w:lang w:val="fi-FI" w:eastAsia="fi-FI"/>
              </w:rPr>
              <w:t>DC_3A-32A-38A_n28A</w:t>
            </w:r>
            <w:bookmarkEnd w:id="38"/>
            <w:bookmarkEnd w:id="39"/>
            <w:bookmarkEnd w:id="40"/>
          </w:p>
          <w:p w14:paraId="554D3820" w14:textId="77777777" w:rsidR="007768D1" w:rsidRPr="0024034C" w:rsidRDefault="007768D1" w:rsidP="002B4F45">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0E6EF72C"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520D1AC4" w14:textId="77777777" w:rsidR="007768D1" w:rsidRPr="0024034C" w:rsidRDefault="007768D1" w:rsidP="002B4F45">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7768D1" w:rsidRPr="0024034C" w14:paraId="0D27E0E7" w14:textId="77777777" w:rsidTr="002B4F45">
        <w:trPr>
          <w:trHeight w:val="187"/>
          <w:jc w:val="center"/>
        </w:trPr>
        <w:tc>
          <w:tcPr>
            <w:tcW w:w="3397" w:type="dxa"/>
            <w:shd w:val="clear" w:color="auto" w:fill="auto"/>
            <w:noWrap/>
          </w:tcPr>
          <w:p w14:paraId="3C67D5E4" w14:textId="77777777" w:rsidR="007768D1" w:rsidRPr="0024034C" w:rsidRDefault="007768D1" w:rsidP="002B4F45">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68572DA" w14:textId="77777777" w:rsidR="007768D1" w:rsidRPr="00877CC8" w:rsidRDefault="007768D1" w:rsidP="002B4F4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8940C07" w14:textId="77777777" w:rsidR="007768D1" w:rsidRDefault="007768D1" w:rsidP="002B4F4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29E6C0A" w14:textId="77777777" w:rsidR="007768D1" w:rsidRPr="00877CC8" w:rsidRDefault="007768D1" w:rsidP="002B4F4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2A3B371" w14:textId="77777777" w:rsidR="007768D1" w:rsidRPr="0024034C" w:rsidRDefault="007768D1" w:rsidP="002B4F45">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768D1" w:rsidRPr="0024034C" w14:paraId="326B6CF7" w14:textId="77777777" w:rsidTr="002B4F45">
        <w:trPr>
          <w:trHeight w:val="187"/>
          <w:jc w:val="center"/>
        </w:trPr>
        <w:tc>
          <w:tcPr>
            <w:tcW w:w="3397" w:type="dxa"/>
            <w:shd w:val="clear" w:color="auto" w:fill="auto"/>
            <w:noWrap/>
          </w:tcPr>
          <w:p w14:paraId="4DEBB24B" w14:textId="77777777" w:rsidR="007768D1" w:rsidRPr="0024034C" w:rsidRDefault="007768D1" w:rsidP="002B4F45">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623BFCF" w14:textId="77777777" w:rsidR="007768D1" w:rsidRDefault="007768D1" w:rsidP="002B4F45">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4825CDE" w14:textId="77777777" w:rsidR="007768D1" w:rsidRPr="00877CC8" w:rsidRDefault="007768D1" w:rsidP="002B4F4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18315D02" w14:textId="77777777" w:rsidR="007768D1" w:rsidRDefault="007768D1" w:rsidP="002B4F4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8C9DD95" w14:textId="77777777" w:rsidR="007768D1" w:rsidRPr="00877CC8" w:rsidRDefault="007768D1" w:rsidP="002B4F4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3467E63" w14:textId="77777777" w:rsidR="007768D1" w:rsidRPr="0024034C" w:rsidRDefault="007768D1" w:rsidP="002B4F45">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768D1" w:rsidRPr="0024034C" w14:paraId="087E6E25" w14:textId="77777777" w:rsidTr="002B4F45">
        <w:trPr>
          <w:trHeight w:val="187"/>
          <w:jc w:val="center"/>
        </w:trPr>
        <w:tc>
          <w:tcPr>
            <w:tcW w:w="3397" w:type="dxa"/>
            <w:shd w:val="clear" w:color="auto" w:fill="auto"/>
            <w:noWrap/>
            <w:vAlign w:val="center"/>
          </w:tcPr>
          <w:p w14:paraId="5E4000C4" w14:textId="77777777" w:rsidR="007768D1" w:rsidRPr="0024034C" w:rsidRDefault="007768D1" w:rsidP="002B4F45">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586A5284"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01EC80B4" w14:textId="77777777" w:rsidR="007768D1" w:rsidRPr="0024034C" w:rsidRDefault="007768D1" w:rsidP="002B4F4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9121855"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63C75C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7768D1" w:rsidRPr="0024034C" w14:paraId="715BED12" w14:textId="77777777" w:rsidTr="002B4F45">
        <w:trPr>
          <w:trHeight w:val="187"/>
          <w:jc w:val="center"/>
        </w:trPr>
        <w:tc>
          <w:tcPr>
            <w:tcW w:w="3397" w:type="dxa"/>
            <w:shd w:val="clear" w:color="auto" w:fill="auto"/>
            <w:noWrap/>
            <w:vAlign w:val="center"/>
          </w:tcPr>
          <w:p w14:paraId="75542CD2" w14:textId="77777777" w:rsidR="007768D1" w:rsidRPr="0024034C" w:rsidRDefault="007768D1" w:rsidP="002B4F45">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39487B03"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2CA3EC58" w14:textId="77777777" w:rsidR="007768D1" w:rsidRPr="0024034C" w:rsidRDefault="007768D1" w:rsidP="002B4F4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7AEC609"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6F0077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7768D1" w:rsidRPr="0024034C" w14:paraId="6B95E91E" w14:textId="77777777" w:rsidTr="002B4F45">
        <w:trPr>
          <w:trHeight w:val="187"/>
          <w:jc w:val="center"/>
        </w:trPr>
        <w:tc>
          <w:tcPr>
            <w:tcW w:w="3397" w:type="dxa"/>
            <w:shd w:val="clear" w:color="auto" w:fill="auto"/>
            <w:noWrap/>
            <w:vAlign w:val="center"/>
          </w:tcPr>
          <w:p w14:paraId="6EA2C140" w14:textId="77777777" w:rsidR="007768D1" w:rsidRPr="0024034C" w:rsidRDefault="007768D1" w:rsidP="002B4F45">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74DC9BDF" w14:textId="77777777" w:rsidR="007768D1" w:rsidRDefault="007768D1" w:rsidP="002B4F45">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4E54C24E" w14:textId="77777777" w:rsidR="007768D1" w:rsidRDefault="007768D1" w:rsidP="002B4F45">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24AF13C3" w14:textId="77777777" w:rsidR="007768D1" w:rsidRPr="0024034C" w:rsidRDefault="007768D1" w:rsidP="002B4F45">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7768D1" w:rsidRPr="0024034C" w14:paraId="2CC92D1A" w14:textId="77777777" w:rsidTr="002B4F45">
        <w:trPr>
          <w:trHeight w:val="187"/>
          <w:jc w:val="center"/>
        </w:trPr>
        <w:tc>
          <w:tcPr>
            <w:tcW w:w="3397" w:type="dxa"/>
            <w:shd w:val="clear" w:color="auto" w:fill="auto"/>
            <w:noWrap/>
            <w:vAlign w:val="center"/>
          </w:tcPr>
          <w:p w14:paraId="711D1676" w14:textId="77777777" w:rsidR="007768D1" w:rsidRPr="00D13D42" w:rsidRDefault="007768D1" w:rsidP="002B4F4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03F3A2BC" w14:textId="77777777" w:rsidR="007768D1" w:rsidRPr="0024034C" w:rsidRDefault="007768D1" w:rsidP="002B4F4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34B6AF22" w14:textId="77777777" w:rsidR="007768D1" w:rsidRPr="00D13D42" w:rsidRDefault="007768D1" w:rsidP="002B4F4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F6984F7" w14:textId="77777777" w:rsidR="007768D1" w:rsidRPr="00D13D42" w:rsidRDefault="007768D1" w:rsidP="002B4F4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E1EDADC" w14:textId="77777777" w:rsidR="007768D1" w:rsidRPr="00D13D42" w:rsidRDefault="007768D1" w:rsidP="002B4F4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0BF0FAD" w14:textId="77777777" w:rsidR="007768D1" w:rsidRPr="0024034C" w:rsidRDefault="007768D1" w:rsidP="002B4F4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7768D1" w:rsidRPr="00D13D42" w14:paraId="64F5BDD6" w14:textId="77777777" w:rsidTr="002B4F45">
        <w:trPr>
          <w:trHeight w:val="187"/>
          <w:jc w:val="center"/>
        </w:trPr>
        <w:tc>
          <w:tcPr>
            <w:tcW w:w="3397" w:type="dxa"/>
            <w:shd w:val="clear" w:color="auto" w:fill="auto"/>
            <w:noWrap/>
            <w:vAlign w:val="center"/>
          </w:tcPr>
          <w:p w14:paraId="3CD3FC56" w14:textId="77777777" w:rsidR="007768D1" w:rsidRPr="00D13D42" w:rsidRDefault="007768D1" w:rsidP="002B4F4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2B844A6E" w14:textId="77777777" w:rsidR="007768D1" w:rsidRPr="00D13D42" w:rsidRDefault="007768D1" w:rsidP="002B4F4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0D2839FA" w14:textId="77777777" w:rsidR="007768D1" w:rsidRPr="00D13D42" w:rsidRDefault="007768D1" w:rsidP="002B4F4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B44E165" w14:textId="77777777" w:rsidR="007768D1" w:rsidRPr="00D13D42" w:rsidRDefault="007768D1" w:rsidP="002B4F4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C87B4A8" w14:textId="77777777" w:rsidR="007768D1" w:rsidRPr="00D13D42" w:rsidRDefault="007768D1" w:rsidP="002B4F4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D2A907B" w14:textId="77777777" w:rsidR="007768D1" w:rsidRPr="00D13D42" w:rsidRDefault="007768D1" w:rsidP="002B4F4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7768D1" w:rsidRPr="0024034C" w14:paraId="3F5F8FD6" w14:textId="77777777" w:rsidTr="002B4F45">
        <w:trPr>
          <w:trHeight w:val="187"/>
          <w:jc w:val="center"/>
        </w:trPr>
        <w:tc>
          <w:tcPr>
            <w:tcW w:w="3397" w:type="dxa"/>
            <w:shd w:val="clear" w:color="auto" w:fill="auto"/>
            <w:noWrap/>
          </w:tcPr>
          <w:p w14:paraId="42809E0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B3B1981" w14:textId="77777777" w:rsidR="007768D1" w:rsidRPr="0024034C" w:rsidRDefault="007768D1" w:rsidP="002B4F4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54E5517"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DC_3A_n41A</w:t>
            </w:r>
          </w:p>
          <w:p w14:paraId="2923041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7768D1" w:rsidRPr="0024034C" w14:paraId="372779B9" w14:textId="77777777" w:rsidTr="002B4F45">
        <w:trPr>
          <w:trHeight w:val="187"/>
          <w:jc w:val="center"/>
        </w:trPr>
        <w:tc>
          <w:tcPr>
            <w:tcW w:w="3397" w:type="dxa"/>
            <w:shd w:val="clear" w:color="auto" w:fill="auto"/>
            <w:noWrap/>
          </w:tcPr>
          <w:p w14:paraId="501DDD2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4BA2E43" w14:textId="77777777" w:rsidR="007768D1" w:rsidRPr="0024034C" w:rsidRDefault="007768D1" w:rsidP="002B4F4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58D74F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DC_3A_n77A</w:t>
            </w:r>
          </w:p>
          <w:p w14:paraId="6ECC08A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474FD5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7768D1" w:rsidRPr="0024034C" w14:paraId="79B63EC5" w14:textId="77777777" w:rsidTr="002B4F45">
        <w:trPr>
          <w:trHeight w:val="187"/>
          <w:jc w:val="center"/>
        </w:trPr>
        <w:tc>
          <w:tcPr>
            <w:tcW w:w="3397" w:type="dxa"/>
            <w:shd w:val="clear" w:color="auto" w:fill="auto"/>
            <w:noWrap/>
          </w:tcPr>
          <w:p w14:paraId="007591D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9699517" w14:textId="77777777" w:rsidR="007768D1" w:rsidRPr="0024034C" w:rsidRDefault="007768D1" w:rsidP="002B4F4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28969F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DC_3A_n77A</w:t>
            </w:r>
          </w:p>
          <w:p w14:paraId="0CB359D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78B360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12A53E2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84D54A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7768D1" w:rsidRPr="0024034C" w14:paraId="4D7CD23E" w14:textId="77777777" w:rsidTr="002B4F45">
        <w:trPr>
          <w:trHeight w:val="187"/>
          <w:jc w:val="center"/>
        </w:trPr>
        <w:tc>
          <w:tcPr>
            <w:tcW w:w="3397" w:type="dxa"/>
            <w:shd w:val="clear" w:color="auto" w:fill="auto"/>
            <w:noWrap/>
          </w:tcPr>
          <w:p w14:paraId="5F93082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6AD5C86" w14:textId="77777777" w:rsidR="007768D1" w:rsidRPr="0024034C" w:rsidRDefault="007768D1" w:rsidP="002B4F4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3C340A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DC_3A_n78A</w:t>
            </w:r>
          </w:p>
          <w:p w14:paraId="5494BE9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9611C0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7768D1" w:rsidRPr="0024034C" w14:paraId="7CA7A11D" w14:textId="77777777" w:rsidTr="002B4F45">
        <w:trPr>
          <w:trHeight w:val="187"/>
          <w:jc w:val="center"/>
        </w:trPr>
        <w:tc>
          <w:tcPr>
            <w:tcW w:w="3397" w:type="dxa"/>
            <w:shd w:val="clear" w:color="auto" w:fill="auto"/>
            <w:noWrap/>
          </w:tcPr>
          <w:p w14:paraId="489A79F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9464369" w14:textId="77777777" w:rsidR="007768D1" w:rsidRPr="0024034C" w:rsidRDefault="007768D1" w:rsidP="002B4F4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794F9F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DC_3A_n78A</w:t>
            </w:r>
          </w:p>
          <w:p w14:paraId="39459AD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E5239D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7380EF9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474B74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7768D1" w:rsidRPr="0024034C" w14:paraId="739778BC" w14:textId="77777777" w:rsidTr="002B4F45">
        <w:trPr>
          <w:trHeight w:val="187"/>
          <w:jc w:val="center"/>
        </w:trPr>
        <w:tc>
          <w:tcPr>
            <w:tcW w:w="3397" w:type="dxa"/>
            <w:shd w:val="clear" w:color="auto" w:fill="auto"/>
            <w:noWrap/>
          </w:tcPr>
          <w:p w14:paraId="45DCC79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41E13DED" w14:textId="77777777" w:rsidR="007768D1" w:rsidRPr="0024034C" w:rsidRDefault="007768D1" w:rsidP="002B4F45">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791179AC" w14:textId="77777777" w:rsidR="007768D1" w:rsidRPr="0024034C" w:rsidRDefault="007768D1" w:rsidP="002B4F45">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2E75ADC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7768D1" w:rsidRPr="0024034C" w14:paraId="7837DF2B" w14:textId="77777777" w:rsidTr="002B4F45">
        <w:trPr>
          <w:trHeight w:val="187"/>
          <w:jc w:val="center"/>
        </w:trPr>
        <w:tc>
          <w:tcPr>
            <w:tcW w:w="3397" w:type="dxa"/>
            <w:shd w:val="clear" w:color="auto" w:fill="auto"/>
            <w:noWrap/>
          </w:tcPr>
          <w:p w14:paraId="14FFCA46"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33FF8A37"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D662EF4"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042431B8"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B9402AF"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7768D1" w:rsidRPr="0024034C" w14:paraId="6763E253" w14:textId="77777777" w:rsidTr="002B4F45">
        <w:trPr>
          <w:trHeight w:val="187"/>
          <w:jc w:val="center"/>
        </w:trPr>
        <w:tc>
          <w:tcPr>
            <w:tcW w:w="3397" w:type="dxa"/>
            <w:shd w:val="clear" w:color="auto" w:fill="auto"/>
            <w:noWrap/>
          </w:tcPr>
          <w:p w14:paraId="12796E88"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57921F43"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BC62E99"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1CF67495"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5E3392B"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6914F392"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3D116C8"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7768D1" w:rsidRPr="0024034C" w14:paraId="548B899C" w14:textId="77777777" w:rsidTr="002B4F45">
        <w:trPr>
          <w:trHeight w:val="187"/>
          <w:jc w:val="center"/>
        </w:trPr>
        <w:tc>
          <w:tcPr>
            <w:tcW w:w="3397" w:type="dxa"/>
            <w:shd w:val="clear" w:color="auto" w:fill="auto"/>
            <w:noWrap/>
          </w:tcPr>
          <w:p w14:paraId="7DEE8B07"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43587591"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3A3166A"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29FB913"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48BDC35"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7768D1" w:rsidRPr="0024034C" w14:paraId="4E19229B" w14:textId="77777777" w:rsidTr="002B4F45">
        <w:trPr>
          <w:trHeight w:val="187"/>
          <w:jc w:val="center"/>
        </w:trPr>
        <w:tc>
          <w:tcPr>
            <w:tcW w:w="3397" w:type="dxa"/>
            <w:shd w:val="clear" w:color="auto" w:fill="auto"/>
            <w:noWrap/>
          </w:tcPr>
          <w:p w14:paraId="082B13E5"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77A6F315"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AC863FD"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4B0C863"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D0451E3"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49C635B9"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407E641"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7768D1" w:rsidRPr="0024034C" w14:paraId="4BCEE2F3" w14:textId="77777777" w:rsidTr="002B4F45">
        <w:trPr>
          <w:trHeight w:val="187"/>
          <w:jc w:val="center"/>
        </w:trPr>
        <w:tc>
          <w:tcPr>
            <w:tcW w:w="3397" w:type="dxa"/>
            <w:shd w:val="clear" w:color="auto" w:fill="auto"/>
            <w:noWrap/>
          </w:tcPr>
          <w:p w14:paraId="355169BA"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F51E11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DC_3A_n41A</w:t>
            </w:r>
          </w:p>
          <w:p w14:paraId="5335AF2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DC_3A_n77A</w:t>
            </w:r>
          </w:p>
          <w:p w14:paraId="4D8D9661"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7768D1" w:rsidRPr="0024034C" w14:paraId="1AC18D2F" w14:textId="77777777" w:rsidTr="002B4F45">
        <w:trPr>
          <w:trHeight w:val="187"/>
          <w:jc w:val="center"/>
        </w:trPr>
        <w:tc>
          <w:tcPr>
            <w:tcW w:w="3397" w:type="dxa"/>
            <w:shd w:val="clear" w:color="auto" w:fill="auto"/>
            <w:noWrap/>
          </w:tcPr>
          <w:p w14:paraId="5AE56AB4"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E3B60D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DC_3A_n41A</w:t>
            </w:r>
          </w:p>
          <w:p w14:paraId="36FF161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DC_3A_n78A</w:t>
            </w:r>
          </w:p>
          <w:p w14:paraId="72FE2440"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7768D1" w:rsidRPr="0024034C" w14:paraId="2760355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520723"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7BE892FE"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245C0CD7"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7A65639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AB006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DC_3A_n77A</w:t>
            </w:r>
          </w:p>
          <w:p w14:paraId="213C74F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DC_41A_n77A</w:t>
            </w:r>
          </w:p>
        </w:tc>
      </w:tr>
      <w:tr w:rsidR="007768D1" w:rsidRPr="0024034C" w14:paraId="61A7398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EB565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4F5C64F4"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99CF9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DC_3A_n77A</w:t>
            </w:r>
          </w:p>
          <w:p w14:paraId="75BCA8D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DC_41A_n77A</w:t>
            </w:r>
          </w:p>
        </w:tc>
      </w:tr>
      <w:tr w:rsidR="007768D1" w:rsidRPr="0024034C" w14:paraId="2CFB4B3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567A4E"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7B9EFE1D"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1D87A170"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774905C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6E7C3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749FAEA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DC_41A_n78A</w:t>
            </w:r>
          </w:p>
        </w:tc>
      </w:tr>
      <w:tr w:rsidR="007768D1" w:rsidRPr="0024034C" w14:paraId="68E6603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81C9E9"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712BC150"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36A419D1"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507F353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3B29C4C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DC_3A_n79A</w:t>
            </w:r>
          </w:p>
          <w:p w14:paraId="4C6F679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DC_41A_n79A</w:t>
            </w:r>
          </w:p>
        </w:tc>
      </w:tr>
      <w:tr w:rsidR="007768D1" w:rsidRPr="0024034C" w14:paraId="04F9A2D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057BE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126E9ADE"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38039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DC_3A_n1A</w:t>
            </w:r>
          </w:p>
          <w:p w14:paraId="57EEF35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DC_3A_n77A</w:t>
            </w:r>
          </w:p>
        </w:tc>
      </w:tr>
      <w:tr w:rsidR="007768D1" w:rsidRPr="0024034C" w14:paraId="06DE55C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E8532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26CB5C49"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A010E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DC_3A_n1A</w:t>
            </w:r>
          </w:p>
          <w:p w14:paraId="31B4F9C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DC_3A_n78A</w:t>
            </w:r>
          </w:p>
        </w:tc>
      </w:tr>
      <w:tr w:rsidR="007768D1" w:rsidRPr="0024034C" w14:paraId="313D496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8D860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DC_3A-42A_n1A-n79A</w:t>
            </w:r>
          </w:p>
          <w:p w14:paraId="425B0F4F"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3A672AF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DC_3A_n1A</w:t>
            </w:r>
          </w:p>
          <w:p w14:paraId="22E7CA0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DC_3A_n79A</w:t>
            </w:r>
          </w:p>
        </w:tc>
      </w:tr>
      <w:tr w:rsidR="007768D1" w:rsidRPr="0024034C" w14:paraId="5E6D8D1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35C15F"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4821E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DC_3A_n28A</w:t>
            </w:r>
          </w:p>
          <w:p w14:paraId="5E49138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DC_3A_n77A</w:t>
            </w:r>
          </w:p>
          <w:p w14:paraId="347DF00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DC_42A_n28A</w:t>
            </w:r>
          </w:p>
        </w:tc>
      </w:tr>
      <w:tr w:rsidR="007768D1" w:rsidRPr="0024034C" w14:paraId="1E83D92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CB6C33"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02B22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DC_3A_n28A</w:t>
            </w:r>
          </w:p>
          <w:p w14:paraId="2078480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DC_3A_n77A</w:t>
            </w:r>
          </w:p>
          <w:p w14:paraId="4170C6B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DC_42A_n28A</w:t>
            </w:r>
          </w:p>
        </w:tc>
      </w:tr>
      <w:tr w:rsidR="007768D1" w:rsidRPr="0024034C" w14:paraId="7A3353C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2DBCDA"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B2C65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DC_3A_n28A</w:t>
            </w:r>
          </w:p>
          <w:p w14:paraId="016F0A7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DC_3A_n77A</w:t>
            </w:r>
          </w:p>
          <w:p w14:paraId="1BF02B9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DC_42A_n28A</w:t>
            </w:r>
          </w:p>
          <w:p w14:paraId="67C48BC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DC_42C_n28A</w:t>
            </w:r>
          </w:p>
        </w:tc>
      </w:tr>
      <w:tr w:rsidR="007768D1" w:rsidRPr="0024034C" w14:paraId="6B0F9FA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21F2D4"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6D7A7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DC_3A_n28A</w:t>
            </w:r>
          </w:p>
          <w:p w14:paraId="5E00240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DC_3A_n77A</w:t>
            </w:r>
          </w:p>
          <w:p w14:paraId="467444D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DC_42A_n28A</w:t>
            </w:r>
          </w:p>
          <w:p w14:paraId="7580D8F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DC_42C_n28A</w:t>
            </w:r>
          </w:p>
        </w:tc>
      </w:tr>
      <w:tr w:rsidR="007768D1" w:rsidRPr="0024034C" w14:paraId="1598FBE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6C4DCA"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42F117EC"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2F94E6"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DC_3A_n77A</w:t>
            </w:r>
          </w:p>
          <w:p w14:paraId="5A6FFF1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ko-KR"/>
              </w:rPr>
              <w:t>DC_3A_n79A</w:t>
            </w:r>
          </w:p>
        </w:tc>
      </w:tr>
      <w:tr w:rsidR="007768D1" w:rsidRPr="0024034C" w14:paraId="6578811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04A6C2"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327E3226"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56B532"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DC_3A_n78A</w:t>
            </w:r>
          </w:p>
          <w:p w14:paraId="4F720D6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ko-KR"/>
              </w:rPr>
              <w:t>DC_3A_n79A</w:t>
            </w:r>
          </w:p>
        </w:tc>
      </w:tr>
      <w:tr w:rsidR="007768D1" w:rsidRPr="0024034C" w14:paraId="19C7B953" w14:textId="77777777" w:rsidTr="002B4F45">
        <w:trPr>
          <w:trHeight w:val="187"/>
          <w:jc w:val="center"/>
        </w:trPr>
        <w:tc>
          <w:tcPr>
            <w:tcW w:w="3397" w:type="dxa"/>
            <w:shd w:val="clear" w:color="auto" w:fill="auto"/>
            <w:noWrap/>
          </w:tcPr>
          <w:p w14:paraId="5AFCCE9B"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F8EF131"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768D1" w:rsidRPr="00470EA5" w14:paraId="13AC9B4C" w14:textId="77777777" w:rsidTr="002B4F45">
        <w:trPr>
          <w:trHeight w:val="187"/>
          <w:jc w:val="center"/>
        </w:trPr>
        <w:tc>
          <w:tcPr>
            <w:tcW w:w="3397" w:type="dxa"/>
            <w:shd w:val="clear" w:color="auto" w:fill="auto"/>
            <w:noWrap/>
          </w:tcPr>
          <w:p w14:paraId="1E1D546F" w14:textId="77777777" w:rsidR="007768D1" w:rsidRPr="0024034C" w:rsidRDefault="007768D1" w:rsidP="002B4F45">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663CF166" w14:textId="77777777" w:rsidR="007768D1" w:rsidRPr="00470EA5" w:rsidRDefault="007768D1" w:rsidP="002B4F45">
            <w:pPr>
              <w:pStyle w:val="TAC"/>
              <w:rPr>
                <w:rFonts w:cs="Arial"/>
                <w:szCs w:val="18"/>
                <w:lang w:val="sv-SE"/>
              </w:rPr>
            </w:pPr>
            <w:r w:rsidRPr="00470EA5">
              <w:rPr>
                <w:rFonts w:cs="Arial"/>
                <w:szCs w:val="18"/>
                <w:lang w:val="sv-SE"/>
              </w:rPr>
              <w:t>DC_5A_n40A</w:t>
            </w:r>
          </w:p>
          <w:p w14:paraId="4B05D668" w14:textId="77777777" w:rsidR="007768D1" w:rsidRPr="00470EA5" w:rsidRDefault="007768D1" w:rsidP="002B4F45">
            <w:pPr>
              <w:pStyle w:val="TAC"/>
              <w:rPr>
                <w:rFonts w:cs="Arial"/>
                <w:szCs w:val="18"/>
                <w:lang w:val="sv-SE"/>
              </w:rPr>
            </w:pPr>
            <w:r w:rsidRPr="00470EA5">
              <w:rPr>
                <w:rFonts w:cs="Arial"/>
                <w:szCs w:val="18"/>
                <w:lang w:val="sv-SE"/>
              </w:rPr>
              <w:t>DC_5A_n77A</w:t>
            </w:r>
          </w:p>
          <w:p w14:paraId="39FF3364" w14:textId="77777777" w:rsidR="007768D1" w:rsidRPr="00470EA5" w:rsidRDefault="007768D1" w:rsidP="002B4F45">
            <w:pPr>
              <w:pStyle w:val="TAC"/>
              <w:rPr>
                <w:rFonts w:cs="Arial"/>
                <w:szCs w:val="18"/>
                <w:lang w:val="sv-SE"/>
              </w:rPr>
            </w:pPr>
            <w:r w:rsidRPr="00470EA5">
              <w:rPr>
                <w:rFonts w:cs="Arial"/>
                <w:szCs w:val="18"/>
                <w:lang w:val="sv-SE"/>
              </w:rPr>
              <w:t>DC_7A_n40A</w:t>
            </w:r>
          </w:p>
          <w:p w14:paraId="0E63547B" w14:textId="77777777" w:rsidR="007768D1" w:rsidRPr="00470EA5" w:rsidRDefault="007768D1" w:rsidP="002B4F45">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7768D1" w:rsidRPr="00470EA5" w14:paraId="273CBBDB" w14:textId="77777777" w:rsidTr="002B4F45">
        <w:trPr>
          <w:trHeight w:val="187"/>
          <w:jc w:val="center"/>
        </w:trPr>
        <w:tc>
          <w:tcPr>
            <w:tcW w:w="3397" w:type="dxa"/>
            <w:shd w:val="clear" w:color="auto" w:fill="auto"/>
            <w:noWrap/>
          </w:tcPr>
          <w:p w14:paraId="5FCE7751" w14:textId="77777777" w:rsidR="007768D1" w:rsidRPr="0024034C" w:rsidRDefault="007768D1" w:rsidP="002B4F45">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0EC44DEC" w14:textId="77777777" w:rsidR="007768D1" w:rsidRPr="00470EA5" w:rsidRDefault="007768D1" w:rsidP="002B4F45">
            <w:pPr>
              <w:pStyle w:val="TAC"/>
              <w:rPr>
                <w:rFonts w:cs="Arial"/>
                <w:szCs w:val="18"/>
                <w:lang w:val="sv-SE"/>
              </w:rPr>
            </w:pPr>
            <w:r w:rsidRPr="00470EA5">
              <w:rPr>
                <w:rFonts w:cs="Arial"/>
                <w:szCs w:val="18"/>
                <w:lang w:val="sv-SE"/>
              </w:rPr>
              <w:t>DC_5A_n40A</w:t>
            </w:r>
          </w:p>
          <w:p w14:paraId="1BEE1501" w14:textId="77777777" w:rsidR="007768D1" w:rsidRPr="00470EA5" w:rsidRDefault="007768D1" w:rsidP="002B4F45">
            <w:pPr>
              <w:pStyle w:val="TAC"/>
              <w:rPr>
                <w:rFonts w:cs="Arial"/>
                <w:szCs w:val="18"/>
                <w:lang w:val="sv-SE"/>
              </w:rPr>
            </w:pPr>
            <w:r w:rsidRPr="00470EA5">
              <w:rPr>
                <w:rFonts w:cs="Arial"/>
                <w:szCs w:val="18"/>
                <w:lang w:val="sv-SE"/>
              </w:rPr>
              <w:t>DC_5A_n77A</w:t>
            </w:r>
          </w:p>
          <w:p w14:paraId="17A878AB" w14:textId="77777777" w:rsidR="007768D1" w:rsidRPr="00470EA5" w:rsidRDefault="007768D1" w:rsidP="002B4F45">
            <w:pPr>
              <w:pStyle w:val="TAC"/>
              <w:rPr>
                <w:rFonts w:cs="Arial"/>
                <w:szCs w:val="18"/>
                <w:lang w:val="sv-SE"/>
              </w:rPr>
            </w:pPr>
            <w:r w:rsidRPr="00470EA5">
              <w:rPr>
                <w:rFonts w:cs="Arial"/>
                <w:szCs w:val="18"/>
                <w:lang w:val="sv-SE"/>
              </w:rPr>
              <w:t>DC_7A_n40A</w:t>
            </w:r>
          </w:p>
          <w:p w14:paraId="3529FF87" w14:textId="77777777" w:rsidR="007768D1" w:rsidRPr="00470EA5" w:rsidRDefault="007768D1" w:rsidP="002B4F45">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7768D1" w:rsidRPr="00470EA5" w14:paraId="71DE6580" w14:textId="77777777" w:rsidTr="002B4F45">
        <w:trPr>
          <w:trHeight w:val="187"/>
          <w:jc w:val="center"/>
        </w:trPr>
        <w:tc>
          <w:tcPr>
            <w:tcW w:w="3397" w:type="dxa"/>
            <w:shd w:val="clear" w:color="auto" w:fill="auto"/>
            <w:noWrap/>
          </w:tcPr>
          <w:p w14:paraId="5FFF83EB" w14:textId="77777777" w:rsidR="007768D1" w:rsidRPr="0091025F" w:rsidRDefault="007768D1" w:rsidP="002B4F45">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6874B386" w14:textId="77777777" w:rsidR="007768D1" w:rsidRPr="00470EA5" w:rsidRDefault="007768D1" w:rsidP="002B4F45">
            <w:pPr>
              <w:pStyle w:val="TAC"/>
              <w:rPr>
                <w:rFonts w:cs="Arial"/>
                <w:szCs w:val="18"/>
              </w:rPr>
            </w:pPr>
            <w:r w:rsidRPr="00470EA5">
              <w:rPr>
                <w:rFonts w:cs="Arial"/>
                <w:szCs w:val="18"/>
              </w:rPr>
              <w:t>DC_</w:t>
            </w:r>
            <w:r w:rsidRPr="008F2DC8">
              <w:rPr>
                <w:rFonts w:cs="Arial"/>
                <w:szCs w:val="18"/>
              </w:rPr>
              <w:t>5A_n40A</w:t>
            </w:r>
          </w:p>
          <w:p w14:paraId="6017FDC2" w14:textId="77777777" w:rsidR="007768D1" w:rsidRPr="00470EA5" w:rsidRDefault="007768D1" w:rsidP="002B4F45">
            <w:pPr>
              <w:pStyle w:val="TAC"/>
              <w:rPr>
                <w:rFonts w:cs="Arial"/>
                <w:szCs w:val="18"/>
              </w:rPr>
            </w:pPr>
            <w:r w:rsidRPr="0091025F">
              <w:rPr>
                <w:rFonts w:cs="Arial"/>
                <w:szCs w:val="18"/>
              </w:rPr>
              <w:t>DC_</w:t>
            </w:r>
            <w:r w:rsidRPr="00716880">
              <w:rPr>
                <w:rFonts w:cs="Arial"/>
                <w:szCs w:val="18"/>
              </w:rPr>
              <w:t>5A_n78A</w:t>
            </w:r>
          </w:p>
          <w:p w14:paraId="136EF2C4" w14:textId="77777777" w:rsidR="007768D1" w:rsidRPr="00470EA5" w:rsidRDefault="007768D1" w:rsidP="002B4F45">
            <w:pPr>
              <w:pStyle w:val="TAC"/>
              <w:rPr>
                <w:rFonts w:cs="Arial"/>
                <w:szCs w:val="18"/>
              </w:rPr>
            </w:pPr>
            <w:r w:rsidRPr="00470EA5">
              <w:rPr>
                <w:rFonts w:cs="Arial"/>
                <w:szCs w:val="18"/>
              </w:rPr>
              <w:t>DC_</w:t>
            </w:r>
            <w:r w:rsidRPr="008F2DC8">
              <w:rPr>
                <w:rFonts w:cs="Arial"/>
                <w:szCs w:val="18"/>
              </w:rPr>
              <w:t>7A_n40A</w:t>
            </w:r>
          </w:p>
          <w:p w14:paraId="22640346" w14:textId="77777777" w:rsidR="007768D1" w:rsidRPr="00470EA5" w:rsidRDefault="007768D1" w:rsidP="002B4F45">
            <w:pPr>
              <w:pStyle w:val="TAC"/>
              <w:rPr>
                <w:rFonts w:cs="Arial"/>
                <w:szCs w:val="18"/>
              </w:rPr>
            </w:pPr>
            <w:r w:rsidRPr="0091025F">
              <w:rPr>
                <w:rFonts w:cs="Arial"/>
                <w:szCs w:val="18"/>
              </w:rPr>
              <w:t>DC_</w:t>
            </w:r>
            <w:r w:rsidRPr="00716880">
              <w:rPr>
                <w:rFonts w:cs="Arial"/>
                <w:szCs w:val="18"/>
              </w:rPr>
              <w:t>7A_n78A</w:t>
            </w:r>
          </w:p>
        </w:tc>
      </w:tr>
      <w:tr w:rsidR="007768D1" w:rsidRPr="00470EA5" w14:paraId="136E327D" w14:textId="77777777" w:rsidTr="002B4F45">
        <w:trPr>
          <w:trHeight w:val="187"/>
          <w:jc w:val="center"/>
        </w:trPr>
        <w:tc>
          <w:tcPr>
            <w:tcW w:w="3397" w:type="dxa"/>
            <w:shd w:val="clear" w:color="auto" w:fill="auto"/>
            <w:noWrap/>
          </w:tcPr>
          <w:p w14:paraId="7BE8CDDE" w14:textId="77777777" w:rsidR="007768D1" w:rsidRPr="0091025F" w:rsidRDefault="007768D1" w:rsidP="002B4F45">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2D2EACEB" w14:textId="77777777" w:rsidR="007768D1" w:rsidRPr="00470EA5" w:rsidRDefault="007768D1" w:rsidP="002B4F45">
            <w:pPr>
              <w:pStyle w:val="TAC"/>
              <w:rPr>
                <w:rFonts w:cs="Arial"/>
                <w:szCs w:val="18"/>
              </w:rPr>
            </w:pPr>
            <w:r w:rsidRPr="00470EA5">
              <w:rPr>
                <w:rFonts w:cs="Arial"/>
                <w:szCs w:val="18"/>
              </w:rPr>
              <w:t>DC_</w:t>
            </w:r>
            <w:r w:rsidRPr="008F2DC8">
              <w:rPr>
                <w:rFonts w:cs="Arial"/>
                <w:szCs w:val="18"/>
              </w:rPr>
              <w:t>5A_n40A</w:t>
            </w:r>
          </w:p>
          <w:p w14:paraId="72AC832B" w14:textId="77777777" w:rsidR="007768D1" w:rsidRPr="00470EA5" w:rsidRDefault="007768D1" w:rsidP="002B4F45">
            <w:pPr>
              <w:pStyle w:val="TAC"/>
              <w:rPr>
                <w:rFonts w:cs="Arial"/>
                <w:szCs w:val="18"/>
              </w:rPr>
            </w:pPr>
            <w:r w:rsidRPr="0091025F">
              <w:rPr>
                <w:rFonts w:cs="Arial"/>
                <w:szCs w:val="18"/>
              </w:rPr>
              <w:t>DC_</w:t>
            </w:r>
            <w:r w:rsidRPr="00716880">
              <w:rPr>
                <w:rFonts w:cs="Arial"/>
                <w:szCs w:val="18"/>
              </w:rPr>
              <w:t>5A_n78A</w:t>
            </w:r>
          </w:p>
          <w:p w14:paraId="5F30F39E" w14:textId="77777777" w:rsidR="007768D1" w:rsidRPr="00470EA5" w:rsidRDefault="007768D1" w:rsidP="002B4F45">
            <w:pPr>
              <w:pStyle w:val="TAC"/>
              <w:rPr>
                <w:rFonts w:cs="Arial"/>
                <w:szCs w:val="18"/>
              </w:rPr>
            </w:pPr>
            <w:r w:rsidRPr="00470EA5">
              <w:rPr>
                <w:rFonts w:cs="Arial"/>
                <w:szCs w:val="18"/>
              </w:rPr>
              <w:t>DC_</w:t>
            </w:r>
            <w:r w:rsidRPr="008F2DC8">
              <w:rPr>
                <w:rFonts w:cs="Arial"/>
                <w:szCs w:val="18"/>
              </w:rPr>
              <w:t>7A_n40A</w:t>
            </w:r>
          </w:p>
          <w:p w14:paraId="73FEDCEC" w14:textId="77777777" w:rsidR="007768D1" w:rsidRPr="00470EA5" w:rsidRDefault="007768D1" w:rsidP="002B4F45">
            <w:pPr>
              <w:pStyle w:val="TAC"/>
              <w:rPr>
                <w:rFonts w:cs="Arial"/>
                <w:szCs w:val="18"/>
              </w:rPr>
            </w:pPr>
            <w:r w:rsidRPr="0091025F">
              <w:rPr>
                <w:rFonts w:cs="Arial"/>
                <w:szCs w:val="18"/>
              </w:rPr>
              <w:t>DC_</w:t>
            </w:r>
            <w:r w:rsidRPr="00716880">
              <w:rPr>
                <w:rFonts w:cs="Arial"/>
                <w:szCs w:val="18"/>
              </w:rPr>
              <w:t>7A_n78A</w:t>
            </w:r>
          </w:p>
        </w:tc>
      </w:tr>
      <w:tr w:rsidR="007768D1" w:rsidRPr="0024034C" w14:paraId="121C8938" w14:textId="77777777" w:rsidTr="002B4F45">
        <w:trPr>
          <w:trHeight w:val="187"/>
          <w:jc w:val="center"/>
        </w:trPr>
        <w:tc>
          <w:tcPr>
            <w:tcW w:w="3397" w:type="dxa"/>
            <w:shd w:val="clear" w:color="auto" w:fill="auto"/>
            <w:noWrap/>
          </w:tcPr>
          <w:p w14:paraId="0593967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0A011247"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DC_5A_n2A</w:t>
            </w:r>
          </w:p>
          <w:p w14:paraId="6626F19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DC_7A_n2A</w:t>
            </w:r>
          </w:p>
          <w:p w14:paraId="7F0F898B"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7768D1" w:rsidRPr="0024034C" w14:paraId="38ABDF74" w14:textId="77777777" w:rsidTr="002B4F45">
        <w:trPr>
          <w:trHeight w:val="187"/>
          <w:jc w:val="center"/>
        </w:trPr>
        <w:tc>
          <w:tcPr>
            <w:tcW w:w="3397" w:type="dxa"/>
            <w:shd w:val="clear" w:color="auto" w:fill="auto"/>
            <w:noWrap/>
          </w:tcPr>
          <w:p w14:paraId="6BC8D639"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12CF4158"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40A9187" w14:textId="77777777" w:rsidR="007768D1" w:rsidRPr="0024034C" w:rsidRDefault="007768D1" w:rsidP="002B4F4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47DC99A"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7768D1" w:rsidRPr="0024034C" w14:paraId="3165E74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A83C0F"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3514D9E6"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7BF82D35" w14:textId="77777777" w:rsidR="007768D1" w:rsidRPr="0024034C" w:rsidRDefault="007768D1" w:rsidP="002B4F4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AEB5697" w14:textId="77777777" w:rsidR="007768D1" w:rsidRPr="0024034C" w:rsidRDefault="007768D1" w:rsidP="002B4F4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7768D1" w:rsidRPr="0024034C" w14:paraId="04BE789D" w14:textId="77777777" w:rsidTr="002B4F45">
        <w:trPr>
          <w:trHeight w:val="187"/>
          <w:jc w:val="center"/>
        </w:trPr>
        <w:tc>
          <w:tcPr>
            <w:tcW w:w="3397" w:type="dxa"/>
            <w:shd w:val="clear" w:color="auto" w:fill="auto"/>
            <w:noWrap/>
          </w:tcPr>
          <w:p w14:paraId="2D6745F9"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DC_5A-7A-66A_n66A</w:t>
            </w:r>
          </w:p>
          <w:p w14:paraId="6DF4227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DC_5A-7C-66A_n66A</w:t>
            </w:r>
          </w:p>
          <w:p w14:paraId="49DC2F16"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1F074DD0"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DC_5A_n66A</w:t>
            </w:r>
          </w:p>
          <w:p w14:paraId="7640F0D6"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DC_7A_n66A</w:t>
            </w:r>
          </w:p>
          <w:p w14:paraId="34643E80"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7768D1" w:rsidRPr="0024034C" w14:paraId="0C8339B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25D6C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DC_5A-7A-66A_n78A</w:t>
            </w:r>
          </w:p>
          <w:p w14:paraId="38AD95E4" w14:textId="77777777" w:rsidR="007768D1" w:rsidRPr="0084589C" w:rsidRDefault="007768D1" w:rsidP="002B4F45">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765C207E" w14:textId="77777777" w:rsidR="007768D1" w:rsidRPr="0024034C" w:rsidRDefault="007768D1" w:rsidP="002B4F4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7578BB7" w14:textId="77777777" w:rsidR="007768D1" w:rsidRPr="0024034C" w:rsidRDefault="007768D1" w:rsidP="002B4F4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497D4C2" w14:textId="77777777" w:rsidR="007768D1" w:rsidRPr="0024034C" w:rsidRDefault="007768D1" w:rsidP="002B4F4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FC9D1D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7768D1" w:rsidRPr="0024034C" w14:paraId="1E46E7A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4AAFF9" w14:textId="77777777" w:rsidR="007768D1" w:rsidRPr="0024034C" w:rsidRDefault="007768D1" w:rsidP="002B4F45">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494DB2A8" w14:textId="77777777" w:rsidR="007768D1" w:rsidRPr="0084589C" w:rsidRDefault="007768D1" w:rsidP="002B4F45">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4CBB0A5" w14:textId="77777777" w:rsidR="007768D1" w:rsidRPr="0024034C" w:rsidRDefault="007768D1" w:rsidP="002B4F4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55448D12" w14:textId="77777777" w:rsidR="007768D1" w:rsidRPr="0024034C" w:rsidRDefault="007768D1" w:rsidP="002B4F4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1E4D14B" w14:textId="77777777" w:rsidR="007768D1" w:rsidRPr="0024034C" w:rsidRDefault="007768D1" w:rsidP="002B4F4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023DF75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7768D1" w:rsidRPr="0024034C" w14:paraId="22FDF23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31AEBD" w14:textId="77777777" w:rsidR="007768D1" w:rsidRPr="0024034C" w:rsidRDefault="007768D1" w:rsidP="002B4F45">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0A09549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768D1" w:rsidRPr="0024034C" w14:paraId="07281AA5" w14:textId="77777777" w:rsidTr="002B4F45">
        <w:trPr>
          <w:trHeight w:val="187"/>
          <w:jc w:val="center"/>
        </w:trPr>
        <w:tc>
          <w:tcPr>
            <w:tcW w:w="3397" w:type="dxa"/>
            <w:shd w:val="clear" w:color="auto" w:fill="auto"/>
            <w:noWrap/>
          </w:tcPr>
          <w:p w14:paraId="034273B7" w14:textId="77777777" w:rsidR="007768D1" w:rsidRDefault="007768D1" w:rsidP="002B4F45">
            <w:pPr>
              <w:keepNext/>
              <w:keepLines/>
              <w:spacing w:after="0"/>
              <w:jc w:val="center"/>
              <w:rPr>
                <w:rFonts w:ascii="Arial" w:hAnsi="Arial"/>
                <w:sz w:val="18"/>
                <w:lang w:eastAsia="zh-CN"/>
              </w:rPr>
            </w:pPr>
            <w:r w:rsidRPr="0024034C">
              <w:rPr>
                <w:rFonts w:ascii="Arial" w:hAnsi="Arial"/>
                <w:sz w:val="18"/>
                <w:lang w:eastAsia="zh-CN"/>
              </w:rPr>
              <w:t>DC_5A-30A-66A_n2A</w:t>
            </w:r>
          </w:p>
          <w:p w14:paraId="275DE263" w14:textId="77777777" w:rsidR="007768D1" w:rsidRPr="0024034C" w:rsidRDefault="007768D1" w:rsidP="002B4F45">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57C2BE9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DC_5A_n2A</w:t>
            </w:r>
          </w:p>
          <w:p w14:paraId="65159FE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DC_30A_n2A</w:t>
            </w:r>
          </w:p>
          <w:p w14:paraId="09A4825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DC_66A_n2A</w:t>
            </w:r>
          </w:p>
        </w:tc>
      </w:tr>
      <w:tr w:rsidR="007768D1" w:rsidRPr="0024034C" w14:paraId="2CE46A4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92EEC7" w14:textId="77777777" w:rsidR="007768D1" w:rsidRPr="0024034C" w:rsidRDefault="007768D1" w:rsidP="002B4F45">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7DF230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364FC27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7768D1" w:rsidRPr="0024034C" w14:paraId="02829347" w14:textId="77777777" w:rsidTr="002B4F45">
        <w:trPr>
          <w:trHeight w:val="187"/>
          <w:jc w:val="center"/>
        </w:trPr>
        <w:tc>
          <w:tcPr>
            <w:tcW w:w="3397" w:type="dxa"/>
            <w:shd w:val="clear" w:color="auto" w:fill="auto"/>
            <w:noWrap/>
          </w:tcPr>
          <w:p w14:paraId="51CD38B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4904F2E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DC_5A_n66A</w:t>
            </w:r>
          </w:p>
          <w:p w14:paraId="5DE6A95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DC_30A_n66A</w:t>
            </w:r>
          </w:p>
          <w:p w14:paraId="74FBFF6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7768D1" w:rsidRPr="0024034C" w14:paraId="70F6E118" w14:textId="77777777" w:rsidTr="002B4F45">
        <w:trPr>
          <w:trHeight w:val="187"/>
          <w:jc w:val="center"/>
        </w:trPr>
        <w:tc>
          <w:tcPr>
            <w:tcW w:w="3397" w:type="dxa"/>
            <w:shd w:val="clear" w:color="auto" w:fill="auto"/>
            <w:noWrap/>
          </w:tcPr>
          <w:p w14:paraId="6658B16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7399C4F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6D26D3D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59A705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10D5B11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7768D1" w:rsidRPr="0024034C" w14:paraId="3EE5AB72" w14:textId="77777777" w:rsidTr="002B4F45">
        <w:trPr>
          <w:trHeight w:val="187"/>
          <w:jc w:val="center"/>
        </w:trPr>
        <w:tc>
          <w:tcPr>
            <w:tcW w:w="3397" w:type="dxa"/>
            <w:shd w:val="clear" w:color="auto" w:fill="auto"/>
            <w:noWrap/>
          </w:tcPr>
          <w:p w14:paraId="4A264297" w14:textId="77777777" w:rsidR="007768D1" w:rsidRPr="0024034C" w:rsidRDefault="007768D1" w:rsidP="002B4F45">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38D571D9" w14:textId="77777777" w:rsidR="007768D1" w:rsidRDefault="007768D1" w:rsidP="002B4F45">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6F7D673F" w14:textId="77777777" w:rsidR="007768D1" w:rsidRDefault="007768D1" w:rsidP="002B4F45">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38EEDECA" w14:textId="77777777" w:rsidR="007768D1" w:rsidRPr="0024034C" w:rsidRDefault="007768D1" w:rsidP="002B4F45">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7768D1" w:rsidRPr="0024034C" w14:paraId="113D7EF6" w14:textId="77777777" w:rsidTr="002B4F45">
        <w:trPr>
          <w:trHeight w:val="187"/>
          <w:jc w:val="center"/>
        </w:trPr>
        <w:tc>
          <w:tcPr>
            <w:tcW w:w="3397" w:type="dxa"/>
            <w:shd w:val="clear" w:color="auto" w:fill="auto"/>
            <w:noWrap/>
          </w:tcPr>
          <w:p w14:paraId="0BEF19DF"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6EC0313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DC_5A_n12A</w:t>
            </w:r>
          </w:p>
          <w:p w14:paraId="5E2DD7F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DC_48A_n12A</w:t>
            </w:r>
          </w:p>
          <w:p w14:paraId="1FC2DA4D"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7768D1" w:rsidRPr="0024034C" w14:paraId="6EEEB01A" w14:textId="77777777" w:rsidTr="002B4F45">
        <w:trPr>
          <w:trHeight w:val="187"/>
          <w:jc w:val="center"/>
        </w:trPr>
        <w:tc>
          <w:tcPr>
            <w:tcW w:w="3397" w:type="dxa"/>
            <w:shd w:val="clear" w:color="auto" w:fill="auto"/>
            <w:noWrap/>
          </w:tcPr>
          <w:p w14:paraId="7F3C65AD"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B159489"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5F01AD2"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3741B5F8"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7768D1" w:rsidRPr="0024034C" w14:paraId="536D225A" w14:textId="77777777" w:rsidTr="002B4F45">
        <w:trPr>
          <w:trHeight w:val="187"/>
          <w:jc w:val="center"/>
        </w:trPr>
        <w:tc>
          <w:tcPr>
            <w:tcW w:w="3397" w:type="dxa"/>
            <w:shd w:val="clear" w:color="auto" w:fill="auto"/>
            <w:noWrap/>
          </w:tcPr>
          <w:p w14:paraId="55E6BA73"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0F8BA1ED"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7ACFB3E5"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0D355E3E"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7768D1" w:rsidRPr="0024034C" w14:paraId="6CA7452C" w14:textId="77777777" w:rsidTr="002B4F45">
        <w:trPr>
          <w:trHeight w:val="187"/>
          <w:jc w:val="center"/>
        </w:trPr>
        <w:tc>
          <w:tcPr>
            <w:tcW w:w="3397" w:type="dxa"/>
            <w:shd w:val="clear" w:color="auto" w:fill="auto"/>
            <w:noWrap/>
            <w:vAlign w:val="center"/>
          </w:tcPr>
          <w:p w14:paraId="1CCBA885"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DC_5A-66A_n2A-n77A</w:t>
            </w:r>
          </w:p>
          <w:p w14:paraId="4C0CB74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1EE00B24"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DC_5A_n2A</w:t>
            </w:r>
          </w:p>
          <w:p w14:paraId="14183095"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DC_5A_n77A</w:t>
            </w:r>
          </w:p>
          <w:p w14:paraId="7F0C890F"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DC_66A_n2A</w:t>
            </w:r>
          </w:p>
          <w:p w14:paraId="1EF308DA" w14:textId="77777777" w:rsidR="007768D1" w:rsidRPr="0024034C" w:rsidRDefault="007768D1" w:rsidP="002B4F4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7768D1" w:rsidRPr="0024034C" w14:paraId="68935AB0" w14:textId="77777777" w:rsidTr="002B4F45">
        <w:trPr>
          <w:trHeight w:val="187"/>
          <w:jc w:val="center"/>
        </w:trPr>
        <w:tc>
          <w:tcPr>
            <w:tcW w:w="3397" w:type="dxa"/>
            <w:shd w:val="clear" w:color="auto" w:fill="auto"/>
            <w:noWrap/>
            <w:vAlign w:val="center"/>
          </w:tcPr>
          <w:p w14:paraId="681588BE"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1D2BC04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DC_5A_n2A</w:t>
            </w:r>
          </w:p>
          <w:p w14:paraId="327B78A6"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DC_5A_n77A</w:t>
            </w:r>
          </w:p>
          <w:p w14:paraId="45D03585"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DC_66A_n2A</w:t>
            </w:r>
          </w:p>
          <w:p w14:paraId="5FA21884" w14:textId="77777777" w:rsidR="007768D1" w:rsidRPr="0024034C" w:rsidRDefault="007768D1" w:rsidP="002B4F4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7768D1" w:rsidRPr="0024034C" w14:paraId="4DE80F20" w14:textId="77777777" w:rsidTr="002B4F45">
        <w:trPr>
          <w:trHeight w:val="187"/>
          <w:jc w:val="center"/>
        </w:trPr>
        <w:tc>
          <w:tcPr>
            <w:tcW w:w="3397" w:type="dxa"/>
            <w:shd w:val="clear" w:color="auto" w:fill="auto"/>
            <w:noWrap/>
            <w:vAlign w:val="center"/>
          </w:tcPr>
          <w:p w14:paraId="780B10DD"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DC_5A-66A_n5A-n77A</w:t>
            </w:r>
          </w:p>
          <w:p w14:paraId="5B92E2F2" w14:textId="77777777" w:rsidR="007768D1" w:rsidRPr="0024034C" w:rsidRDefault="007768D1" w:rsidP="002B4F4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2D195713"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402E42BA"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49C2B6B5"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7768D1" w:rsidRPr="0024034C" w14:paraId="1AB9E44C" w14:textId="77777777" w:rsidTr="002B4F45">
        <w:trPr>
          <w:trHeight w:val="187"/>
          <w:jc w:val="center"/>
        </w:trPr>
        <w:tc>
          <w:tcPr>
            <w:tcW w:w="3397" w:type="dxa"/>
            <w:shd w:val="clear" w:color="auto" w:fill="auto"/>
            <w:noWrap/>
            <w:vAlign w:val="center"/>
          </w:tcPr>
          <w:p w14:paraId="5A992281" w14:textId="77777777" w:rsidR="007768D1" w:rsidRPr="0024034C" w:rsidRDefault="007768D1" w:rsidP="002B4F4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3FCD8D93"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4BBD0AA8"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E4EA919"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7768D1" w:rsidRPr="0024034C" w14:paraId="742FDF7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7804A2" w14:textId="77777777" w:rsidR="007768D1" w:rsidRPr="0024034C" w:rsidRDefault="007768D1" w:rsidP="002B4F45">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F56B090"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1BC06BDE" w14:textId="77777777" w:rsidR="007768D1" w:rsidRPr="0024034C" w:rsidRDefault="007768D1" w:rsidP="002B4F45">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3FF6D82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BCFF67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7768D1" w:rsidRPr="0024034C" w14:paraId="167D9029" w14:textId="77777777" w:rsidTr="002B4F45">
        <w:trPr>
          <w:trHeight w:val="187"/>
          <w:jc w:val="center"/>
        </w:trPr>
        <w:tc>
          <w:tcPr>
            <w:tcW w:w="3397" w:type="dxa"/>
            <w:shd w:val="clear" w:color="auto" w:fill="auto"/>
            <w:noWrap/>
          </w:tcPr>
          <w:p w14:paraId="6B9CD223"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A3676EE"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768D1" w:rsidRPr="0024034C" w14:paraId="3C0F4C67" w14:textId="77777777" w:rsidTr="002B4F45">
        <w:trPr>
          <w:trHeight w:val="187"/>
          <w:jc w:val="center"/>
        </w:trPr>
        <w:tc>
          <w:tcPr>
            <w:tcW w:w="3397" w:type="dxa"/>
            <w:shd w:val="clear" w:color="auto" w:fill="auto"/>
            <w:noWrap/>
          </w:tcPr>
          <w:p w14:paraId="6A10269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08A4994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DC_5A_n12A</w:t>
            </w:r>
          </w:p>
          <w:p w14:paraId="2D99751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DC_66A_n12A</w:t>
            </w:r>
          </w:p>
          <w:p w14:paraId="732DB89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7768D1" w:rsidRPr="0024034C" w14:paraId="3093F190" w14:textId="77777777" w:rsidTr="002B4F45">
        <w:trPr>
          <w:trHeight w:val="187"/>
          <w:jc w:val="center"/>
        </w:trPr>
        <w:tc>
          <w:tcPr>
            <w:tcW w:w="3397" w:type="dxa"/>
            <w:shd w:val="clear" w:color="auto" w:fill="auto"/>
            <w:noWrap/>
            <w:vAlign w:val="center"/>
          </w:tcPr>
          <w:p w14:paraId="31F2D346" w14:textId="77777777" w:rsidR="007768D1" w:rsidRPr="0024034C" w:rsidRDefault="007768D1" w:rsidP="002B4F45">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4BA005B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550701EF"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8E2153B"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64551F0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7768D1" w:rsidRPr="0024034C" w14:paraId="75ED876E" w14:textId="77777777" w:rsidTr="002B4F45">
        <w:trPr>
          <w:trHeight w:val="187"/>
          <w:jc w:val="center"/>
        </w:trPr>
        <w:tc>
          <w:tcPr>
            <w:tcW w:w="3397" w:type="dxa"/>
            <w:shd w:val="clear" w:color="auto" w:fill="auto"/>
            <w:noWrap/>
            <w:vAlign w:val="center"/>
          </w:tcPr>
          <w:p w14:paraId="36A6E69F"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BEA3C4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417337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91DC3CE"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7768D1" w:rsidRPr="0024034C" w14:paraId="78724FEB" w14:textId="77777777" w:rsidTr="002B4F45">
        <w:trPr>
          <w:trHeight w:val="187"/>
          <w:jc w:val="center"/>
        </w:trPr>
        <w:tc>
          <w:tcPr>
            <w:tcW w:w="3397" w:type="dxa"/>
            <w:shd w:val="clear" w:color="auto" w:fill="auto"/>
            <w:noWrap/>
            <w:vAlign w:val="center"/>
          </w:tcPr>
          <w:p w14:paraId="34717FBF"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13E94B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58DCBBA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718AB59"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7768D1" w:rsidRPr="0024034C" w14:paraId="4FFEE4F5" w14:textId="77777777" w:rsidTr="002B4F45">
        <w:trPr>
          <w:trHeight w:val="187"/>
          <w:jc w:val="center"/>
        </w:trPr>
        <w:tc>
          <w:tcPr>
            <w:tcW w:w="3397" w:type="dxa"/>
            <w:shd w:val="clear" w:color="auto" w:fill="auto"/>
            <w:noWrap/>
            <w:vAlign w:val="center"/>
          </w:tcPr>
          <w:p w14:paraId="5470DB5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089C5555"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7082497C"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514A0F4F"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213A2DE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7768D1" w:rsidRPr="0024034C" w14:paraId="1EC2022B" w14:textId="77777777" w:rsidTr="002B4F45">
        <w:trPr>
          <w:trHeight w:val="187"/>
          <w:jc w:val="center"/>
        </w:trPr>
        <w:tc>
          <w:tcPr>
            <w:tcW w:w="3397" w:type="dxa"/>
            <w:shd w:val="clear" w:color="auto" w:fill="auto"/>
            <w:noWrap/>
          </w:tcPr>
          <w:p w14:paraId="00A26B24"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71F4F946"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E0BF148"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B345078"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0FFC1FD"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7768D1" w:rsidRPr="0024034C" w14:paraId="2DAB02C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D9FDD2" w14:textId="77777777" w:rsidR="007768D1" w:rsidRPr="0024034C" w:rsidRDefault="007768D1" w:rsidP="002B4F4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CEB1EBB"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306C3AC"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458D9239"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32F6E65" w14:textId="77777777" w:rsidR="007768D1" w:rsidRPr="0024034C" w:rsidRDefault="007768D1" w:rsidP="002B4F4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7768D1" w:rsidRPr="0024034C" w14:paraId="6DDBF37A" w14:textId="77777777" w:rsidTr="002B4F45">
        <w:trPr>
          <w:trHeight w:val="187"/>
          <w:jc w:val="center"/>
        </w:trPr>
        <w:tc>
          <w:tcPr>
            <w:tcW w:w="3397" w:type="dxa"/>
            <w:shd w:val="clear" w:color="auto" w:fill="auto"/>
            <w:noWrap/>
          </w:tcPr>
          <w:p w14:paraId="1496E104"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7B4323E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DC_7A_n1A</w:t>
            </w:r>
          </w:p>
          <w:p w14:paraId="59C6344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DC_8A_n1A</w:t>
            </w:r>
          </w:p>
          <w:p w14:paraId="23CF96E1"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7768D1" w:rsidRPr="0024034C" w14:paraId="4D9F5F4F" w14:textId="77777777" w:rsidTr="002B4F45">
        <w:trPr>
          <w:trHeight w:val="187"/>
          <w:jc w:val="center"/>
        </w:trPr>
        <w:tc>
          <w:tcPr>
            <w:tcW w:w="3397" w:type="dxa"/>
            <w:shd w:val="clear" w:color="auto" w:fill="auto"/>
            <w:noWrap/>
          </w:tcPr>
          <w:p w14:paraId="2A1882F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0963EF2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DC_7A_n3A</w:t>
            </w:r>
          </w:p>
          <w:p w14:paraId="59DA8D5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DC_8A_n3A</w:t>
            </w:r>
          </w:p>
          <w:p w14:paraId="306C810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DC_20A_n3A</w:t>
            </w:r>
          </w:p>
        </w:tc>
      </w:tr>
      <w:tr w:rsidR="007768D1" w:rsidRPr="0024034C" w14:paraId="5409929F" w14:textId="77777777" w:rsidTr="002B4F45">
        <w:trPr>
          <w:trHeight w:val="187"/>
          <w:jc w:val="center"/>
        </w:trPr>
        <w:tc>
          <w:tcPr>
            <w:tcW w:w="3397" w:type="dxa"/>
            <w:shd w:val="clear" w:color="auto" w:fill="auto"/>
            <w:noWrap/>
          </w:tcPr>
          <w:p w14:paraId="76182B2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183C154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7768D1" w:rsidRPr="0024034C" w14:paraId="1AC4DC27" w14:textId="77777777" w:rsidTr="002B4F45">
        <w:trPr>
          <w:trHeight w:val="187"/>
          <w:jc w:val="center"/>
        </w:trPr>
        <w:tc>
          <w:tcPr>
            <w:tcW w:w="3397" w:type="dxa"/>
            <w:shd w:val="clear" w:color="auto" w:fill="auto"/>
            <w:noWrap/>
          </w:tcPr>
          <w:p w14:paraId="0E4AB65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634182D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63445EA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50EFCE2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7768D1" w:rsidRPr="0024034C" w14:paraId="5250E9B6" w14:textId="77777777" w:rsidTr="002B4F45">
        <w:trPr>
          <w:trHeight w:val="187"/>
          <w:jc w:val="center"/>
        </w:trPr>
        <w:tc>
          <w:tcPr>
            <w:tcW w:w="3397" w:type="dxa"/>
            <w:shd w:val="clear" w:color="auto" w:fill="auto"/>
            <w:noWrap/>
          </w:tcPr>
          <w:p w14:paraId="0D3E952B"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34ED53A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DC_7A_n1A</w:t>
            </w:r>
          </w:p>
          <w:p w14:paraId="0FAF4759"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7768D1" w:rsidRPr="0024034C" w14:paraId="7C9C0CA4" w14:textId="77777777" w:rsidTr="002B4F45">
        <w:trPr>
          <w:trHeight w:val="187"/>
          <w:jc w:val="center"/>
        </w:trPr>
        <w:tc>
          <w:tcPr>
            <w:tcW w:w="3397" w:type="dxa"/>
            <w:shd w:val="clear" w:color="auto" w:fill="auto"/>
            <w:noWrap/>
          </w:tcPr>
          <w:p w14:paraId="0522D6CB"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2496DDE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DC_7A_n78A</w:t>
            </w:r>
          </w:p>
          <w:p w14:paraId="4ACB8437"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DC_8A_n78A</w:t>
            </w:r>
          </w:p>
        </w:tc>
      </w:tr>
      <w:tr w:rsidR="007768D1" w:rsidRPr="0024034C" w14:paraId="68D5D8CD" w14:textId="77777777" w:rsidTr="002B4F45">
        <w:trPr>
          <w:trHeight w:val="187"/>
          <w:jc w:val="center"/>
        </w:trPr>
        <w:tc>
          <w:tcPr>
            <w:tcW w:w="3397" w:type="dxa"/>
            <w:shd w:val="clear" w:color="auto" w:fill="auto"/>
            <w:noWrap/>
            <w:vAlign w:val="center"/>
          </w:tcPr>
          <w:p w14:paraId="099DE78B"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09C86BA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DC_8A_n1A</w:t>
            </w:r>
          </w:p>
        </w:tc>
      </w:tr>
      <w:tr w:rsidR="007768D1" w:rsidRPr="0024034C" w14:paraId="2AFAA084" w14:textId="77777777" w:rsidTr="002B4F45">
        <w:trPr>
          <w:trHeight w:val="187"/>
          <w:jc w:val="center"/>
        </w:trPr>
        <w:tc>
          <w:tcPr>
            <w:tcW w:w="3397" w:type="dxa"/>
            <w:shd w:val="clear" w:color="auto" w:fill="auto"/>
            <w:noWrap/>
            <w:vAlign w:val="center"/>
          </w:tcPr>
          <w:p w14:paraId="6EEB1E17"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4CEE4E98"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DC_7A_n28A</w:t>
            </w:r>
          </w:p>
          <w:p w14:paraId="6D49E8F8"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DC_7A_n78A</w:t>
            </w:r>
          </w:p>
          <w:p w14:paraId="477B646F"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DC_8A_n28A</w:t>
            </w:r>
          </w:p>
          <w:p w14:paraId="63C8D75B"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7768D1" w:rsidRPr="0024034C" w14:paraId="64CD795C" w14:textId="77777777" w:rsidTr="002B4F45">
        <w:trPr>
          <w:trHeight w:val="187"/>
          <w:jc w:val="center"/>
        </w:trPr>
        <w:tc>
          <w:tcPr>
            <w:tcW w:w="3397" w:type="dxa"/>
            <w:shd w:val="clear" w:color="auto" w:fill="auto"/>
            <w:noWrap/>
          </w:tcPr>
          <w:p w14:paraId="6BECB55A"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DC_7A-8A-40A_n1A</w:t>
            </w:r>
          </w:p>
          <w:p w14:paraId="72F62FE2"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6997EA69"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4089AFC"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592E6B0B"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7768D1" w:rsidRPr="0024034C" w14:paraId="60CEF8D0" w14:textId="77777777" w:rsidTr="002B4F45">
        <w:trPr>
          <w:trHeight w:val="187"/>
          <w:jc w:val="center"/>
        </w:trPr>
        <w:tc>
          <w:tcPr>
            <w:tcW w:w="3397" w:type="dxa"/>
            <w:shd w:val="clear" w:color="auto" w:fill="auto"/>
            <w:noWrap/>
          </w:tcPr>
          <w:p w14:paraId="39B59BA2" w14:textId="77777777" w:rsidR="007768D1" w:rsidRPr="0024034C" w:rsidRDefault="007768D1" w:rsidP="002B4F45">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7206E32"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2302D90" w14:textId="77777777" w:rsidR="007768D1" w:rsidRPr="0024034C" w:rsidRDefault="007768D1" w:rsidP="002B4F4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D50A609" w14:textId="77777777" w:rsidR="007768D1" w:rsidRPr="0024034C" w:rsidRDefault="007768D1" w:rsidP="002B4F4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9FE6E00"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768D1" w:rsidRPr="0024034C" w14:paraId="2A64A79F" w14:textId="77777777" w:rsidTr="002B4F45">
        <w:trPr>
          <w:trHeight w:val="187"/>
          <w:jc w:val="center"/>
        </w:trPr>
        <w:tc>
          <w:tcPr>
            <w:tcW w:w="3397" w:type="dxa"/>
            <w:shd w:val="clear" w:color="auto" w:fill="auto"/>
            <w:noWrap/>
          </w:tcPr>
          <w:p w14:paraId="7F2C3A05" w14:textId="77777777" w:rsidR="007768D1" w:rsidRPr="0024034C" w:rsidRDefault="007768D1" w:rsidP="002B4F45">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5EBAD8B0"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4117AFFA" w14:textId="77777777" w:rsidR="007768D1" w:rsidRPr="0024034C" w:rsidRDefault="007768D1" w:rsidP="002B4F4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4C6F412" w14:textId="77777777" w:rsidR="007768D1" w:rsidRPr="0024034C" w:rsidRDefault="007768D1" w:rsidP="002B4F4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F8E1FBF"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768D1" w:rsidRPr="0024034C" w14:paraId="7A08BFD6" w14:textId="77777777" w:rsidTr="002B4F45">
        <w:trPr>
          <w:trHeight w:val="187"/>
          <w:jc w:val="center"/>
        </w:trPr>
        <w:tc>
          <w:tcPr>
            <w:tcW w:w="3397" w:type="dxa"/>
            <w:shd w:val="clear" w:color="auto" w:fill="auto"/>
            <w:noWrap/>
          </w:tcPr>
          <w:p w14:paraId="727F524E" w14:textId="77777777" w:rsidR="007768D1" w:rsidRPr="0024034C" w:rsidRDefault="007768D1" w:rsidP="002B4F45">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1985687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DC_7A_n40A</w:t>
            </w:r>
          </w:p>
          <w:p w14:paraId="2E06112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DC_7A_n78A</w:t>
            </w:r>
          </w:p>
          <w:p w14:paraId="39CBB55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DC_8A_n40A</w:t>
            </w:r>
          </w:p>
          <w:p w14:paraId="56F7C336" w14:textId="77777777" w:rsidR="007768D1" w:rsidRPr="0024034C" w:rsidRDefault="007768D1" w:rsidP="002B4F45">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7768D1" w:rsidRPr="0024034C" w14:paraId="33320536" w14:textId="77777777" w:rsidTr="002B4F45">
        <w:trPr>
          <w:trHeight w:val="187"/>
          <w:jc w:val="center"/>
        </w:trPr>
        <w:tc>
          <w:tcPr>
            <w:tcW w:w="3397" w:type="dxa"/>
            <w:shd w:val="clear" w:color="auto" w:fill="auto"/>
            <w:noWrap/>
          </w:tcPr>
          <w:p w14:paraId="3CB4710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161C06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4E1E6670"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7F4CB3D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C9B770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7768D1" w:rsidRPr="0024034C" w14:paraId="4FB28FE9" w14:textId="77777777" w:rsidTr="002B4F45">
        <w:trPr>
          <w:trHeight w:val="187"/>
          <w:jc w:val="center"/>
        </w:trPr>
        <w:tc>
          <w:tcPr>
            <w:tcW w:w="3397" w:type="dxa"/>
            <w:shd w:val="clear" w:color="auto" w:fill="auto"/>
            <w:noWrap/>
          </w:tcPr>
          <w:p w14:paraId="20FEAEE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658895E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DC_7A_n2A</w:t>
            </w:r>
          </w:p>
          <w:p w14:paraId="43ECA64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DC_12A_n2A</w:t>
            </w:r>
          </w:p>
          <w:p w14:paraId="68B3AAF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DC_66A_n2A</w:t>
            </w:r>
          </w:p>
        </w:tc>
      </w:tr>
      <w:tr w:rsidR="007768D1" w:rsidRPr="0024034C" w14:paraId="3EA847B9" w14:textId="77777777" w:rsidTr="002B4F45">
        <w:trPr>
          <w:trHeight w:val="187"/>
          <w:jc w:val="center"/>
        </w:trPr>
        <w:tc>
          <w:tcPr>
            <w:tcW w:w="3397" w:type="dxa"/>
            <w:shd w:val="clear" w:color="auto" w:fill="auto"/>
            <w:noWrap/>
          </w:tcPr>
          <w:p w14:paraId="1047B0B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29542D5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DC_7A_n78A</w:t>
            </w:r>
          </w:p>
          <w:p w14:paraId="1D5CEF1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DC_12A_n78A</w:t>
            </w:r>
          </w:p>
          <w:p w14:paraId="114C7EC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DC_66A_n78A</w:t>
            </w:r>
          </w:p>
        </w:tc>
      </w:tr>
      <w:tr w:rsidR="007768D1" w:rsidRPr="0024034C" w14:paraId="6ACAF624" w14:textId="77777777" w:rsidTr="002B4F45">
        <w:trPr>
          <w:trHeight w:val="187"/>
          <w:jc w:val="center"/>
        </w:trPr>
        <w:tc>
          <w:tcPr>
            <w:tcW w:w="3397" w:type="dxa"/>
            <w:shd w:val="clear" w:color="auto" w:fill="auto"/>
            <w:noWrap/>
          </w:tcPr>
          <w:p w14:paraId="58D45D3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66092574"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7EEB381"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6B68FF9A"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622A97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7768D1" w:rsidRPr="0024034C" w14:paraId="0F5AFF56" w14:textId="77777777" w:rsidTr="002B4F45">
        <w:trPr>
          <w:trHeight w:val="187"/>
          <w:jc w:val="center"/>
        </w:trPr>
        <w:tc>
          <w:tcPr>
            <w:tcW w:w="3397" w:type="dxa"/>
            <w:shd w:val="clear" w:color="auto" w:fill="auto"/>
            <w:noWrap/>
            <w:vAlign w:val="center"/>
          </w:tcPr>
          <w:p w14:paraId="0751B5B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64B52A6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DC_7A_n25A</w:t>
            </w:r>
          </w:p>
          <w:p w14:paraId="1527E9F0"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DC_7A_n66A</w:t>
            </w:r>
          </w:p>
          <w:p w14:paraId="37466B16"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DC_13A_n25A</w:t>
            </w:r>
          </w:p>
          <w:p w14:paraId="23870F1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szCs w:val="18"/>
              </w:rPr>
              <w:t>DC_13A_n66A</w:t>
            </w:r>
          </w:p>
        </w:tc>
      </w:tr>
      <w:tr w:rsidR="007768D1" w:rsidRPr="0024034C" w14:paraId="7DB43524" w14:textId="77777777" w:rsidTr="002B4F45">
        <w:trPr>
          <w:trHeight w:val="187"/>
          <w:jc w:val="center"/>
        </w:trPr>
        <w:tc>
          <w:tcPr>
            <w:tcW w:w="3397" w:type="dxa"/>
            <w:shd w:val="clear" w:color="auto" w:fill="auto"/>
            <w:noWrap/>
            <w:vAlign w:val="center"/>
          </w:tcPr>
          <w:p w14:paraId="3102442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3EFCA78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7768D1" w:rsidRPr="0024034C" w14:paraId="2167B837" w14:textId="77777777" w:rsidTr="002B4F45">
        <w:trPr>
          <w:trHeight w:val="187"/>
          <w:jc w:val="center"/>
        </w:trPr>
        <w:tc>
          <w:tcPr>
            <w:tcW w:w="3397" w:type="dxa"/>
            <w:shd w:val="clear" w:color="auto" w:fill="auto"/>
            <w:noWrap/>
            <w:vAlign w:val="center"/>
          </w:tcPr>
          <w:p w14:paraId="0567A86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74B36647"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7768D1" w:rsidRPr="0024034C" w14:paraId="55946CDB" w14:textId="77777777" w:rsidTr="002B4F45">
        <w:trPr>
          <w:trHeight w:val="187"/>
          <w:jc w:val="center"/>
        </w:trPr>
        <w:tc>
          <w:tcPr>
            <w:tcW w:w="3397" w:type="dxa"/>
            <w:shd w:val="clear" w:color="auto" w:fill="auto"/>
            <w:noWrap/>
          </w:tcPr>
          <w:p w14:paraId="2312EAB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DC_7A-13A-66A_n66A</w:t>
            </w:r>
          </w:p>
          <w:p w14:paraId="27C3A5C2"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17BAC23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DC_7A_n66A</w:t>
            </w:r>
          </w:p>
          <w:p w14:paraId="72B8ACE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DC_13A_n66A</w:t>
            </w:r>
          </w:p>
          <w:p w14:paraId="31CE620D"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7768D1" w:rsidRPr="0024034C" w14:paraId="1A7E9C76" w14:textId="77777777" w:rsidTr="002B4F45">
        <w:trPr>
          <w:trHeight w:val="187"/>
          <w:jc w:val="center"/>
        </w:trPr>
        <w:tc>
          <w:tcPr>
            <w:tcW w:w="3397" w:type="dxa"/>
            <w:shd w:val="clear" w:color="auto" w:fill="auto"/>
            <w:noWrap/>
          </w:tcPr>
          <w:p w14:paraId="3A20E91F" w14:textId="77777777" w:rsidR="007768D1" w:rsidRPr="0024034C" w:rsidRDefault="007768D1" w:rsidP="002B4F45">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1B9C22C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DC_7A_n66A</w:t>
            </w:r>
          </w:p>
          <w:p w14:paraId="4FEE0D7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DC_13A_n66A</w:t>
            </w:r>
          </w:p>
          <w:p w14:paraId="7A86A54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7768D1" w:rsidRPr="005902F6" w14:paraId="4361A154" w14:textId="77777777" w:rsidTr="002B4F45">
        <w:trPr>
          <w:trHeight w:val="187"/>
          <w:jc w:val="center"/>
        </w:trPr>
        <w:tc>
          <w:tcPr>
            <w:tcW w:w="3397" w:type="dxa"/>
            <w:shd w:val="clear" w:color="auto" w:fill="auto"/>
            <w:noWrap/>
          </w:tcPr>
          <w:p w14:paraId="06451970" w14:textId="77777777" w:rsidR="007768D1" w:rsidRPr="0024034C" w:rsidRDefault="007768D1" w:rsidP="002B4F45">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23ED8481" w14:textId="77777777" w:rsidR="007768D1" w:rsidRPr="005902F6" w:rsidRDefault="007768D1" w:rsidP="002B4F45">
            <w:pPr>
              <w:pStyle w:val="TAC"/>
              <w:rPr>
                <w:rFonts w:eastAsia="MS Mincho" w:cs="Arial"/>
                <w:szCs w:val="18"/>
              </w:rPr>
            </w:pPr>
            <w:r w:rsidRPr="005902F6">
              <w:rPr>
                <w:rFonts w:eastAsia="MS Mincho" w:cs="Arial"/>
                <w:szCs w:val="18"/>
              </w:rPr>
              <w:t>DC_3A_n1A</w:t>
            </w:r>
          </w:p>
          <w:p w14:paraId="6A00FFC9" w14:textId="77777777" w:rsidR="007768D1" w:rsidRPr="005902F6" w:rsidRDefault="007768D1" w:rsidP="002B4F45">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7768D1" w:rsidRPr="0024034C" w14:paraId="7134CC01" w14:textId="77777777" w:rsidTr="002B4F45">
        <w:trPr>
          <w:trHeight w:val="187"/>
          <w:jc w:val="center"/>
        </w:trPr>
        <w:tc>
          <w:tcPr>
            <w:tcW w:w="3397" w:type="dxa"/>
            <w:shd w:val="clear" w:color="auto" w:fill="auto"/>
            <w:noWrap/>
          </w:tcPr>
          <w:p w14:paraId="1376EF2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54C18AA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DC_7A_n1A</w:t>
            </w:r>
          </w:p>
          <w:p w14:paraId="1FF005B4"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56177B3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DDFE3D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7768D1" w:rsidRPr="0024034C" w14:paraId="56763DAC" w14:textId="77777777" w:rsidTr="002B4F45">
        <w:trPr>
          <w:trHeight w:val="187"/>
          <w:jc w:val="center"/>
        </w:trPr>
        <w:tc>
          <w:tcPr>
            <w:tcW w:w="3397" w:type="dxa"/>
            <w:shd w:val="clear" w:color="auto" w:fill="auto"/>
            <w:noWrap/>
            <w:vAlign w:val="center"/>
          </w:tcPr>
          <w:p w14:paraId="118329D8" w14:textId="77777777" w:rsidR="007768D1" w:rsidRPr="0024034C" w:rsidRDefault="007768D1" w:rsidP="002B4F45">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6FE8F11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val="x-none"/>
              </w:rPr>
              <w:t>DC_20A_n3A</w:t>
            </w:r>
          </w:p>
        </w:tc>
      </w:tr>
      <w:tr w:rsidR="007768D1" w:rsidRPr="0024034C" w14:paraId="487A6D41" w14:textId="77777777" w:rsidTr="002B4F45">
        <w:trPr>
          <w:trHeight w:val="187"/>
          <w:jc w:val="center"/>
        </w:trPr>
        <w:tc>
          <w:tcPr>
            <w:tcW w:w="3397" w:type="dxa"/>
            <w:shd w:val="clear" w:color="auto" w:fill="auto"/>
            <w:noWrap/>
          </w:tcPr>
          <w:p w14:paraId="1128D76A" w14:textId="77777777" w:rsidR="007768D1" w:rsidRPr="0024034C" w:rsidRDefault="007768D1" w:rsidP="002B4F45">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66DCAE8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B1FA97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8B5E85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59F39D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7768D1" w:rsidRPr="0024034C" w14:paraId="236F06E3" w14:textId="77777777" w:rsidTr="002B4F45">
        <w:trPr>
          <w:trHeight w:val="187"/>
          <w:jc w:val="center"/>
        </w:trPr>
        <w:tc>
          <w:tcPr>
            <w:tcW w:w="3397" w:type="dxa"/>
            <w:shd w:val="clear" w:color="auto" w:fill="auto"/>
            <w:noWrap/>
          </w:tcPr>
          <w:p w14:paraId="1BBE3E64" w14:textId="77777777" w:rsidR="007768D1" w:rsidRPr="0024034C" w:rsidRDefault="007768D1" w:rsidP="002B4F45">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6C6C4BC1"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11A32B9E"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3BCD13A8"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4577E3E8" w14:textId="77777777" w:rsidR="007768D1" w:rsidRPr="0024034C" w:rsidRDefault="007768D1" w:rsidP="002B4F45">
            <w:pPr>
              <w:keepNext/>
              <w:keepLines/>
              <w:spacing w:after="0"/>
              <w:jc w:val="center"/>
              <w:rPr>
                <w:rFonts w:ascii="Arial" w:hAnsi="Arial"/>
                <w:sz w:val="18"/>
              </w:rPr>
            </w:pPr>
            <w:r w:rsidRPr="0024034C">
              <w:rPr>
                <w:rFonts w:ascii="Arial" w:eastAsia="Malgun Gothic" w:hAnsi="Arial"/>
                <w:sz w:val="18"/>
                <w:lang w:eastAsia="ko-KR"/>
              </w:rPr>
              <w:t>DC_20A_n78A</w:t>
            </w:r>
          </w:p>
        </w:tc>
      </w:tr>
      <w:tr w:rsidR="007768D1" w:rsidRPr="0024034C" w14:paraId="2B28085F" w14:textId="77777777" w:rsidTr="002B4F45">
        <w:trPr>
          <w:trHeight w:val="187"/>
          <w:jc w:val="center"/>
        </w:trPr>
        <w:tc>
          <w:tcPr>
            <w:tcW w:w="3397" w:type="dxa"/>
            <w:shd w:val="clear" w:color="auto" w:fill="auto"/>
            <w:noWrap/>
          </w:tcPr>
          <w:p w14:paraId="7567F081" w14:textId="77777777" w:rsidR="007768D1" w:rsidRPr="0024034C" w:rsidRDefault="007768D1" w:rsidP="002B4F45">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2F826DFD" w14:textId="77777777" w:rsidR="007768D1" w:rsidRPr="0024034C" w:rsidRDefault="007768D1" w:rsidP="002B4F45">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39C256C1" w14:textId="77777777" w:rsidR="007768D1" w:rsidRPr="0024034C" w:rsidRDefault="007768D1" w:rsidP="002B4F4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6F870DC4" w14:textId="77777777" w:rsidR="007768D1" w:rsidRPr="0024034C" w:rsidRDefault="007768D1" w:rsidP="002B4F45">
            <w:pPr>
              <w:keepNext/>
              <w:keepLines/>
              <w:spacing w:after="0"/>
              <w:jc w:val="center"/>
              <w:rPr>
                <w:rFonts w:ascii="Arial" w:hAnsi="Arial"/>
                <w:sz w:val="18"/>
              </w:rPr>
            </w:pPr>
            <w:r w:rsidRPr="0024034C">
              <w:rPr>
                <w:rFonts w:ascii="Arial" w:hAnsi="Arial" w:cs="Arial"/>
                <w:color w:val="000000"/>
                <w:sz w:val="18"/>
                <w:szCs w:val="18"/>
              </w:rPr>
              <w:t>DC_28A_n1A</w:t>
            </w:r>
          </w:p>
        </w:tc>
      </w:tr>
      <w:tr w:rsidR="007768D1" w:rsidRPr="0024034C" w14:paraId="69A78C54" w14:textId="77777777" w:rsidTr="002B4F45">
        <w:trPr>
          <w:trHeight w:val="187"/>
          <w:jc w:val="center"/>
        </w:trPr>
        <w:tc>
          <w:tcPr>
            <w:tcW w:w="3397" w:type="dxa"/>
            <w:shd w:val="clear" w:color="auto" w:fill="auto"/>
            <w:noWrap/>
          </w:tcPr>
          <w:p w14:paraId="39D5FB34" w14:textId="77777777" w:rsidR="007768D1" w:rsidRDefault="007768D1" w:rsidP="002B4F45">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6112D9CC" w14:textId="77777777" w:rsidR="007768D1" w:rsidRPr="0024034C" w:rsidRDefault="007768D1" w:rsidP="002B4F45">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2B3A542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DC_7A_n3A</w:t>
            </w:r>
          </w:p>
          <w:p w14:paraId="77BA5AD7"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DC_20A_n3A</w:t>
            </w:r>
          </w:p>
          <w:p w14:paraId="433BD6AD" w14:textId="77777777" w:rsidR="007768D1" w:rsidRPr="0024034C" w:rsidRDefault="007768D1" w:rsidP="002B4F45">
            <w:pPr>
              <w:spacing w:after="0"/>
              <w:jc w:val="center"/>
              <w:rPr>
                <w:rFonts w:ascii="Arial" w:hAnsi="Arial" w:cs="Arial"/>
                <w:color w:val="000000"/>
                <w:sz w:val="18"/>
                <w:szCs w:val="18"/>
              </w:rPr>
            </w:pPr>
            <w:r w:rsidRPr="0024034C">
              <w:rPr>
                <w:rFonts w:ascii="Arial" w:hAnsi="Arial" w:cs="Arial"/>
                <w:sz w:val="18"/>
                <w:szCs w:val="18"/>
              </w:rPr>
              <w:t>DC_28A_n3A</w:t>
            </w:r>
          </w:p>
        </w:tc>
      </w:tr>
      <w:tr w:rsidR="007768D1" w:rsidRPr="0024034C" w14:paraId="52B28D30" w14:textId="77777777" w:rsidTr="002B4F45">
        <w:trPr>
          <w:trHeight w:val="187"/>
          <w:jc w:val="center"/>
        </w:trPr>
        <w:tc>
          <w:tcPr>
            <w:tcW w:w="3397" w:type="dxa"/>
            <w:shd w:val="clear" w:color="auto" w:fill="auto"/>
            <w:noWrap/>
          </w:tcPr>
          <w:p w14:paraId="5BBF586B" w14:textId="77777777" w:rsidR="007768D1" w:rsidRPr="0024034C" w:rsidRDefault="007768D1" w:rsidP="002B4F45">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56AFDBE8"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39447B9"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5A904206"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B41B466" w14:textId="77777777" w:rsidR="007768D1" w:rsidRPr="0024034C" w:rsidRDefault="007768D1" w:rsidP="002B4F45">
            <w:pPr>
              <w:keepNext/>
              <w:keepLines/>
              <w:spacing w:after="0"/>
              <w:jc w:val="center"/>
              <w:rPr>
                <w:rFonts w:ascii="Arial" w:hAnsi="Arial"/>
                <w:sz w:val="18"/>
              </w:rPr>
            </w:pPr>
            <w:r w:rsidRPr="0024034C">
              <w:rPr>
                <w:rFonts w:ascii="Arial" w:eastAsia="Malgun Gothic" w:hAnsi="Arial"/>
                <w:sz w:val="18"/>
                <w:lang w:eastAsia="ko-KR"/>
              </w:rPr>
              <w:t>DC_20A_n78A</w:t>
            </w:r>
          </w:p>
        </w:tc>
      </w:tr>
      <w:tr w:rsidR="007768D1" w:rsidRPr="0024034C" w14:paraId="6F8D8DDA" w14:textId="77777777" w:rsidTr="002B4F45">
        <w:trPr>
          <w:trHeight w:val="187"/>
          <w:jc w:val="center"/>
        </w:trPr>
        <w:tc>
          <w:tcPr>
            <w:tcW w:w="3397" w:type="dxa"/>
            <w:shd w:val="clear" w:color="auto" w:fill="auto"/>
            <w:noWrap/>
          </w:tcPr>
          <w:p w14:paraId="26DF461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5E90265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DC_7A_n1A</w:t>
            </w:r>
          </w:p>
          <w:p w14:paraId="5B1C80F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DC_20A_n1A</w:t>
            </w:r>
          </w:p>
        </w:tc>
      </w:tr>
      <w:tr w:rsidR="007768D1" w:rsidRPr="0024034C" w14:paraId="63C17880" w14:textId="77777777" w:rsidTr="002B4F45">
        <w:trPr>
          <w:trHeight w:val="187"/>
          <w:jc w:val="center"/>
        </w:trPr>
        <w:tc>
          <w:tcPr>
            <w:tcW w:w="3397" w:type="dxa"/>
            <w:shd w:val="clear" w:color="auto" w:fill="auto"/>
            <w:noWrap/>
          </w:tcPr>
          <w:p w14:paraId="2487CE85" w14:textId="77777777" w:rsidR="007768D1" w:rsidRDefault="007768D1" w:rsidP="002B4F45">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090A949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75F246C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DC_7A_n3A</w:t>
            </w:r>
          </w:p>
          <w:p w14:paraId="6A91504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DC_20A_n3A</w:t>
            </w:r>
          </w:p>
        </w:tc>
      </w:tr>
      <w:tr w:rsidR="007768D1" w:rsidRPr="0024034C" w14:paraId="5967DFE6" w14:textId="77777777" w:rsidTr="002B4F45">
        <w:trPr>
          <w:trHeight w:val="187"/>
          <w:jc w:val="center"/>
        </w:trPr>
        <w:tc>
          <w:tcPr>
            <w:tcW w:w="3397" w:type="dxa"/>
            <w:shd w:val="clear" w:color="auto" w:fill="auto"/>
            <w:noWrap/>
          </w:tcPr>
          <w:p w14:paraId="1038B5F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6AAAB5E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DC_7A_n8A</w:t>
            </w:r>
          </w:p>
          <w:p w14:paraId="3211369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DC_20A_n8A</w:t>
            </w:r>
          </w:p>
        </w:tc>
      </w:tr>
      <w:tr w:rsidR="007768D1" w:rsidRPr="0024034C" w14:paraId="7F426FC8" w14:textId="77777777" w:rsidTr="002B4F45">
        <w:trPr>
          <w:trHeight w:val="187"/>
          <w:jc w:val="center"/>
        </w:trPr>
        <w:tc>
          <w:tcPr>
            <w:tcW w:w="3397" w:type="dxa"/>
            <w:shd w:val="clear" w:color="auto" w:fill="auto"/>
            <w:noWrap/>
          </w:tcPr>
          <w:p w14:paraId="0105585E"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451BD18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DC_7A_n28A</w:t>
            </w:r>
          </w:p>
          <w:p w14:paraId="57414D61"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DC_20A_n28A</w:t>
            </w:r>
          </w:p>
        </w:tc>
      </w:tr>
      <w:tr w:rsidR="007768D1" w:rsidRPr="0024034C" w14:paraId="629132F6" w14:textId="77777777" w:rsidTr="002B4F45">
        <w:trPr>
          <w:trHeight w:val="187"/>
          <w:jc w:val="center"/>
        </w:trPr>
        <w:tc>
          <w:tcPr>
            <w:tcW w:w="3397" w:type="dxa"/>
            <w:shd w:val="clear" w:color="auto" w:fill="auto"/>
            <w:noWrap/>
          </w:tcPr>
          <w:p w14:paraId="32C73AE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202C65E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DC_7A_n78A</w:t>
            </w:r>
          </w:p>
          <w:p w14:paraId="624DED3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DC_20A_n78A</w:t>
            </w:r>
          </w:p>
        </w:tc>
      </w:tr>
      <w:tr w:rsidR="007768D1" w:rsidRPr="0024034C" w14:paraId="684CD0CD" w14:textId="77777777" w:rsidTr="002B4F45">
        <w:trPr>
          <w:trHeight w:val="187"/>
          <w:jc w:val="center"/>
        </w:trPr>
        <w:tc>
          <w:tcPr>
            <w:tcW w:w="3397" w:type="dxa"/>
            <w:shd w:val="clear" w:color="auto" w:fill="auto"/>
            <w:noWrap/>
          </w:tcPr>
          <w:p w14:paraId="775CF01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4374863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DC_20A_n1A</w:t>
            </w:r>
          </w:p>
        </w:tc>
      </w:tr>
      <w:tr w:rsidR="007768D1" w:rsidRPr="0024034C" w14:paraId="658BB1A7" w14:textId="77777777" w:rsidTr="002B4F45">
        <w:trPr>
          <w:trHeight w:val="187"/>
          <w:jc w:val="center"/>
        </w:trPr>
        <w:tc>
          <w:tcPr>
            <w:tcW w:w="3397" w:type="dxa"/>
            <w:shd w:val="clear" w:color="auto" w:fill="auto"/>
            <w:noWrap/>
          </w:tcPr>
          <w:p w14:paraId="65F341DB" w14:textId="77777777" w:rsidR="007768D1" w:rsidRPr="0024034C" w:rsidRDefault="007768D1" w:rsidP="002B4F45">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032524A" w14:textId="77777777" w:rsidR="007768D1" w:rsidRPr="0024034C" w:rsidRDefault="007768D1" w:rsidP="002B4F45">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7768D1" w:rsidRPr="0024034C" w14:paraId="7F3180AD" w14:textId="77777777" w:rsidTr="002B4F45">
        <w:trPr>
          <w:trHeight w:val="187"/>
          <w:jc w:val="center"/>
        </w:trPr>
        <w:tc>
          <w:tcPr>
            <w:tcW w:w="3397" w:type="dxa"/>
            <w:shd w:val="clear" w:color="auto" w:fill="auto"/>
            <w:noWrap/>
          </w:tcPr>
          <w:p w14:paraId="3B2B4C8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0723B05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DC_20A_n8A</w:t>
            </w:r>
          </w:p>
        </w:tc>
      </w:tr>
      <w:tr w:rsidR="007768D1" w:rsidRPr="0024034C" w14:paraId="5F82815D" w14:textId="77777777" w:rsidTr="002B4F45">
        <w:trPr>
          <w:trHeight w:val="187"/>
          <w:jc w:val="center"/>
        </w:trPr>
        <w:tc>
          <w:tcPr>
            <w:tcW w:w="3397" w:type="dxa"/>
            <w:shd w:val="clear" w:color="auto" w:fill="auto"/>
            <w:noWrap/>
          </w:tcPr>
          <w:p w14:paraId="29226316" w14:textId="77777777" w:rsidR="007768D1" w:rsidRPr="0024034C" w:rsidRDefault="007768D1" w:rsidP="002B4F45">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27400EBF"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val="en-US" w:eastAsia="zh-CN"/>
              </w:rPr>
              <w:t>DC_20A_n78A</w:t>
            </w:r>
          </w:p>
        </w:tc>
      </w:tr>
      <w:tr w:rsidR="007768D1" w:rsidRPr="0024034C" w14:paraId="16476239" w14:textId="77777777" w:rsidTr="002B4F45">
        <w:trPr>
          <w:trHeight w:val="187"/>
          <w:jc w:val="center"/>
        </w:trPr>
        <w:tc>
          <w:tcPr>
            <w:tcW w:w="3397" w:type="dxa"/>
            <w:shd w:val="clear" w:color="auto" w:fill="auto"/>
            <w:noWrap/>
          </w:tcPr>
          <w:p w14:paraId="2CA9ADAB" w14:textId="77777777" w:rsidR="007768D1" w:rsidRPr="0024034C" w:rsidRDefault="007768D1" w:rsidP="002B4F45">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04784DA5" w14:textId="77777777" w:rsidR="007768D1" w:rsidRPr="0024034C" w:rsidRDefault="007768D1" w:rsidP="002B4F45">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7768D1" w:rsidRPr="0024034C" w14:paraId="690FF00B" w14:textId="77777777" w:rsidTr="002B4F45">
        <w:trPr>
          <w:trHeight w:val="187"/>
          <w:jc w:val="center"/>
        </w:trPr>
        <w:tc>
          <w:tcPr>
            <w:tcW w:w="3397" w:type="dxa"/>
            <w:shd w:val="clear" w:color="auto" w:fill="auto"/>
            <w:noWrap/>
          </w:tcPr>
          <w:p w14:paraId="4B8FEFC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DC_7A-25A-66A_n77A</w:t>
            </w:r>
          </w:p>
          <w:p w14:paraId="6BEECC0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DC_7C-25A-66A_n77A</w:t>
            </w:r>
          </w:p>
        </w:tc>
        <w:tc>
          <w:tcPr>
            <w:tcW w:w="3686" w:type="dxa"/>
          </w:tcPr>
          <w:p w14:paraId="4315485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DC_7A_n77A</w:t>
            </w:r>
          </w:p>
          <w:p w14:paraId="2284DC6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DC_25A_n77A</w:t>
            </w:r>
          </w:p>
          <w:p w14:paraId="5E07B74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DC_66A_n77A</w:t>
            </w:r>
          </w:p>
        </w:tc>
      </w:tr>
      <w:tr w:rsidR="007768D1" w:rsidRPr="0024034C" w14:paraId="15F3D7C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78C57E" w14:textId="77777777" w:rsidR="007768D1" w:rsidRPr="0024034C" w:rsidRDefault="007768D1" w:rsidP="002B4F45">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6B3D310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DC_7A_n77A</w:t>
            </w:r>
          </w:p>
          <w:p w14:paraId="258F244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DC_25A_n77A</w:t>
            </w:r>
          </w:p>
          <w:p w14:paraId="7F70658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DC_66A_n77A</w:t>
            </w:r>
          </w:p>
        </w:tc>
      </w:tr>
      <w:tr w:rsidR="007768D1" w:rsidRPr="0024034C" w14:paraId="40FEE60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AA420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DC_7A-25A-25A-66A_n77A</w:t>
            </w:r>
          </w:p>
          <w:p w14:paraId="0CB360E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589A5D4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DC_7A_n77A</w:t>
            </w:r>
          </w:p>
          <w:p w14:paraId="34F87BC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DC_25A_n77A</w:t>
            </w:r>
          </w:p>
          <w:p w14:paraId="3BB2449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DC_66A_n77A</w:t>
            </w:r>
          </w:p>
        </w:tc>
      </w:tr>
      <w:tr w:rsidR="007768D1" w:rsidRPr="0024034C" w14:paraId="2B6D6FD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CC17E1" w14:textId="77777777" w:rsidR="007768D1" w:rsidRPr="0024034C" w:rsidRDefault="007768D1" w:rsidP="002B4F45">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69BCCB1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DC_7A_n77A</w:t>
            </w:r>
          </w:p>
          <w:p w14:paraId="0AC7D54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DC_25A_n77A</w:t>
            </w:r>
          </w:p>
          <w:p w14:paraId="2F4CABF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DC_66A_n77A</w:t>
            </w:r>
          </w:p>
        </w:tc>
      </w:tr>
      <w:tr w:rsidR="007768D1" w:rsidRPr="0024034C" w14:paraId="48F76416" w14:textId="77777777" w:rsidTr="002B4F45">
        <w:trPr>
          <w:trHeight w:val="187"/>
          <w:jc w:val="center"/>
        </w:trPr>
        <w:tc>
          <w:tcPr>
            <w:tcW w:w="3397" w:type="dxa"/>
            <w:shd w:val="clear" w:color="auto" w:fill="auto"/>
            <w:noWrap/>
          </w:tcPr>
          <w:p w14:paraId="2068F19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DC_7A-25A-66A_n78A</w:t>
            </w:r>
          </w:p>
          <w:p w14:paraId="7508D6D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6F26DDA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DC_7A_n78A</w:t>
            </w:r>
          </w:p>
          <w:p w14:paraId="4112511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DC_25A_n78A</w:t>
            </w:r>
          </w:p>
          <w:p w14:paraId="76BCEDB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DC_66A_n78A</w:t>
            </w:r>
          </w:p>
        </w:tc>
      </w:tr>
      <w:tr w:rsidR="007768D1" w:rsidRPr="0024034C" w14:paraId="36E7C95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7703D" w14:textId="77777777" w:rsidR="007768D1" w:rsidRPr="0024034C" w:rsidRDefault="007768D1" w:rsidP="002B4F45">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5F29C29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DC_7A_n78A</w:t>
            </w:r>
          </w:p>
          <w:p w14:paraId="601B841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DC_25A_n78A</w:t>
            </w:r>
          </w:p>
          <w:p w14:paraId="1AA7EAC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DC_66A_n78A</w:t>
            </w:r>
          </w:p>
        </w:tc>
      </w:tr>
      <w:tr w:rsidR="007768D1" w:rsidRPr="0024034C" w14:paraId="6731419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24B72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DC_7A-25A-25A-66A_n78A</w:t>
            </w:r>
          </w:p>
          <w:p w14:paraId="1C93EA4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718F70C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DC_7A_n78A</w:t>
            </w:r>
          </w:p>
          <w:p w14:paraId="26E7152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DC_25A_n78A</w:t>
            </w:r>
          </w:p>
          <w:p w14:paraId="0A2276B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DC_66A_n78A</w:t>
            </w:r>
          </w:p>
        </w:tc>
      </w:tr>
      <w:tr w:rsidR="007768D1" w:rsidRPr="0024034C" w14:paraId="1272FD5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AF1CE4" w14:textId="77777777" w:rsidR="007768D1" w:rsidRPr="0024034C" w:rsidRDefault="007768D1" w:rsidP="002B4F45">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43F4568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DC_7A_n78A</w:t>
            </w:r>
          </w:p>
          <w:p w14:paraId="0FA7807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DC_25A_n78A</w:t>
            </w:r>
          </w:p>
          <w:p w14:paraId="27F8E4E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DC_66A_n78A</w:t>
            </w:r>
          </w:p>
        </w:tc>
      </w:tr>
      <w:tr w:rsidR="007768D1" w:rsidRPr="0024034C" w14:paraId="1CFBD00A" w14:textId="77777777" w:rsidTr="002B4F45">
        <w:trPr>
          <w:trHeight w:val="187"/>
          <w:jc w:val="center"/>
        </w:trPr>
        <w:tc>
          <w:tcPr>
            <w:tcW w:w="3397" w:type="dxa"/>
            <w:shd w:val="clear" w:color="auto" w:fill="auto"/>
            <w:noWrap/>
          </w:tcPr>
          <w:p w14:paraId="606DB0A5"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6B1E931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DC_7A_n1A</w:t>
            </w:r>
          </w:p>
          <w:p w14:paraId="0EFCC6F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DC_7A_n40A</w:t>
            </w:r>
          </w:p>
          <w:p w14:paraId="12690EC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DC_28A_n1A</w:t>
            </w:r>
          </w:p>
          <w:p w14:paraId="6367B79C"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7768D1" w:rsidRPr="0024034C" w14:paraId="5B6606F0" w14:textId="77777777" w:rsidTr="002B4F45">
        <w:trPr>
          <w:trHeight w:val="187"/>
          <w:jc w:val="center"/>
        </w:trPr>
        <w:tc>
          <w:tcPr>
            <w:tcW w:w="3397" w:type="dxa"/>
            <w:shd w:val="clear" w:color="auto" w:fill="auto"/>
            <w:noWrap/>
            <w:vAlign w:val="center"/>
          </w:tcPr>
          <w:p w14:paraId="0368C67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6593350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7768D1" w:rsidRPr="0024034C" w14:paraId="789D7E02" w14:textId="77777777" w:rsidTr="002B4F45">
        <w:trPr>
          <w:trHeight w:val="187"/>
          <w:jc w:val="center"/>
        </w:trPr>
        <w:tc>
          <w:tcPr>
            <w:tcW w:w="3397" w:type="dxa"/>
            <w:shd w:val="clear" w:color="auto" w:fill="auto"/>
            <w:noWrap/>
          </w:tcPr>
          <w:p w14:paraId="74250445"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4B21B829"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7A2E8B7"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FC69CEE"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17F383E"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7768D1" w:rsidRPr="0024034C" w14:paraId="41553277" w14:textId="77777777" w:rsidTr="002B4F45">
        <w:trPr>
          <w:trHeight w:val="187"/>
          <w:jc w:val="center"/>
        </w:trPr>
        <w:tc>
          <w:tcPr>
            <w:tcW w:w="3397" w:type="dxa"/>
            <w:shd w:val="clear" w:color="auto" w:fill="auto"/>
            <w:noWrap/>
          </w:tcPr>
          <w:p w14:paraId="4CF80A9D"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62BBF47C"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F9F35E0"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79E2C3BD"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B7C230C"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45940BA"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F14F057"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7768D1" w:rsidRPr="0024034C" w14:paraId="317616D3" w14:textId="77777777" w:rsidTr="002B4F45">
        <w:trPr>
          <w:trHeight w:val="187"/>
          <w:jc w:val="center"/>
        </w:trPr>
        <w:tc>
          <w:tcPr>
            <w:tcW w:w="3397" w:type="dxa"/>
            <w:shd w:val="clear" w:color="auto" w:fill="auto"/>
            <w:noWrap/>
          </w:tcPr>
          <w:p w14:paraId="7C7DD88B" w14:textId="77777777" w:rsidR="007768D1" w:rsidRPr="0024034C" w:rsidRDefault="007768D1" w:rsidP="002B4F45">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02E93A1F" w14:textId="77777777" w:rsidR="007768D1" w:rsidRDefault="007768D1" w:rsidP="002B4F45">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486760D9" w14:textId="77777777" w:rsidR="007768D1" w:rsidRDefault="007768D1" w:rsidP="002B4F45">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40FB3768" w14:textId="77777777" w:rsidR="007768D1" w:rsidRDefault="007768D1" w:rsidP="002B4F45">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008961B5" w14:textId="77777777" w:rsidR="007768D1" w:rsidRPr="0024034C" w:rsidRDefault="007768D1" w:rsidP="002B4F45">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7768D1" w:rsidRPr="0024034C" w14:paraId="3E0EC4FC" w14:textId="77777777" w:rsidTr="002B4F45">
        <w:trPr>
          <w:trHeight w:val="187"/>
          <w:jc w:val="center"/>
        </w:trPr>
        <w:tc>
          <w:tcPr>
            <w:tcW w:w="3397" w:type="dxa"/>
            <w:shd w:val="clear" w:color="auto" w:fill="auto"/>
            <w:noWrap/>
          </w:tcPr>
          <w:p w14:paraId="1A566DB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DC_7A-28A_n5A-n78A</w:t>
            </w:r>
          </w:p>
          <w:p w14:paraId="00BC4C15"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52BF72B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DC_7A_n5A</w:t>
            </w:r>
          </w:p>
          <w:p w14:paraId="15A1D28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7C17720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DC_7C_n78A</w:t>
            </w:r>
          </w:p>
          <w:p w14:paraId="2A7DFAE4"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7768D1" w:rsidRPr="0024034C" w14:paraId="1D66CA7F" w14:textId="77777777" w:rsidTr="002B4F45">
        <w:trPr>
          <w:trHeight w:val="187"/>
          <w:jc w:val="center"/>
        </w:trPr>
        <w:tc>
          <w:tcPr>
            <w:tcW w:w="3397" w:type="dxa"/>
            <w:shd w:val="clear" w:color="auto" w:fill="auto"/>
            <w:noWrap/>
          </w:tcPr>
          <w:p w14:paraId="57A7CE50" w14:textId="77777777" w:rsidR="007768D1" w:rsidRPr="0024034C" w:rsidRDefault="007768D1" w:rsidP="002B4F45">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5BA2B9F0"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CC41517"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5969D238"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4BB29765"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7768D1" w:rsidRPr="0024034C" w14:paraId="75AF9A85" w14:textId="77777777" w:rsidTr="002B4F45">
        <w:trPr>
          <w:trHeight w:val="187"/>
          <w:jc w:val="center"/>
        </w:trPr>
        <w:tc>
          <w:tcPr>
            <w:tcW w:w="3397" w:type="dxa"/>
            <w:shd w:val="clear" w:color="auto" w:fill="auto"/>
            <w:noWrap/>
          </w:tcPr>
          <w:p w14:paraId="0B732496"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5B4F35A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DC_7A_n1A</w:t>
            </w:r>
          </w:p>
          <w:p w14:paraId="08CB2DFB"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rPr>
              <w:t>DC_28A_n1A</w:t>
            </w:r>
          </w:p>
        </w:tc>
      </w:tr>
      <w:tr w:rsidR="007768D1" w:rsidRPr="0024034C" w14:paraId="5907C140" w14:textId="77777777" w:rsidTr="002B4F45">
        <w:trPr>
          <w:trHeight w:val="187"/>
          <w:jc w:val="center"/>
        </w:trPr>
        <w:tc>
          <w:tcPr>
            <w:tcW w:w="3397" w:type="dxa"/>
            <w:shd w:val="clear" w:color="auto" w:fill="auto"/>
            <w:noWrap/>
          </w:tcPr>
          <w:p w14:paraId="6CC7E430" w14:textId="77777777" w:rsidR="007768D1" w:rsidRDefault="007768D1" w:rsidP="002B4F45">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4B89F9A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073B4B0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DC_7A_n3A</w:t>
            </w:r>
          </w:p>
          <w:p w14:paraId="08B9C00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DC_28A_n3A</w:t>
            </w:r>
          </w:p>
        </w:tc>
      </w:tr>
      <w:tr w:rsidR="007768D1" w:rsidRPr="0024034C" w14:paraId="2A84FF75" w14:textId="77777777" w:rsidTr="002B4F45">
        <w:trPr>
          <w:trHeight w:val="187"/>
          <w:jc w:val="center"/>
        </w:trPr>
        <w:tc>
          <w:tcPr>
            <w:tcW w:w="3397" w:type="dxa"/>
            <w:shd w:val="clear" w:color="auto" w:fill="auto"/>
            <w:noWrap/>
          </w:tcPr>
          <w:p w14:paraId="198D9AC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6876A42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DC_28A_n1A</w:t>
            </w:r>
          </w:p>
        </w:tc>
      </w:tr>
      <w:tr w:rsidR="007768D1" w:rsidRPr="0024034C" w14:paraId="14BE7299" w14:textId="77777777" w:rsidTr="002B4F45">
        <w:trPr>
          <w:trHeight w:val="187"/>
          <w:jc w:val="center"/>
        </w:trPr>
        <w:tc>
          <w:tcPr>
            <w:tcW w:w="3397" w:type="dxa"/>
            <w:shd w:val="clear" w:color="auto" w:fill="auto"/>
            <w:noWrap/>
          </w:tcPr>
          <w:p w14:paraId="4B48EC51" w14:textId="77777777" w:rsidR="007768D1" w:rsidRDefault="007768D1" w:rsidP="002B4F45">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479EBDD6" w14:textId="77777777" w:rsidR="007768D1" w:rsidRPr="0024034C" w:rsidRDefault="007768D1" w:rsidP="002B4F45">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2FE58F7D" w14:textId="77777777" w:rsidR="007768D1" w:rsidRPr="0024034C" w:rsidRDefault="007768D1" w:rsidP="002B4F45">
            <w:pPr>
              <w:keepNext/>
              <w:keepLines/>
              <w:spacing w:after="0"/>
              <w:jc w:val="center"/>
              <w:rPr>
                <w:rFonts w:ascii="Arial" w:hAnsi="Arial"/>
                <w:sz w:val="18"/>
              </w:rPr>
            </w:pPr>
            <w:r w:rsidRPr="00AB6CB8">
              <w:rPr>
                <w:rFonts w:ascii="Arial" w:hAnsi="Arial"/>
                <w:sz w:val="18"/>
              </w:rPr>
              <w:t>DC_28A_n78A</w:t>
            </w:r>
          </w:p>
        </w:tc>
      </w:tr>
      <w:tr w:rsidR="007768D1" w:rsidRPr="0024034C" w14:paraId="57F569DB" w14:textId="77777777" w:rsidTr="002B4F45">
        <w:trPr>
          <w:trHeight w:val="187"/>
          <w:jc w:val="center"/>
        </w:trPr>
        <w:tc>
          <w:tcPr>
            <w:tcW w:w="3397" w:type="dxa"/>
            <w:shd w:val="clear" w:color="auto" w:fill="auto"/>
            <w:noWrap/>
          </w:tcPr>
          <w:p w14:paraId="693F164B"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34473CB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DC_7A_n40A</w:t>
            </w:r>
          </w:p>
          <w:p w14:paraId="2BF15A4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DC_7A_n78A</w:t>
            </w:r>
          </w:p>
          <w:p w14:paraId="6520294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DC_28A_n40A</w:t>
            </w:r>
          </w:p>
          <w:p w14:paraId="1DDD904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DC_28A_n78A</w:t>
            </w:r>
          </w:p>
        </w:tc>
      </w:tr>
      <w:tr w:rsidR="007768D1" w:rsidRPr="0024034C" w14:paraId="7D890BB0" w14:textId="77777777" w:rsidTr="002B4F45">
        <w:trPr>
          <w:trHeight w:val="187"/>
          <w:jc w:val="center"/>
        </w:trPr>
        <w:tc>
          <w:tcPr>
            <w:tcW w:w="3397" w:type="dxa"/>
            <w:shd w:val="clear" w:color="auto" w:fill="auto"/>
            <w:noWrap/>
          </w:tcPr>
          <w:p w14:paraId="7CEAE3E0" w14:textId="77777777" w:rsidR="007768D1" w:rsidRPr="0024034C" w:rsidRDefault="007768D1" w:rsidP="002B4F45">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5A35091A"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3FAB06AF" w14:textId="77777777" w:rsidR="007768D1" w:rsidRPr="0024034C" w:rsidRDefault="007768D1" w:rsidP="002B4F4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F2C320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7768D1" w:rsidRPr="0024034C" w14:paraId="1F86C85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925F85" w14:textId="77777777" w:rsidR="007768D1" w:rsidRPr="0024034C" w:rsidRDefault="007768D1" w:rsidP="002B4F45">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4367191A" w14:textId="77777777" w:rsidR="007768D1" w:rsidRPr="0024034C" w:rsidRDefault="007768D1" w:rsidP="002B4F4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53AE597" w14:textId="77777777" w:rsidR="007768D1" w:rsidRPr="0024034C" w:rsidRDefault="007768D1" w:rsidP="002B4F4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7768D1" w:rsidRPr="0024034C" w14:paraId="60B37721" w14:textId="77777777" w:rsidTr="002B4F45">
        <w:trPr>
          <w:trHeight w:val="187"/>
          <w:jc w:val="center"/>
        </w:trPr>
        <w:tc>
          <w:tcPr>
            <w:tcW w:w="3397" w:type="dxa"/>
            <w:shd w:val="clear" w:color="auto" w:fill="auto"/>
            <w:noWrap/>
          </w:tcPr>
          <w:p w14:paraId="10BFABF0" w14:textId="77777777" w:rsidR="007768D1" w:rsidRPr="0024034C" w:rsidRDefault="007768D1" w:rsidP="002B4F45">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2433C7DE" w14:textId="77777777" w:rsidR="007768D1" w:rsidRPr="0024034C" w:rsidRDefault="007768D1" w:rsidP="002B4F4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1875388"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F9C77F9" w14:textId="77777777" w:rsidR="007768D1" w:rsidRPr="0024034C" w:rsidRDefault="007768D1" w:rsidP="002B4F45">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7768D1" w:rsidRPr="0024034C" w14:paraId="45D85413" w14:textId="77777777" w:rsidTr="002B4F45">
        <w:trPr>
          <w:trHeight w:val="187"/>
          <w:jc w:val="center"/>
        </w:trPr>
        <w:tc>
          <w:tcPr>
            <w:tcW w:w="3397" w:type="dxa"/>
            <w:shd w:val="clear" w:color="auto" w:fill="auto"/>
            <w:noWrap/>
          </w:tcPr>
          <w:p w14:paraId="5FEE0793"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9A58365" w14:textId="77777777" w:rsidR="007768D1" w:rsidRPr="0024034C" w:rsidRDefault="007768D1" w:rsidP="002B4F45">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6DAE903B" w14:textId="77777777" w:rsidR="007768D1" w:rsidRPr="0024034C" w:rsidRDefault="007768D1" w:rsidP="002B4F45">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5CE01FC4" w14:textId="77777777" w:rsidR="007768D1" w:rsidRPr="0024034C" w:rsidRDefault="007768D1" w:rsidP="002B4F4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1D2F979E" w14:textId="77777777" w:rsidR="007768D1" w:rsidRPr="0024034C" w:rsidRDefault="007768D1" w:rsidP="002B4F45">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7768D1" w:rsidRPr="0024034C" w14:paraId="3DCD2E08" w14:textId="77777777" w:rsidTr="002B4F45">
        <w:trPr>
          <w:trHeight w:val="187"/>
          <w:jc w:val="center"/>
        </w:trPr>
        <w:tc>
          <w:tcPr>
            <w:tcW w:w="3397" w:type="dxa"/>
            <w:shd w:val="clear" w:color="auto" w:fill="auto"/>
            <w:noWrap/>
            <w:vAlign w:val="center"/>
          </w:tcPr>
          <w:p w14:paraId="171E4847"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7FC78A6E" w14:textId="77777777" w:rsidR="007768D1" w:rsidRPr="0024034C" w:rsidRDefault="007768D1" w:rsidP="002B4F45">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25169878"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6EE40CD5" w14:textId="77777777" w:rsidR="007768D1" w:rsidRPr="0024034C" w:rsidRDefault="007768D1" w:rsidP="002B4F45">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7768D1" w:rsidRPr="0024034C" w14:paraId="143271EC" w14:textId="77777777" w:rsidTr="002B4F45">
        <w:trPr>
          <w:trHeight w:val="187"/>
          <w:jc w:val="center"/>
        </w:trPr>
        <w:tc>
          <w:tcPr>
            <w:tcW w:w="3397" w:type="dxa"/>
            <w:shd w:val="clear" w:color="auto" w:fill="auto"/>
            <w:noWrap/>
            <w:vAlign w:val="center"/>
          </w:tcPr>
          <w:p w14:paraId="036BBD0E" w14:textId="77777777" w:rsidR="007768D1" w:rsidRPr="0024034C" w:rsidRDefault="007768D1" w:rsidP="002B4F45">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574074E3"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5ED1082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7768D1" w:rsidRPr="0024034C" w14:paraId="10BE81AA" w14:textId="77777777" w:rsidTr="002B4F45">
        <w:trPr>
          <w:trHeight w:val="187"/>
          <w:jc w:val="center"/>
        </w:trPr>
        <w:tc>
          <w:tcPr>
            <w:tcW w:w="3397" w:type="dxa"/>
            <w:shd w:val="clear" w:color="auto" w:fill="auto"/>
            <w:noWrap/>
            <w:vAlign w:val="center"/>
          </w:tcPr>
          <w:p w14:paraId="6E493596" w14:textId="77777777" w:rsidR="007768D1" w:rsidRPr="0024034C" w:rsidRDefault="007768D1" w:rsidP="002B4F45">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0999A6F1" w14:textId="77777777" w:rsidR="007768D1" w:rsidRPr="00D87E6C" w:rsidRDefault="007768D1" w:rsidP="002B4F45">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66A6314F" w14:textId="77777777" w:rsidR="007768D1" w:rsidRPr="0024034C" w:rsidRDefault="007768D1" w:rsidP="002B4F45">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7768D1" w:rsidRPr="0024034C" w14:paraId="3694B338" w14:textId="77777777" w:rsidTr="002B4F45">
        <w:trPr>
          <w:trHeight w:val="187"/>
          <w:jc w:val="center"/>
        </w:trPr>
        <w:tc>
          <w:tcPr>
            <w:tcW w:w="3397" w:type="dxa"/>
            <w:shd w:val="clear" w:color="auto" w:fill="auto"/>
            <w:noWrap/>
            <w:vAlign w:val="center"/>
          </w:tcPr>
          <w:p w14:paraId="778101B0"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2B2AC037"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21CBA73" w14:textId="77777777" w:rsidR="007768D1" w:rsidRPr="0024034C" w:rsidRDefault="007768D1" w:rsidP="002B4F4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32997A8"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DABE59E" w14:textId="77777777" w:rsidR="007768D1" w:rsidRPr="0024034C" w:rsidRDefault="007768D1" w:rsidP="002B4F4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7768D1" w:rsidRPr="0024034C" w14:paraId="31C12829" w14:textId="77777777" w:rsidTr="002B4F45">
        <w:trPr>
          <w:trHeight w:val="187"/>
          <w:jc w:val="center"/>
        </w:trPr>
        <w:tc>
          <w:tcPr>
            <w:tcW w:w="3397" w:type="dxa"/>
            <w:shd w:val="clear" w:color="auto" w:fill="auto"/>
            <w:noWrap/>
            <w:vAlign w:val="center"/>
          </w:tcPr>
          <w:p w14:paraId="01AC3680"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46B38718"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0527F35" w14:textId="77777777" w:rsidR="007768D1" w:rsidRPr="0024034C" w:rsidRDefault="007768D1" w:rsidP="002B4F4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27E6FCC8"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37C471E" w14:textId="77777777" w:rsidR="007768D1" w:rsidRPr="0024034C" w:rsidRDefault="007768D1" w:rsidP="002B4F4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7768D1" w:rsidRPr="0024034C" w14:paraId="7FB25ED0" w14:textId="77777777" w:rsidTr="002B4F45">
        <w:trPr>
          <w:trHeight w:val="187"/>
          <w:jc w:val="center"/>
        </w:trPr>
        <w:tc>
          <w:tcPr>
            <w:tcW w:w="3397" w:type="dxa"/>
            <w:shd w:val="clear" w:color="auto" w:fill="auto"/>
            <w:noWrap/>
          </w:tcPr>
          <w:p w14:paraId="5A2E73B3" w14:textId="77777777" w:rsidR="007768D1" w:rsidRPr="00470EA5" w:rsidRDefault="007768D1" w:rsidP="002B4F45">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43198CD1" w14:textId="77777777" w:rsidR="007768D1" w:rsidRPr="00470EA5" w:rsidRDefault="007768D1" w:rsidP="002B4F4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463C1241" w14:textId="77777777" w:rsidR="007768D1" w:rsidRPr="00470EA5" w:rsidRDefault="007768D1" w:rsidP="002B4F4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099529C6" w14:textId="77777777" w:rsidR="007768D1" w:rsidRPr="00470EA5" w:rsidRDefault="007768D1" w:rsidP="002B4F4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3A704275" w14:textId="77777777" w:rsidR="007768D1" w:rsidRPr="0024034C" w:rsidRDefault="007768D1" w:rsidP="002B4F4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7768D1" w:rsidRPr="0024034C" w14:paraId="10977983" w14:textId="77777777" w:rsidTr="002B4F45">
        <w:trPr>
          <w:trHeight w:val="187"/>
          <w:jc w:val="center"/>
        </w:trPr>
        <w:tc>
          <w:tcPr>
            <w:tcW w:w="3397" w:type="dxa"/>
            <w:shd w:val="clear" w:color="auto" w:fill="auto"/>
            <w:noWrap/>
          </w:tcPr>
          <w:p w14:paraId="78EC495F" w14:textId="77777777" w:rsidR="007768D1" w:rsidRPr="0024034C" w:rsidRDefault="007768D1" w:rsidP="002B4F4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BC7AC7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562EFFF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641E277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73DD6C7A" w14:textId="77777777" w:rsidR="007768D1" w:rsidRPr="0024034C" w:rsidRDefault="007768D1" w:rsidP="002B4F45">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7768D1" w:rsidRPr="0024034C" w14:paraId="054FA1D1" w14:textId="77777777" w:rsidTr="002B4F45">
        <w:trPr>
          <w:trHeight w:val="187"/>
          <w:jc w:val="center"/>
        </w:trPr>
        <w:tc>
          <w:tcPr>
            <w:tcW w:w="3397" w:type="dxa"/>
            <w:shd w:val="clear" w:color="auto" w:fill="auto"/>
            <w:noWrap/>
            <w:vAlign w:val="center"/>
          </w:tcPr>
          <w:p w14:paraId="1E1D4D5D" w14:textId="77777777" w:rsidR="007768D1" w:rsidRPr="0024034C" w:rsidRDefault="007768D1" w:rsidP="002B4F4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652DBA28"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DC_7A_n25A</w:t>
            </w:r>
          </w:p>
          <w:p w14:paraId="264B746A"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DC_7A_n66A</w:t>
            </w:r>
          </w:p>
          <w:p w14:paraId="37BDBEDB"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7768D1" w:rsidRPr="0024034C" w14:paraId="74A7BBE4" w14:textId="77777777" w:rsidTr="002B4F45">
        <w:trPr>
          <w:trHeight w:val="187"/>
          <w:jc w:val="center"/>
        </w:trPr>
        <w:tc>
          <w:tcPr>
            <w:tcW w:w="3397" w:type="dxa"/>
            <w:shd w:val="clear" w:color="auto" w:fill="auto"/>
            <w:noWrap/>
            <w:vAlign w:val="center"/>
          </w:tcPr>
          <w:p w14:paraId="5AFF82A0" w14:textId="77777777" w:rsidR="007768D1" w:rsidRPr="0024034C" w:rsidRDefault="007768D1" w:rsidP="002B4F4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17431AB4"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DC_7A_n25A</w:t>
            </w:r>
          </w:p>
          <w:p w14:paraId="0464386C"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DC_7A_n66A</w:t>
            </w:r>
          </w:p>
          <w:p w14:paraId="13D53039"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7768D1" w:rsidRPr="0024034C" w14:paraId="17DADE9A" w14:textId="77777777" w:rsidTr="002B4F45">
        <w:trPr>
          <w:trHeight w:val="187"/>
          <w:jc w:val="center"/>
        </w:trPr>
        <w:tc>
          <w:tcPr>
            <w:tcW w:w="3397" w:type="dxa"/>
            <w:shd w:val="clear" w:color="auto" w:fill="auto"/>
            <w:noWrap/>
            <w:vAlign w:val="center"/>
          </w:tcPr>
          <w:p w14:paraId="61E01B14" w14:textId="77777777" w:rsidR="007768D1" w:rsidRPr="0024034C" w:rsidRDefault="007768D1" w:rsidP="002B4F4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6D7BB4D7"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DC_7A_n25A</w:t>
            </w:r>
          </w:p>
          <w:p w14:paraId="3DD58F7F"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DC_7A_n66A</w:t>
            </w:r>
          </w:p>
          <w:p w14:paraId="44EECA7C"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7768D1" w:rsidRPr="00470EA5" w14:paraId="2FB3FA6C" w14:textId="77777777" w:rsidTr="002B4F45">
        <w:trPr>
          <w:trHeight w:val="187"/>
          <w:jc w:val="center"/>
        </w:trPr>
        <w:tc>
          <w:tcPr>
            <w:tcW w:w="3397" w:type="dxa"/>
            <w:shd w:val="clear" w:color="auto" w:fill="auto"/>
            <w:noWrap/>
            <w:vAlign w:val="center"/>
          </w:tcPr>
          <w:p w14:paraId="429A6E78" w14:textId="77777777" w:rsidR="007768D1" w:rsidRPr="00470EA5" w:rsidRDefault="007768D1" w:rsidP="002B4F4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398CD819" w14:textId="77777777" w:rsidR="007768D1" w:rsidRPr="00470EA5" w:rsidRDefault="007768D1" w:rsidP="002B4F4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6B4AFD23" w14:textId="77777777" w:rsidR="007768D1" w:rsidRPr="00470EA5" w:rsidRDefault="007768D1" w:rsidP="002B4F4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36DE218D" w14:textId="77777777" w:rsidR="007768D1" w:rsidRPr="00470EA5" w:rsidRDefault="007768D1" w:rsidP="002B4F4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02B9DF31" w14:textId="77777777" w:rsidR="007768D1" w:rsidRPr="00470EA5" w:rsidRDefault="007768D1" w:rsidP="002B4F4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7768D1" w:rsidRPr="0024034C" w14:paraId="76057DF5" w14:textId="77777777" w:rsidTr="002B4F45">
        <w:trPr>
          <w:trHeight w:val="187"/>
          <w:jc w:val="center"/>
        </w:trPr>
        <w:tc>
          <w:tcPr>
            <w:tcW w:w="3397" w:type="dxa"/>
            <w:shd w:val="clear" w:color="auto" w:fill="auto"/>
            <w:noWrap/>
          </w:tcPr>
          <w:p w14:paraId="269ACDBE" w14:textId="77777777" w:rsidR="007768D1" w:rsidRPr="0024034C" w:rsidRDefault="007768D1" w:rsidP="002B4F45">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1BD3A79A" w14:textId="77777777" w:rsidR="007768D1" w:rsidRPr="0024034C" w:rsidRDefault="007768D1" w:rsidP="002B4F45">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21D16D8E" w14:textId="77777777" w:rsidR="007768D1" w:rsidRPr="0024034C" w:rsidRDefault="007768D1" w:rsidP="002B4F45">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7A64934F" w14:textId="77777777" w:rsidR="007768D1" w:rsidRPr="0024034C" w:rsidRDefault="007768D1" w:rsidP="002B4F45">
            <w:pPr>
              <w:keepNext/>
              <w:keepLines/>
              <w:spacing w:after="0"/>
              <w:jc w:val="center"/>
              <w:rPr>
                <w:rFonts w:ascii="Arial" w:eastAsia="DengXian" w:hAnsi="Arial" w:cs="Arial"/>
                <w:sz w:val="18"/>
              </w:rPr>
            </w:pPr>
            <w:r w:rsidRPr="0024034C">
              <w:rPr>
                <w:rFonts w:ascii="Arial" w:eastAsia="DengXian" w:hAnsi="Arial" w:cs="Arial"/>
                <w:sz w:val="18"/>
              </w:rPr>
              <w:t>DC_7A_n66A</w:t>
            </w:r>
          </w:p>
          <w:p w14:paraId="7F743CC6" w14:textId="77777777" w:rsidR="007768D1" w:rsidRPr="0024034C" w:rsidRDefault="007768D1" w:rsidP="002B4F45">
            <w:pPr>
              <w:keepNext/>
              <w:keepLines/>
              <w:spacing w:after="0"/>
              <w:jc w:val="center"/>
              <w:rPr>
                <w:rFonts w:ascii="Arial" w:eastAsia="DengXian" w:hAnsi="Arial" w:cs="Arial"/>
                <w:sz w:val="18"/>
              </w:rPr>
            </w:pPr>
            <w:r w:rsidRPr="0024034C">
              <w:rPr>
                <w:rFonts w:ascii="Arial" w:eastAsia="DengXian" w:hAnsi="Arial" w:cs="Arial"/>
                <w:sz w:val="18"/>
              </w:rPr>
              <w:t>DC_7A_n77A</w:t>
            </w:r>
          </w:p>
          <w:p w14:paraId="294C7A88" w14:textId="77777777" w:rsidR="007768D1" w:rsidRPr="0024034C" w:rsidRDefault="007768D1" w:rsidP="002B4F45">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7768D1" w:rsidRPr="0024034C" w14:paraId="35C9EE13" w14:textId="77777777" w:rsidTr="002B4F45">
        <w:trPr>
          <w:trHeight w:val="187"/>
          <w:jc w:val="center"/>
        </w:trPr>
        <w:tc>
          <w:tcPr>
            <w:tcW w:w="3397" w:type="dxa"/>
            <w:shd w:val="clear" w:color="auto" w:fill="auto"/>
            <w:noWrap/>
          </w:tcPr>
          <w:p w14:paraId="4BBE15F1"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DC_7A-66A_n66A-n78A</w:t>
            </w:r>
          </w:p>
          <w:p w14:paraId="565C94C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38C50C3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A722CA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09274BD3" w14:textId="77777777" w:rsidR="007768D1" w:rsidRPr="0024034C" w:rsidRDefault="007768D1" w:rsidP="002B4F4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39492A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7768D1" w:rsidRPr="0024034C" w14:paraId="74A2C69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BF2299" w14:textId="77777777" w:rsidR="007768D1" w:rsidRPr="0024034C" w:rsidRDefault="007768D1" w:rsidP="002B4F45">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259F1D4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433E50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35E5C6AF" w14:textId="77777777" w:rsidR="007768D1" w:rsidRPr="0024034C" w:rsidRDefault="007768D1" w:rsidP="002B4F4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B04078F" w14:textId="77777777" w:rsidR="007768D1" w:rsidRPr="0024034C" w:rsidRDefault="007768D1" w:rsidP="002B4F4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7768D1" w:rsidRPr="0024034C" w14:paraId="6461288A" w14:textId="77777777" w:rsidTr="002B4F45">
        <w:trPr>
          <w:trHeight w:val="187"/>
          <w:jc w:val="center"/>
        </w:trPr>
        <w:tc>
          <w:tcPr>
            <w:tcW w:w="3397" w:type="dxa"/>
            <w:shd w:val="clear" w:color="auto" w:fill="auto"/>
            <w:noWrap/>
          </w:tcPr>
          <w:p w14:paraId="23A8D623"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1F2BC36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DC_7A_n2A</w:t>
            </w:r>
          </w:p>
          <w:p w14:paraId="6CF2F85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DC_66A_n2A</w:t>
            </w:r>
          </w:p>
          <w:p w14:paraId="402EF45B"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DC_71A_n2A</w:t>
            </w:r>
          </w:p>
        </w:tc>
      </w:tr>
      <w:tr w:rsidR="007768D1" w:rsidRPr="0024034C" w14:paraId="28C96449" w14:textId="77777777" w:rsidTr="002B4F45">
        <w:trPr>
          <w:trHeight w:val="187"/>
          <w:jc w:val="center"/>
        </w:trPr>
        <w:tc>
          <w:tcPr>
            <w:tcW w:w="3397" w:type="dxa"/>
            <w:shd w:val="clear" w:color="auto" w:fill="auto"/>
            <w:noWrap/>
          </w:tcPr>
          <w:p w14:paraId="7E5D1C08"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5509604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DC_7A_n78A</w:t>
            </w:r>
          </w:p>
          <w:p w14:paraId="63C084D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DC_66A_n78A</w:t>
            </w:r>
          </w:p>
          <w:p w14:paraId="6BB563FA"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DC_71A_n78A</w:t>
            </w:r>
          </w:p>
        </w:tc>
      </w:tr>
      <w:tr w:rsidR="007768D1" w:rsidRPr="0024034C" w14:paraId="3888C140" w14:textId="77777777" w:rsidTr="002B4F45">
        <w:trPr>
          <w:trHeight w:val="187"/>
          <w:jc w:val="center"/>
        </w:trPr>
        <w:tc>
          <w:tcPr>
            <w:tcW w:w="3397" w:type="dxa"/>
            <w:shd w:val="clear" w:color="auto" w:fill="auto"/>
            <w:noWrap/>
          </w:tcPr>
          <w:p w14:paraId="5118FEB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46F177A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768D1" w:rsidRPr="0024034C" w14:paraId="2C99FDCE" w14:textId="77777777" w:rsidTr="002B4F45">
        <w:trPr>
          <w:trHeight w:val="187"/>
          <w:jc w:val="center"/>
        </w:trPr>
        <w:tc>
          <w:tcPr>
            <w:tcW w:w="3397" w:type="dxa"/>
            <w:shd w:val="clear" w:color="auto" w:fill="auto"/>
            <w:noWrap/>
          </w:tcPr>
          <w:p w14:paraId="716A7DD4" w14:textId="77777777" w:rsidR="007768D1" w:rsidRPr="008F2DC8" w:rsidRDefault="007768D1" w:rsidP="002B4F45">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1D6A1618" w14:textId="77777777" w:rsidR="007768D1" w:rsidRPr="00470EA5" w:rsidRDefault="007768D1" w:rsidP="002B4F45">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09DE55BD" w14:textId="77777777" w:rsidR="007768D1" w:rsidRPr="00470EA5" w:rsidRDefault="007768D1" w:rsidP="002B4F45">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318BDDEC" w14:textId="77777777" w:rsidR="007768D1" w:rsidRPr="00470EA5" w:rsidRDefault="007768D1" w:rsidP="002B4F45">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5DCD6B4B" w14:textId="77777777" w:rsidR="007768D1" w:rsidRPr="0024034C" w:rsidRDefault="007768D1" w:rsidP="002B4F45">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7768D1" w:rsidRPr="0024034C" w14:paraId="2D467EEB" w14:textId="77777777" w:rsidTr="002B4F45">
        <w:trPr>
          <w:trHeight w:val="187"/>
          <w:jc w:val="center"/>
        </w:trPr>
        <w:tc>
          <w:tcPr>
            <w:tcW w:w="3397" w:type="dxa"/>
            <w:shd w:val="clear" w:color="auto" w:fill="auto"/>
            <w:noWrap/>
          </w:tcPr>
          <w:p w14:paraId="2AAA8E58" w14:textId="77777777" w:rsidR="007768D1" w:rsidRPr="0024034C" w:rsidRDefault="007768D1" w:rsidP="002B4F4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C239CE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7768D1" w:rsidRPr="0024034C" w14:paraId="73DBAA31" w14:textId="77777777" w:rsidTr="002B4F45">
        <w:trPr>
          <w:trHeight w:val="187"/>
          <w:jc w:val="center"/>
        </w:trPr>
        <w:tc>
          <w:tcPr>
            <w:tcW w:w="3397" w:type="dxa"/>
            <w:shd w:val="clear" w:color="auto" w:fill="auto"/>
            <w:noWrap/>
          </w:tcPr>
          <w:p w14:paraId="047FB7BF" w14:textId="77777777" w:rsidR="007768D1" w:rsidRPr="0024034C" w:rsidRDefault="007768D1" w:rsidP="002B4F4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32B8BA9B"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7768D1" w:rsidRPr="0024034C" w14:paraId="47248AE0" w14:textId="77777777" w:rsidTr="002B4F45">
        <w:trPr>
          <w:trHeight w:val="187"/>
          <w:jc w:val="center"/>
        </w:trPr>
        <w:tc>
          <w:tcPr>
            <w:tcW w:w="3397" w:type="dxa"/>
            <w:shd w:val="clear" w:color="auto" w:fill="auto"/>
            <w:noWrap/>
            <w:vAlign w:val="center"/>
          </w:tcPr>
          <w:p w14:paraId="4D1D0A7E"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6E2864CE"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1EB0154B"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42DABCC"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7768D1" w:rsidRPr="0024034C" w14:paraId="6BFEC910" w14:textId="77777777" w:rsidTr="002B4F45">
        <w:trPr>
          <w:trHeight w:val="187"/>
          <w:jc w:val="center"/>
        </w:trPr>
        <w:tc>
          <w:tcPr>
            <w:tcW w:w="3397" w:type="dxa"/>
            <w:shd w:val="clear" w:color="auto" w:fill="auto"/>
            <w:noWrap/>
          </w:tcPr>
          <w:p w14:paraId="5FF07E1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2821A2C7"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D6E7A25"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250ACB8"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7768D1" w:rsidRPr="0024034C" w14:paraId="406A16F3" w14:textId="77777777" w:rsidTr="002B4F45">
        <w:trPr>
          <w:trHeight w:val="187"/>
          <w:jc w:val="center"/>
        </w:trPr>
        <w:tc>
          <w:tcPr>
            <w:tcW w:w="3397" w:type="dxa"/>
            <w:shd w:val="clear" w:color="auto" w:fill="auto"/>
            <w:noWrap/>
          </w:tcPr>
          <w:p w14:paraId="287449D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1040FA7F"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7D6A19F"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0030F2D"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7768D1" w:rsidRPr="0024034C" w14:paraId="111698C2" w14:textId="77777777" w:rsidTr="002B4F45">
        <w:trPr>
          <w:trHeight w:val="187"/>
          <w:jc w:val="center"/>
        </w:trPr>
        <w:tc>
          <w:tcPr>
            <w:tcW w:w="3397" w:type="dxa"/>
            <w:shd w:val="clear" w:color="auto" w:fill="auto"/>
            <w:noWrap/>
            <w:vAlign w:val="center"/>
          </w:tcPr>
          <w:p w14:paraId="40FF4DCE" w14:textId="77777777" w:rsidR="007768D1" w:rsidRPr="0024034C" w:rsidRDefault="007768D1" w:rsidP="002B4F45">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1D58B666"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F5A235F"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700BD5D1"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7768D1" w:rsidRPr="0024034C" w14:paraId="765EDEDB" w14:textId="77777777" w:rsidTr="002B4F45">
        <w:trPr>
          <w:trHeight w:val="187"/>
          <w:jc w:val="center"/>
        </w:trPr>
        <w:tc>
          <w:tcPr>
            <w:tcW w:w="3397" w:type="dxa"/>
            <w:shd w:val="clear" w:color="auto" w:fill="auto"/>
            <w:noWrap/>
          </w:tcPr>
          <w:p w14:paraId="2AEEF842" w14:textId="77777777" w:rsidR="007768D1" w:rsidRPr="0024034C" w:rsidRDefault="007768D1" w:rsidP="002B4F45">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2CB6D525"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D1BA5C2"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8B301F5"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7768D1" w:rsidRPr="0024034C" w14:paraId="216D2118" w14:textId="77777777" w:rsidTr="002B4F45">
        <w:trPr>
          <w:trHeight w:val="187"/>
          <w:jc w:val="center"/>
        </w:trPr>
        <w:tc>
          <w:tcPr>
            <w:tcW w:w="3397" w:type="dxa"/>
            <w:shd w:val="clear" w:color="auto" w:fill="auto"/>
            <w:noWrap/>
          </w:tcPr>
          <w:p w14:paraId="30986302" w14:textId="77777777" w:rsidR="007768D1" w:rsidRPr="0024034C" w:rsidRDefault="007768D1" w:rsidP="002B4F45">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611B097C"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547B801"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B6AF607" w14:textId="77777777" w:rsidR="007768D1" w:rsidRPr="0024034C" w:rsidRDefault="007768D1" w:rsidP="002B4F45">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7768D1" w:rsidRPr="0024034C" w14:paraId="69636D78" w14:textId="77777777" w:rsidTr="002B4F45">
        <w:trPr>
          <w:trHeight w:val="187"/>
          <w:jc w:val="center"/>
        </w:trPr>
        <w:tc>
          <w:tcPr>
            <w:tcW w:w="3397" w:type="dxa"/>
            <w:shd w:val="clear" w:color="auto" w:fill="auto"/>
            <w:noWrap/>
          </w:tcPr>
          <w:p w14:paraId="729B522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4BACC55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E1A922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p w14:paraId="1C6611A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2BFF69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DC_11A_n77A</w:t>
            </w:r>
          </w:p>
        </w:tc>
      </w:tr>
      <w:tr w:rsidR="007768D1" w:rsidRPr="0024034C" w14:paraId="021FB49B" w14:textId="77777777" w:rsidTr="002B4F45">
        <w:trPr>
          <w:trHeight w:val="187"/>
          <w:jc w:val="center"/>
        </w:trPr>
        <w:tc>
          <w:tcPr>
            <w:tcW w:w="3397" w:type="dxa"/>
            <w:shd w:val="clear" w:color="auto" w:fill="auto"/>
            <w:noWrap/>
          </w:tcPr>
          <w:p w14:paraId="266B8F6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DC_8A-11A_n1A-n77(2A)</w:t>
            </w:r>
          </w:p>
        </w:tc>
        <w:tc>
          <w:tcPr>
            <w:tcW w:w="3686" w:type="dxa"/>
          </w:tcPr>
          <w:p w14:paraId="0769311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98D34E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p w14:paraId="6933F4F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094A4AA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DC_11A_n77A</w:t>
            </w:r>
          </w:p>
        </w:tc>
      </w:tr>
      <w:tr w:rsidR="007768D1" w:rsidRPr="0024034C" w14:paraId="63D3E81C" w14:textId="77777777" w:rsidTr="002B4F45">
        <w:trPr>
          <w:trHeight w:val="187"/>
          <w:jc w:val="center"/>
        </w:trPr>
        <w:tc>
          <w:tcPr>
            <w:tcW w:w="3397" w:type="dxa"/>
            <w:shd w:val="clear" w:color="auto" w:fill="auto"/>
            <w:noWrap/>
          </w:tcPr>
          <w:p w14:paraId="1560450D"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2945B3A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DC_8A_n3A</w:t>
            </w:r>
          </w:p>
          <w:p w14:paraId="720AEE4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DC_8A_n28A</w:t>
            </w:r>
          </w:p>
          <w:p w14:paraId="2864125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DC_11A_n3A</w:t>
            </w:r>
          </w:p>
          <w:p w14:paraId="2220EA9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DC_11A_n28A</w:t>
            </w:r>
          </w:p>
        </w:tc>
      </w:tr>
      <w:tr w:rsidR="007768D1" w:rsidRPr="0024034C" w14:paraId="4BA16357" w14:textId="77777777" w:rsidTr="002B4F45">
        <w:trPr>
          <w:trHeight w:val="187"/>
          <w:jc w:val="center"/>
        </w:trPr>
        <w:tc>
          <w:tcPr>
            <w:tcW w:w="3397" w:type="dxa"/>
            <w:shd w:val="clear" w:color="auto" w:fill="auto"/>
            <w:noWrap/>
          </w:tcPr>
          <w:p w14:paraId="537C6ACA"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6719A17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DC_8A_n3A</w:t>
            </w:r>
          </w:p>
          <w:p w14:paraId="5D5378F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DC_8A_n77A</w:t>
            </w:r>
          </w:p>
          <w:p w14:paraId="6655754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DC_11A_n3A</w:t>
            </w:r>
          </w:p>
          <w:p w14:paraId="7781DA52"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DC_11A_n77A</w:t>
            </w:r>
          </w:p>
        </w:tc>
      </w:tr>
      <w:tr w:rsidR="007768D1" w:rsidRPr="0024034C" w14:paraId="796E170B" w14:textId="77777777" w:rsidTr="002B4F45">
        <w:trPr>
          <w:trHeight w:val="187"/>
          <w:jc w:val="center"/>
        </w:trPr>
        <w:tc>
          <w:tcPr>
            <w:tcW w:w="3397" w:type="dxa"/>
            <w:shd w:val="clear" w:color="auto" w:fill="auto"/>
            <w:noWrap/>
          </w:tcPr>
          <w:p w14:paraId="096CDBA6"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3033170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DC_8A_n3A</w:t>
            </w:r>
          </w:p>
          <w:p w14:paraId="3306D8A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DC_8A_n77A</w:t>
            </w:r>
          </w:p>
          <w:p w14:paraId="28B1931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DC_11A_n3A</w:t>
            </w:r>
          </w:p>
          <w:p w14:paraId="3F63F9AC"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DC_11A_n77A</w:t>
            </w:r>
          </w:p>
        </w:tc>
      </w:tr>
      <w:tr w:rsidR="007768D1" w:rsidRPr="0024034C" w14:paraId="46868825" w14:textId="77777777" w:rsidTr="002B4F45">
        <w:trPr>
          <w:trHeight w:val="187"/>
          <w:jc w:val="center"/>
        </w:trPr>
        <w:tc>
          <w:tcPr>
            <w:tcW w:w="3397" w:type="dxa"/>
            <w:shd w:val="clear" w:color="auto" w:fill="auto"/>
            <w:noWrap/>
          </w:tcPr>
          <w:p w14:paraId="0F76FFDA"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6342159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94392C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DC_8A_n79A</w:t>
            </w:r>
          </w:p>
          <w:p w14:paraId="3061DFD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35D4F9F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DC_11A_n79A</w:t>
            </w:r>
          </w:p>
        </w:tc>
      </w:tr>
      <w:tr w:rsidR="007768D1" w:rsidRPr="0024034C" w14:paraId="32D666F1" w14:textId="77777777" w:rsidTr="002B4F45">
        <w:trPr>
          <w:trHeight w:val="187"/>
          <w:jc w:val="center"/>
        </w:trPr>
        <w:tc>
          <w:tcPr>
            <w:tcW w:w="3397" w:type="dxa"/>
            <w:shd w:val="clear" w:color="auto" w:fill="auto"/>
            <w:noWrap/>
          </w:tcPr>
          <w:p w14:paraId="3221C03E"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53D8EB5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DC_8A_n28A</w:t>
            </w:r>
          </w:p>
          <w:p w14:paraId="43C8E96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DC_8A_n77A</w:t>
            </w:r>
          </w:p>
          <w:p w14:paraId="0DAFFAB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DC_11A_n28A</w:t>
            </w:r>
          </w:p>
          <w:p w14:paraId="33327C46"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DC_11A_n77A</w:t>
            </w:r>
          </w:p>
        </w:tc>
      </w:tr>
      <w:tr w:rsidR="007768D1" w:rsidRPr="0024034C" w14:paraId="713C9D0D" w14:textId="77777777" w:rsidTr="002B4F45">
        <w:trPr>
          <w:trHeight w:val="187"/>
          <w:jc w:val="center"/>
        </w:trPr>
        <w:tc>
          <w:tcPr>
            <w:tcW w:w="3397" w:type="dxa"/>
            <w:shd w:val="clear" w:color="auto" w:fill="auto"/>
            <w:noWrap/>
          </w:tcPr>
          <w:p w14:paraId="6637F966"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0C67B3B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DC_8A_n28A</w:t>
            </w:r>
          </w:p>
          <w:p w14:paraId="01656DE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DC_8A_n77A</w:t>
            </w:r>
          </w:p>
          <w:p w14:paraId="2B35561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DC_11A_n28A</w:t>
            </w:r>
          </w:p>
          <w:p w14:paraId="3835564D"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DC_11A_n77A</w:t>
            </w:r>
          </w:p>
        </w:tc>
      </w:tr>
      <w:tr w:rsidR="007768D1" w:rsidRPr="0024034C" w14:paraId="7FFBDE13" w14:textId="77777777" w:rsidTr="002B4F45">
        <w:trPr>
          <w:trHeight w:val="187"/>
          <w:jc w:val="center"/>
        </w:trPr>
        <w:tc>
          <w:tcPr>
            <w:tcW w:w="3397" w:type="dxa"/>
            <w:shd w:val="clear" w:color="auto" w:fill="auto"/>
            <w:noWrap/>
          </w:tcPr>
          <w:p w14:paraId="3D61F269"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719D753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0A5CAD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DC_8A_n79A</w:t>
            </w:r>
          </w:p>
          <w:p w14:paraId="336385A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C0A3E1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DC_11A_n79A</w:t>
            </w:r>
          </w:p>
        </w:tc>
      </w:tr>
      <w:tr w:rsidR="007768D1" w:rsidRPr="0024034C" w14:paraId="3F82C7DA" w14:textId="77777777" w:rsidTr="002B4F45">
        <w:trPr>
          <w:trHeight w:val="187"/>
          <w:jc w:val="center"/>
        </w:trPr>
        <w:tc>
          <w:tcPr>
            <w:tcW w:w="3397" w:type="dxa"/>
            <w:shd w:val="clear" w:color="auto" w:fill="auto"/>
            <w:noWrap/>
          </w:tcPr>
          <w:p w14:paraId="7C837F2D"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5BB2E05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855B20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DC_8A_n79A</w:t>
            </w:r>
          </w:p>
          <w:p w14:paraId="0A9BFF3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D9A322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DC_11A_n79A</w:t>
            </w:r>
          </w:p>
        </w:tc>
      </w:tr>
      <w:tr w:rsidR="007768D1" w:rsidRPr="0024034C" w14:paraId="3AFACD06" w14:textId="77777777" w:rsidTr="002B4F45">
        <w:trPr>
          <w:trHeight w:val="187"/>
          <w:jc w:val="center"/>
        </w:trPr>
        <w:tc>
          <w:tcPr>
            <w:tcW w:w="3397" w:type="dxa"/>
            <w:shd w:val="clear" w:color="auto" w:fill="auto"/>
            <w:noWrap/>
          </w:tcPr>
          <w:p w14:paraId="1739CD31" w14:textId="77777777" w:rsidR="007768D1" w:rsidRPr="0024034C" w:rsidRDefault="007768D1" w:rsidP="002B4F45">
            <w:pPr>
              <w:keepNext/>
              <w:keepLines/>
              <w:spacing w:after="0"/>
              <w:jc w:val="center"/>
              <w:rPr>
                <w:rFonts w:ascii="Arial" w:hAnsi="Arial"/>
                <w:sz w:val="18"/>
              </w:rPr>
            </w:pPr>
            <w:r>
              <w:rPr>
                <w:rFonts w:ascii="Arial" w:hAnsi="Arial"/>
                <w:sz w:val="18"/>
              </w:rPr>
              <w:t>DC_8A-20A-28A_n3A</w:t>
            </w:r>
          </w:p>
        </w:tc>
        <w:tc>
          <w:tcPr>
            <w:tcW w:w="3686" w:type="dxa"/>
          </w:tcPr>
          <w:p w14:paraId="1F817FDC" w14:textId="77777777" w:rsidR="007768D1" w:rsidRDefault="007768D1" w:rsidP="002B4F45">
            <w:pPr>
              <w:keepNext/>
              <w:keepLines/>
              <w:spacing w:after="0"/>
              <w:jc w:val="center"/>
              <w:rPr>
                <w:rFonts w:ascii="Arial" w:hAnsi="Arial"/>
                <w:sz w:val="18"/>
              </w:rPr>
            </w:pPr>
            <w:r>
              <w:rPr>
                <w:rFonts w:ascii="Arial" w:hAnsi="Arial"/>
                <w:sz w:val="18"/>
              </w:rPr>
              <w:t>DC_8A_n3A</w:t>
            </w:r>
          </w:p>
          <w:p w14:paraId="4612D118" w14:textId="77777777" w:rsidR="007768D1" w:rsidRDefault="007768D1" w:rsidP="002B4F45">
            <w:pPr>
              <w:keepNext/>
              <w:keepLines/>
              <w:spacing w:after="0"/>
              <w:jc w:val="center"/>
              <w:rPr>
                <w:rFonts w:ascii="Arial" w:hAnsi="Arial"/>
                <w:sz w:val="18"/>
              </w:rPr>
            </w:pPr>
            <w:r>
              <w:rPr>
                <w:rFonts w:ascii="Arial" w:hAnsi="Arial"/>
                <w:sz w:val="18"/>
              </w:rPr>
              <w:t>DC_20A_n3A</w:t>
            </w:r>
          </w:p>
          <w:p w14:paraId="5AEC6C12" w14:textId="77777777" w:rsidR="007768D1" w:rsidRPr="0024034C" w:rsidRDefault="007768D1" w:rsidP="002B4F45">
            <w:pPr>
              <w:keepNext/>
              <w:keepLines/>
              <w:spacing w:after="0"/>
              <w:jc w:val="center"/>
              <w:rPr>
                <w:rFonts w:ascii="Arial" w:hAnsi="Arial"/>
                <w:sz w:val="18"/>
              </w:rPr>
            </w:pPr>
            <w:r>
              <w:rPr>
                <w:rFonts w:ascii="Arial" w:hAnsi="Arial"/>
                <w:sz w:val="18"/>
              </w:rPr>
              <w:t>DC_28A_n3A</w:t>
            </w:r>
          </w:p>
        </w:tc>
      </w:tr>
      <w:tr w:rsidR="007768D1" w:rsidRPr="0024034C" w14:paraId="7E60E700" w14:textId="77777777" w:rsidTr="002B4F45">
        <w:trPr>
          <w:trHeight w:val="187"/>
          <w:jc w:val="center"/>
        </w:trPr>
        <w:tc>
          <w:tcPr>
            <w:tcW w:w="3397" w:type="dxa"/>
            <w:shd w:val="clear" w:color="auto" w:fill="auto"/>
            <w:noWrap/>
          </w:tcPr>
          <w:p w14:paraId="42983AE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6518234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DC_8A_n78A</w:t>
            </w:r>
          </w:p>
          <w:p w14:paraId="6A0D5A1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DC_20A_n78A</w:t>
            </w:r>
          </w:p>
          <w:p w14:paraId="1D4515C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DC_28A_n78A</w:t>
            </w:r>
          </w:p>
        </w:tc>
      </w:tr>
      <w:tr w:rsidR="007768D1" w:rsidRPr="0024034C" w14:paraId="7CF8B38D" w14:textId="77777777" w:rsidTr="002B4F45">
        <w:trPr>
          <w:trHeight w:val="187"/>
          <w:jc w:val="center"/>
        </w:trPr>
        <w:tc>
          <w:tcPr>
            <w:tcW w:w="3397" w:type="dxa"/>
            <w:shd w:val="clear" w:color="auto" w:fill="auto"/>
            <w:noWrap/>
          </w:tcPr>
          <w:p w14:paraId="668AF34B"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7BA46DA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DC_8A_n1A</w:t>
            </w:r>
          </w:p>
          <w:p w14:paraId="6E1028C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DC_20A_n1A</w:t>
            </w:r>
          </w:p>
        </w:tc>
      </w:tr>
      <w:tr w:rsidR="007768D1" w:rsidRPr="0024034C" w14:paraId="34738139" w14:textId="77777777" w:rsidTr="002B4F45">
        <w:trPr>
          <w:trHeight w:val="187"/>
          <w:jc w:val="center"/>
        </w:trPr>
        <w:tc>
          <w:tcPr>
            <w:tcW w:w="3397" w:type="dxa"/>
            <w:shd w:val="clear" w:color="auto" w:fill="auto"/>
            <w:noWrap/>
          </w:tcPr>
          <w:p w14:paraId="6C0D2C05" w14:textId="77777777" w:rsidR="007768D1" w:rsidRPr="0024034C" w:rsidRDefault="007768D1" w:rsidP="002B4F45">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505EA923" w14:textId="77777777" w:rsidR="007768D1" w:rsidRDefault="007768D1" w:rsidP="002B4F45">
            <w:pPr>
              <w:keepNext/>
              <w:keepLines/>
              <w:spacing w:after="0"/>
              <w:jc w:val="center"/>
              <w:rPr>
                <w:rFonts w:ascii="Arial" w:hAnsi="Arial"/>
                <w:sz w:val="18"/>
              </w:rPr>
            </w:pPr>
            <w:r>
              <w:rPr>
                <w:rFonts w:ascii="Arial" w:hAnsi="Arial"/>
                <w:sz w:val="18"/>
              </w:rPr>
              <w:t>DC_8A_n3A</w:t>
            </w:r>
          </w:p>
          <w:p w14:paraId="5A8B7E27" w14:textId="77777777" w:rsidR="007768D1" w:rsidRPr="0024034C" w:rsidRDefault="007768D1" w:rsidP="002B4F45">
            <w:pPr>
              <w:keepNext/>
              <w:keepLines/>
              <w:spacing w:after="0"/>
              <w:jc w:val="center"/>
              <w:rPr>
                <w:rFonts w:ascii="Arial" w:hAnsi="Arial"/>
                <w:sz w:val="18"/>
              </w:rPr>
            </w:pPr>
            <w:r>
              <w:rPr>
                <w:rFonts w:ascii="Arial" w:hAnsi="Arial"/>
                <w:sz w:val="18"/>
              </w:rPr>
              <w:t>DC_20A_n3A</w:t>
            </w:r>
          </w:p>
        </w:tc>
      </w:tr>
      <w:tr w:rsidR="007768D1" w:rsidRPr="0024034C" w14:paraId="14E1AC5A" w14:textId="77777777" w:rsidTr="002B4F45">
        <w:trPr>
          <w:trHeight w:val="187"/>
          <w:jc w:val="center"/>
        </w:trPr>
        <w:tc>
          <w:tcPr>
            <w:tcW w:w="3397" w:type="dxa"/>
            <w:shd w:val="clear" w:color="auto" w:fill="auto"/>
            <w:noWrap/>
            <w:vAlign w:val="center"/>
          </w:tcPr>
          <w:p w14:paraId="4E31467E" w14:textId="77777777" w:rsidR="007768D1" w:rsidRPr="0024034C" w:rsidRDefault="007768D1" w:rsidP="002B4F45">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536A20F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2980AC9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486990B8"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7768D1" w:rsidRPr="0024034C" w14:paraId="7FC52D69" w14:textId="77777777" w:rsidTr="002B4F45">
        <w:trPr>
          <w:trHeight w:val="187"/>
          <w:jc w:val="center"/>
        </w:trPr>
        <w:tc>
          <w:tcPr>
            <w:tcW w:w="3397" w:type="dxa"/>
            <w:shd w:val="clear" w:color="auto" w:fill="auto"/>
            <w:noWrap/>
            <w:vAlign w:val="center"/>
          </w:tcPr>
          <w:p w14:paraId="309DB371" w14:textId="77777777" w:rsidR="007768D1" w:rsidRPr="0024034C" w:rsidRDefault="007768D1" w:rsidP="002B4F45">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2CF9B91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DC_8A_n1A</w:t>
            </w:r>
          </w:p>
          <w:p w14:paraId="033F56D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DC_20A_n1A</w:t>
            </w:r>
          </w:p>
          <w:p w14:paraId="2FF25C21" w14:textId="77777777" w:rsidR="007768D1" w:rsidRPr="0024034C" w:rsidRDefault="007768D1" w:rsidP="002B4F45">
            <w:pPr>
              <w:keepNext/>
              <w:keepLines/>
              <w:spacing w:after="0"/>
              <w:jc w:val="center"/>
              <w:rPr>
                <w:rFonts w:ascii="Arial" w:hAnsi="Arial"/>
                <w:sz w:val="18"/>
                <w:lang w:val="en-US" w:eastAsia="zh-CN" w:bidi="ar"/>
              </w:rPr>
            </w:pPr>
            <w:r w:rsidRPr="0024034C">
              <w:rPr>
                <w:rFonts w:ascii="Arial" w:hAnsi="Arial"/>
                <w:sz w:val="18"/>
              </w:rPr>
              <w:t>DC_38A_n1A</w:t>
            </w:r>
          </w:p>
        </w:tc>
      </w:tr>
      <w:tr w:rsidR="007768D1" w:rsidRPr="0024034C" w14:paraId="46094084" w14:textId="77777777" w:rsidTr="002B4F45">
        <w:trPr>
          <w:trHeight w:val="187"/>
          <w:jc w:val="center"/>
        </w:trPr>
        <w:tc>
          <w:tcPr>
            <w:tcW w:w="3397" w:type="dxa"/>
            <w:shd w:val="clear" w:color="auto" w:fill="auto"/>
            <w:noWrap/>
            <w:vAlign w:val="center"/>
          </w:tcPr>
          <w:p w14:paraId="4A6C1AAB" w14:textId="77777777" w:rsidR="007768D1" w:rsidRPr="0024034C" w:rsidRDefault="007768D1" w:rsidP="002B4F45">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3047DFF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DC_8A_n1A</w:t>
            </w:r>
          </w:p>
          <w:p w14:paraId="506822BB" w14:textId="77777777" w:rsidR="007768D1" w:rsidRPr="0024034C" w:rsidRDefault="007768D1" w:rsidP="002B4F45">
            <w:pPr>
              <w:keepNext/>
              <w:keepLines/>
              <w:spacing w:after="0"/>
              <w:jc w:val="center"/>
              <w:rPr>
                <w:rFonts w:ascii="Arial" w:hAnsi="Arial"/>
                <w:sz w:val="18"/>
                <w:lang w:val="en-US" w:eastAsia="zh-CN" w:bidi="ar"/>
              </w:rPr>
            </w:pPr>
            <w:r w:rsidRPr="0024034C">
              <w:rPr>
                <w:rFonts w:ascii="Arial" w:hAnsi="Arial"/>
                <w:sz w:val="18"/>
              </w:rPr>
              <w:t>DC_38A_n1A</w:t>
            </w:r>
          </w:p>
        </w:tc>
      </w:tr>
      <w:tr w:rsidR="007768D1" w:rsidRPr="0024034C" w14:paraId="6721C8ED" w14:textId="77777777" w:rsidTr="002B4F45">
        <w:trPr>
          <w:trHeight w:val="187"/>
          <w:jc w:val="center"/>
        </w:trPr>
        <w:tc>
          <w:tcPr>
            <w:tcW w:w="3397" w:type="dxa"/>
            <w:shd w:val="clear" w:color="auto" w:fill="auto"/>
            <w:noWrap/>
            <w:vAlign w:val="center"/>
          </w:tcPr>
          <w:p w14:paraId="6BFCE6F6" w14:textId="77777777" w:rsidR="007768D1" w:rsidRPr="0024034C" w:rsidRDefault="007768D1" w:rsidP="002B4F45">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6035517E" w14:textId="77777777" w:rsidR="007768D1" w:rsidRPr="0024034C" w:rsidRDefault="007768D1" w:rsidP="002B4F45">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78843ECA" w14:textId="77777777" w:rsidR="007768D1" w:rsidRPr="0024034C" w:rsidRDefault="007768D1" w:rsidP="002B4F45">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0469BA6E" w14:textId="77777777" w:rsidR="007768D1" w:rsidRPr="0024034C" w:rsidRDefault="007768D1" w:rsidP="002B4F45">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7768D1" w:rsidRPr="0024034C" w14:paraId="648B6C08" w14:textId="77777777" w:rsidTr="002B4F45">
        <w:trPr>
          <w:trHeight w:val="187"/>
          <w:jc w:val="center"/>
        </w:trPr>
        <w:tc>
          <w:tcPr>
            <w:tcW w:w="3397" w:type="dxa"/>
            <w:shd w:val="clear" w:color="auto" w:fill="auto"/>
            <w:noWrap/>
            <w:vAlign w:val="center"/>
          </w:tcPr>
          <w:p w14:paraId="16262A6E" w14:textId="77777777" w:rsidR="007768D1" w:rsidRPr="0024034C" w:rsidRDefault="007768D1" w:rsidP="002B4F4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51367AE0" w14:textId="77777777" w:rsidR="007768D1" w:rsidRPr="0024034C" w:rsidRDefault="007768D1" w:rsidP="002B4F45">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3214D711" w14:textId="77777777" w:rsidR="007768D1" w:rsidRPr="0024034C" w:rsidRDefault="007768D1" w:rsidP="002B4F4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7768D1" w:rsidRPr="0024034C" w14:paraId="19B5AFA6" w14:textId="77777777" w:rsidTr="002B4F45">
        <w:trPr>
          <w:trHeight w:val="187"/>
          <w:jc w:val="center"/>
        </w:trPr>
        <w:tc>
          <w:tcPr>
            <w:tcW w:w="3397" w:type="dxa"/>
            <w:shd w:val="clear" w:color="auto" w:fill="auto"/>
            <w:noWrap/>
            <w:vAlign w:val="center"/>
          </w:tcPr>
          <w:p w14:paraId="53BC6C56" w14:textId="77777777" w:rsidR="007768D1" w:rsidRPr="0024034C" w:rsidRDefault="007768D1" w:rsidP="002B4F45">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7E94FBA0" w14:textId="77777777" w:rsidR="007768D1" w:rsidRDefault="007768D1" w:rsidP="002B4F45">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348627E8" w14:textId="77777777" w:rsidR="007768D1" w:rsidRPr="0024034C" w:rsidRDefault="007768D1" w:rsidP="002B4F45">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7768D1" w:rsidRPr="0024034C" w14:paraId="149B0E84" w14:textId="77777777" w:rsidTr="002B4F45">
        <w:trPr>
          <w:trHeight w:val="187"/>
          <w:jc w:val="center"/>
        </w:trPr>
        <w:tc>
          <w:tcPr>
            <w:tcW w:w="3397" w:type="dxa"/>
            <w:shd w:val="clear" w:color="auto" w:fill="auto"/>
            <w:noWrap/>
          </w:tcPr>
          <w:p w14:paraId="6A2027E7"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6EA7B663"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330CDC44"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F6AF08D"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7768D1" w:rsidRPr="0024034C" w14:paraId="33654209" w14:textId="77777777" w:rsidTr="002B4F45">
        <w:trPr>
          <w:trHeight w:val="187"/>
          <w:jc w:val="center"/>
        </w:trPr>
        <w:tc>
          <w:tcPr>
            <w:tcW w:w="3397" w:type="dxa"/>
            <w:shd w:val="clear" w:color="auto" w:fill="auto"/>
            <w:noWrap/>
          </w:tcPr>
          <w:p w14:paraId="1B88A7C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DC_8A-41A_n1A-n3A</w:t>
            </w:r>
          </w:p>
        </w:tc>
        <w:tc>
          <w:tcPr>
            <w:tcW w:w="3686" w:type="dxa"/>
          </w:tcPr>
          <w:p w14:paraId="6498941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C7635A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DC_8A_n3A</w:t>
            </w:r>
          </w:p>
          <w:p w14:paraId="6DF55F2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950FF7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DC_41A_n3A</w:t>
            </w:r>
          </w:p>
        </w:tc>
      </w:tr>
      <w:tr w:rsidR="007768D1" w:rsidRPr="0024034C" w14:paraId="63CE4DDB" w14:textId="77777777" w:rsidTr="002B4F45">
        <w:trPr>
          <w:trHeight w:val="187"/>
          <w:jc w:val="center"/>
        </w:trPr>
        <w:tc>
          <w:tcPr>
            <w:tcW w:w="3397" w:type="dxa"/>
            <w:shd w:val="clear" w:color="auto" w:fill="auto"/>
            <w:noWrap/>
          </w:tcPr>
          <w:p w14:paraId="4EA329F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DC_8A-41C_n1A-n3A</w:t>
            </w:r>
          </w:p>
        </w:tc>
        <w:tc>
          <w:tcPr>
            <w:tcW w:w="3686" w:type="dxa"/>
          </w:tcPr>
          <w:p w14:paraId="648DA24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897447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DC_8A_n3A</w:t>
            </w:r>
          </w:p>
          <w:p w14:paraId="4E29D4A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5CF110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DC_41A_n3A</w:t>
            </w:r>
          </w:p>
        </w:tc>
      </w:tr>
      <w:tr w:rsidR="007768D1" w:rsidRPr="0024034C" w14:paraId="164E757B" w14:textId="77777777" w:rsidTr="002B4F45">
        <w:trPr>
          <w:trHeight w:val="187"/>
          <w:jc w:val="center"/>
        </w:trPr>
        <w:tc>
          <w:tcPr>
            <w:tcW w:w="3397" w:type="dxa"/>
            <w:shd w:val="clear" w:color="auto" w:fill="auto"/>
            <w:noWrap/>
          </w:tcPr>
          <w:p w14:paraId="7C8DA97D" w14:textId="77777777" w:rsidR="007768D1" w:rsidRPr="0024034C" w:rsidRDefault="007768D1" w:rsidP="002B4F45">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61AC25E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4380FA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p w14:paraId="15BE2F2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C2298D8" w14:textId="77777777" w:rsidR="007768D1" w:rsidRPr="0024034C" w:rsidRDefault="007768D1" w:rsidP="002B4F4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7768D1" w:rsidRPr="0024034C" w14:paraId="0E5EFA9F" w14:textId="77777777" w:rsidTr="002B4F45">
        <w:trPr>
          <w:trHeight w:val="187"/>
          <w:jc w:val="center"/>
        </w:trPr>
        <w:tc>
          <w:tcPr>
            <w:tcW w:w="3397" w:type="dxa"/>
            <w:shd w:val="clear" w:color="auto" w:fill="auto"/>
            <w:noWrap/>
          </w:tcPr>
          <w:p w14:paraId="5AFDAF72" w14:textId="77777777" w:rsidR="007768D1" w:rsidRPr="0024034C" w:rsidRDefault="007768D1" w:rsidP="002B4F45">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5140985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621C32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p w14:paraId="4847D4A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6B5FAB1" w14:textId="77777777" w:rsidR="007768D1" w:rsidRPr="0024034C" w:rsidRDefault="007768D1" w:rsidP="002B4F4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7768D1" w:rsidRPr="0024034C" w14:paraId="6585BB0C" w14:textId="77777777" w:rsidTr="002B4F45">
        <w:trPr>
          <w:trHeight w:val="187"/>
          <w:jc w:val="center"/>
        </w:trPr>
        <w:tc>
          <w:tcPr>
            <w:tcW w:w="3397" w:type="dxa"/>
            <w:shd w:val="clear" w:color="auto" w:fill="auto"/>
            <w:noWrap/>
            <w:vAlign w:val="center"/>
          </w:tcPr>
          <w:p w14:paraId="6CC16094" w14:textId="77777777" w:rsidR="007768D1" w:rsidRPr="0024034C" w:rsidRDefault="007768D1" w:rsidP="002B4F45">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51A2FE28"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4FD300D" w14:textId="77777777" w:rsidR="007768D1" w:rsidRPr="0024034C" w:rsidRDefault="007768D1" w:rsidP="002B4F4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02955AA"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CC826D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7768D1" w:rsidRPr="0024034C" w14:paraId="78D36B1A" w14:textId="77777777" w:rsidTr="002B4F45">
        <w:trPr>
          <w:trHeight w:val="187"/>
          <w:jc w:val="center"/>
        </w:trPr>
        <w:tc>
          <w:tcPr>
            <w:tcW w:w="3397" w:type="dxa"/>
            <w:shd w:val="clear" w:color="auto" w:fill="auto"/>
            <w:noWrap/>
            <w:vAlign w:val="center"/>
          </w:tcPr>
          <w:p w14:paraId="5665B21F" w14:textId="77777777" w:rsidR="007768D1" w:rsidRPr="0024034C" w:rsidRDefault="007768D1" w:rsidP="002B4F45">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166F2548"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0F602B7" w14:textId="77777777" w:rsidR="007768D1" w:rsidRPr="0024034C" w:rsidRDefault="007768D1" w:rsidP="002B4F4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8D2EBDD"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EAF5EC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7768D1" w:rsidRPr="0024034C" w14:paraId="4914F08E" w14:textId="77777777" w:rsidTr="002B4F45">
        <w:trPr>
          <w:trHeight w:val="187"/>
          <w:jc w:val="center"/>
        </w:trPr>
        <w:tc>
          <w:tcPr>
            <w:tcW w:w="3397" w:type="dxa"/>
            <w:shd w:val="clear" w:color="auto" w:fill="auto"/>
            <w:noWrap/>
            <w:vAlign w:val="center"/>
          </w:tcPr>
          <w:p w14:paraId="61C0C5D8" w14:textId="77777777" w:rsidR="007768D1" w:rsidRPr="0024034C" w:rsidRDefault="007768D1" w:rsidP="002B4F45">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3B72E3FC" w14:textId="77777777" w:rsidR="007768D1" w:rsidRPr="00E82410" w:rsidRDefault="007768D1" w:rsidP="002B4F4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1A0FF55" w14:textId="77777777" w:rsidR="007768D1" w:rsidRPr="00E82410" w:rsidRDefault="007768D1" w:rsidP="002B4F4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58702FFA" w14:textId="77777777" w:rsidR="007768D1" w:rsidRPr="00E82410" w:rsidRDefault="007768D1" w:rsidP="002B4F4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2ED6A53" w14:textId="77777777" w:rsidR="007768D1" w:rsidRPr="0024034C" w:rsidRDefault="007768D1" w:rsidP="002B4F4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7768D1" w:rsidRPr="00E82410" w14:paraId="371D9F6D" w14:textId="77777777" w:rsidTr="002B4F45">
        <w:trPr>
          <w:trHeight w:val="187"/>
          <w:jc w:val="center"/>
        </w:trPr>
        <w:tc>
          <w:tcPr>
            <w:tcW w:w="3397" w:type="dxa"/>
            <w:shd w:val="clear" w:color="auto" w:fill="auto"/>
            <w:noWrap/>
            <w:vAlign w:val="center"/>
          </w:tcPr>
          <w:p w14:paraId="435D61D6" w14:textId="77777777" w:rsidR="007768D1" w:rsidRPr="00E82410" w:rsidRDefault="007768D1" w:rsidP="002B4F45">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707F17F2" w14:textId="77777777" w:rsidR="007768D1" w:rsidRPr="00E82410" w:rsidRDefault="007768D1" w:rsidP="002B4F4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56C68A83" w14:textId="77777777" w:rsidR="007768D1" w:rsidRPr="00E82410" w:rsidRDefault="007768D1" w:rsidP="002B4F4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19BC9723" w14:textId="77777777" w:rsidR="007768D1" w:rsidRPr="00E82410" w:rsidRDefault="007768D1" w:rsidP="002B4F4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2FEE17E" w14:textId="77777777" w:rsidR="007768D1" w:rsidRPr="00E82410" w:rsidRDefault="007768D1" w:rsidP="002B4F4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7768D1" w:rsidRPr="0024034C" w14:paraId="19A7727F" w14:textId="77777777" w:rsidTr="002B4F45">
        <w:trPr>
          <w:trHeight w:val="187"/>
          <w:jc w:val="center"/>
        </w:trPr>
        <w:tc>
          <w:tcPr>
            <w:tcW w:w="3397" w:type="dxa"/>
            <w:shd w:val="clear" w:color="auto" w:fill="auto"/>
            <w:noWrap/>
          </w:tcPr>
          <w:p w14:paraId="0679EDCC" w14:textId="77777777" w:rsidR="007768D1" w:rsidRPr="0024034C" w:rsidRDefault="007768D1" w:rsidP="002B4F45">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0EA44C6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012F19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p w14:paraId="01CB0B3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57A2341"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sz w:val="18"/>
              </w:rPr>
              <w:t>DC_41A_n77A</w:t>
            </w:r>
          </w:p>
        </w:tc>
      </w:tr>
      <w:tr w:rsidR="007768D1" w:rsidRPr="0024034C" w14:paraId="1164A697" w14:textId="77777777" w:rsidTr="002B4F45">
        <w:trPr>
          <w:trHeight w:val="187"/>
          <w:jc w:val="center"/>
        </w:trPr>
        <w:tc>
          <w:tcPr>
            <w:tcW w:w="3397" w:type="dxa"/>
            <w:shd w:val="clear" w:color="auto" w:fill="auto"/>
            <w:noWrap/>
          </w:tcPr>
          <w:p w14:paraId="47E0429C" w14:textId="77777777" w:rsidR="007768D1" w:rsidRPr="0024034C" w:rsidRDefault="007768D1" w:rsidP="002B4F45">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016837A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62C11D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p w14:paraId="33B4DE2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CBACE2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6584744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DC_41A_n77A</w:t>
            </w:r>
          </w:p>
          <w:p w14:paraId="256E3E9C"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sz w:val="18"/>
              </w:rPr>
              <w:t>DC_41C_n77A</w:t>
            </w:r>
          </w:p>
        </w:tc>
      </w:tr>
      <w:tr w:rsidR="007768D1" w:rsidRPr="0024034C" w14:paraId="49178F99" w14:textId="77777777" w:rsidTr="002B4F45">
        <w:trPr>
          <w:trHeight w:val="187"/>
          <w:jc w:val="center"/>
        </w:trPr>
        <w:tc>
          <w:tcPr>
            <w:tcW w:w="3397" w:type="dxa"/>
            <w:shd w:val="clear" w:color="auto" w:fill="auto"/>
            <w:noWrap/>
          </w:tcPr>
          <w:p w14:paraId="5D57A00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05A24C9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E5FF00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DC_8A_n3A</w:t>
            </w:r>
          </w:p>
          <w:p w14:paraId="018718F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6D5F4A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DC_42A_n3A</w:t>
            </w:r>
          </w:p>
        </w:tc>
      </w:tr>
      <w:tr w:rsidR="007768D1" w:rsidRPr="0024034C" w14:paraId="7EE7FD7E" w14:textId="77777777" w:rsidTr="002B4F45">
        <w:trPr>
          <w:trHeight w:val="187"/>
          <w:jc w:val="center"/>
        </w:trPr>
        <w:tc>
          <w:tcPr>
            <w:tcW w:w="3397" w:type="dxa"/>
            <w:shd w:val="clear" w:color="auto" w:fill="auto"/>
            <w:noWrap/>
          </w:tcPr>
          <w:p w14:paraId="27ECB93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3F8A94F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282096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DC_8A_n3A</w:t>
            </w:r>
          </w:p>
          <w:p w14:paraId="11B03C7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10C7EF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476FAC7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DC_42A_n3A</w:t>
            </w:r>
          </w:p>
          <w:p w14:paraId="2238FA5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DC_42C_n3A</w:t>
            </w:r>
          </w:p>
        </w:tc>
      </w:tr>
      <w:tr w:rsidR="007768D1" w:rsidRPr="0024034C" w14:paraId="3C28586F" w14:textId="77777777" w:rsidTr="002B4F45">
        <w:trPr>
          <w:trHeight w:val="187"/>
          <w:jc w:val="center"/>
        </w:trPr>
        <w:tc>
          <w:tcPr>
            <w:tcW w:w="3397" w:type="dxa"/>
            <w:shd w:val="clear" w:color="auto" w:fill="auto"/>
            <w:noWrap/>
          </w:tcPr>
          <w:p w14:paraId="24F4C59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5D4CB3E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29D94E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p w14:paraId="52665DC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7768D1" w:rsidRPr="0024034C" w14:paraId="439BB61D" w14:textId="77777777" w:rsidTr="002B4F45">
        <w:trPr>
          <w:trHeight w:val="187"/>
          <w:jc w:val="center"/>
        </w:trPr>
        <w:tc>
          <w:tcPr>
            <w:tcW w:w="3397" w:type="dxa"/>
            <w:shd w:val="clear" w:color="auto" w:fill="auto"/>
            <w:noWrap/>
          </w:tcPr>
          <w:p w14:paraId="72D57C8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0318327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25417C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p w14:paraId="7F2026D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F802F1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7768D1" w:rsidRPr="0024034C" w14:paraId="0658A74D" w14:textId="77777777" w:rsidTr="002B4F45">
        <w:trPr>
          <w:trHeight w:val="187"/>
          <w:jc w:val="center"/>
        </w:trPr>
        <w:tc>
          <w:tcPr>
            <w:tcW w:w="3397" w:type="dxa"/>
            <w:shd w:val="clear" w:color="auto" w:fill="auto"/>
            <w:noWrap/>
          </w:tcPr>
          <w:p w14:paraId="47A63CD1" w14:textId="77777777" w:rsidR="007768D1" w:rsidRPr="0024034C" w:rsidRDefault="007768D1" w:rsidP="002B4F45">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4F78064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DC_8A_n3A</w:t>
            </w:r>
          </w:p>
          <w:p w14:paraId="4A9692C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DC_8A_n28A</w:t>
            </w:r>
          </w:p>
          <w:p w14:paraId="0D8A088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DC_42A_n3A</w:t>
            </w:r>
          </w:p>
          <w:p w14:paraId="0376F9C5"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7768D1" w:rsidRPr="0024034C" w14:paraId="04D6976A" w14:textId="77777777" w:rsidTr="002B4F45">
        <w:trPr>
          <w:trHeight w:val="187"/>
          <w:jc w:val="center"/>
        </w:trPr>
        <w:tc>
          <w:tcPr>
            <w:tcW w:w="3397" w:type="dxa"/>
            <w:shd w:val="clear" w:color="auto" w:fill="auto"/>
            <w:noWrap/>
          </w:tcPr>
          <w:p w14:paraId="1216F94F" w14:textId="77777777" w:rsidR="007768D1" w:rsidRPr="0024034C" w:rsidRDefault="007768D1" w:rsidP="002B4F45">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1667185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DC_8A_n3A</w:t>
            </w:r>
          </w:p>
          <w:p w14:paraId="0C1E079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DC_8A_n28A</w:t>
            </w:r>
          </w:p>
          <w:p w14:paraId="77151B7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DC_42A_n3A</w:t>
            </w:r>
          </w:p>
          <w:p w14:paraId="7FCBA39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DC_42C_n3A</w:t>
            </w:r>
          </w:p>
          <w:p w14:paraId="4250696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DC_42A_n28A</w:t>
            </w:r>
          </w:p>
          <w:p w14:paraId="21E90E4E"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7768D1" w:rsidRPr="0024034C" w14:paraId="59D26A91" w14:textId="77777777" w:rsidTr="002B4F45">
        <w:trPr>
          <w:trHeight w:val="187"/>
          <w:jc w:val="center"/>
        </w:trPr>
        <w:tc>
          <w:tcPr>
            <w:tcW w:w="3397" w:type="dxa"/>
            <w:shd w:val="clear" w:color="auto" w:fill="auto"/>
            <w:noWrap/>
          </w:tcPr>
          <w:p w14:paraId="377B5F27" w14:textId="77777777" w:rsidR="007768D1" w:rsidRPr="0024034C" w:rsidRDefault="007768D1" w:rsidP="002B4F45">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12FE240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DC_8A_n3A</w:t>
            </w:r>
          </w:p>
          <w:p w14:paraId="3AB7DCC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DC_8A_n77A</w:t>
            </w:r>
          </w:p>
          <w:p w14:paraId="3A9CC04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DC_42A_n3A</w:t>
            </w:r>
          </w:p>
          <w:p w14:paraId="2A88B69D"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7768D1" w:rsidRPr="0024034C" w14:paraId="1E78A2BF" w14:textId="77777777" w:rsidTr="002B4F45">
        <w:trPr>
          <w:trHeight w:val="187"/>
          <w:jc w:val="center"/>
        </w:trPr>
        <w:tc>
          <w:tcPr>
            <w:tcW w:w="3397" w:type="dxa"/>
            <w:shd w:val="clear" w:color="auto" w:fill="auto"/>
            <w:noWrap/>
          </w:tcPr>
          <w:p w14:paraId="784F2C17" w14:textId="77777777" w:rsidR="007768D1" w:rsidRPr="0024034C" w:rsidRDefault="007768D1" w:rsidP="002B4F45">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105B726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DC_8A_n3A</w:t>
            </w:r>
          </w:p>
          <w:p w14:paraId="1F3FCF2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DC_8A_n77A</w:t>
            </w:r>
          </w:p>
          <w:p w14:paraId="6DFBC65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DC_42A_n3A</w:t>
            </w:r>
          </w:p>
          <w:p w14:paraId="6EF3EA83"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7768D1" w:rsidRPr="0024034C" w14:paraId="6898526B" w14:textId="77777777" w:rsidTr="002B4F45">
        <w:trPr>
          <w:trHeight w:val="187"/>
          <w:jc w:val="center"/>
        </w:trPr>
        <w:tc>
          <w:tcPr>
            <w:tcW w:w="3397" w:type="dxa"/>
            <w:shd w:val="clear" w:color="auto" w:fill="auto"/>
            <w:noWrap/>
          </w:tcPr>
          <w:p w14:paraId="1508364E" w14:textId="77777777" w:rsidR="007768D1" w:rsidRPr="0024034C" w:rsidRDefault="007768D1" w:rsidP="002B4F45">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77181BA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DC_8A_n3A</w:t>
            </w:r>
          </w:p>
          <w:p w14:paraId="72EA0D9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DC_8A_n77A</w:t>
            </w:r>
          </w:p>
          <w:p w14:paraId="18193D8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DC_42A_n3A</w:t>
            </w:r>
          </w:p>
          <w:p w14:paraId="1B5ABA9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DC_42C_n3A</w:t>
            </w:r>
          </w:p>
          <w:p w14:paraId="02B4019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DC_42A_n77A</w:t>
            </w:r>
          </w:p>
          <w:p w14:paraId="4EAD4762"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7768D1" w:rsidRPr="0024034C" w14:paraId="1C2DD26E" w14:textId="77777777" w:rsidTr="002B4F45">
        <w:trPr>
          <w:trHeight w:val="187"/>
          <w:jc w:val="center"/>
        </w:trPr>
        <w:tc>
          <w:tcPr>
            <w:tcW w:w="3397" w:type="dxa"/>
            <w:shd w:val="clear" w:color="auto" w:fill="auto"/>
            <w:noWrap/>
          </w:tcPr>
          <w:p w14:paraId="369EBF38" w14:textId="77777777" w:rsidR="007768D1" w:rsidRPr="0024034C" w:rsidRDefault="007768D1" w:rsidP="002B4F45">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031A93D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DC_8A_n3A</w:t>
            </w:r>
          </w:p>
          <w:p w14:paraId="2DA6B0C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DC_8A_n77A</w:t>
            </w:r>
          </w:p>
          <w:p w14:paraId="6ED82D3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DC_42A_n3A</w:t>
            </w:r>
          </w:p>
          <w:p w14:paraId="764C6C6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DC_42C_n3A</w:t>
            </w:r>
          </w:p>
          <w:p w14:paraId="6CE887C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DC_42A_n77A</w:t>
            </w:r>
          </w:p>
          <w:p w14:paraId="2FAD088D"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7768D1" w:rsidRPr="0024034C" w14:paraId="42CEA554" w14:textId="77777777" w:rsidTr="002B4F45">
        <w:trPr>
          <w:trHeight w:val="187"/>
          <w:jc w:val="center"/>
        </w:trPr>
        <w:tc>
          <w:tcPr>
            <w:tcW w:w="3397" w:type="dxa"/>
            <w:shd w:val="clear" w:color="auto" w:fill="auto"/>
            <w:noWrap/>
          </w:tcPr>
          <w:p w14:paraId="24EE8B32"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6E5ED0B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DC_8A_n28A</w:t>
            </w:r>
          </w:p>
          <w:p w14:paraId="46799DE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p w14:paraId="42AB5AF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DC_42A_n28A</w:t>
            </w:r>
          </w:p>
        </w:tc>
      </w:tr>
      <w:tr w:rsidR="007768D1" w:rsidRPr="0024034C" w14:paraId="331FED58" w14:textId="77777777" w:rsidTr="002B4F45">
        <w:trPr>
          <w:trHeight w:val="187"/>
          <w:jc w:val="center"/>
        </w:trPr>
        <w:tc>
          <w:tcPr>
            <w:tcW w:w="3397" w:type="dxa"/>
            <w:shd w:val="clear" w:color="auto" w:fill="auto"/>
            <w:noWrap/>
          </w:tcPr>
          <w:p w14:paraId="0CA9664E"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59C6693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DC_8A_n28A</w:t>
            </w:r>
          </w:p>
          <w:p w14:paraId="2BBE791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p w14:paraId="4538E7C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DC_42A_n28A</w:t>
            </w:r>
          </w:p>
        </w:tc>
      </w:tr>
      <w:tr w:rsidR="007768D1" w:rsidRPr="0024034C" w14:paraId="4F16DCD8" w14:textId="77777777" w:rsidTr="002B4F45">
        <w:trPr>
          <w:trHeight w:val="187"/>
          <w:jc w:val="center"/>
        </w:trPr>
        <w:tc>
          <w:tcPr>
            <w:tcW w:w="3397" w:type="dxa"/>
            <w:shd w:val="clear" w:color="auto" w:fill="auto"/>
            <w:noWrap/>
          </w:tcPr>
          <w:p w14:paraId="6AE12A13"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5B18045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DC_8A_n28A</w:t>
            </w:r>
          </w:p>
          <w:p w14:paraId="436AD3D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p w14:paraId="744EE52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DC_42A_n28A</w:t>
            </w:r>
          </w:p>
          <w:p w14:paraId="11BB076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DC_42C_n28A</w:t>
            </w:r>
          </w:p>
        </w:tc>
      </w:tr>
      <w:tr w:rsidR="007768D1" w:rsidRPr="0024034C" w14:paraId="1242C48C" w14:textId="77777777" w:rsidTr="002B4F45">
        <w:trPr>
          <w:trHeight w:val="187"/>
          <w:jc w:val="center"/>
        </w:trPr>
        <w:tc>
          <w:tcPr>
            <w:tcW w:w="3397" w:type="dxa"/>
            <w:shd w:val="clear" w:color="auto" w:fill="auto"/>
            <w:noWrap/>
          </w:tcPr>
          <w:p w14:paraId="3B2324AF"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4E431BB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DC_8A_n28A</w:t>
            </w:r>
          </w:p>
          <w:p w14:paraId="7F8B735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p w14:paraId="23D53A2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DC_42A_n28A</w:t>
            </w:r>
          </w:p>
          <w:p w14:paraId="4624F11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DC_42C_n28A</w:t>
            </w:r>
          </w:p>
        </w:tc>
      </w:tr>
      <w:tr w:rsidR="007768D1" w:rsidRPr="0024034C" w14:paraId="4081A96D" w14:textId="77777777" w:rsidTr="002B4F45">
        <w:trPr>
          <w:trHeight w:val="187"/>
          <w:jc w:val="center"/>
        </w:trPr>
        <w:tc>
          <w:tcPr>
            <w:tcW w:w="3397" w:type="dxa"/>
            <w:shd w:val="clear" w:color="auto" w:fill="auto"/>
            <w:noWrap/>
          </w:tcPr>
          <w:p w14:paraId="267AEEA0" w14:textId="77777777" w:rsidR="007768D1" w:rsidRPr="0024034C" w:rsidRDefault="007768D1" w:rsidP="002B4F45">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552139B4"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76AF9677"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492C3889" w14:textId="77777777" w:rsidR="007768D1" w:rsidRPr="0024034C" w:rsidRDefault="007768D1" w:rsidP="002B4F45">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7768D1" w:rsidRPr="0024034C" w14:paraId="0782E6B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4D8347" w14:textId="77777777" w:rsidR="007768D1" w:rsidRPr="0024034C" w:rsidRDefault="007768D1" w:rsidP="002B4F45">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3DB21BFA"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74E80FD9"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05B4E35C"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7768D1" w:rsidRPr="0024034C" w14:paraId="62BAA966" w14:textId="77777777" w:rsidTr="002B4F45">
        <w:trPr>
          <w:trHeight w:val="187"/>
          <w:jc w:val="center"/>
        </w:trPr>
        <w:tc>
          <w:tcPr>
            <w:tcW w:w="3397" w:type="dxa"/>
            <w:shd w:val="clear" w:color="auto" w:fill="auto"/>
            <w:noWrap/>
            <w:vAlign w:val="center"/>
          </w:tcPr>
          <w:p w14:paraId="43D9A6FD"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0FE80DB5"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54628B68"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38AE687"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7768D1" w:rsidRPr="0024034C" w14:paraId="061F7518" w14:textId="77777777" w:rsidTr="002B4F45">
        <w:trPr>
          <w:trHeight w:val="187"/>
          <w:jc w:val="center"/>
        </w:trPr>
        <w:tc>
          <w:tcPr>
            <w:tcW w:w="3397" w:type="dxa"/>
            <w:shd w:val="clear" w:color="auto" w:fill="auto"/>
            <w:noWrap/>
            <w:vAlign w:val="center"/>
          </w:tcPr>
          <w:p w14:paraId="2E019E86"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0F2B46CF"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A483BA9"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10256850"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7768D1" w:rsidRPr="0024034C" w14:paraId="08B648F6" w14:textId="77777777" w:rsidTr="002B4F45">
        <w:trPr>
          <w:trHeight w:val="187"/>
          <w:jc w:val="center"/>
        </w:trPr>
        <w:tc>
          <w:tcPr>
            <w:tcW w:w="3397" w:type="dxa"/>
            <w:shd w:val="clear" w:color="auto" w:fill="auto"/>
            <w:noWrap/>
            <w:vAlign w:val="center"/>
          </w:tcPr>
          <w:p w14:paraId="7FDBDDC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30D70C42"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44FDFD0B"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EE16A42"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7768D1" w:rsidRPr="0024034C" w14:paraId="36C227D2" w14:textId="77777777" w:rsidTr="002B4F45">
        <w:trPr>
          <w:trHeight w:val="187"/>
          <w:jc w:val="center"/>
        </w:trPr>
        <w:tc>
          <w:tcPr>
            <w:tcW w:w="3397" w:type="dxa"/>
            <w:shd w:val="clear" w:color="auto" w:fill="auto"/>
            <w:noWrap/>
            <w:vAlign w:val="center"/>
          </w:tcPr>
          <w:p w14:paraId="5419B6D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79876BA1"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B38FB6B"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3412227F"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7768D1" w:rsidRPr="0024034C" w14:paraId="5DB3A57D" w14:textId="77777777" w:rsidTr="002B4F45">
        <w:trPr>
          <w:trHeight w:val="187"/>
          <w:jc w:val="center"/>
        </w:trPr>
        <w:tc>
          <w:tcPr>
            <w:tcW w:w="3397" w:type="dxa"/>
            <w:shd w:val="clear" w:color="auto" w:fill="auto"/>
            <w:noWrap/>
          </w:tcPr>
          <w:p w14:paraId="517E7A48"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7C25F192"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DC_12A_n66A</w:t>
            </w:r>
          </w:p>
          <w:p w14:paraId="56B170F0"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DC_30A_n66A</w:t>
            </w:r>
          </w:p>
          <w:p w14:paraId="70468D9D"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7768D1" w:rsidRPr="0024034C" w14:paraId="356656C4" w14:textId="77777777" w:rsidTr="002B4F45">
        <w:trPr>
          <w:trHeight w:val="187"/>
          <w:jc w:val="center"/>
        </w:trPr>
        <w:tc>
          <w:tcPr>
            <w:tcW w:w="3397" w:type="dxa"/>
            <w:shd w:val="clear" w:color="auto" w:fill="auto"/>
            <w:noWrap/>
          </w:tcPr>
          <w:p w14:paraId="4FE08427" w14:textId="77777777" w:rsidR="007768D1" w:rsidRPr="0024034C" w:rsidRDefault="007768D1" w:rsidP="002B4F45">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733A9A8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2A47A030" w14:textId="77777777" w:rsidR="007768D1" w:rsidRPr="0024034C" w:rsidRDefault="007768D1" w:rsidP="002B4F45">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8D91540" w14:textId="77777777" w:rsidR="007768D1" w:rsidRPr="0024034C" w:rsidRDefault="007768D1" w:rsidP="002B4F4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B10FA7C"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768D1" w:rsidRPr="0024034C" w14:paraId="369B0BD7" w14:textId="77777777" w:rsidTr="002B4F45">
        <w:trPr>
          <w:trHeight w:val="187"/>
          <w:jc w:val="center"/>
        </w:trPr>
        <w:tc>
          <w:tcPr>
            <w:tcW w:w="3397" w:type="dxa"/>
            <w:shd w:val="clear" w:color="auto" w:fill="auto"/>
            <w:noWrap/>
          </w:tcPr>
          <w:p w14:paraId="321B7060" w14:textId="77777777" w:rsidR="007768D1" w:rsidRPr="0024034C" w:rsidRDefault="007768D1" w:rsidP="002B4F45">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61B2DE2D" w14:textId="77777777" w:rsidR="007768D1" w:rsidRDefault="007768D1" w:rsidP="002B4F45">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2602533E" w14:textId="77777777" w:rsidR="007768D1" w:rsidRDefault="007768D1" w:rsidP="002B4F45">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24044C5" w14:textId="77777777" w:rsidR="007768D1" w:rsidRPr="0024034C" w:rsidRDefault="007768D1" w:rsidP="002B4F45">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7768D1" w:rsidRPr="0024034C" w14:paraId="5584E6BC" w14:textId="77777777" w:rsidTr="002B4F45">
        <w:trPr>
          <w:trHeight w:val="187"/>
          <w:jc w:val="center"/>
        </w:trPr>
        <w:tc>
          <w:tcPr>
            <w:tcW w:w="3397" w:type="dxa"/>
            <w:shd w:val="clear" w:color="auto" w:fill="auto"/>
            <w:noWrap/>
          </w:tcPr>
          <w:p w14:paraId="7521FB8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33BACA9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DC_12A_n5A</w:t>
            </w:r>
          </w:p>
          <w:p w14:paraId="1FFA382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DC_48A_n5A</w:t>
            </w:r>
          </w:p>
          <w:p w14:paraId="5D490656"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7768D1" w:rsidRPr="0024034C" w14:paraId="5C2D9A9D" w14:textId="77777777" w:rsidTr="002B4F45">
        <w:trPr>
          <w:trHeight w:val="187"/>
          <w:jc w:val="center"/>
        </w:trPr>
        <w:tc>
          <w:tcPr>
            <w:tcW w:w="3397" w:type="dxa"/>
            <w:shd w:val="clear" w:color="auto" w:fill="auto"/>
            <w:noWrap/>
          </w:tcPr>
          <w:p w14:paraId="66949DC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6E76A3B3"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8730F40"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11CE297"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7768D1" w:rsidRPr="0024034C" w14:paraId="474BFB67" w14:textId="77777777" w:rsidTr="002B4F45">
        <w:trPr>
          <w:trHeight w:val="187"/>
          <w:jc w:val="center"/>
        </w:trPr>
        <w:tc>
          <w:tcPr>
            <w:tcW w:w="3397" w:type="dxa"/>
            <w:shd w:val="clear" w:color="auto" w:fill="auto"/>
            <w:noWrap/>
          </w:tcPr>
          <w:p w14:paraId="5C91581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4EEE63F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DC_12A_n5A</w:t>
            </w:r>
          </w:p>
          <w:p w14:paraId="2A7EF31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DC_66A_n5A</w:t>
            </w:r>
          </w:p>
          <w:p w14:paraId="6340C82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7768D1" w:rsidRPr="0024034C" w14:paraId="20B86266" w14:textId="77777777" w:rsidTr="002B4F45">
        <w:trPr>
          <w:trHeight w:val="187"/>
          <w:jc w:val="center"/>
        </w:trPr>
        <w:tc>
          <w:tcPr>
            <w:tcW w:w="3397" w:type="dxa"/>
            <w:shd w:val="clear" w:color="auto" w:fill="auto"/>
            <w:noWrap/>
          </w:tcPr>
          <w:p w14:paraId="48F879D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F66AAE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768D1" w:rsidRPr="0024034C" w14:paraId="4C5F8358" w14:textId="77777777" w:rsidTr="002B4F45">
        <w:trPr>
          <w:trHeight w:val="187"/>
          <w:jc w:val="center"/>
        </w:trPr>
        <w:tc>
          <w:tcPr>
            <w:tcW w:w="3397" w:type="dxa"/>
            <w:shd w:val="clear" w:color="auto" w:fill="auto"/>
            <w:noWrap/>
          </w:tcPr>
          <w:p w14:paraId="5CA3B94C"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10087513"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2F8012E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5F62CA5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6BF946F1"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55237580" w14:textId="77777777" w:rsidR="007768D1" w:rsidRPr="0024034C" w:rsidRDefault="007768D1" w:rsidP="002B4F45">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7768D1" w:rsidRPr="0024034C" w14:paraId="3D38BC50" w14:textId="77777777" w:rsidTr="002B4F45">
        <w:trPr>
          <w:trHeight w:val="187"/>
          <w:jc w:val="center"/>
        </w:trPr>
        <w:tc>
          <w:tcPr>
            <w:tcW w:w="3397" w:type="dxa"/>
            <w:shd w:val="clear" w:color="auto" w:fill="auto"/>
            <w:noWrap/>
          </w:tcPr>
          <w:p w14:paraId="073EAAA1" w14:textId="77777777" w:rsidR="007768D1" w:rsidRPr="0024034C" w:rsidRDefault="007768D1" w:rsidP="002B4F45">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0A2485E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3632D21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56B2223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DC_13A_n2A</w:t>
            </w:r>
          </w:p>
          <w:p w14:paraId="0AD7160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875156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DC_66A_n2A</w:t>
            </w:r>
          </w:p>
          <w:p w14:paraId="3EC240B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7768D1" w:rsidRPr="0024034C" w14:paraId="730CEB27" w14:textId="77777777" w:rsidTr="002B4F45">
        <w:trPr>
          <w:trHeight w:val="187"/>
          <w:jc w:val="center"/>
        </w:trPr>
        <w:tc>
          <w:tcPr>
            <w:tcW w:w="3397" w:type="dxa"/>
            <w:shd w:val="clear" w:color="auto" w:fill="auto"/>
            <w:noWrap/>
          </w:tcPr>
          <w:p w14:paraId="449D262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5BCC640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DC_13A_n48A</w:t>
            </w:r>
          </w:p>
          <w:p w14:paraId="4B26488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DC_66A_n5A</w:t>
            </w:r>
          </w:p>
          <w:p w14:paraId="16B9DAD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DC_66A_n48A</w:t>
            </w:r>
          </w:p>
        </w:tc>
      </w:tr>
      <w:tr w:rsidR="007768D1" w:rsidRPr="0024034C" w14:paraId="71D53F49" w14:textId="77777777" w:rsidTr="002B4F45">
        <w:trPr>
          <w:trHeight w:val="187"/>
          <w:jc w:val="center"/>
        </w:trPr>
        <w:tc>
          <w:tcPr>
            <w:tcW w:w="3397" w:type="dxa"/>
            <w:shd w:val="clear" w:color="auto" w:fill="auto"/>
            <w:noWrap/>
          </w:tcPr>
          <w:p w14:paraId="51A625D6" w14:textId="77777777" w:rsidR="007768D1" w:rsidRPr="0024034C" w:rsidRDefault="007768D1" w:rsidP="002B4F4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6E066785" w14:textId="77777777" w:rsidR="007768D1" w:rsidRPr="0024034C" w:rsidRDefault="007768D1" w:rsidP="002B4F4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06BE3EEC" w14:textId="77777777" w:rsidR="007768D1" w:rsidRPr="0024034C" w:rsidRDefault="007768D1" w:rsidP="002B4F4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4B80A2E6"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20F6301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DC_66A_n5A</w:t>
            </w:r>
          </w:p>
          <w:p w14:paraId="1FA0AB3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7768D1" w:rsidRPr="0024034C" w14:paraId="3413AB94" w14:textId="77777777" w:rsidTr="002B4F45">
        <w:trPr>
          <w:trHeight w:val="187"/>
          <w:jc w:val="center"/>
        </w:trPr>
        <w:tc>
          <w:tcPr>
            <w:tcW w:w="3397" w:type="dxa"/>
            <w:shd w:val="clear" w:color="auto" w:fill="auto"/>
            <w:noWrap/>
          </w:tcPr>
          <w:p w14:paraId="1CE9B959" w14:textId="77777777" w:rsidR="007768D1" w:rsidRPr="0024034C" w:rsidRDefault="007768D1" w:rsidP="002B4F45">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D785F7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1DF3A47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DC_13A_n66A</w:t>
            </w:r>
          </w:p>
          <w:p w14:paraId="26FA08B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12DC60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7768D1" w:rsidRPr="0024034C" w14:paraId="4CE390EB" w14:textId="77777777" w:rsidTr="002B4F45">
        <w:trPr>
          <w:trHeight w:val="187"/>
          <w:jc w:val="center"/>
        </w:trPr>
        <w:tc>
          <w:tcPr>
            <w:tcW w:w="3397" w:type="dxa"/>
            <w:shd w:val="clear" w:color="auto" w:fill="auto"/>
            <w:noWrap/>
          </w:tcPr>
          <w:p w14:paraId="71AA11D9"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247B9DC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DC_14A_n2A</w:t>
            </w:r>
          </w:p>
          <w:p w14:paraId="3561B7E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DC_30A_n2A</w:t>
            </w:r>
          </w:p>
          <w:p w14:paraId="00DA2C56"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DC_66A_n2A</w:t>
            </w:r>
          </w:p>
        </w:tc>
      </w:tr>
      <w:tr w:rsidR="007768D1" w:rsidRPr="0024034C" w14:paraId="4BE2727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B719F" w14:textId="77777777" w:rsidR="007768D1" w:rsidRPr="0024034C" w:rsidRDefault="007768D1" w:rsidP="002B4F45">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7082B56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DC_14A_n2A</w:t>
            </w:r>
          </w:p>
          <w:p w14:paraId="6177208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DC_30A_n2A</w:t>
            </w:r>
          </w:p>
          <w:p w14:paraId="3228376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DC_66A_n2A</w:t>
            </w:r>
          </w:p>
        </w:tc>
      </w:tr>
      <w:tr w:rsidR="007768D1" w:rsidRPr="0024034C" w14:paraId="6D4BBF40" w14:textId="77777777" w:rsidTr="002B4F45">
        <w:trPr>
          <w:trHeight w:val="187"/>
          <w:jc w:val="center"/>
        </w:trPr>
        <w:tc>
          <w:tcPr>
            <w:tcW w:w="3397" w:type="dxa"/>
            <w:shd w:val="clear" w:color="auto" w:fill="auto"/>
            <w:noWrap/>
          </w:tcPr>
          <w:p w14:paraId="494EF9DB"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75D4153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DC_14A_n66A</w:t>
            </w:r>
          </w:p>
          <w:p w14:paraId="643F6DF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DC_30A_n66A</w:t>
            </w:r>
          </w:p>
          <w:p w14:paraId="706BA953"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7768D1" w:rsidRPr="0024034C" w14:paraId="039337F1" w14:textId="77777777" w:rsidTr="002B4F45">
        <w:trPr>
          <w:trHeight w:val="187"/>
          <w:jc w:val="center"/>
        </w:trPr>
        <w:tc>
          <w:tcPr>
            <w:tcW w:w="3397" w:type="dxa"/>
            <w:shd w:val="clear" w:color="auto" w:fill="auto"/>
            <w:noWrap/>
          </w:tcPr>
          <w:p w14:paraId="0DF4DBE3" w14:textId="77777777" w:rsidR="007768D1" w:rsidRPr="0024034C" w:rsidRDefault="007768D1" w:rsidP="002B4F45">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05A43AA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086AF270" w14:textId="77777777" w:rsidR="007768D1" w:rsidRPr="0024034C" w:rsidRDefault="007768D1" w:rsidP="002B4F4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9E35708" w14:textId="77777777" w:rsidR="007768D1" w:rsidRPr="0024034C" w:rsidRDefault="007768D1" w:rsidP="002B4F4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18E850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768D1" w:rsidRPr="0024034C" w14:paraId="7160E9C0" w14:textId="77777777" w:rsidTr="002B4F45">
        <w:trPr>
          <w:trHeight w:val="187"/>
          <w:jc w:val="center"/>
        </w:trPr>
        <w:tc>
          <w:tcPr>
            <w:tcW w:w="3397" w:type="dxa"/>
            <w:shd w:val="clear" w:color="auto" w:fill="auto"/>
            <w:noWrap/>
          </w:tcPr>
          <w:p w14:paraId="41D5C189" w14:textId="77777777" w:rsidR="007768D1" w:rsidRPr="0024034C" w:rsidRDefault="007768D1" w:rsidP="002B4F45">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406E8C52" w14:textId="77777777" w:rsidR="007768D1" w:rsidRDefault="007768D1" w:rsidP="002B4F45">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C0A00AD" w14:textId="77777777" w:rsidR="007768D1" w:rsidRDefault="007768D1" w:rsidP="002B4F45">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56C8D359" w14:textId="77777777" w:rsidR="007768D1" w:rsidRPr="0024034C" w:rsidRDefault="007768D1" w:rsidP="002B4F45">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7768D1" w:rsidRPr="0024034C" w14:paraId="1053A097" w14:textId="77777777" w:rsidTr="002B4F45">
        <w:trPr>
          <w:trHeight w:val="187"/>
          <w:jc w:val="center"/>
        </w:trPr>
        <w:tc>
          <w:tcPr>
            <w:tcW w:w="3397" w:type="dxa"/>
            <w:shd w:val="clear" w:color="auto" w:fill="auto"/>
            <w:noWrap/>
          </w:tcPr>
          <w:p w14:paraId="2DF46496"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13C38F75"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063417C" w14:textId="77777777" w:rsidR="007768D1" w:rsidRPr="0024034C" w:rsidRDefault="007768D1" w:rsidP="002B4F4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AD424EA"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798E9F2"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7768D1" w:rsidRPr="0024034C" w14:paraId="561106E6" w14:textId="77777777" w:rsidTr="002B4F45">
        <w:trPr>
          <w:trHeight w:val="187"/>
          <w:jc w:val="center"/>
        </w:trPr>
        <w:tc>
          <w:tcPr>
            <w:tcW w:w="3397" w:type="dxa"/>
            <w:shd w:val="clear" w:color="auto" w:fill="auto"/>
            <w:noWrap/>
          </w:tcPr>
          <w:p w14:paraId="734472C1" w14:textId="77777777" w:rsidR="007768D1" w:rsidRPr="0024034C" w:rsidRDefault="007768D1" w:rsidP="002B4F45">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23F35545"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91AF4FC" w14:textId="77777777" w:rsidR="007768D1" w:rsidRPr="0024034C" w:rsidRDefault="007768D1" w:rsidP="002B4F4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2A3534E0"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63A3A3C" w14:textId="77777777" w:rsidR="007768D1" w:rsidRPr="0024034C" w:rsidRDefault="007768D1" w:rsidP="002B4F4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12D8E6DE" w14:textId="77777777" w:rsidR="007768D1" w:rsidRPr="0024034C" w:rsidRDefault="007768D1" w:rsidP="002B4F4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61D88AC"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7768D1" w:rsidRPr="0024034C" w14:paraId="3ED5056B" w14:textId="77777777" w:rsidTr="002B4F45">
        <w:trPr>
          <w:trHeight w:val="187"/>
          <w:jc w:val="center"/>
        </w:trPr>
        <w:tc>
          <w:tcPr>
            <w:tcW w:w="3397" w:type="dxa"/>
            <w:shd w:val="clear" w:color="auto" w:fill="auto"/>
            <w:noWrap/>
          </w:tcPr>
          <w:p w14:paraId="66428C48"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220C811F"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4C2495E" w14:textId="77777777" w:rsidR="007768D1" w:rsidRPr="0024034C" w:rsidRDefault="007768D1" w:rsidP="002B4F4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C858373"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910A69F"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7768D1" w:rsidRPr="0024034C" w14:paraId="3C5A87CB" w14:textId="77777777" w:rsidTr="002B4F45">
        <w:trPr>
          <w:trHeight w:val="187"/>
          <w:jc w:val="center"/>
        </w:trPr>
        <w:tc>
          <w:tcPr>
            <w:tcW w:w="3397" w:type="dxa"/>
            <w:shd w:val="clear" w:color="auto" w:fill="auto"/>
            <w:noWrap/>
          </w:tcPr>
          <w:p w14:paraId="0D3DA3AE" w14:textId="77777777" w:rsidR="007768D1" w:rsidRPr="0024034C" w:rsidRDefault="007768D1" w:rsidP="002B4F45">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10BCFA78"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CE1802C" w14:textId="77777777" w:rsidR="007768D1" w:rsidRPr="0024034C" w:rsidRDefault="007768D1" w:rsidP="002B4F4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1FEE2C4"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A4E3752" w14:textId="77777777" w:rsidR="007768D1" w:rsidRPr="0024034C" w:rsidRDefault="007768D1" w:rsidP="002B4F4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45AD0E85" w14:textId="77777777" w:rsidR="007768D1" w:rsidRPr="0024034C" w:rsidRDefault="007768D1" w:rsidP="002B4F4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B12D3F8"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7768D1" w:rsidRPr="0024034C" w14:paraId="0CED2526" w14:textId="77777777" w:rsidTr="002B4F45">
        <w:trPr>
          <w:trHeight w:val="187"/>
          <w:jc w:val="center"/>
        </w:trPr>
        <w:tc>
          <w:tcPr>
            <w:tcW w:w="3397" w:type="dxa"/>
            <w:shd w:val="clear" w:color="auto" w:fill="auto"/>
            <w:noWrap/>
            <w:vAlign w:val="center"/>
          </w:tcPr>
          <w:p w14:paraId="7818412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558836C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DC_19A_n1A</w:t>
            </w:r>
          </w:p>
          <w:p w14:paraId="65AB5B2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DC_19A_n77A</w:t>
            </w:r>
          </w:p>
          <w:p w14:paraId="79D574C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DC_19A_n79A</w:t>
            </w:r>
          </w:p>
        </w:tc>
      </w:tr>
      <w:tr w:rsidR="007768D1" w:rsidRPr="0024034C" w14:paraId="3C443080" w14:textId="77777777" w:rsidTr="002B4F45">
        <w:trPr>
          <w:trHeight w:val="187"/>
          <w:jc w:val="center"/>
        </w:trPr>
        <w:tc>
          <w:tcPr>
            <w:tcW w:w="3397" w:type="dxa"/>
            <w:shd w:val="clear" w:color="auto" w:fill="auto"/>
            <w:noWrap/>
            <w:vAlign w:val="center"/>
          </w:tcPr>
          <w:p w14:paraId="00B6E13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02EB06F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DC_19A_n1A</w:t>
            </w:r>
          </w:p>
          <w:p w14:paraId="0D76577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1005741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DC_19A_n79A</w:t>
            </w:r>
          </w:p>
        </w:tc>
      </w:tr>
      <w:tr w:rsidR="007768D1" w:rsidRPr="0024034C" w14:paraId="6E64754D" w14:textId="77777777" w:rsidTr="002B4F45">
        <w:trPr>
          <w:trHeight w:val="187"/>
          <w:jc w:val="center"/>
        </w:trPr>
        <w:tc>
          <w:tcPr>
            <w:tcW w:w="3397" w:type="dxa"/>
            <w:shd w:val="clear" w:color="auto" w:fill="auto"/>
            <w:noWrap/>
          </w:tcPr>
          <w:p w14:paraId="1F0563EC" w14:textId="77777777" w:rsidR="007768D1" w:rsidRPr="0024034C" w:rsidRDefault="007768D1" w:rsidP="002B4F45">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2CD7268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DC_19A_n1A</w:t>
            </w:r>
          </w:p>
          <w:p w14:paraId="54EEFCE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DC_19A_n77A</w:t>
            </w:r>
          </w:p>
          <w:p w14:paraId="6F6962F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DC_21A_n1A</w:t>
            </w:r>
          </w:p>
          <w:p w14:paraId="390776C7" w14:textId="77777777" w:rsidR="007768D1" w:rsidRPr="0024034C" w:rsidRDefault="007768D1" w:rsidP="002B4F45">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7768D1" w:rsidRPr="0024034C" w14:paraId="57017AA0" w14:textId="77777777" w:rsidTr="002B4F45">
        <w:trPr>
          <w:trHeight w:val="187"/>
          <w:jc w:val="center"/>
        </w:trPr>
        <w:tc>
          <w:tcPr>
            <w:tcW w:w="3397" w:type="dxa"/>
            <w:shd w:val="clear" w:color="auto" w:fill="auto"/>
            <w:noWrap/>
          </w:tcPr>
          <w:p w14:paraId="1EF4EFFA" w14:textId="77777777" w:rsidR="007768D1" w:rsidRPr="0024034C" w:rsidRDefault="007768D1" w:rsidP="002B4F45">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35A71DF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DC_19A_n1A</w:t>
            </w:r>
          </w:p>
          <w:p w14:paraId="673565E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DC_19A_n78A</w:t>
            </w:r>
          </w:p>
          <w:p w14:paraId="0692E1E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DC_21A_n1A</w:t>
            </w:r>
          </w:p>
          <w:p w14:paraId="4BF0267E" w14:textId="77777777" w:rsidR="007768D1" w:rsidRPr="0024034C" w:rsidRDefault="007768D1" w:rsidP="002B4F45">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7768D1" w:rsidRPr="0024034C" w14:paraId="607039E3" w14:textId="77777777" w:rsidTr="002B4F45">
        <w:trPr>
          <w:trHeight w:val="187"/>
          <w:jc w:val="center"/>
        </w:trPr>
        <w:tc>
          <w:tcPr>
            <w:tcW w:w="3397" w:type="dxa"/>
            <w:shd w:val="clear" w:color="auto" w:fill="auto"/>
            <w:noWrap/>
          </w:tcPr>
          <w:p w14:paraId="6ECA3792" w14:textId="77777777" w:rsidR="007768D1" w:rsidRPr="0024034C" w:rsidRDefault="007768D1" w:rsidP="002B4F45">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5EC2C80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DC_19A_n1A</w:t>
            </w:r>
          </w:p>
          <w:p w14:paraId="717FEB2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DC_19A_n79A</w:t>
            </w:r>
          </w:p>
          <w:p w14:paraId="536E70F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DC_21A_n1A</w:t>
            </w:r>
          </w:p>
          <w:p w14:paraId="4EEFCBF4" w14:textId="77777777" w:rsidR="007768D1" w:rsidRPr="0024034C" w:rsidRDefault="007768D1" w:rsidP="002B4F45">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7768D1" w:rsidRPr="0024034C" w14:paraId="14226716" w14:textId="77777777" w:rsidTr="002B4F45">
        <w:trPr>
          <w:trHeight w:val="187"/>
          <w:jc w:val="center"/>
        </w:trPr>
        <w:tc>
          <w:tcPr>
            <w:tcW w:w="3397" w:type="dxa"/>
            <w:shd w:val="clear" w:color="auto" w:fill="auto"/>
            <w:noWrap/>
          </w:tcPr>
          <w:p w14:paraId="4C69A90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0C868382"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1F6FBF6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DC_19A_n1A</w:t>
            </w:r>
          </w:p>
          <w:p w14:paraId="1D0EE6E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DC_21A_n1A</w:t>
            </w:r>
          </w:p>
          <w:p w14:paraId="5FBDEC62"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7768D1" w:rsidRPr="0024034C" w14:paraId="0C2EE906" w14:textId="77777777" w:rsidTr="002B4F45">
        <w:trPr>
          <w:trHeight w:val="187"/>
          <w:jc w:val="center"/>
        </w:trPr>
        <w:tc>
          <w:tcPr>
            <w:tcW w:w="3397" w:type="dxa"/>
            <w:shd w:val="clear" w:color="auto" w:fill="auto"/>
            <w:noWrap/>
          </w:tcPr>
          <w:p w14:paraId="06D977A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DC_19A-21A-42A_n77A</w:t>
            </w:r>
          </w:p>
          <w:p w14:paraId="5FD0388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DC_19A-21A-42A_n77C</w:t>
            </w:r>
          </w:p>
          <w:p w14:paraId="521489D9"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78F933A1"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0B3E939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DC_19A_n77A</w:t>
            </w:r>
          </w:p>
          <w:p w14:paraId="7AB1A5B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DC_21A_n77A</w:t>
            </w:r>
          </w:p>
        </w:tc>
      </w:tr>
      <w:tr w:rsidR="007768D1" w:rsidRPr="0024034C" w14:paraId="569CA3BD" w14:textId="77777777" w:rsidTr="002B4F45">
        <w:trPr>
          <w:trHeight w:val="187"/>
          <w:jc w:val="center"/>
        </w:trPr>
        <w:tc>
          <w:tcPr>
            <w:tcW w:w="3397" w:type="dxa"/>
            <w:shd w:val="clear" w:color="auto" w:fill="auto"/>
            <w:noWrap/>
          </w:tcPr>
          <w:p w14:paraId="7EAE3DC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DC_19A-21A-42A_n78A</w:t>
            </w:r>
          </w:p>
          <w:p w14:paraId="7D84064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DC_19A-21A-42A_n78C</w:t>
            </w:r>
          </w:p>
          <w:p w14:paraId="4CF0D03E"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4D71B24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1DD0A91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DC_19A_n78A</w:t>
            </w:r>
          </w:p>
          <w:p w14:paraId="68F33DF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DC_21A_n78A</w:t>
            </w:r>
          </w:p>
        </w:tc>
      </w:tr>
      <w:tr w:rsidR="007768D1" w:rsidRPr="0024034C" w14:paraId="5714CFCF" w14:textId="77777777" w:rsidTr="002B4F45">
        <w:trPr>
          <w:trHeight w:val="187"/>
          <w:jc w:val="center"/>
        </w:trPr>
        <w:tc>
          <w:tcPr>
            <w:tcW w:w="3397" w:type="dxa"/>
            <w:shd w:val="clear" w:color="auto" w:fill="auto"/>
            <w:noWrap/>
          </w:tcPr>
          <w:p w14:paraId="52426B4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DC_19A-21A-42A_n79A</w:t>
            </w:r>
          </w:p>
          <w:p w14:paraId="591AE9B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DC_19A-21A-42A_n79C</w:t>
            </w:r>
          </w:p>
          <w:p w14:paraId="78853100"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28B5C23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5FE7889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DC_19A_n79A</w:t>
            </w:r>
          </w:p>
          <w:p w14:paraId="506F40C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DC_21A_n79A</w:t>
            </w:r>
          </w:p>
        </w:tc>
      </w:tr>
      <w:tr w:rsidR="007768D1" w:rsidRPr="0024034C" w14:paraId="1F2CC2FA" w14:textId="77777777" w:rsidTr="002B4F45">
        <w:trPr>
          <w:trHeight w:val="187"/>
          <w:jc w:val="center"/>
        </w:trPr>
        <w:tc>
          <w:tcPr>
            <w:tcW w:w="3397" w:type="dxa"/>
            <w:shd w:val="clear" w:color="auto" w:fill="auto"/>
            <w:noWrap/>
          </w:tcPr>
          <w:p w14:paraId="547516E8"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2AFCB2E6"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DC_19A_n77A</w:t>
            </w:r>
          </w:p>
          <w:p w14:paraId="3B67FB9E"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ko-KR"/>
              </w:rPr>
              <w:t>DC_19A_n79A</w:t>
            </w:r>
          </w:p>
        </w:tc>
      </w:tr>
      <w:tr w:rsidR="007768D1" w:rsidRPr="0024034C" w14:paraId="1616A63B" w14:textId="77777777" w:rsidTr="002B4F45">
        <w:trPr>
          <w:trHeight w:val="187"/>
          <w:jc w:val="center"/>
        </w:trPr>
        <w:tc>
          <w:tcPr>
            <w:tcW w:w="3397" w:type="dxa"/>
            <w:shd w:val="clear" w:color="auto" w:fill="auto"/>
            <w:noWrap/>
          </w:tcPr>
          <w:p w14:paraId="1340BDDA"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35BFFD2F"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DC_19A_n78A</w:t>
            </w:r>
          </w:p>
          <w:p w14:paraId="2160B544"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ko-KR"/>
              </w:rPr>
              <w:t>DC_19A_n79A</w:t>
            </w:r>
          </w:p>
        </w:tc>
      </w:tr>
      <w:tr w:rsidR="007768D1" w:rsidRPr="0024034C" w14:paraId="48C2BB52" w14:textId="77777777" w:rsidTr="002B4F45">
        <w:trPr>
          <w:trHeight w:val="187"/>
          <w:jc w:val="center"/>
        </w:trPr>
        <w:tc>
          <w:tcPr>
            <w:tcW w:w="3397" w:type="dxa"/>
            <w:shd w:val="clear" w:color="auto" w:fill="auto"/>
            <w:noWrap/>
          </w:tcPr>
          <w:p w14:paraId="7DF3E59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DC_19A-42A_n1A-n77A</w:t>
            </w:r>
          </w:p>
          <w:p w14:paraId="10BAFE77"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70C0C86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DC_19A_n1A</w:t>
            </w:r>
          </w:p>
          <w:p w14:paraId="2ED5524A"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DC_19A_n77A</w:t>
            </w:r>
          </w:p>
        </w:tc>
      </w:tr>
      <w:tr w:rsidR="007768D1" w:rsidRPr="0024034C" w14:paraId="4EF92F6A" w14:textId="77777777" w:rsidTr="002B4F45">
        <w:trPr>
          <w:trHeight w:val="187"/>
          <w:jc w:val="center"/>
        </w:trPr>
        <w:tc>
          <w:tcPr>
            <w:tcW w:w="3397" w:type="dxa"/>
            <w:shd w:val="clear" w:color="auto" w:fill="auto"/>
            <w:noWrap/>
          </w:tcPr>
          <w:p w14:paraId="71991BD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DC_19A-42A_n1A-n78A</w:t>
            </w:r>
          </w:p>
          <w:p w14:paraId="19CE0C41"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10B8EAE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DC_19A_n1A</w:t>
            </w:r>
          </w:p>
          <w:p w14:paraId="2118C98F"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DC_19A_n78A</w:t>
            </w:r>
          </w:p>
        </w:tc>
      </w:tr>
      <w:tr w:rsidR="007768D1" w:rsidRPr="0024034C" w14:paraId="2D41F0B0" w14:textId="77777777" w:rsidTr="002B4F45">
        <w:trPr>
          <w:trHeight w:val="187"/>
          <w:jc w:val="center"/>
        </w:trPr>
        <w:tc>
          <w:tcPr>
            <w:tcW w:w="3397" w:type="dxa"/>
            <w:shd w:val="clear" w:color="auto" w:fill="auto"/>
            <w:noWrap/>
          </w:tcPr>
          <w:p w14:paraId="489CE5C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DC_19A-42A_n1A-n79A</w:t>
            </w:r>
          </w:p>
          <w:p w14:paraId="4626D456"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5AACBC0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DC_19A_n1A</w:t>
            </w:r>
          </w:p>
          <w:p w14:paraId="2FB77CF8"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DC_19A_n79A</w:t>
            </w:r>
          </w:p>
        </w:tc>
      </w:tr>
      <w:tr w:rsidR="007768D1" w:rsidRPr="0024034C" w14:paraId="5C173D47" w14:textId="77777777" w:rsidTr="002B4F45">
        <w:trPr>
          <w:trHeight w:val="187"/>
          <w:jc w:val="center"/>
        </w:trPr>
        <w:tc>
          <w:tcPr>
            <w:tcW w:w="3397" w:type="dxa"/>
            <w:shd w:val="clear" w:color="auto" w:fill="auto"/>
            <w:noWrap/>
          </w:tcPr>
          <w:p w14:paraId="55BB6B6D"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1215061F"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4B989EB7"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DC_19A_n77A</w:t>
            </w:r>
          </w:p>
          <w:p w14:paraId="390DA8F3"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ko-KR"/>
              </w:rPr>
              <w:t>DC_19A_n79A</w:t>
            </w:r>
          </w:p>
        </w:tc>
      </w:tr>
      <w:tr w:rsidR="007768D1" w:rsidRPr="0024034C" w14:paraId="19950D8C" w14:textId="77777777" w:rsidTr="002B4F45">
        <w:trPr>
          <w:trHeight w:val="187"/>
          <w:jc w:val="center"/>
        </w:trPr>
        <w:tc>
          <w:tcPr>
            <w:tcW w:w="3397" w:type="dxa"/>
            <w:shd w:val="clear" w:color="auto" w:fill="auto"/>
            <w:noWrap/>
          </w:tcPr>
          <w:p w14:paraId="0296C62E"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6D3D9013"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6DCD200A"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DC_19A_n78A</w:t>
            </w:r>
          </w:p>
          <w:p w14:paraId="71530934"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ko-KR"/>
              </w:rPr>
              <w:t>DC_19A_n79A</w:t>
            </w:r>
          </w:p>
        </w:tc>
      </w:tr>
      <w:tr w:rsidR="007768D1" w:rsidRPr="0024034C" w14:paraId="6D6FCFF2" w14:textId="77777777" w:rsidTr="002B4F45">
        <w:trPr>
          <w:trHeight w:val="187"/>
          <w:jc w:val="center"/>
        </w:trPr>
        <w:tc>
          <w:tcPr>
            <w:tcW w:w="3397" w:type="dxa"/>
            <w:shd w:val="clear" w:color="auto" w:fill="auto"/>
            <w:noWrap/>
          </w:tcPr>
          <w:p w14:paraId="06357EDE" w14:textId="77777777" w:rsidR="007768D1" w:rsidRPr="0024034C" w:rsidRDefault="007768D1" w:rsidP="002B4F45">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4D50B74E" w14:textId="77777777" w:rsidR="007768D1" w:rsidRPr="00031E82" w:rsidRDefault="007768D1" w:rsidP="002B4F45">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2C950F11" w14:textId="77777777" w:rsidR="007768D1" w:rsidRPr="0024034C" w:rsidRDefault="007768D1" w:rsidP="002B4F45">
            <w:pPr>
              <w:keepNext/>
              <w:keepLines/>
              <w:spacing w:after="0"/>
              <w:jc w:val="center"/>
              <w:rPr>
                <w:rFonts w:ascii="Arial" w:hAnsi="Arial"/>
                <w:sz w:val="18"/>
                <w:lang w:eastAsia="ko-KR"/>
              </w:rPr>
            </w:pPr>
            <w:r w:rsidRPr="00031E82">
              <w:rPr>
                <w:rFonts w:ascii="Arial" w:hAnsi="Arial"/>
                <w:sz w:val="18"/>
                <w:lang w:eastAsia="ko-KR"/>
              </w:rPr>
              <w:t>DC_20A_n3A</w:t>
            </w:r>
          </w:p>
        </w:tc>
      </w:tr>
      <w:tr w:rsidR="007768D1" w:rsidRPr="0024034C" w14:paraId="47B89513" w14:textId="77777777" w:rsidTr="002B4F45">
        <w:trPr>
          <w:trHeight w:val="187"/>
          <w:jc w:val="center"/>
        </w:trPr>
        <w:tc>
          <w:tcPr>
            <w:tcW w:w="3397" w:type="dxa"/>
            <w:shd w:val="clear" w:color="auto" w:fill="auto"/>
            <w:noWrap/>
          </w:tcPr>
          <w:p w14:paraId="75896FC5"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3491D85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DC_20A_n1A</w:t>
            </w:r>
          </w:p>
          <w:p w14:paraId="5A249016"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rPr>
              <w:t>DC_28A_n1A</w:t>
            </w:r>
          </w:p>
        </w:tc>
      </w:tr>
      <w:tr w:rsidR="007768D1" w:rsidRPr="0024034C" w14:paraId="4E740577" w14:textId="77777777" w:rsidTr="002B4F45">
        <w:trPr>
          <w:trHeight w:val="187"/>
          <w:jc w:val="center"/>
        </w:trPr>
        <w:tc>
          <w:tcPr>
            <w:tcW w:w="3397" w:type="dxa"/>
            <w:shd w:val="clear" w:color="auto" w:fill="auto"/>
            <w:noWrap/>
            <w:vAlign w:val="center"/>
          </w:tcPr>
          <w:p w14:paraId="0F3BE82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0844CE8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DC_20A_n3A</w:t>
            </w:r>
          </w:p>
          <w:p w14:paraId="52B3955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DC_28A_n3A</w:t>
            </w:r>
          </w:p>
        </w:tc>
      </w:tr>
      <w:tr w:rsidR="007768D1" w:rsidRPr="0024034C" w14:paraId="7F1847DE" w14:textId="77777777" w:rsidTr="002B4F45">
        <w:trPr>
          <w:trHeight w:val="187"/>
          <w:jc w:val="center"/>
        </w:trPr>
        <w:tc>
          <w:tcPr>
            <w:tcW w:w="3397" w:type="dxa"/>
            <w:shd w:val="clear" w:color="auto" w:fill="auto"/>
            <w:noWrap/>
            <w:vAlign w:val="center"/>
          </w:tcPr>
          <w:p w14:paraId="5402732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7D099A7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DC_20A_n1A</w:t>
            </w:r>
          </w:p>
          <w:p w14:paraId="74773FC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DC_28A_n1A</w:t>
            </w:r>
          </w:p>
          <w:p w14:paraId="1DD7E92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DC_38A_n1A</w:t>
            </w:r>
          </w:p>
        </w:tc>
      </w:tr>
      <w:tr w:rsidR="007768D1" w:rsidRPr="0024034C" w14:paraId="048B34CC" w14:textId="77777777" w:rsidTr="002B4F45">
        <w:trPr>
          <w:trHeight w:val="187"/>
          <w:jc w:val="center"/>
        </w:trPr>
        <w:tc>
          <w:tcPr>
            <w:tcW w:w="3397" w:type="dxa"/>
            <w:shd w:val="clear" w:color="auto" w:fill="auto"/>
            <w:noWrap/>
          </w:tcPr>
          <w:p w14:paraId="618A1385"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091BC989" w14:textId="77777777" w:rsidR="007768D1" w:rsidRPr="0024034C" w:rsidRDefault="007768D1" w:rsidP="002B4F45">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0A0F35AF"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zh-CN"/>
              </w:rPr>
              <w:t>DC_20A_n28A</w:t>
            </w:r>
          </w:p>
        </w:tc>
      </w:tr>
      <w:tr w:rsidR="007768D1" w:rsidRPr="0024034C" w14:paraId="2A2AB965" w14:textId="77777777" w:rsidTr="002B4F45">
        <w:trPr>
          <w:trHeight w:val="187"/>
          <w:jc w:val="center"/>
        </w:trPr>
        <w:tc>
          <w:tcPr>
            <w:tcW w:w="3397" w:type="dxa"/>
            <w:shd w:val="clear" w:color="auto" w:fill="auto"/>
            <w:noWrap/>
            <w:vAlign w:val="center"/>
          </w:tcPr>
          <w:p w14:paraId="6B752EC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098F883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DC_20A_n1A</w:t>
            </w:r>
          </w:p>
          <w:p w14:paraId="626A7C2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DC_38A_n1A</w:t>
            </w:r>
          </w:p>
        </w:tc>
      </w:tr>
      <w:tr w:rsidR="007768D1" w:rsidRPr="0024034C" w14:paraId="0C447CA6" w14:textId="77777777" w:rsidTr="002B4F45">
        <w:trPr>
          <w:trHeight w:val="187"/>
          <w:jc w:val="center"/>
        </w:trPr>
        <w:tc>
          <w:tcPr>
            <w:tcW w:w="3397" w:type="dxa"/>
            <w:shd w:val="clear" w:color="auto" w:fill="auto"/>
            <w:noWrap/>
          </w:tcPr>
          <w:p w14:paraId="44171283"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442DF59E" w14:textId="77777777" w:rsidR="007768D1" w:rsidRPr="0090485F" w:rsidRDefault="007768D1" w:rsidP="002B4F45">
            <w:pPr>
              <w:keepNext/>
              <w:keepLines/>
              <w:spacing w:after="0"/>
              <w:jc w:val="center"/>
              <w:rPr>
                <w:rFonts w:ascii="Arial" w:hAnsi="Arial"/>
                <w:sz w:val="18"/>
                <w:lang w:val="en-US" w:eastAsia="zh-TW"/>
              </w:rPr>
            </w:pPr>
            <w:r w:rsidRPr="0090485F">
              <w:rPr>
                <w:rFonts w:ascii="Arial" w:hAnsi="Arial" w:cs="Arial"/>
                <w:sz w:val="18"/>
                <w:lang w:val="en-US" w:eastAsia="zh-TW"/>
              </w:rPr>
              <w:t>DC_20A_n3A</w:t>
            </w:r>
          </w:p>
          <w:p w14:paraId="323499EC" w14:textId="77777777" w:rsidR="007768D1" w:rsidRPr="0090485F" w:rsidRDefault="007768D1" w:rsidP="002B4F45">
            <w:pPr>
              <w:keepNext/>
              <w:keepLines/>
              <w:spacing w:after="0"/>
              <w:jc w:val="center"/>
              <w:rPr>
                <w:rFonts w:ascii="Arial" w:hAnsi="Arial"/>
                <w:sz w:val="18"/>
                <w:lang w:val="en-US" w:eastAsia="zh-TW"/>
              </w:rPr>
            </w:pPr>
            <w:r w:rsidRPr="0090485F">
              <w:rPr>
                <w:rFonts w:ascii="Arial" w:hAnsi="Arial" w:cs="Arial"/>
                <w:sz w:val="18"/>
                <w:lang w:val="en-US" w:eastAsia="zh-TW"/>
              </w:rPr>
              <w:t>DC_20A_n78A</w:t>
            </w:r>
          </w:p>
          <w:p w14:paraId="2701BF50" w14:textId="77777777" w:rsidR="007768D1" w:rsidRPr="0090485F" w:rsidRDefault="007768D1" w:rsidP="002B4F45">
            <w:pPr>
              <w:keepNext/>
              <w:keepLines/>
              <w:spacing w:after="0"/>
              <w:jc w:val="center"/>
              <w:rPr>
                <w:rFonts w:ascii="Arial" w:hAnsi="Arial"/>
                <w:sz w:val="18"/>
                <w:lang w:val="en-US" w:eastAsia="zh-TW"/>
              </w:rPr>
            </w:pPr>
            <w:r w:rsidRPr="0090485F">
              <w:rPr>
                <w:rFonts w:ascii="Arial" w:hAnsi="Arial" w:cs="Arial"/>
                <w:sz w:val="18"/>
                <w:lang w:val="en-US" w:eastAsia="zh-TW"/>
              </w:rPr>
              <w:t>DC_</w:t>
            </w:r>
            <w:r w:rsidRPr="0024034C">
              <w:rPr>
                <w:rFonts w:ascii="Arial" w:hAnsi="Arial" w:cs="Arial"/>
                <w:sz w:val="18"/>
                <w:lang w:eastAsia="zh-CN"/>
              </w:rPr>
              <w:t>38</w:t>
            </w:r>
            <w:r w:rsidRPr="0090485F">
              <w:rPr>
                <w:rFonts w:ascii="Arial" w:hAnsi="Arial" w:cs="Arial"/>
                <w:sz w:val="18"/>
                <w:lang w:val="en-US" w:eastAsia="zh-TW"/>
              </w:rPr>
              <w:t>A_n3A</w:t>
            </w:r>
          </w:p>
          <w:p w14:paraId="09152BF8"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7768D1" w:rsidRPr="0024034C" w14:paraId="0EA892A9" w14:textId="77777777" w:rsidTr="002B4F45">
        <w:trPr>
          <w:trHeight w:val="187"/>
          <w:jc w:val="center"/>
        </w:trPr>
        <w:tc>
          <w:tcPr>
            <w:tcW w:w="3397" w:type="dxa"/>
            <w:shd w:val="clear" w:color="auto" w:fill="auto"/>
            <w:noWrap/>
          </w:tcPr>
          <w:p w14:paraId="3A6E9E95" w14:textId="77777777" w:rsidR="007768D1" w:rsidRPr="0024034C" w:rsidRDefault="007768D1" w:rsidP="002B4F45">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40C68F66" w14:textId="77777777" w:rsidR="007768D1" w:rsidRPr="0090485F" w:rsidRDefault="007768D1" w:rsidP="002B4F45">
            <w:pPr>
              <w:keepNext/>
              <w:keepLines/>
              <w:spacing w:after="0"/>
              <w:jc w:val="center"/>
              <w:rPr>
                <w:rFonts w:ascii="Arial" w:hAnsi="Arial" w:cs="Arial"/>
                <w:sz w:val="18"/>
                <w:lang w:val="en-US" w:eastAsia="zh-TW"/>
              </w:rPr>
            </w:pPr>
            <w:r w:rsidRPr="0090485F">
              <w:rPr>
                <w:rFonts w:ascii="Arial" w:hAnsi="Arial" w:cs="Arial"/>
                <w:sz w:val="18"/>
                <w:lang w:val="en-US" w:eastAsia="zh-TW"/>
              </w:rPr>
              <w:t>DC_20A_n1A</w:t>
            </w:r>
          </w:p>
          <w:p w14:paraId="1C780AA8" w14:textId="77777777" w:rsidR="007768D1" w:rsidRPr="0090485F" w:rsidRDefault="007768D1" w:rsidP="002B4F45">
            <w:pPr>
              <w:keepNext/>
              <w:keepLines/>
              <w:spacing w:after="0"/>
              <w:jc w:val="center"/>
              <w:rPr>
                <w:rFonts w:ascii="Arial" w:hAnsi="Arial" w:cs="Arial"/>
                <w:sz w:val="18"/>
                <w:lang w:val="en-US" w:eastAsia="zh-TW"/>
              </w:rPr>
            </w:pPr>
            <w:r w:rsidRPr="0090485F">
              <w:rPr>
                <w:rFonts w:ascii="Arial" w:hAnsi="Arial" w:cs="Arial"/>
                <w:sz w:val="18"/>
                <w:lang w:val="en-US" w:eastAsia="zh-TW"/>
              </w:rPr>
              <w:t>DC_20A_n78A</w:t>
            </w:r>
          </w:p>
          <w:p w14:paraId="443D9743" w14:textId="77777777" w:rsidR="007768D1" w:rsidRPr="0090485F" w:rsidRDefault="007768D1" w:rsidP="002B4F45">
            <w:pPr>
              <w:keepNext/>
              <w:keepLines/>
              <w:spacing w:after="0"/>
              <w:jc w:val="center"/>
              <w:rPr>
                <w:rFonts w:ascii="Arial" w:hAnsi="Arial" w:cs="Arial"/>
                <w:sz w:val="18"/>
                <w:lang w:val="en-US" w:eastAsia="zh-TW"/>
              </w:rPr>
            </w:pPr>
            <w:r w:rsidRPr="0090485F">
              <w:rPr>
                <w:rFonts w:ascii="Arial" w:hAnsi="Arial" w:cs="Arial"/>
                <w:sz w:val="18"/>
                <w:lang w:val="en-US" w:eastAsia="zh-TW"/>
              </w:rPr>
              <w:t>DC_41A_n1A</w:t>
            </w:r>
          </w:p>
          <w:p w14:paraId="09E0C314" w14:textId="77777777" w:rsidR="007768D1" w:rsidRPr="0024034C" w:rsidRDefault="007768D1" w:rsidP="002B4F45">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7768D1" w:rsidRPr="00E82410" w14:paraId="388E2E2E" w14:textId="77777777" w:rsidTr="002B4F45">
        <w:trPr>
          <w:trHeight w:val="187"/>
          <w:jc w:val="center"/>
        </w:trPr>
        <w:tc>
          <w:tcPr>
            <w:tcW w:w="3397" w:type="dxa"/>
            <w:shd w:val="clear" w:color="auto" w:fill="auto"/>
            <w:noWrap/>
          </w:tcPr>
          <w:p w14:paraId="740F204D" w14:textId="77777777" w:rsidR="007768D1" w:rsidRPr="00E82410" w:rsidRDefault="007768D1" w:rsidP="002B4F45">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0357320C" w14:textId="77777777" w:rsidR="007768D1" w:rsidRPr="0090485F" w:rsidRDefault="007768D1" w:rsidP="002B4F45">
            <w:pPr>
              <w:keepNext/>
              <w:keepLines/>
              <w:spacing w:after="0"/>
              <w:jc w:val="center"/>
              <w:rPr>
                <w:rFonts w:ascii="Arial" w:hAnsi="Arial" w:cs="Arial"/>
                <w:sz w:val="18"/>
                <w:lang w:val="en-US" w:eastAsia="zh-TW"/>
              </w:rPr>
            </w:pPr>
            <w:r w:rsidRPr="0090485F">
              <w:rPr>
                <w:rFonts w:ascii="Arial" w:hAnsi="Arial" w:cs="Arial"/>
                <w:sz w:val="18"/>
                <w:lang w:val="en-US" w:eastAsia="zh-TW"/>
              </w:rPr>
              <w:t>DC_20A_n1A</w:t>
            </w:r>
          </w:p>
          <w:p w14:paraId="4327A471" w14:textId="77777777" w:rsidR="007768D1" w:rsidRPr="0090485F" w:rsidRDefault="007768D1" w:rsidP="002B4F45">
            <w:pPr>
              <w:keepNext/>
              <w:keepLines/>
              <w:spacing w:after="0"/>
              <w:jc w:val="center"/>
              <w:rPr>
                <w:rFonts w:ascii="Arial" w:hAnsi="Arial" w:cs="Arial"/>
                <w:sz w:val="18"/>
                <w:lang w:val="en-US" w:eastAsia="zh-TW"/>
              </w:rPr>
            </w:pPr>
            <w:r w:rsidRPr="0090485F">
              <w:rPr>
                <w:rFonts w:ascii="Arial" w:hAnsi="Arial" w:cs="Arial"/>
                <w:sz w:val="18"/>
                <w:lang w:val="en-US" w:eastAsia="zh-TW"/>
              </w:rPr>
              <w:t>DC_20A_n78A</w:t>
            </w:r>
          </w:p>
          <w:p w14:paraId="62DC51B9" w14:textId="77777777" w:rsidR="007768D1" w:rsidRPr="0090485F" w:rsidRDefault="007768D1" w:rsidP="002B4F45">
            <w:pPr>
              <w:keepNext/>
              <w:keepLines/>
              <w:spacing w:after="0"/>
              <w:jc w:val="center"/>
              <w:rPr>
                <w:rFonts w:ascii="Arial" w:hAnsi="Arial" w:cs="Arial"/>
                <w:sz w:val="18"/>
                <w:lang w:val="en-US" w:eastAsia="zh-TW"/>
              </w:rPr>
            </w:pPr>
            <w:r w:rsidRPr="0090485F">
              <w:rPr>
                <w:rFonts w:ascii="Arial" w:hAnsi="Arial" w:cs="Arial"/>
                <w:sz w:val="18"/>
                <w:lang w:val="en-US" w:eastAsia="zh-TW"/>
              </w:rPr>
              <w:t>DC_41A_n1A</w:t>
            </w:r>
          </w:p>
          <w:p w14:paraId="39381BC5" w14:textId="77777777" w:rsidR="007768D1" w:rsidRPr="00E82410" w:rsidRDefault="007768D1" w:rsidP="002B4F45">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7768D1" w:rsidRPr="00637513" w14:paraId="2E318380" w14:textId="77777777" w:rsidTr="002B4F45">
        <w:trPr>
          <w:trHeight w:val="187"/>
          <w:jc w:val="center"/>
        </w:trPr>
        <w:tc>
          <w:tcPr>
            <w:tcW w:w="3397" w:type="dxa"/>
            <w:shd w:val="clear" w:color="auto" w:fill="auto"/>
            <w:noWrap/>
          </w:tcPr>
          <w:p w14:paraId="418E7DD7" w14:textId="77777777" w:rsidR="007768D1" w:rsidRPr="00E82410" w:rsidRDefault="007768D1" w:rsidP="002B4F45">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127E86DC" w14:textId="77777777" w:rsidR="007768D1" w:rsidRPr="009A63A7" w:rsidRDefault="007768D1" w:rsidP="002B4F45">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1B087307" w14:textId="77777777" w:rsidR="007768D1" w:rsidRPr="00637513" w:rsidRDefault="007768D1" w:rsidP="002B4F45">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7768D1" w:rsidRPr="0024034C" w14:paraId="3FFD5808" w14:textId="77777777" w:rsidTr="002B4F45">
        <w:trPr>
          <w:trHeight w:val="187"/>
          <w:jc w:val="center"/>
        </w:trPr>
        <w:tc>
          <w:tcPr>
            <w:tcW w:w="3397" w:type="dxa"/>
            <w:shd w:val="clear" w:color="auto" w:fill="auto"/>
            <w:noWrap/>
            <w:vAlign w:val="center"/>
          </w:tcPr>
          <w:p w14:paraId="3C8E829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4233CFF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DC_21A_n1A</w:t>
            </w:r>
          </w:p>
          <w:p w14:paraId="58BD0D2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DC_21A_n77A</w:t>
            </w:r>
          </w:p>
          <w:p w14:paraId="67AF026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DC_21A_n79A</w:t>
            </w:r>
          </w:p>
        </w:tc>
      </w:tr>
      <w:tr w:rsidR="007768D1" w:rsidRPr="0024034C" w14:paraId="4BF15D5C" w14:textId="77777777" w:rsidTr="002B4F45">
        <w:trPr>
          <w:trHeight w:val="187"/>
          <w:jc w:val="center"/>
        </w:trPr>
        <w:tc>
          <w:tcPr>
            <w:tcW w:w="3397" w:type="dxa"/>
            <w:shd w:val="clear" w:color="auto" w:fill="auto"/>
            <w:noWrap/>
            <w:vAlign w:val="center"/>
          </w:tcPr>
          <w:p w14:paraId="7527007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744A0C6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DC_21A_n1A</w:t>
            </w:r>
          </w:p>
          <w:p w14:paraId="57CBB62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DC_21A_n78A</w:t>
            </w:r>
          </w:p>
          <w:p w14:paraId="3D178FB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DC_21A_n79A</w:t>
            </w:r>
          </w:p>
        </w:tc>
      </w:tr>
      <w:tr w:rsidR="007768D1" w:rsidRPr="0024034C" w14:paraId="21A5F3EB" w14:textId="77777777" w:rsidTr="002B4F45">
        <w:trPr>
          <w:trHeight w:val="187"/>
          <w:jc w:val="center"/>
        </w:trPr>
        <w:tc>
          <w:tcPr>
            <w:tcW w:w="3397" w:type="dxa"/>
            <w:shd w:val="clear" w:color="auto" w:fill="auto"/>
            <w:noWrap/>
          </w:tcPr>
          <w:p w14:paraId="0597724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DC_21A-28A-42A_n77A</w:t>
            </w:r>
          </w:p>
          <w:p w14:paraId="1E070DAB"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FA41BB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DC_21A_n77A</w:t>
            </w:r>
          </w:p>
          <w:p w14:paraId="25C8C122"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7768D1" w:rsidRPr="0024034C" w14:paraId="386D4951" w14:textId="77777777" w:rsidTr="002B4F45">
        <w:trPr>
          <w:trHeight w:val="187"/>
          <w:jc w:val="center"/>
        </w:trPr>
        <w:tc>
          <w:tcPr>
            <w:tcW w:w="3397" w:type="dxa"/>
            <w:shd w:val="clear" w:color="auto" w:fill="auto"/>
            <w:noWrap/>
          </w:tcPr>
          <w:p w14:paraId="768B4B8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DC_21A-28A-42A_n78A</w:t>
            </w:r>
          </w:p>
          <w:p w14:paraId="58DE172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5B2AC5D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DC_21A_n78A</w:t>
            </w:r>
          </w:p>
          <w:p w14:paraId="12F4124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DC_28A_n78A</w:t>
            </w:r>
          </w:p>
        </w:tc>
      </w:tr>
      <w:tr w:rsidR="007768D1" w:rsidRPr="0024034C" w14:paraId="6450279F" w14:textId="77777777" w:rsidTr="002B4F45">
        <w:trPr>
          <w:trHeight w:val="187"/>
          <w:jc w:val="center"/>
        </w:trPr>
        <w:tc>
          <w:tcPr>
            <w:tcW w:w="3397" w:type="dxa"/>
            <w:shd w:val="clear" w:color="auto" w:fill="auto"/>
            <w:noWrap/>
          </w:tcPr>
          <w:p w14:paraId="53A26C0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DC_21A-28A-42A_n79A</w:t>
            </w:r>
          </w:p>
          <w:p w14:paraId="191682C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0FA42EB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DC_21A_n79A</w:t>
            </w:r>
          </w:p>
          <w:p w14:paraId="28A1DAB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DC_28A_n79A</w:t>
            </w:r>
          </w:p>
        </w:tc>
      </w:tr>
      <w:tr w:rsidR="007768D1" w:rsidRPr="0024034C" w14:paraId="57BEF68D" w14:textId="77777777" w:rsidTr="002B4F45">
        <w:trPr>
          <w:trHeight w:val="187"/>
          <w:jc w:val="center"/>
        </w:trPr>
        <w:tc>
          <w:tcPr>
            <w:tcW w:w="3397" w:type="dxa"/>
            <w:shd w:val="clear" w:color="auto" w:fill="auto"/>
            <w:noWrap/>
            <w:vAlign w:val="center"/>
          </w:tcPr>
          <w:p w14:paraId="720CDEB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72CA130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DC_21A_n28A</w:t>
            </w:r>
          </w:p>
          <w:p w14:paraId="4D483AD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DC_21A_n77A</w:t>
            </w:r>
          </w:p>
          <w:p w14:paraId="6705774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DC_21A_n79A</w:t>
            </w:r>
          </w:p>
        </w:tc>
      </w:tr>
      <w:tr w:rsidR="007768D1" w:rsidRPr="0024034C" w14:paraId="029CA6E2" w14:textId="77777777" w:rsidTr="002B4F45">
        <w:trPr>
          <w:trHeight w:val="187"/>
          <w:jc w:val="center"/>
        </w:trPr>
        <w:tc>
          <w:tcPr>
            <w:tcW w:w="3397" w:type="dxa"/>
            <w:shd w:val="clear" w:color="auto" w:fill="auto"/>
            <w:noWrap/>
            <w:vAlign w:val="center"/>
          </w:tcPr>
          <w:p w14:paraId="54056BC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6F052C2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DC_21A_n28A</w:t>
            </w:r>
          </w:p>
          <w:p w14:paraId="347BB31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DC_21A_n78A</w:t>
            </w:r>
          </w:p>
          <w:p w14:paraId="0892CBA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DC_21A_n79A</w:t>
            </w:r>
          </w:p>
        </w:tc>
      </w:tr>
      <w:tr w:rsidR="007768D1" w:rsidRPr="0024034C" w14:paraId="4F7D7CAB" w14:textId="77777777" w:rsidTr="002B4F45">
        <w:trPr>
          <w:trHeight w:val="187"/>
          <w:jc w:val="center"/>
        </w:trPr>
        <w:tc>
          <w:tcPr>
            <w:tcW w:w="3397" w:type="dxa"/>
            <w:shd w:val="clear" w:color="auto" w:fill="auto"/>
            <w:noWrap/>
          </w:tcPr>
          <w:p w14:paraId="4EBAE95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DC_21A-42A_n1A-n77A</w:t>
            </w:r>
          </w:p>
          <w:p w14:paraId="7395B1A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50CC38D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DC_21A_n1A</w:t>
            </w:r>
          </w:p>
          <w:p w14:paraId="45AE6C4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DC_21A_n77A</w:t>
            </w:r>
          </w:p>
        </w:tc>
      </w:tr>
      <w:tr w:rsidR="007768D1" w:rsidRPr="0024034C" w14:paraId="020D159A" w14:textId="77777777" w:rsidTr="002B4F45">
        <w:trPr>
          <w:trHeight w:val="187"/>
          <w:jc w:val="center"/>
        </w:trPr>
        <w:tc>
          <w:tcPr>
            <w:tcW w:w="3397" w:type="dxa"/>
            <w:shd w:val="clear" w:color="auto" w:fill="auto"/>
            <w:noWrap/>
          </w:tcPr>
          <w:p w14:paraId="1C249CE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DC_21A-42A_n1A-n78A</w:t>
            </w:r>
          </w:p>
          <w:p w14:paraId="43A3987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761CEB9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DC_21A_n1A</w:t>
            </w:r>
          </w:p>
          <w:p w14:paraId="4E85E77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DC_21A_n78A</w:t>
            </w:r>
          </w:p>
        </w:tc>
      </w:tr>
      <w:tr w:rsidR="007768D1" w:rsidRPr="0024034C" w14:paraId="4787B984" w14:textId="77777777" w:rsidTr="002B4F45">
        <w:trPr>
          <w:trHeight w:val="187"/>
          <w:jc w:val="center"/>
        </w:trPr>
        <w:tc>
          <w:tcPr>
            <w:tcW w:w="3397" w:type="dxa"/>
            <w:shd w:val="clear" w:color="auto" w:fill="auto"/>
            <w:noWrap/>
          </w:tcPr>
          <w:p w14:paraId="4B025AD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DC_21A-42A_n1A-n79A</w:t>
            </w:r>
          </w:p>
          <w:p w14:paraId="3464805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0E9B7E7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DC_21A_n1A</w:t>
            </w:r>
          </w:p>
          <w:p w14:paraId="7E4F694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DC_21A_n79A</w:t>
            </w:r>
          </w:p>
        </w:tc>
      </w:tr>
      <w:tr w:rsidR="007768D1" w:rsidRPr="0024034C" w14:paraId="45F51646" w14:textId="77777777" w:rsidTr="002B4F45">
        <w:trPr>
          <w:trHeight w:val="187"/>
          <w:jc w:val="center"/>
        </w:trPr>
        <w:tc>
          <w:tcPr>
            <w:tcW w:w="3397" w:type="dxa"/>
            <w:shd w:val="clear" w:color="auto" w:fill="auto"/>
            <w:noWrap/>
          </w:tcPr>
          <w:p w14:paraId="3CE4D13F"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313C44F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702F7559"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DC_21A_n77A</w:t>
            </w:r>
          </w:p>
          <w:p w14:paraId="67B5D68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ko-KR"/>
              </w:rPr>
              <w:t>DC_21A_n79A</w:t>
            </w:r>
          </w:p>
        </w:tc>
      </w:tr>
      <w:tr w:rsidR="007768D1" w:rsidRPr="0024034C" w14:paraId="02A0286F" w14:textId="77777777" w:rsidTr="002B4F45">
        <w:trPr>
          <w:trHeight w:val="187"/>
          <w:jc w:val="center"/>
        </w:trPr>
        <w:tc>
          <w:tcPr>
            <w:tcW w:w="3397" w:type="dxa"/>
            <w:shd w:val="clear" w:color="auto" w:fill="auto"/>
            <w:noWrap/>
          </w:tcPr>
          <w:p w14:paraId="66644B9A"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30B53A6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338F1528"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DC_21A_n78A</w:t>
            </w:r>
          </w:p>
          <w:p w14:paraId="132B63C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ko-KR"/>
              </w:rPr>
              <w:t>DC_21A_n79A</w:t>
            </w:r>
          </w:p>
        </w:tc>
      </w:tr>
      <w:tr w:rsidR="007768D1" w:rsidRPr="0024034C" w14:paraId="6728A236" w14:textId="77777777" w:rsidTr="002B4F45">
        <w:trPr>
          <w:trHeight w:val="187"/>
          <w:jc w:val="center"/>
        </w:trPr>
        <w:tc>
          <w:tcPr>
            <w:tcW w:w="3397" w:type="dxa"/>
            <w:shd w:val="clear" w:color="auto" w:fill="auto"/>
            <w:noWrap/>
          </w:tcPr>
          <w:p w14:paraId="553BDAF4" w14:textId="77777777" w:rsidR="007768D1" w:rsidRPr="0024034C" w:rsidRDefault="007768D1" w:rsidP="002B4F45">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744B980F" w14:textId="77777777" w:rsidR="007768D1" w:rsidRDefault="007768D1" w:rsidP="002B4F45">
            <w:pPr>
              <w:keepNext/>
              <w:keepLines/>
              <w:spacing w:after="0"/>
              <w:jc w:val="center"/>
              <w:rPr>
                <w:rFonts w:ascii="Arial" w:hAnsi="Arial"/>
                <w:sz w:val="18"/>
                <w:lang w:eastAsia="ko-KR"/>
              </w:rPr>
            </w:pPr>
            <w:r>
              <w:rPr>
                <w:rFonts w:ascii="Arial" w:hAnsi="Arial"/>
                <w:sz w:val="18"/>
                <w:lang w:eastAsia="ko-KR"/>
              </w:rPr>
              <w:t>DC_28A_n5A</w:t>
            </w:r>
          </w:p>
          <w:p w14:paraId="13156AFE" w14:textId="77777777" w:rsidR="007768D1" w:rsidRDefault="007768D1" w:rsidP="002B4F45">
            <w:pPr>
              <w:keepNext/>
              <w:keepLines/>
              <w:spacing w:after="0"/>
              <w:jc w:val="center"/>
              <w:rPr>
                <w:rFonts w:ascii="Arial" w:hAnsi="Arial"/>
                <w:sz w:val="18"/>
                <w:lang w:eastAsia="ko-KR"/>
              </w:rPr>
            </w:pPr>
            <w:r>
              <w:rPr>
                <w:rFonts w:ascii="Arial" w:hAnsi="Arial"/>
                <w:sz w:val="18"/>
                <w:lang w:eastAsia="ko-KR"/>
              </w:rPr>
              <w:t>DC_28A_n40A</w:t>
            </w:r>
          </w:p>
          <w:p w14:paraId="37B64959" w14:textId="77777777" w:rsidR="007768D1" w:rsidRPr="0024034C" w:rsidRDefault="007768D1" w:rsidP="002B4F45">
            <w:pPr>
              <w:keepNext/>
              <w:keepLines/>
              <w:spacing w:after="0"/>
              <w:jc w:val="center"/>
              <w:rPr>
                <w:rFonts w:ascii="Arial" w:hAnsi="Arial"/>
                <w:sz w:val="18"/>
                <w:lang w:eastAsia="ko-KR"/>
              </w:rPr>
            </w:pPr>
            <w:r>
              <w:rPr>
                <w:rFonts w:ascii="Arial" w:hAnsi="Arial"/>
                <w:sz w:val="18"/>
                <w:lang w:eastAsia="ko-KR"/>
              </w:rPr>
              <w:t>DC_28A_n78A</w:t>
            </w:r>
          </w:p>
        </w:tc>
      </w:tr>
      <w:tr w:rsidR="007768D1" w:rsidRPr="0024034C" w14:paraId="08001358" w14:textId="77777777" w:rsidTr="002B4F45">
        <w:trPr>
          <w:trHeight w:val="187"/>
          <w:jc w:val="center"/>
        </w:trPr>
        <w:tc>
          <w:tcPr>
            <w:tcW w:w="3397" w:type="dxa"/>
            <w:shd w:val="clear" w:color="auto" w:fill="auto"/>
            <w:noWrap/>
          </w:tcPr>
          <w:p w14:paraId="1CE3EB6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6EC9A21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DC_28A_n1A</w:t>
            </w:r>
          </w:p>
          <w:p w14:paraId="485BE22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DC_38A_n1A</w:t>
            </w:r>
          </w:p>
        </w:tc>
      </w:tr>
      <w:tr w:rsidR="007768D1" w:rsidRPr="0024034C" w14:paraId="081C863F" w14:textId="77777777" w:rsidTr="002B4F45">
        <w:trPr>
          <w:trHeight w:val="187"/>
          <w:jc w:val="center"/>
        </w:trPr>
        <w:tc>
          <w:tcPr>
            <w:tcW w:w="3397" w:type="dxa"/>
            <w:shd w:val="clear" w:color="auto" w:fill="auto"/>
            <w:noWrap/>
          </w:tcPr>
          <w:p w14:paraId="05F2BF4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DC_28A-41A-42A_n78A</w:t>
            </w:r>
          </w:p>
          <w:p w14:paraId="4CA0FC5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DC_28A-41C-42A_n78A</w:t>
            </w:r>
          </w:p>
          <w:p w14:paraId="56FE08A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DC_28A-41A-42C_n78A</w:t>
            </w:r>
          </w:p>
          <w:p w14:paraId="6A9F919D"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06A219C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3C4277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72B965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0E345138" w14:textId="77777777" w:rsidR="007768D1" w:rsidRPr="0024034C" w:rsidRDefault="007768D1" w:rsidP="002B4F45">
            <w:pPr>
              <w:keepNext/>
              <w:keepLines/>
              <w:spacing w:after="0"/>
              <w:jc w:val="center"/>
              <w:rPr>
                <w:rFonts w:ascii="Arial" w:hAnsi="Arial"/>
                <w:sz w:val="18"/>
                <w:lang w:eastAsia="ko-KR"/>
              </w:rPr>
            </w:pPr>
          </w:p>
        </w:tc>
      </w:tr>
      <w:tr w:rsidR="007768D1" w:rsidRPr="0024034C" w14:paraId="6A3D3827" w14:textId="77777777" w:rsidTr="002B4F45">
        <w:trPr>
          <w:trHeight w:val="187"/>
          <w:jc w:val="center"/>
        </w:trPr>
        <w:tc>
          <w:tcPr>
            <w:tcW w:w="3397" w:type="dxa"/>
            <w:shd w:val="clear" w:color="auto" w:fill="auto"/>
            <w:noWrap/>
          </w:tcPr>
          <w:p w14:paraId="4956DB81"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242FBBA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DC_30A_n2A</w:t>
            </w:r>
          </w:p>
          <w:p w14:paraId="563FD78E" w14:textId="77777777" w:rsidR="007768D1" w:rsidRPr="0024034C" w:rsidRDefault="007768D1" w:rsidP="002B4F45">
            <w:pPr>
              <w:keepNext/>
              <w:keepLines/>
              <w:spacing w:after="0"/>
              <w:jc w:val="center"/>
              <w:rPr>
                <w:rFonts w:ascii="Arial" w:hAnsi="Arial"/>
                <w:sz w:val="18"/>
                <w:szCs w:val="18"/>
              </w:rPr>
            </w:pPr>
            <w:r w:rsidRPr="0024034C">
              <w:rPr>
                <w:rFonts w:ascii="Arial" w:hAnsi="Arial"/>
                <w:sz w:val="18"/>
                <w:lang w:eastAsia="ja-JP"/>
              </w:rPr>
              <w:t>DC_66A_n2A</w:t>
            </w:r>
          </w:p>
        </w:tc>
      </w:tr>
      <w:tr w:rsidR="007768D1" w:rsidRPr="0024034C" w14:paraId="01F28AA8" w14:textId="77777777" w:rsidTr="002B4F45">
        <w:trPr>
          <w:trHeight w:val="187"/>
          <w:jc w:val="center"/>
        </w:trPr>
        <w:tc>
          <w:tcPr>
            <w:tcW w:w="3397" w:type="dxa"/>
            <w:shd w:val="clear" w:color="auto" w:fill="auto"/>
            <w:noWrap/>
          </w:tcPr>
          <w:p w14:paraId="49A01AA4"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1E2AE3B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DC_30A_n2A</w:t>
            </w:r>
          </w:p>
          <w:p w14:paraId="6E6DB62B" w14:textId="77777777" w:rsidR="007768D1" w:rsidRPr="0024034C" w:rsidRDefault="007768D1" w:rsidP="002B4F45">
            <w:pPr>
              <w:keepNext/>
              <w:keepLines/>
              <w:spacing w:after="0"/>
              <w:jc w:val="center"/>
              <w:rPr>
                <w:rFonts w:ascii="Arial" w:hAnsi="Arial"/>
                <w:sz w:val="18"/>
                <w:szCs w:val="18"/>
              </w:rPr>
            </w:pPr>
            <w:r w:rsidRPr="0024034C">
              <w:rPr>
                <w:rFonts w:ascii="Arial" w:hAnsi="Arial"/>
                <w:sz w:val="18"/>
                <w:lang w:eastAsia="ja-JP"/>
              </w:rPr>
              <w:t>DC_66A_n2A</w:t>
            </w:r>
          </w:p>
        </w:tc>
      </w:tr>
      <w:tr w:rsidR="007768D1" w:rsidRPr="0024034C" w14:paraId="3BCAAB34" w14:textId="77777777" w:rsidTr="002B4F45">
        <w:trPr>
          <w:trHeight w:val="187"/>
          <w:jc w:val="center"/>
        </w:trPr>
        <w:tc>
          <w:tcPr>
            <w:tcW w:w="3397" w:type="dxa"/>
            <w:shd w:val="clear" w:color="auto" w:fill="auto"/>
            <w:noWrap/>
          </w:tcPr>
          <w:p w14:paraId="50BE0C66"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25EE75D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DC_30A_n66A</w:t>
            </w:r>
          </w:p>
          <w:p w14:paraId="482B2F84" w14:textId="77777777" w:rsidR="007768D1" w:rsidRPr="0024034C" w:rsidRDefault="007768D1" w:rsidP="002B4F45">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7768D1" w:rsidRPr="0024034C" w14:paraId="3603E633" w14:textId="77777777" w:rsidTr="002B4F45">
        <w:trPr>
          <w:trHeight w:val="187"/>
          <w:jc w:val="center"/>
        </w:trPr>
        <w:tc>
          <w:tcPr>
            <w:tcW w:w="3397" w:type="dxa"/>
            <w:shd w:val="clear" w:color="auto" w:fill="auto"/>
            <w:noWrap/>
          </w:tcPr>
          <w:p w14:paraId="6916B1F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26B66D4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F8A419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7768D1" w:rsidRPr="0024034C" w14:paraId="5D83E6F1" w14:textId="77777777" w:rsidTr="002B4F45">
        <w:trPr>
          <w:trHeight w:val="187"/>
          <w:jc w:val="center"/>
        </w:trPr>
        <w:tc>
          <w:tcPr>
            <w:tcW w:w="3397" w:type="dxa"/>
            <w:shd w:val="clear" w:color="auto" w:fill="auto"/>
            <w:noWrap/>
          </w:tcPr>
          <w:p w14:paraId="4EA2F4E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DC_30A-66A-(n)5AA</w:t>
            </w:r>
          </w:p>
        </w:tc>
        <w:tc>
          <w:tcPr>
            <w:tcW w:w="3686" w:type="dxa"/>
          </w:tcPr>
          <w:p w14:paraId="5C9A8C4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DC_30A_n5A</w:t>
            </w:r>
          </w:p>
          <w:p w14:paraId="300530E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DC_66A_n5A</w:t>
            </w:r>
          </w:p>
          <w:p w14:paraId="5231D9F8" w14:textId="77777777" w:rsidR="007768D1" w:rsidRPr="0024034C" w:rsidRDefault="007768D1" w:rsidP="002B4F45">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7768D1" w:rsidRPr="0024034C" w14:paraId="14F6C63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3FA250"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C42AD15"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N/A</w:t>
            </w:r>
          </w:p>
        </w:tc>
      </w:tr>
      <w:tr w:rsidR="007768D1" w:rsidRPr="0024034C" w14:paraId="7E48C47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1DE4D2"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7E02DC5"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N/A</w:t>
            </w:r>
          </w:p>
        </w:tc>
      </w:tr>
      <w:tr w:rsidR="007768D1" w:rsidRPr="0024034C" w14:paraId="16528FE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A60AA2"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4F2B70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DC_42A_n3A</w:t>
            </w:r>
          </w:p>
          <w:p w14:paraId="0E636627"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DC_42A_n28A</w:t>
            </w:r>
          </w:p>
        </w:tc>
      </w:tr>
      <w:tr w:rsidR="007768D1" w:rsidRPr="0024034C" w14:paraId="370AA34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67716C"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3773AA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DC_42A_n3A</w:t>
            </w:r>
          </w:p>
          <w:p w14:paraId="0011698B"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DC_42A_n28A</w:t>
            </w:r>
          </w:p>
        </w:tc>
      </w:tr>
      <w:tr w:rsidR="007768D1" w:rsidRPr="0024034C" w14:paraId="32A985C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27CED1"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835E31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DC_42A_n3A</w:t>
            </w:r>
          </w:p>
          <w:p w14:paraId="5656E2C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DC_42C_n3A</w:t>
            </w:r>
          </w:p>
          <w:p w14:paraId="5E46767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DC_42A_n28A</w:t>
            </w:r>
          </w:p>
          <w:p w14:paraId="503C417F"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DC_42C_n28A</w:t>
            </w:r>
          </w:p>
        </w:tc>
      </w:tr>
      <w:tr w:rsidR="007768D1" w:rsidRPr="0024034C" w14:paraId="45CDDCB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7EA2BA"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135753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DC_42A_n3A</w:t>
            </w:r>
          </w:p>
          <w:p w14:paraId="4ADE88E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DC_42C_n3A</w:t>
            </w:r>
          </w:p>
          <w:p w14:paraId="56381D6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DC_42A_n28A</w:t>
            </w:r>
          </w:p>
          <w:p w14:paraId="41CBE2F0"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DC_42C_n28A</w:t>
            </w:r>
          </w:p>
        </w:tc>
      </w:tr>
      <w:tr w:rsidR="007768D1" w:rsidRPr="0024034C" w14:paraId="260C4E6E" w14:textId="77777777" w:rsidTr="002B4F45">
        <w:trPr>
          <w:trHeight w:val="187"/>
          <w:jc w:val="center"/>
        </w:trPr>
        <w:tc>
          <w:tcPr>
            <w:tcW w:w="3397" w:type="dxa"/>
            <w:shd w:val="clear" w:color="auto" w:fill="auto"/>
            <w:noWrap/>
          </w:tcPr>
          <w:p w14:paraId="059935EC"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61B63F40"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27A57403"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116050F0"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DC_66A_n25A</w:t>
            </w:r>
          </w:p>
          <w:p w14:paraId="370DC35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rPr>
              <w:t>DC_66A_n41A</w:t>
            </w:r>
          </w:p>
        </w:tc>
      </w:tr>
      <w:tr w:rsidR="007768D1" w:rsidRPr="0024034C" w14:paraId="1B0BB853" w14:textId="77777777" w:rsidTr="002B4F45">
        <w:trPr>
          <w:trHeight w:val="187"/>
          <w:jc w:val="center"/>
        </w:trPr>
        <w:tc>
          <w:tcPr>
            <w:tcW w:w="3397" w:type="dxa"/>
            <w:shd w:val="clear" w:color="auto" w:fill="auto"/>
            <w:noWrap/>
          </w:tcPr>
          <w:p w14:paraId="412999AB"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73F90870"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33C5B04B"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4208ED9C"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DC_66A_n25A</w:t>
            </w:r>
          </w:p>
          <w:p w14:paraId="6B9054A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DC_66A_n71A</w:t>
            </w:r>
          </w:p>
        </w:tc>
      </w:tr>
      <w:tr w:rsidR="007768D1" w:rsidRPr="0024034C" w14:paraId="215DD8E8" w14:textId="77777777" w:rsidTr="002B4F45">
        <w:trPr>
          <w:trHeight w:val="187"/>
          <w:jc w:val="center"/>
        </w:trPr>
        <w:tc>
          <w:tcPr>
            <w:tcW w:w="3397" w:type="dxa"/>
            <w:shd w:val="clear" w:color="auto" w:fill="auto"/>
            <w:noWrap/>
          </w:tcPr>
          <w:p w14:paraId="2BAB0A2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DC_46A-66A_n41A-n71A</w:t>
            </w:r>
          </w:p>
          <w:p w14:paraId="5BB1C81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DC_46C-66A_n41A-n71A</w:t>
            </w:r>
          </w:p>
          <w:p w14:paraId="4E553A12"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36A1B515"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DC_66A_n41A</w:t>
            </w:r>
          </w:p>
          <w:p w14:paraId="74ACB9B9"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DC_66A_n71A</w:t>
            </w:r>
          </w:p>
        </w:tc>
      </w:tr>
      <w:tr w:rsidR="007768D1" w:rsidRPr="0024034C" w14:paraId="4BFE342B" w14:textId="77777777" w:rsidTr="002B4F45">
        <w:trPr>
          <w:trHeight w:val="187"/>
          <w:jc w:val="center"/>
        </w:trPr>
        <w:tc>
          <w:tcPr>
            <w:tcW w:w="3397" w:type="dxa"/>
            <w:shd w:val="clear" w:color="auto" w:fill="auto"/>
            <w:noWrap/>
          </w:tcPr>
          <w:p w14:paraId="285708E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DC_46A-66A_n41(2A)-n71A</w:t>
            </w:r>
          </w:p>
          <w:p w14:paraId="2DFE8BB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DC_46C-66A_n41(2A)-n71A</w:t>
            </w:r>
          </w:p>
          <w:p w14:paraId="1942017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143EBE86"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DC_66A_n41A</w:t>
            </w:r>
          </w:p>
          <w:p w14:paraId="461FC610"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DC_66A_n71A</w:t>
            </w:r>
          </w:p>
        </w:tc>
      </w:tr>
      <w:tr w:rsidR="007768D1" w:rsidRPr="0024034C" w14:paraId="6A78796A" w14:textId="77777777" w:rsidTr="002B4F45">
        <w:trPr>
          <w:trHeight w:val="187"/>
          <w:jc w:val="center"/>
        </w:trPr>
        <w:tc>
          <w:tcPr>
            <w:tcW w:w="3397" w:type="dxa"/>
            <w:shd w:val="clear" w:color="auto" w:fill="auto"/>
            <w:noWrap/>
          </w:tcPr>
          <w:p w14:paraId="7224461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74A1AC7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DC_48A_n25A</w:t>
            </w:r>
          </w:p>
          <w:p w14:paraId="7962D98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DC_66A_n25A</w:t>
            </w:r>
          </w:p>
          <w:p w14:paraId="603EF637" w14:textId="77777777" w:rsidR="007768D1" w:rsidRPr="0024034C" w:rsidRDefault="007768D1" w:rsidP="002B4F45">
            <w:pPr>
              <w:keepNext/>
              <w:keepLines/>
              <w:spacing w:after="0"/>
              <w:jc w:val="center"/>
              <w:rPr>
                <w:rFonts w:ascii="Arial" w:hAnsi="Arial"/>
                <w:sz w:val="18"/>
                <w:szCs w:val="18"/>
              </w:rPr>
            </w:pPr>
            <w:r w:rsidRPr="0024034C">
              <w:rPr>
                <w:rFonts w:ascii="Arial" w:hAnsi="Arial"/>
                <w:sz w:val="18"/>
                <w:lang w:eastAsia="ja-JP"/>
              </w:rPr>
              <w:t>DC_66A_n48A</w:t>
            </w:r>
          </w:p>
        </w:tc>
      </w:tr>
      <w:tr w:rsidR="007768D1" w:rsidRPr="0024034C" w14:paraId="18F8A270" w14:textId="77777777" w:rsidTr="002B4F45">
        <w:trPr>
          <w:trHeight w:val="187"/>
          <w:jc w:val="center"/>
        </w:trPr>
        <w:tc>
          <w:tcPr>
            <w:tcW w:w="3397" w:type="dxa"/>
            <w:shd w:val="clear" w:color="auto" w:fill="auto"/>
            <w:noWrap/>
          </w:tcPr>
          <w:p w14:paraId="2AD6C4C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C46F38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7768D1" w:rsidRPr="0024034C" w:rsidDel="00C25AB2" w14:paraId="65241388" w14:textId="77777777" w:rsidTr="002B4F45">
        <w:trPr>
          <w:trHeight w:val="187"/>
          <w:jc w:val="center"/>
        </w:trPr>
        <w:tc>
          <w:tcPr>
            <w:tcW w:w="7083" w:type="dxa"/>
            <w:gridSpan w:val="2"/>
            <w:shd w:val="clear" w:color="auto" w:fill="auto"/>
            <w:noWrap/>
            <w:vAlign w:val="center"/>
          </w:tcPr>
          <w:p w14:paraId="157C5EDC" w14:textId="77777777" w:rsidR="007768D1" w:rsidRPr="0024034C" w:rsidRDefault="007768D1" w:rsidP="002B4F45">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5F4FCBED" w14:textId="77777777" w:rsidR="007768D1" w:rsidRPr="0024034C" w:rsidRDefault="007768D1" w:rsidP="002B4F45">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134F312C" w14:textId="77777777" w:rsidR="007768D1" w:rsidRPr="0024034C" w:rsidRDefault="007768D1" w:rsidP="002B4F45">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601E11F1" w14:textId="77777777" w:rsidR="007768D1" w:rsidRPr="0024034C" w:rsidRDefault="007768D1" w:rsidP="002B4F45">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7CA323C9" w14:textId="77777777" w:rsidR="007768D1" w:rsidRPr="0024034C" w:rsidRDefault="007768D1" w:rsidP="002B4F45">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19A0E30A" w14:textId="77777777" w:rsidR="007768D1" w:rsidRPr="0024034C" w:rsidRDefault="007768D1" w:rsidP="002B4F45">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4C32A46A" w14:textId="77777777" w:rsidR="007768D1" w:rsidRPr="0024034C" w:rsidRDefault="007768D1" w:rsidP="002B4F45">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4DDA4FAC" w14:textId="77777777" w:rsidR="007768D1" w:rsidRPr="0024034C" w:rsidRDefault="007768D1" w:rsidP="002B4F45">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4B2F592B" w14:textId="77777777" w:rsidR="007768D1" w:rsidRPr="0024034C" w:rsidRDefault="007768D1" w:rsidP="002B4F45">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727C9EBC" w14:textId="77777777" w:rsidR="007768D1" w:rsidRPr="0024034C" w:rsidRDefault="007768D1" w:rsidP="002B4F45">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31E28384" w14:textId="77777777" w:rsidR="007768D1" w:rsidRPr="0024034C" w:rsidRDefault="007768D1" w:rsidP="002B4F45">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59DC241C" w14:textId="77777777" w:rsidR="007768D1" w:rsidRPr="0024034C" w:rsidRDefault="007768D1" w:rsidP="002B4F45">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6D62391C" w14:textId="77777777" w:rsidR="007768D1" w:rsidRPr="0024034C" w:rsidRDefault="007768D1" w:rsidP="002B4F45">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6C35D96F" w14:textId="77777777" w:rsidR="007768D1" w:rsidRDefault="007768D1" w:rsidP="002B4F45">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68E377AD" w14:textId="77777777" w:rsidR="007768D1" w:rsidRPr="0024034C" w:rsidRDefault="007768D1" w:rsidP="002B4F45">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79730787" w14:textId="77777777" w:rsidR="007768D1" w:rsidRDefault="007768D1" w:rsidP="002B4F45">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4CF4C485" w14:textId="77777777" w:rsidR="007768D1" w:rsidRPr="0024034C" w:rsidDel="00C25AB2" w:rsidRDefault="007768D1" w:rsidP="002B4F45">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72F1A746" w14:textId="77777777" w:rsidR="00B73F0C" w:rsidRPr="00EF5447" w:rsidRDefault="00B73F0C" w:rsidP="00B73F0C">
      <w:pPr>
        <w:pStyle w:val="Heading6"/>
      </w:pPr>
      <w:bookmarkStart w:id="41" w:name="_Toc21351601"/>
      <w:bookmarkStart w:id="42" w:name="_Toc29807183"/>
      <w:bookmarkStart w:id="43" w:name="_Toc36648897"/>
      <w:bookmarkStart w:id="44" w:name="_Toc36651622"/>
      <w:bookmarkStart w:id="45" w:name="_Toc37256556"/>
      <w:bookmarkStart w:id="46" w:name="_Toc37256897"/>
      <w:bookmarkStart w:id="47" w:name="_Toc45890603"/>
      <w:bookmarkStart w:id="48" w:name="_Toc45891827"/>
      <w:bookmarkStart w:id="49" w:name="_Toc45892237"/>
      <w:bookmarkStart w:id="50" w:name="_Toc45892647"/>
      <w:bookmarkStart w:id="51" w:name="_Toc52353060"/>
      <w:bookmarkStart w:id="52" w:name="_Toc53174883"/>
      <w:bookmarkStart w:id="53" w:name="_Toc61378202"/>
      <w:bookmarkStart w:id="54" w:name="_Toc61378677"/>
      <w:bookmarkStart w:id="55" w:name="_Toc67953867"/>
      <w:bookmarkStart w:id="56" w:name="_Toc68733534"/>
      <w:bookmarkStart w:id="57" w:name="_Toc68784850"/>
      <w:bookmarkStart w:id="58" w:name="_Toc76736806"/>
      <w:bookmarkStart w:id="59" w:name="_Toc77241218"/>
      <w:bookmarkStart w:id="60" w:name="_Toc77241723"/>
      <w:bookmarkStart w:id="61" w:name="_Toc83743099"/>
      <w:bookmarkStart w:id="62" w:name="_Toc83909620"/>
      <w:bookmarkStart w:id="63" w:name="_Toc91071587"/>
      <w:r w:rsidRPr="00EF5447">
        <w:t>6.2B.4.2.3.3</w:t>
      </w:r>
      <w:r w:rsidRPr="00EF5447">
        <w:tab/>
        <w:t>ΔT</w:t>
      </w:r>
      <w:r w:rsidRPr="00EF5447">
        <w:rPr>
          <w:vertAlign w:val="subscript"/>
        </w:rPr>
        <w:t>IB,c</w:t>
      </w:r>
      <w:r w:rsidRPr="00EF5447">
        <w:t xml:space="preserve"> for EN-DC four bands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BAB2EC7" w14:textId="77777777" w:rsidR="00B73F0C" w:rsidRDefault="00B73F0C" w:rsidP="00B73F0C">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B73F0C" w14:paraId="4A81B148" w14:textId="77777777" w:rsidTr="00D64CB3">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312E55FF" w14:textId="77777777" w:rsidR="00B73F0C" w:rsidRDefault="00B73F0C" w:rsidP="00D64CB3">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59A5D8F9" w14:textId="77777777" w:rsidR="00B73F0C" w:rsidRDefault="00B73F0C" w:rsidP="00D64CB3">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B73F0C" w14:paraId="79C36FB6" w14:textId="77777777" w:rsidTr="00D64CB3">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6C7AF56A" w14:textId="77777777" w:rsidR="00B73F0C" w:rsidRDefault="00B73F0C" w:rsidP="00D64CB3">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425D0AE" w14:textId="77777777" w:rsidR="00B73F0C" w:rsidRDefault="00B73F0C" w:rsidP="00D64CB3">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B73F0C" w14:paraId="24D8330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A1846A" w14:textId="77777777" w:rsidR="00B73F0C" w:rsidRDefault="00B73F0C" w:rsidP="00D64CB3">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1B48B" w14:textId="77777777" w:rsidR="00B73F0C" w:rsidRDefault="00B73F0C" w:rsidP="00D64CB3">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810C3" w14:textId="77777777" w:rsidR="00B73F0C" w:rsidRDefault="00B73F0C" w:rsidP="00D64CB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7E1A1" w14:textId="77777777" w:rsidR="00B73F0C" w:rsidRDefault="00B73F0C" w:rsidP="00D64CB3">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7C0B2" w14:textId="77777777" w:rsidR="00B73F0C" w:rsidRDefault="00B73F0C" w:rsidP="00D64CB3">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B73F0C" w14:paraId="6A2C92A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2A362A" w14:textId="77777777" w:rsidR="00B73F0C" w:rsidRDefault="00B73F0C" w:rsidP="00D64CB3">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6C9997" w14:textId="77777777" w:rsidR="00B73F0C" w:rsidRDefault="00B73F0C" w:rsidP="00D64CB3">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4CEF66"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90914" w14:textId="77777777" w:rsidR="00B73F0C" w:rsidRDefault="00B73F0C" w:rsidP="00D64CB3">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E02C1" w14:textId="77777777" w:rsidR="00B73F0C" w:rsidRDefault="00B73F0C" w:rsidP="00D64CB3">
            <w:pPr>
              <w:pStyle w:val="TAC"/>
              <w:rPr>
                <w:lang w:eastAsia="zh-CN"/>
              </w:rPr>
            </w:pPr>
            <w:r>
              <w:rPr>
                <w:lang w:eastAsia="zh-CN"/>
              </w:rPr>
              <w:t>0.8</w:t>
            </w:r>
          </w:p>
        </w:tc>
      </w:tr>
      <w:tr w:rsidR="00B73F0C" w14:paraId="04D61A7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04250E" w14:textId="77777777" w:rsidR="00B73F0C" w:rsidRDefault="00B73F0C" w:rsidP="00D64CB3">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E6FFC" w14:textId="77777777" w:rsidR="00B73F0C" w:rsidRDefault="00B73F0C" w:rsidP="00D64CB3">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B17F3" w14:textId="77777777" w:rsidR="00B73F0C" w:rsidRDefault="00B73F0C" w:rsidP="00D64CB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2936E" w14:textId="77777777" w:rsidR="00B73F0C" w:rsidRDefault="00B73F0C" w:rsidP="00D64CB3">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EA7BE" w14:textId="77777777" w:rsidR="00B73F0C" w:rsidRDefault="00B73F0C" w:rsidP="00D64CB3">
            <w:pPr>
              <w:pStyle w:val="TAC"/>
              <w:rPr>
                <w:lang w:eastAsia="ja-JP"/>
              </w:rPr>
            </w:pPr>
            <w:r>
              <w:rPr>
                <w:lang w:eastAsia="zh-CN"/>
              </w:rPr>
              <w:t>0.8</w:t>
            </w:r>
          </w:p>
        </w:tc>
      </w:tr>
      <w:tr w:rsidR="00B73F0C" w14:paraId="742A60C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C2E7A2" w14:textId="77777777" w:rsidR="00B73F0C" w:rsidRDefault="00B73F0C" w:rsidP="00D64CB3">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643CEA7F" w14:textId="77777777" w:rsidR="00B73F0C" w:rsidRDefault="00B73F0C" w:rsidP="00D64CB3">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FFCF044" w14:textId="77777777" w:rsidR="00B73F0C" w:rsidRDefault="00B73F0C" w:rsidP="00D64CB3">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59A2A48" w14:textId="77777777" w:rsidR="00B73F0C" w:rsidRDefault="00B73F0C" w:rsidP="00D64CB3">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654F43C" w14:textId="77777777" w:rsidR="00B73F0C" w:rsidRDefault="00B73F0C" w:rsidP="00D64CB3">
            <w:pPr>
              <w:pStyle w:val="TAC"/>
              <w:rPr>
                <w:lang w:eastAsia="zh-CN"/>
              </w:rPr>
            </w:pPr>
            <w:r>
              <w:rPr>
                <w:rFonts w:hint="eastAsia"/>
                <w:lang w:eastAsia="zh-CN"/>
              </w:rPr>
              <w:t>0</w:t>
            </w:r>
            <w:r>
              <w:rPr>
                <w:lang w:eastAsia="zh-CN"/>
              </w:rPr>
              <w:t>.9</w:t>
            </w:r>
          </w:p>
        </w:tc>
      </w:tr>
      <w:tr w:rsidR="00B73F0C" w14:paraId="0917D3D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D0DC30" w14:textId="77777777" w:rsidR="00B73F0C" w:rsidRDefault="00B73F0C" w:rsidP="00D64CB3">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1F9BE200" w14:textId="77777777" w:rsidR="00B73F0C" w:rsidRDefault="00B73F0C" w:rsidP="00D64CB3">
            <w:pPr>
              <w:pStyle w:val="TAC"/>
              <w:rPr>
                <w:rFonts w:eastAsia="DengXian"/>
                <w:lang w:eastAsia="zh-CN"/>
              </w:rPr>
            </w:pPr>
            <w:r>
              <w:rPr>
                <w:rFonts w:eastAsiaTheme="minorEastAsia" w:hint="eastAsia"/>
                <w:lang w:eastAsia="ko-KR"/>
              </w:rPr>
              <w:t>0</w:t>
            </w:r>
            <w:r>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A39D532" w14:textId="77777777" w:rsidR="00B73F0C" w:rsidRDefault="00B73F0C" w:rsidP="00D64CB3">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7B4A5AC" w14:textId="77777777" w:rsidR="00B73F0C" w:rsidRDefault="00B73F0C" w:rsidP="00D64CB3">
            <w:pPr>
              <w:pStyle w:val="TAC"/>
              <w:rPr>
                <w:lang w:eastAsia="zh-CN"/>
              </w:rPr>
            </w:pPr>
            <w:r>
              <w:rPr>
                <w:rFonts w:eastAsiaTheme="minorEastAsia" w:hint="eastAsia"/>
                <w:lang w:eastAsia="ko-KR"/>
              </w:rPr>
              <w:t>0</w:t>
            </w:r>
            <w:r>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48448E67" w14:textId="77777777" w:rsidR="00B73F0C" w:rsidRDefault="00B73F0C" w:rsidP="00D64CB3">
            <w:pPr>
              <w:pStyle w:val="TAC"/>
              <w:rPr>
                <w:lang w:eastAsia="zh-CN"/>
              </w:rPr>
            </w:pPr>
            <w:r>
              <w:rPr>
                <w:rFonts w:eastAsiaTheme="minorEastAsia" w:hint="eastAsia"/>
                <w:lang w:eastAsia="ko-KR"/>
              </w:rPr>
              <w:t>0</w:t>
            </w:r>
            <w:r>
              <w:rPr>
                <w:rFonts w:eastAsiaTheme="minorEastAsia"/>
                <w:lang w:eastAsia="ko-KR"/>
              </w:rPr>
              <w:t>.9</w:t>
            </w:r>
          </w:p>
        </w:tc>
      </w:tr>
      <w:tr w:rsidR="00B73F0C" w14:paraId="6718184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27CC4E" w14:textId="77777777" w:rsidR="00B73F0C" w:rsidRDefault="00B73F0C" w:rsidP="00D64CB3">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5B24F" w14:textId="77777777" w:rsidR="00B73F0C" w:rsidRDefault="00B73F0C" w:rsidP="00D64CB3">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68925"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82170" w14:textId="77777777" w:rsidR="00B73F0C" w:rsidRDefault="00B73F0C" w:rsidP="00D64CB3">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7AD17" w14:textId="77777777" w:rsidR="00B73F0C" w:rsidRDefault="00B73F0C" w:rsidP="00D64CB3">
            <w:pPr>
              <w:pStyle w:val="TAC"/>
              <w:rPr>
                <w:lang w:eastAsia="zh-CN"/>
              </w:rPr>
            </w:pPr>
            <w:r>
              <w:rPr>
                <w:lang w:eastAsia="zh-CN"/>
              </w:rPr>
              <w:t>0.8</w:t>
            </w:r>
          </w:p>
        </w:tc>
      </w:tr>
      <w:tr w:rsidR="00B73F0C" w14:paraId="54730F8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695715" w14:textId="77777777" w:rsidR="00B73F0C" w:rsidRDefault="00B73F0C" w:rsidP="00D64CB3">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E85F0" w14:textId="77777777" w:rsidR="00B73F0C" w:rsidRDefault="00B73F0C" w:rsidP="00D64CB3">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522B3"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31170C" w14:textId="77777777" w:rsidR="00B73F0C" w:rsidRDefault="00B73F0C" w:rsidP="00D64CB3">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E2876" w14:textId="77777777" w:rsidR="00B73F0C" w:rsidRDefault="00B73F0C" w:rsidP="00D64CB3">
            <w:pPr>
              <w:pStyle w:val="TAC"/>
              <w:rPr>
                <w:lang w:eastAsia="zh-CN"/>
              </w:rPr>
            </w:pPr>
            <w:r>
              <w:rPr>
                <w:lang w:eastAsia="zh-CN"/>
              </w:rPr>
              <w:t>0.8</w:t>
            </w:r>
          </w:p>
        </w:tc>
      </w:tr>
      <w:tr w:rsidR="00B73F0C" w14:paraId="2162975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6C37E" w14:textId="77777777" w:rsidR="00B73F0C" w:rsidRDefault="00B73F0C" w:rsidP="00D64CB3">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6ADBD" w14:textId="77777777" w:rsidR="00B73F0C" w:rsidRDefault="00B73F0C" w:rsidP="00D64CB3">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3F3E3" w14:textId="77777777" w:rsidR="00B73F0C" w:rsidRDefault="00B73F0C" w:rsidP="00D64CB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04F90" w14:textId="77777777" w:rsidR="00B73F0C" w:rsidRDefault="00B73F0C" w:rsidP="00D64CB3">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92A24" w14:textId="77777777" w:rsidR="00B73F0C" w:rsidRDefault="00B73F0C" w:rsidP="00D64CB3">
            <w:pPr>
              <w:pStyle w:val="TAC"/>
              <w:rPr>
                <w:lang w:eastAsia="zh-CN"/>
              </w:rPr>
            </w:pPr>
            <w:r>
              <w:rPr>
                <w:lang w:eastAsia="zh-CN"/>
              </w:rPr>
              <w:t>-</w:t>
            </w:r>
          </w:p>
        </w:tc>
      </w:tr>
      <w:tr w:rsidR="00B73F0C" w14:paraId="7683FD6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54025F" w14:textId="77777777" w:rsidR="00B73F0C" w:rsidRDefault="00B73F0C" w:rsidP="00D64CB3">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BF1B1" w14:textId="77777777" w:rsidR="00B73F0C" w:rsidRDefault="00B73F0C" w:rsidP="00D64CB3">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404D2"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9A6E2" w14:textId="77777777" w:rsidR="00B73F0C" w:rsidRDefault="00B73F0C" w:rsidP="00D64CB3">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640796" w14:textId="77777777" w:rsidR="00B73F0C" w:rsidRDefault="00B73F0C" w:rsidP="00D64CB3">
            <w:pPr>
              <w:pStyle w:val="TAC"/>
              <w:rPr>
                <w:lang w:eastAsia="zh-CN"/>
              </w:rPr>
            </w:pPr>
            <w:r>
              <w:rPr>
                <w:lang w:eastAsia="zh-CN"/>
              </w:rPr>
              <w:t>0.6</w:t>
            </w:r>
          </w:p>
        </w:tc>
      </w:tr>
      <w:tr w:rsidR="00B73F0C" w14:paraId="7973BCD9"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9C3DB1" w14:textId="77777777" w:rsidR="00B73F0C" w:rsidRDefault="00B73F0C" w:rsidP="00D64CB3">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44F785D8" w14:textId="77777777" w:rsidR="00B73F0C" w:rsidRDefault="00B73F0C" w:rsidP="00D64CB3">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D68170"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309AF3" w14:textId="77777777" w:rsidR="00B73F0C" w:rsidRDefault="00B73F0C" w:rsidP="00D64CB3">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39B54062" w14:textId="77777777" w:rsidR="00B73F0C" w:rsidRDefault="00B73F0C" w:rsidP="00D64CB3">
            <w:pPr>
              <w:pStyle w:val="TAC"/>
              <w:rPr>
                <w:lang w:eastAsia="zh-CN"/>
              </w:rPr>
            </w:pPr>
            <w:r>
              <w:rPr>
                <w:lang w:eastAsia="zh-CN"/>
              </w:rPr>
              <w:t>0.6</w:t>
            </w:r>
          </w:p>
        </w:tc>
      </w:tr>
      <w:tr w:rsidR="00B73F0C" w14:paraId="1726191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20DB72" w14:textId="77777777" w:rsidR="00B73F0C" w:rsidRDefault="00B73F0C" w:rsidP="00D64CB3">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FA61D" w14:textId="77777777" w:rsidR="00B73F0C" w:rsidRDefault="00B73F0C" w:rsidP="00D64CB3">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4907C"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7B8BD" w14:textId="77777777" w:rsidR="00B73F0C" w:rsidRDefault="00B73F0C" w:rsidP="00D64CB3">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726BD" w14:textId="77777777" w:rsidR="00B73F0C" w:rsidRDefault="00B73F0C" w:rsidP="00D64CB3">
            <w:pPr>
              <w:pStyle w:val="TAC"/>
              <w:rPr>
                <w:lang w:eastAsia="zh-CN"/>
              </w:rPr>
            </w:pPr>
            <w:r>
              <w:rPr>
                <w:lang w:eastAsia="zh-CN"/>
              </w:rPr>
              <w:t>0.3</w:t>
            </w:r>
          </w:p>
        </w:tc>
      </w:tr>
      <w:tr w:rsidR="00B73F0C" w14:paraId="546E728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9C9D7C" w14:textId="77777777" w:rsidR="00B73F0C" w:rsidRDefault="00B73F0C" w:rsidP="00D64CB3">
            <w:pPr>
              <w:pStyle w:val="TAC"/>
              <w:rPr>
                <w:lang w:eastAsia="zh-CN"/>
              </w:rPr>
            </w:pPr>
            <w:r>
              <w:rPr>
                <w:lang w:eastAsia="zh-CN"/>
              </w:rPr>
              <w:t>DC_1-3-7_n7</w:t>
            </w:r>
          </w:p>
          <w:p w14:paraId="32525EA3" w14:textId="77777777" w:rsidR="00B73F0C" w:rsidRDefault="00B73F0C" w:rsidP="00D64CB3">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55CB9" w14:textId="77777777" w:rsidR="00B73F0C" w:rsidRDefault="00B73F0C" w:rsidP="00D64CB3">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2DFF3" w14:textId="77777777" w:rsidR="00B73F0C" w:rsidRDefault="00B73F0C" w:rsidP="00D64CB3">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656B3" w14:textId="77777777" w:rsidR="00B73F0C" w:rsidRDefault="00B73F0C" w:rsidP="00D64CB3">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0900BE" w14:textId="77777777" w:rsidR="00B73F0C" w:rsidRDefault="00B73F0C" w:rsidP="00D64CB3">
            <w:pPr>
              <w:pStyle w:val="TAC"/>
              <w:rPr>
                <w:rFonts w:eastAsia="Malgun Gothic"/>
                <w:lang w:eastAsia="ko-KR"/>
              </w:rPr>
            </w:pPr>
            <w:r>
              <w:rPr>
                <w:lang w:eastAsia="zh-CN"/>
              </w:rPr>
              <w:t>0.6</w:t>
            </w:r>
          </w:p>
        </w:tc>
      </w:tr>
      <w:tr w:rsidR="00B73F0C" w14:paraId="044D9B0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2DA341" w14:textId="77777777" w:rsidR="00B73F0C" w:rsidRDefault="00B73F0C" w:rsidP="00D64CB3">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CBD24" w14:textId="77777777" w:rsidR="00B73F0C" w:rsidRDefault="00B73F0C" w:rsidP="00D64CB3">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107B0"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0BD48" w14:textId="77777777" w:rsidR="00B73F0C" w:rsidRDefault="00B73F0C" w:rsidP="00D64CB3">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A64E6" w14:textId="77777777" w:rsidR="00B73F0C" w:rsidRDefault="00B73F0C" w:rsidP="00D64CB3">
            <w:pPr>
              <w:pStyle w:val="TAC"/>
              <w:rPr>
                <w:lang w:eastAsia="ja-JP"/>
              </w:rPr>
            </w:pPr>
            <w:r>
              <w:rPr>
                <w:lang w:eastAsia="zh-CN"/>
              </w:rPr>
              <w:t>0.3</w:t>
            </w:r>
          </w:p>
        </w:tc>
      </w:tr>
      <w:tr w:rsidR="00B73F0C" w14:paraId="1AA07D9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423736" w14:textId="77777777" w:rsidR="00B73F0C" w:rsidRDefault="00B73F0C" w:rsidP="00D64CB3">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774CE543" w14:textId="77777777" w:rsidR="00B73F0C" w:rsidRDefault="00B73F0C" w:rsidP="00D64CB3">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042297"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AFE063" w14:textId="77777777" w:rsidR="00B73F0C" w:rsidRDefault="00B73F0C" w:rsidP="00D64CB3">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673FEE29" w14:textId="77777777" w:rsidR="00B73F0C" w:rsidRDefault="00B73F0C" w:rsidP="00D64CB3">
            <w:pPr>
              <w:pStyle w:val="TAC"/>
              <w:rPr>
                <w:lang w:eastAsia="zh-CN"/>
              </w:rPr>
            </w:pPr>
            <w:r>
              <w:rPr>
                <w:lang w:eastAsia="zh-CN"/>
              </w:rPr>
              <w:t>0.3</w:t>
            </w:r>
          </w:p>
        </w:tc>
      </w:tr>
      <w:tr w:rsidR="00B73F0C" w14:paraId="5593C0D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FE52B6" w14:textId="77777777" w:rsidR="00B73F0C" w:rsidRDefault="00B73F0C" w:rsidP="00D64CB3">
            <w:pPr>
              <w:pStyle w:val="TAC"/>
              <w:rPr>
                <w:lang w:eastAsia="zh-CN"/>
              </w:rPr>
            </w:pPr>
            <w:r>
              <w:rPr>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B7CF95" w14:textId="77777777" w:rsidR="00B73F0C" w:rsidRDefault="00B73F0C" w:rsidP="00D64CB3">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35B33"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E85BA" w14:textId="77777777" w:rsidR="00B73F0C" w:rsidRDefault="00B73F0C" w:rsidP="00D64CB3">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8CEE03" w14:textId="77777777" w:rsidR="00B73F0C" w:rsidRDefault="00B73F0C" w:rsidP="00D64CB3">
            <w:pPr>
              <w:pStyle w:val="TAC"/>
              <w:rPr>
                <w:lang w:eastAsia="zh-CN"/>
              </w:rPr>
            </w:pPr>
            <w:r>
              <w:rPr>
                <w:lang w:eastAsia="zh-CN"/>
              </w:rPr>
              <w:t>0.6</w:t>
            </w:r>
          </w:p>
        </w:tc>
      </w:tr>
      <w:tr w:rsidR="00B73F0C" w14:paraId="0D036D2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5979C2" w14:textId="77777777" w:rsidR="00B73F0C" w:rsidRDefault="00B73F0C" w:rsidP="00D64CB3">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0BACE" w14:textId="77777777" w:rsidR="00B73F0C" w:rsidRDefault="00B73F0C" w:rsidP="00D64CB3">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B3492"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CA6AB" w14:textId="77777777" w:rsidR="00B73F0C" w:rsidRDefault="00B73F0C" w:rsidP="00D64CB3">
            <w:pPr>
              <w:pStyle w:val="TAC"/>
              <w:rPr>
                <w:lang w:eastAsia="zh-CN"/>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2E1F6" w14:textId="77777777" w:rsidR="00B73F0C" w:rsidRDefault="00B73F0C" w:rsidP="00D64CB3">
            <w:pPr>
              <w:pStyle w:val="TAC"/>
              <w:rPr>
                <w:lang w:eastAsia="zh-CN"/>
              </w:rPr>
            </w:pPr>
            <w:r>
              <w:rPr>
                <w:lang w:eastAsia="zh-CN"/>
              </w:rPr>
              <w:t>-</w:t>
            </w:r>
          </w:p>
        </w:tc>
      </w:tr>
      <w:tr w:rsidR="00B73F0C" w14:paraId="03D391F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7FB315" w14:textId="77777777" w:rsidR="00B73F0C" w:rsidRDefault="00B73F0C" w:rsidP="00D64CB3">
            <w:pPr>
              <w:pStyle w:val="TAC"/>
              <w:rPr>
                <w:rFonts w:eastAsia="Malgun Gothic"/>
                <w:lang w:eastAsia="ko-KR"/>
              </w:rPr>
            </w:pPr>
            <w:r>
              <w:rPr>
                <w:rFonts w:eastAsia="Malgun Gothic"/>
                <w:lang w:eastAsia="ko-KR"/>
              </w:rPr>
              <w:t>DC_1-3-7_n40</w:t>
            </w:r>
          </w:p>
          <w:p w14:paraId="590609C3" w14:textId="77777777" w:rsidR="00B73F0C" w:rsidRDefault="00B73F0C" w:rsidP="00D64CB3">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17593" w14:textId="77777777" w:rsidR="00B73F0C" w:rsidRDefault="00B73F0C" w:rsidP="00D64CB3">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86C48"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EE4DD" w14:textId="77777777" w:rsidR="00B73F0C" w:rsidRDefault="00B73F0C" w:rsidP="00D64CB3">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EE2E7" w14:textId="77777777" w:rsidR="00B73F0C" w:rsidRDefault="00B73F0C" w:rsidP="00D64CB3">
            <w:pPr>
              <w:pStyle w:val="TAC"/>
              <w:rPr>
                <w:rFonts w:eastAsiaTheme="minorEastAsia"/>
                <w:lang w:eastAsia="zh-CN"/>
              </w:rPr>
            </w:pPr>
            <w:r>
              <w:rPr>
                <w:lang w:eastAsia="zh-CN"/>
              </w:rPr>
              <w:t>0.9</w:t>
            </w:r>
          </w:p>
        </w:tc>
      </w:tr>
      <w:tr w:rsidR="00B73F0C" w14:paraId="34F7E46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9430C2" w14:textId="77777777" w:rsidR="00B73F0C" w:rsidRDefault="00B73F0C" w:rsidP="00D64CB3">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F75DD" w14:textId="77777777" w:rsidR="00B73F0C" w:rsidRDefault="00B73F0C" w:rsidP="00D64CB3">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994FF"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5E230" w14:textId="77777777" w:rsidR="00B73F0C" w:rsidRDefault="00B73F0C" w:rsidP="00D64CB3">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32679" w14:textId="77777777" w:rsidR="00B73F0C" w:rsidRDefault="00B73F0C" w:rsidP="00D64CB3">
            <w:pPr>
              <w:pStyle w:val="TAC"/>
              <w:rPr>
                <w:rFonts w:eastAsiaTheme="minorEastAsia"/>
                <w:lang w:eastAsia="zh-CN"/>
              </w:rPr>
            </w:pPr>
            <w:r>
              <w:rPr>
                <w:lang w:eastAsia="zh-CN"/>
              </w:rPr>
              <w:t>0.8</w:t>
            </w:r>
          </w:p>
        </w:tc>
      </w:tr>
      <w:tr w:rsidR="00B73F0C" w14:paraId="486FFB2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01DB06" w14:textId="77777777" w:rsidR="00B73F0C" w:rsidRDefault="00B73F0C" w:rsidP="00D64CB3">
            <w:pPr>
              <w:pStyle w:val="TAC"/>
              <w:rPr>
                <w:lang w:eastAsia="zh-CN"/>
              </w:rPr>
            </w:pPr>
            <w:r>
              <w:rPr>
                <w:lang w:eastAsia="zh-CN"/>
              </w:rPr>
              <w:t>DC_1-3-7_n78</w:t>
            </w:r>
          </w:p>
          <w:p w14:paraId="533C30F9" w14:textId="77777777" w:rsidR="00B73F0C" w:rsidRDefault="00B73F0C" w:rsidP="00D64CB3">
            <w:pPr>
              <w:pStyle w:val="TAC"/>
              <w:rPr>
                <w:rFonts w:eastAsia="Yu Mincho" w:cs="Arial"/>
                <w:lang w:val="en-US" w:eastAsia="ja-JP"/>
              </w:rPr>
            </w:pPr>
            <w:r>
              <w:rPr>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F9859" w14:textId="77777777" w:rsidR="00B73F0C" w:rsidRDefault="00B73F0C" w:rsidP="00D64CB3">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F46AA6" w14:textId="77777777" w:rsidR="00B73F0C" w:rsidRDefault="00B73F0C" w:rsidP="00D64CB3">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AC0D63" w14:textId="77777777" w:rsidR="00B73F0C" w:rsidRDefault="00B73F0C" w:rsidP="00D64CB3">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A79D0" w14:textId="77777777" w:rsidR="00B73F0C" w:rsidRDefault="00B73F0C" w:rsidP="00D64CB3">
            <w:pPr>
              <w:pStyle w:val="TAC"/>
              <w:rPr>
                <w:lang w:eastAsia="zh-CN"/>
              </w:rPr>
            </w:pPr>
            <w:r>
              <w:rPr>
                <w:lang w:eastAsia="zh-CN"/>
              </w:rPr>
              <w:t>0.8</w:t>
            </w:r>
          </w:p>
        </w:tc>
      </w:tr>
      <w:tr w:rsidR="00B73F0C" w14:paraId="3488ADD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02D1CD" w14:textId="77777777" w:rsidR="00B73F0C" w:rsidRDefault="00B73F0C" w:rsidP="00D64CB3">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755A8" w14:textId="77777777" w:rsidR="00B73F0C" w:rsidRDefault="00B73F0C" w:rsidP="00D64CB3">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DB9A4" w14:textId="77777777" w:rsidR="00B73F0C" w:rsidRDefault="00B73F0C" w:rsidP="00D64CB3">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7977A" w14:textId="77777777" w:rsidR="00B73F0C" w:rsidRDefault="00B73F0C" w:rsidP="00D64CB3">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B076C" w14:textId="77777777" w:rsidR="00B73F0C" w:rsidRDefault="00B73F0C" w:rsidP="00D64CB3">
            <w:pPr>
              <w:pStyle w:val="TAC"/>
              <w:rPr>
                <w:lang w:eastAsia="zh-CN"/>
              </w:rPr>
            </w:pPr>
            <w:r>
              <w:rPr>
                <w:lang w:eastAsia="zh-CN"/>
              </w:rPr>
              <w:t>0.8</w:t>
            </w:r>
          </w:p>
        </w:tc>
      </w:tr>
      <w:tr w:rsidR="00B73F0C" w14:paraId="2CCFBD3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824215" w14:textId="77777777" w:rsidR="00B73F0C" w:rsidRDefault="00B73F0C" w:rsidP="00D64CB3">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722E212D" w14:textId="77777777" w:rsidR="00B73F0C" w:rsidRDefault="00B73F0C" w:rsidP="00D64CB3">
            <w:pPr>
              <w:pStyle w:val="TAC"/>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BBBDCC"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6D1E17" w14:textId="77777777" w:rsidR="00B73F0C" w:rsidRDefault="00B73F0C" w:rsidP="00D64CB3">
            <w:pPr>
              <w:pStyle w:val="TAC"/>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C28303E" w14:textId="77777777" w:rsidR="00B73F0C" w:rsidRDefault="00B73F0C" w:rsidP="00D64CB3">
            <w:pPr>
              <w:pStyle w:val="TAC"/>
              <w:rPr>
                <w:lang w:eastAsia="zh-CN"/>
              </w:rPr>
            </w:pPr>
            <w:r>
              <w:rPr>
                <w:lang w:eastAsia="zh-CN"/>
              </w:rPr>
              <w:t>0.6</w:t>
            </w:r>
          </w:p>
        </w:tc>
      </w:tr>
      <w:tr w:rsidR="00B73F0C" w14:paraId="6C22298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9A1EFA" w14:textId="77777777" w:rsidR="00B73F0C" w:rsidRDefault="00B73F0C" w:rsidP="00D64CB3">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3214F" w14:textId="77777777" w:rsidR="00B73F0C" w:rsidRDefault="00B73F0C" w:rsidP="00D64CB3">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187ED" w14:textId="77777777" w:rsidR="00B73F0C" w:rsidRDefault="00B73F0C" w:rsidP="00D64CB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859BA" w14:textId="77777777" w:rsidR="00B73F0C" w:rsidRDefault="00B73F0C" w:rsidP="00D64CB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70B1C" w14:textId="77777777" w:rsidR="00B73F0C" w:rsidRDefault="00B73F0C" w:rsidP="00D64CB3">
            <w:pPr>
              <w:pStyle w:val="TAC"/>
              <w:rPr>
                <w:lang w:eastAsia="zh-CN"/>
              </w:rPr>
            </w:pPr>
            <w:r>
              <w:rPr>
                <w:lang w:eastAsia="zh-CN"/>
              </w:rPr>
              <w:t>0.6</w:t>
            </w:r>
          </w:p>
        </w:tc>
      </w:tr>
      <w:tr w:rsidR="00B73F0C" w14:paraId="26D8A75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9F2F20" w14:textId="77777777" w:rsidR="00B73F0C" w:rsidRDefault="00B73F0C" w:rsidP="00D64CB3">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FC2CD" w14:textId="77777777" w:rsidR="00B73F0C" w:rsidRDefault="00B73F0C" w:rsidP="00D64CB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12D22"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D322A" w14:textId="77777777" w:rsidR="00B73F0C" w:rsidRDefault="00B73F0C" w:rsidP="00D64CB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A53AB" w14:textId="77777777" w:rsidR="00B73F0C" w:rsidRDefault="00B73F0C" w:rsidP="00D64CB3">
            <w:pPr>
              <w:pStyle w:val="TAC"/>
              <w:rPr>
                <w:lang w:eastAsia="zh-CN"/>
              </w:rPr>
            </w:pPr>
            <w:r>
              <w:rPr>
                <w:lang w:eastAsia="zh-CN"/>
              </w:rPr>
              <w:t>0.8</w:t>
            </w:r>
          </w:p>
        </w:tc>
      </w:tr>
      <w:tr w:rsidR="00B73F0C" w14:paraId="7F746D6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98240B" w14:textId="77777777" w:rsidR="00B73F0C" w:rsidRDefault="00B73F0C" w:rsidP="00D64CB3">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14:paraId="47ABB4BA" w14:textId="77777777" w:rsidR="00B73F0C" w:rsidRDefault="00B73F0C" w:rsidP="00D64CB3">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4131A4"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D1A33E6" w14:textId="77777777" w:rsidR="00B73F0C" w:rsidRDefault="00B73F0C" w:rsidP="00D64CB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45D7CB" w14:textId="77777777" w:rsidR="00B73F0C" w:rsidRDefault="00B73F0C" w:rsidP="00D64CB3">
            <w:pPr>
              <w:pStyle w:val="TAC"/>
              <w:rPr>
                <w:lang w:eastAsia="zh-CN"/>
              </w:rPr>
            </w:pPr>
            <w:r>
              <w:rPr>
                <w:lang w:eastAsia="zh-CN"/>
              </w:rPr>
              <w:t>0.8</w:t>
            </w:r>
          </w:p>
        </w:tc>
      </w:tr>
      <w:tr w:rsidR="00B73F0C" w14:paraId="201588A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95B60D" w14:textId="77777777" w:rsidR="00B73F0C" w:rsidRDefault="00B73F0C" w:rsidP="00D64CB3">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75DC06" w14:textId="77777777" w:rsidR="00B73F0C" w:rsidRDefault="00B73F0C" w:rsidP="00D64CB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6C114"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9C926" w14:textId="77777777" w:rsidR="00B73F0C" w:rsidRDefault="00B73F0C" w:rsidP="00D64CB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68913" w14:textId="77777777" w:rsidR="00B73F0C" w:rsidRDefault="00B73F0C" w:rsidP="00D64CB3">
            <w:pPr>
              <w:pStyle w:val="TAC"/>
              <w:rPr>
                <w:lang w:eastAsia="zh-CN"/>
              </w:rPr>
            </w:pPr>
            <w:r>
              <w:rPr>
                <w:lang w:eastAsia="zh-CN"/>
              </w:rPr>
              <w:t>0.8</w:t>
            </w:r>
          </w:p>
        </w:tc>
      </w:tr>
      <w:tr w:rsidR="00B73F0C" w14:paraId="4DA3FFB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29288A" w14:textId="77777777" w:rsidR="00B73F0C" w:rsidRDefault="00B73F0C" w:rsidP="00D64CB3">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53237" w14:textId="77777777" w:rsidR="00B73F0C" w:rsidRDefault="00B73F0C" w:rsidP="00D64CB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43A07"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2F468" w14:textId="77777777" w:rsidR="00B73F0C" w:rsidRDefault="00B73F0C" w:rsidP="00D64CB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74020" w14:textId="77777777" w:rsidR="00B73F0C" w:rsidRDefault="00B73F0C" w:rsidP="00D64CB3">
            <w:pPr>
              <w:pStyle w:val="TAC"/>
              <w:rPr>
                <w:lang w:eastAsia="zh-CN"/>
              </w:rPr>
            </w:pPr>
            <w:r>
              <w:rPr>
                <w:lang w:eastAsia="zh-CN"/>
              </w:rPr>
              <w:t>0.8</w:t>
            </w:r>
          </w:p>
        </w:tc>
      </w:tr>
      <w:tr w:rsidR="00B73F0C" w14:paraId="3C76D6E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94EAA4" w14:textId="77777777" w:rsidR="00B73F0C" w:rsidRDefault="00B73F0C" w:rsidP="00D64CB3">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A580B" w14:textId="77777777" w:rsidR="00B73F0C" w:rsidRDefault="00B73F0C" w:rsidP="00D64CB3">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1055E5" w14:textId="77777777" w:rsidR="00B73F0C" w:rsidRDefault="00B73F0C" w:rsidP="00D64CB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BF900" w14:textId="77777777" w:rsidR="00B73F0C" w:rsidRDefault="00B73F0C" w:rsidP="00D64CB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C416D" w14:textId="77777777" w:rsidR="00B73F0C" w:rsidRDefault="00B73F0C" w:rsidP="00D64CB3">
            <w:pPr>
              <w:pStyle w:val="TAC"/>
              <w:rPr>
                <w:lang w:eastAsia="zh-CN"/>
              </w:rPr>
            </w:pPr>
            <w:r>
              <w:rPr>
                <w:lang w:eastAsia="zh-CN"/>
              </w:rPr>
              <w:t>-</w:t>
            </w:r>
          </w:p>
        </w:tc>
      </w:tr>
      <w:tr w:rsidR="00B73F0C" w14:paraId="5F1114C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202441" w14:textId="77777777" w:rsidR="00B73F0C" w:rsidRDefault="00B73F0C" w:rsidP="00D64CB3">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BA982" w14:textId="77777777" w:rsidR="00B73F0C" w:rsidRDefault="00B73F0C" w:rsidP="00D64CB3">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42962C" w14:textId="77777777" w:rsidR="00B73F0C" w:rsidRDefault="00B73F0C" w:rsidP="00D64CB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80DCC" w14:textId="77777777" w:rsidR="00B73F0C" w:rsidRDefault="00B73F0C" w:rsidP="00D64CB3">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60F99" w14:textId="77777777" w:rsidR="00B73F0C" w:rsidRDefault="00B73F0C" w:rsidP="00D64CB3">
            <w:pPr>
              <w:pStyle w:val="TAC"/>
              <w:rPr>
                <w:lang w:eastAsia="zh-CN"/>
              </w:rPr>
            </w:pPr>
            <w:r>
              <w:rPr>
                <w:lang w:eastAsia="zh-CN"/>
              </w:rPr>
              <w:t>0.6</w:t>
            </w:r>
          </w:p>
        </w:tc>
      </w:tr>
      <w:tr w:rsidR="00B73F0C" w14:paraId="0364AF4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5813D4" w14:textId="77777777" w:rsidR="00B73F0C" w:rsidRDefault="00B73F0C" w:rsidP="00D64CB3">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D828F" w14:textId="77777777" w:rsidR="00B73F0C" w:rsidRDefault="00B73F0C" w:rsidP="00D64CB3">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8679EB" w14:textId="77777777" w:rsidR="00B73F0C" w:rsidRDefault="00B73F0C" w:rsidP="00D64CB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021A2" w14:textId="77777777" w:rsidR="00B73F0C" w:rsidRDefault="00B73F0C" w:rsidP="00D64CB3">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727F5" w14:textId="77777777" w:rsidR="00B73F0C" w:rsidRDefault="00B73F0C" w:rsidP="00D64CB3">
            <w:pPr>
              <w:pStyle w:val="TAC"/>
              <w:rPr>
                <w:lang w:eastAsia="zh-CN"/>
              </w:rPr>
            </w:pPr>
            <w:r>
              <w:rPr>
                <w:lang w:eastAsia="zh-CN"/>
              </w:rPr>
              <w:t>0.8</w:t>
            </w:r>
          </w:p>
        </w:tc>
      </w:tr>
      <w:tr w:rsidR="00B73F0C" w14:paraId="4AE2C66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A434DE" w14:textId="77777777" w:rsidR="00B73F0C" w:rsidRDefault="00B73F0C" w:rsidP="00D64CB3">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8D03D6" w14:textId="77777777" w:rsidR="00B73F0C" w:rsidRDefault="00B73F0C" w:rsidP="00D64CB3">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904C1" w14:textId="77777777" w:rsidR="00B73F0C" w:rsidRDefault="00B73F0C" w:rsidP="00D64CB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983C0D" w14:textId="77777777" w:rsidR="00B73F0C" w:rsidRDefault="00B73F0C" w:rsidP="00D64CB3">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493B0" w14:textId="77777777" w:rsidR="00B73F0C" w:rsidRDefault="00B73F0C" w:rsidP="00D64CB3">
            <w:pPr>
              <w:pStyle w:val="TAC"/>
              <w:rPr>
                <w:lang w:eastAsia="zh-CN"/>
              </w:rPr>
            </w:pPr>
            <w:r>
              <w:rPr>
                <w:lang w:eastAsia="zh-CN"/>
              </w:rPr>
              <w:t>0.3</w:t>
            </w:r>
          </w:p>
        </w:tc>
      </w:tr>
      <w:tr w:rsidR="00B73F0C" w14:paraId="5D107C1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E1C31D" w14:textId="77777777" w:rsidR="00B73F0C" w:rsidRDefault="00B73F0C" w:rsidP="00D64CB3">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7391B" w14:textId="77777777" w:rsidR="00B73F0C" w:rsidRDefault="00B73F0C" w:rsidP="00D64CB3">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6872B" w14:textId="77777777" w:rsidR="00B73F0C" w:rsidRDefault="00B73F0C" w:rsidP="00D64CB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C459B" w14:textId="77777777" w:rsidR="00B73F0C" w:rsidRDefault="00B73F0C" w:rsidP="00D64CB3">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6FBA3" w14:textId="77777777" w:rsidR="00B73F0C" w:rsidRDefault="00B73F0C" w:rsidP="00D64CB3">
            <w:pPr>
              <w:pStyle w:val="TAC"/>
              <w:rPr>
                <w:lang w:eastAsia="zh-CN"/>
              </w:rPr>
            </w:pPr>
            <w:r>
              <w:rPr>
                <w:lang w:eastAsia="zh-CN"/>
              </w:rPr>
              <w:t>0.6</w:t>
            </w:r>
          </w:p>
        </w:tc>
      </w:tr>
      <w:tr w:rsidR="00B73F0C" w14:paraId="1130BC3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769E48" w14:textId="77777777" w:rsidR="00B73F0C" w:rsidRDefault="00B73F0C" w:rsidP="00D64CB3">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31502" w14:textId="77777777" w:rsidR="00B73F0C" w:rsidRDefault="00B73F0C" w:rsidP="00D64CB3">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9DA4D" w14:textId="77777777" w:rsidR="00B73F0C" w:rsidRDefault="00B73F0C" w:rsidP="00D64CB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E87704" w14:textId="77777777" w:rsidR="00B73F0C" w:rsidRDefault="00B73F0C" w:rsidP="00D64CB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AB363" w14:textId="77777777" w:rsidR="00B73F0C" w:rsidRDefault="00B73F0C" w:rsidP="00D64CB3">
            <w:pPr>
              <w:pStyle w:val="TAC"/>
              <w:rPr>
                <w:lang w:eastAsia="zh-CN"/>
              </w:rPr>
            </w:pPr>
            <w:r>
              <w:rPr>
                <w:lang w:eastAsia="zh-CN"/>
              </w:rPr>
              <w:t>0.3</w:t>
            </w:r>
            <w:r>
              <w:rPr>
                <w:vertAlign w:val="superscript"/>
                <w:lang w:eastAsia="zh-CN"/>
              </w:rPr>
              <w:t>4</w:t>
            </w:r>
          </w:p>
        </w:tc>
      </w:tr>
      <w:tr w:rsidR="00B73F0C" w14:paraId="2CFB2D5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B0C533" w14:textId="77777777" w:rsidR="00B73F0C" w:rsidRDefault="00B73F0C" w:rsidP="00D64CB3">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9F2BF" w14:textId="77777777" w:rsidR="00B73F0C" w:rsidRDefault="00B73F0C" w:rsidP="00D64CB3">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324C38" w14:textId="77777777" w:rsidR="00B73F0C" w:rsidRDefault="00B73F0C" w:rsidP="00D64CB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30172" w14:textId="77777777" w:rsidR="00B73F0C" w:rsidRDefault="00B73F0C" w:rsidP="00D64CB3">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B4B0D" w14:textId="77777777" w:rsidR="00B73F0C" w:rsidRDefault="00B73F0C" w:rsidP="00D64CB3">
            <w:pPr>
              <w:pStyle w:val="TAC"/>
              <w:rPr>
                <w:lang w:eastAsia="zh-CN"/>
              </w:rPr>
            </w:pPr>
            <w:r>
              <w:rPr>
                <w:lang w:eastAsia="zh-CN"/>
              </w:rPr>
              <w:t>0.3</w:t>
            </w:r>
          </w:p>
        </w:tc>
      </w:tr>
      <w:tr w:rsidR="00B73F0C" w14:paraId="31E734C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07CACF" w14:textId="77777777" w:rsidR="00B73F0C" w:rsidRDefault="00B73F0C" w:rsidP="00D64CB3">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C3D5E" w14:textId="77777777" w:rsidR="00B73F0C" w:rsidRDefault="00B73F0C" w:rsidP="00D64CB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B14A4"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3BB15" w14:textId="77777777" w:rsidR="00B73F0C" w:rsidRDefault="00B73F0C" w:rsidP="00D64CB3">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CF6DC" w14:textId="77777777" w:rsidR="00B73F0C" w:rsidRDefault="00B73F0C" w:rsidP="00D64CB3">
            <w:pPr>
              <w:pStyle w:val="TAC"/>
              <w:rPr>
                <w:lang w:eastAsia="zh-CN"/>
              </w:rPr>
            </w:pPr>
            <w:r>
              <w:rPr>
                <w:lang w:eastAsia="zh-CN"/>
              </w:rPr>
              <w:t>0.8</w:t>
            </w:r>
          </w:p>
        </w:tc>
      </w:tr>
      <w:tr w:rsidR="00B73F0C" w14:paraId="4EAA38D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E0B4DA" w14:textId="77777777" w:rsidR="00B73F0C" w:rsidRDefault="00B73F0C" w:rsidP="00D64CB3">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6BAA8" w14:textId="77777777" w:rsidR="00B73F0C" w:rsidRDefault="00B73F0C" w:rsidP="00D64CB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B37FFE" w14:textId="77777777" w:rsidR="00B73F0C" w:rsidRDefault="00B73F0C" w:rsidP="00D64CB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21F9F" w14:textId="77777777" w:rsidR="00B73F0C" w:rsidRDefault="00B73F0C" w:rsidP="00D64CB3">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3EEBA" w14:textId="77777777" w:rsidR="00B73F0C" w:rsidRDefault="00B73F0C" w:rsidP="00D64CB3">
            <w:pPr>
              <w:pStyle w:val="TAC"/>
            </w:pPr>
            <w:r>
              <w:rPr>
                <w:lang w:eastAsia="zh-CN"/>
              </w:rPr>
              <w:t>0.8</w:t>
            </w:r>
          </w:p>
        </w:tc>
      </w:tr>
      <w:tr w:rsidR="00B73F0C" w14:paraId="745026E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53D085" w14:textId="77777777" w:rsidR="00B73F0C" w:rsidRDefault="00B73F0C" w:rsidP="00D64CB3">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36989" w14:textId="77777777" w:rsidR="00B73F0C" w:rsidRDefault="00B73F0C" w:rsidP="00D64CB3">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4AA46" w14:textId="77777777" w:rsidR="00B73F0C" w:rsidRDefault="00B73F0C" w:rsidP="00D64CB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522DD" w14:textId="77777777" w:rsidR="00B73F0C" w:rsidRDefault="00B73F0C" w:rsidP="00D64CB3">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72D43" w14:textId="77777777" w:rsidR="00B73F0C" w:rsidRDefault="00B73F0C" w:rsidP="00D64CB3">
            <w:pPr>
              <w:pStyle w:val="TAC"/>
              <w:rPr>
                <w:lang w:eastAsia="zh-CN"/>
              </w:rPr>
            </w:pPr>
            <w:r>
              <w:rPr>
                <w:lang w:eastAsia="zh-CN"/>
              </w:rPr>
              <w:t>-</w:t>
            </w:r>
          </w:p>
        </w:tc>
      </w:tr>
      <w:tr w:rsidR="00B73F0C" w14:paraId="678B876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F225CB" w14:textId="77777777" w:rsidR="00B73F0C" w:rsidRDefault="00B73F0C" w:rsidP="00D64CB3">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0B28B" w14:textId="77777777" w:rsidR="00B73F0C" w:rsidRDefault="00B73F0C" w:rsidP="00D64CB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E3127"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0508E" w14:textId="77777777" w:rsidR="00B73F0C" w:rsidRDefault="00B73F0C" w:rsidP="00D64CB3">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F1D15" w14:textId="77777777" w:rsidR="00B73F0C" w:rsidRDefault="00B73F0C" w:rsidP="00D64CB3">
            <w:pPr>
              <w:pStyle w:val="TAC"/>
              <w:rPr>
                <w:lang w:eastAsia="zh-CN"/>
              </w:rPr>
            </w:pPr>
            <w:r>
              <w:rPr>
                <w:lang w:eastAsia="zh-CN"/>
              </w:rPr>
              <w:t>0.8</w:t>
            </w:r>
          </w:p>
        </w:tc>
      </w:tr>
      <w:tr w:rsidR="00B73F0C" w14:paraId="5C7F6B6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D5872D" w14:textId="77777777" w:rsidR="00B73F0C" w:rsidRDefault="00B73F0C" w:rsidP="00D64CB3">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FBB9E" w14:textId="77777777" w:rsidR="00B73F0C" w:rsidRDefault="00B73F0C" w:rsidP="00D64CB3">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D5006" w14:textId="77777777" w:rsidR="00B73F0C" w:rsidRDefault="00B73F0C" w:rsidP="00D64CB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3D5CA" w14:textId="77777777" w:rsidR="00B73F0C" w:rsidRDefault="00B73F0C" w:rsidP="00D64CB3">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D7788" w14:textId="77777777" w:rsidR="00B73F0C" w:rsidRDefault="00B73F0C" w:rsidP="00D64CB3">
            <w:pPr>
              <w:pStyle w:val="TAC"/>
            </w:pPr>
            <w:r>
              <w:rPr>
                <w:lang w:eastAsia="zh-CN"/>
              </w:rPr>
              <w:t>-</w:t>
            </w:r>
          </w:p>
        </w:tc>
      </w:tr>
      <w:tr w:rsidR="00B73F0C" w14:paraId="3052EE1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475350" w14:textId="77777777" w:rsidR="00B73F0C" w:rsidRDefault="00B73F0C" w:rsidP="00D64CB3">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0E53ED32" w14:textId="77777777" w:rsidR="00B73F0C" w:rsidRDefault="00B73F0C" w:rsidP="00D64CB3">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4BF556E" w14:textId="77777777" w:rsidR="00B73F0C" w:rsidRDefault="00B73F0C" w:rsidP="00D64CB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B3D34A0" w14:textId="77777777" w:rsidR="00B73F0C" w:rsidRDefault="00B73F0C" w:rsidP="00D64CB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618CBE4" w14:textId="77777777" w:rsidR="00B73F0C" w:rsidRDefault="00B73F0C" w:rsidP="00D64CB3">
            <w:pPr>
              <w:pStyle w:val="TAC"/>
              <w:rPr>
                <w:lang w:eastAsia="zh-CN"/>
              </w:rPr>
            </w:pPr>
            <w:r>
              <w:rPr>
                <w:lang w:eastAsia="zh-CN"/>
              </w:rPr>
              <w:t>0.3</w:t>
            </w:r>
          </w:p>
        </w:tc>
      </w:tr>
      <w:tr w:rsidR="00B73F0C" w14:paraId="7706EE0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843FAB" w14:textId="77777777" w:rsidR="00B73F0C" w:rsidRDefault="00B73F0C" w:rsidP="00D64CB3">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048B6B20" w14:textId="77777777" w:rsidR="00B73F0C" w:rsidRDefault="00B73F0C" w:rsidP="00D64CB3">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3996298" w14:textId="77777777" w:rsidR="00B73F0C" w:rsidRDefault="00B73F0C" w:rsidP="00D64CB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E68555B" w14:textId="77777777" w:rsidR="00B73F0C" w:rsidRDefault="00B73F0C" w:rsidP="00D64CB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39F72E0" w14:textId="77777777" w:rsidR="00B73F0C" w:rsidRDefault="00B73F0C" w:rsidP="00D64CB3">
            <w:pPr>
              <w:pStyle w:val="TAC"/>
              <w:rPr>
                <w:lang w:eastAsia="zh-CN"/>
              </w:rPr>
            </w:pPr>
            <w:r>
              <w:rPr>
                <w:lang w:eastAsia="zh-CN"/>
              </w:rPr>
              <w:t>0.3</w:t>
            </w:r>
          </w:p>
        </w:tc>
      </w:tr>
      <w:tr w:rsidR="00B73F0C" w14:paraId="1CC2D54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E5E5D8" w14:textId="77777777" w:rsidR="00B73F0C" w:rsidRDefault="00B73F0C" w:rsidP="00D64CB3">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AF79F2" w14:textId="77777777" w:rsidR="00B73F0C" w:rsidRDefault="00B73F0C" w:rsidP="00D64CB3">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5F0AA" w14:textId="77777777" w:rsidR="00B73F0C" w:rsidRDefault="00B73F0C" w:rsidP="00D64CB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E62A0" w14:textId="77777777" w:rsidR="00B73F0C" w:rsidRDefault="00B73F0C" w:rsidP="00D64CB3">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A8F29" w14:textId="77777777" w:rsidR="00B73F0C" w:rsidRDefault="00B73F0C" w:rsidP="00D64CB3">
            <w:pPr>
              <w:pStyle w:val="TAC"/>
              <w:rPr>
                <w:lang w:eastAsia="zh-CN"/>
              </w:rPr>
            </w:pPr>
            <w:r>
              <w:rPr>
                <w:lang w:eastAsia="zh-CN"/>
              </w:rPr>
              <w:t>0.5</w:t>
            </w:r>
          </w:p>
        </w:tc>
      </w:tr>
      <w:tr w:rsidR="00B73F0C" w14:paraId="1670791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7C3C1C" w14:textId="77777777" w:rsidR="00B73F0C" w:rsidRDefault="00B73F0C" w:rsidP="00D64CB3">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AF708" w14:textId="77777777" w:rsidR="00B73F0C" w:rsidRDefault="00B73F0C" w:rsidP="00D64CB3">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3C74B"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17CD5" w14:textId="77777777" w:rsidR="00B73F0C" w:rsidRDefault="00B73F0C" w:rsidP="00D64CB3">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EE97F" w14:textId="77777777" w:rsidR="00B73F0C" w:rsidRDefault="00B73F0C" w:rsidP="00D64CB3">
            <w:pPr>
              <w:pStyle w:val="TAC"/>
              <w:rPr>
                <w:lang w:eastAsia="zh-CN"/>
              </w:rPr>
            </w:pPr>
            <w:r>
              <w:rPr>
                <w:lang w:eastAsia="zh-CN"/>
              </w:rPr>
              <w:t>0.6</w:t>
            </w:r>
          </w:p>
        </w:tc>
      </w:tr>
      <w:tr w:rsidR="00B73F0C" w14:paraId="1EA4E3F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E32E6A" w14:textId="77777777" w:rsidR="00B73F0C" w:rsidRDefault="00B73F0C" w:rsidP="00D64CB3">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89363" w14:textId="77777777" w:rsidR="00B73F0C" w:rsidRDefault="00B73F0C" w:rsidP="00D64CB3">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B38F9" w14:textId="77777777" w:rsidR="00B73F0C" w:rsidRDefault="00B73F0C" w:rsidP="00D64CB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5739C" w14:textId="77777777" w:rsidR="00B73F0C" w:rsidRDefault="00B73F0C" w:rsidP="00D64CB3">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108A1" w14:textId="77777777" w:rsidR="00B73F0C" w:rsidRDefault="00B73F0C" w:rsidP="00D64CB3">
            <w:pPr>
              <w:pStyle w:val="TAC"/>
              <w:rPr>
                <w:rFonts w:eastAsiaTheme="minorEastAsia"/>
                <w:lang w:eastAsia="zh-CN"/>
              </w:rPr>
            </w:pPr>
            <w:r>
              <w:rPr>
                <w:lang w:eastAsia="zh-CN"/>
              </w:rPr>
              <w:t>0.6</w:t>
            </w:r>
          </w:p>
        </w:tc>
      </w:tr>
      <w:tr w:rsidR="00B73F0C" w14:paraId="3B3DE5D9"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CABF58" w14:textId="77777777" w:rsidR="00B73F0C" w:rsidRDefault="00B73F0C" w:rsidP="00D64CB3">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B5E6D" w14:textId="77777777" w:rsidR="00B73F0C" w:rsidRDefault="00B73F0C" w:rsidP="00D64CB3">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22BB5" w14:textId="77777777" w:rsidR="00B73F0C" w:rsidRDefault="00B73F0C" w:rsidP="00D64CB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536364" w14:textId="77777777" w:rsidR="00B73F0C" w:rsidRDefault="00B73F0C" w:rsidP="00D64CB3">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8ECB7" w14:textId="77777777" w:rsidR="00B73F0C" w:rsidRDefault="00B73F0C" w:rsidP="00D64CB3">
            <w:pPr>
              <w:pStyle w:val="TAC"/>
              <w:rPr>
                <w:rFonts w:eastAsiaTheme="minorEastAsia"/>
                <w:lang w:eastAsia="zh-CN"/>
              </w:rPr>
            </w:pPr>
            <w:r>
              <w:rPr>
                <w:lang w:eastAsia="zh-CN"/>
              </w:rPr>
              <w:t>0.5</w:t>
            </w:r>
          </w:p>
        </w:tc>
      </w:tr>
      <w:tr w:rsidR="00B73F0C" w14:paraId="3090A79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A7869B" w14:textId="77777777" w:rsidR="00B73F0C" w:rsidRDefault="00B73F0C" w:rsidP="00D64CB3">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3BACE" w14:textId="77777777" w:rsidR="00B73F0C" w:rsidRDefault="00B73F0C" w:rsidP="00D64CB3">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24A26" w14:textId="77777777" w:rsidR="00B73F0C" w:rsidRDefault="00B73F0C" w:rsidP="00D64CB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3816D" w14:textId="77777777" w:rsidR="00B73F0C" w:rsidRDefault="00B73F0C" w:rsidP="00D64CB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90279" w14:textId="77777777" w:rsidR="00B73F0C" w:rsidRDefault="00B73F0C" w:rsidP="00D64CB3">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B73F0C" w14:paraId="273FEBD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78FD5B" w14:textId="77777777" w:rsidR="00B73F0C" w:rsidRDefault="00B73F0C" w:rsidP="00D64CB3">
            <w:pPr>
              <w:pStyle w:val="TAC"/>
            </w:pPr>
            <w:r>
              <w:rPr>
                <w:rFonts w:eastAsia="MS Mincho"/>
                <w:lang w:eastAsia="ja-JP"/>
              </w:rPr>
              <w:t>DC_1-3-20_n78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C4ED3" w14:textId="77777777" w:rsidR="00B73F0C" w:rsidRDefault="00B73F0C" w:rsidP="00D64CB3">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8A20F"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DF622" w14:textId="77777777" w:rsidR="00B73F0C" w:rsidRDefault="00B73F0C" w:rsidP="00D64CB3">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86AA4" w14:textId="77777777" w:rsidR="00B73F0C" w:rsidRDefault="00B73F0C" w:rsidP="00D64CB3">
            <w:pPr>
              <w:pStyle w:val="TAC"/>
              <w:rPr>
                <w:lang w:eastAsia="zh-CN"/>
              </w:rPr>
            </w:pPr>
            <w:r>
              <w:rPr>
                <w:lang w:eastAsia="zh-CN"/>
              </w:rPr>
              <w:t>0.8</w:t>
            </w:r>
          </w:p>
        </w:tc>
      </w:tr>
      <w:tr w:rsidR="00B73F0C" w14:paraId="064B5249"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46B3C0" w14:textId="77777777" w:rsidR="00B73F0C" w:rsidRDefault="00B73F0C" w:rsidP="00D64CB3">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AAC22" w14:textId="77777777" w:rsidR="00B73F0C" w:rsidRDefault="00B73F0C" w:rsidP="00D64CB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A76F5" w14:textId="77777777" w:rsidR="00B73F0C" w:rsidRDefault="00B73F0C" w:rsidP="00D64CB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27057" w14:textId="77777777" w:rsidR="00B73F0C" w:rsidRDefault="00B73F0C" w:rsidP="00D64CB3">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CA38D" w14:textId="77777777" w:rsidR="00B73F0C" w:rsidRDefault="00B73F0C" w:rsidP="00D64CB3">
            <w:pPr>
              <w:pStyle w:val="TAC"/>
              <w:rPr>
                <w:lang w:eastAsia="zh-CN"/>
              </w:rPr>
            </w:pPr>
            <w:r>
              <w:rPr>
                <w:lang w:eastAsia="zh-CN"/>
              </w:rPr>
              <w:t>0.8</w:t>
            </w:r>
          </w:p>
        </w:tc>
      </w:tr>
      <w:tr w:rsidR="00B73F0C" w14:paraId="2968F13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A069F4" w14:textId="77777777" w:rsidR="00B73F0C" w:rsidRDefault="00B73F0C" w:rsidP="00D64CB3">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D684B" w14:textId="77777777" w:rsidR="00B73F0C" w:rsidRDefault="00B73F0C" w:rsidP="00D64CB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66D6FE" w14:textId="77777777" w:rsidR="00B73F0C" w:rsidRDefault="00B73F0C" w:rsidP="00D64CB3">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2AEA1" w14:textId="77777777" w:rsidR="00B73F0C" w:rsidRDefault="00B73F0C" w:rsidP="00D64CB3">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246F5" w14:textId="77777777" w:rsidR="00B73F0C" w:rsidRDefault="00B73F0C" w:rsidP="00D64CB3">
            <w:pPr>
              <w:pStyle w:val="TAC"/>
            </w:pPr>
            <w:r>
              <w:rPr>
                <w:lang w:eastAsia="zh-CN"/>
              </w:rPr>
              <w:t>0.8</w:t>
            </w:r>
          </w:p>
        </w:tc>
      </w:tr>
      <w:tr w:rsidR="00B73F0C" w14:paraId="0B9ADD0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FA4DAE" w14:textId="77777777" w:rsidR="00B73F0C" w:rsidRDefault="00B73F0C" w:rsidP="00D64CB3">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2D45E" w14:textId="77777777" w:rsidR="00B73F0C" w:rsidRDefault="00B73F0C" w:rsidP="00D64CB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19F0EB" w14:textId="77777777" w:rsidR="00B73F0C" w:rsidRDefault="00B73F0C" w:rsidP="00D64CB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C27E2" w14:textId="77777777" w:rsidR="00B73F0C" w:rsidRDefault="00B73F0C" w:rsidP="00D64CB3">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2F200" w14:textId="77777777" w:rsidR="00B73F0C" w:rsidRDefault="00B73F0C" w:rsidP="00D64CB3">
            <w:pPr>
              <w:pStyle w:val="TAC"/>
              <w:rPr>
                <w:lang w:eastAsia="zh-CN"/>
              </w:rPr>
            </w:pPr>
            <w:r>
              <w:rPr>
                <w:lang w:eastAsia="zh-CN"/>
              </w:rPr>
              <w:t>-</w:t>
            </w:r>
          </w:p>
        </w:tc>
      </w:tr>
      <w:tr w:rsidR="00B73F0C" w14:paraId="2AFE0C2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1DB553" w14:textId="77777777" w:rsidR="00B73F0C" w:rsidRDefault="00B73F0C" w:rsidP="00D64CB3">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41C206F2" w14:textId="77777777" w:rsidR="00B73F0C" w:rsidRDefault="00B73F0C" w:rsidP="00D64CB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914AEE"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F45E36" w14:textId="77777777" w:rsidR="00B73F0C" w:rsidRDefault="00B73F0C" w:rsidP="00D64CB3">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CCEF79C" w14:textId="77777777" w:rsidR="00B73F0C" w:rsidRDefault="00B73F0C" w:rsidP="00D64CB3">
            <w:pPr>
              <w:pStyle w:val="TAC"/>
              <w:rPr>
                <w:lang w:eastAsia="zh-CN"/>
              </w:rPr>
            </w:pPr>
            <w:r>
              <w:rPr>
                <w:lang w:eastAsia="zh-CN"/>
              </w:rPr>
              <w:t>0.8</w:t>
            </w:r>
          </w:p>
        </w:tc>
      </w:tr>
      <w:tr w:rsidR="00B73F0C" w14:paraId="220A63AB" w14:textId="77777777" w:rsidTr="00D64CB3">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F248D47" w14:textId="77777777" w:rsidR="00B73F0C" w:rsidRPr="00EF5447" w:rsidRDefault="00B73F0C" w:rsidP="00D64CB3">
            <w:pPr>
              <w:pStyle w:val="TAC"/>
            </w:pPr>
            <w:r w:rsidRPr="00B62EC9">
              <w:t>DC_1-3_n26-n78</w:t>
            </w:r>
          </w:p>
        </w:tc>
        <w:tc>
          <w:tcPr>
            <w:tcW w:w="1417" w:type="dxa"/>
            <w:vAlign w:val="center"/>
          </w:tcPr>
          <w:p w14:paraId="684CD294" w14:textId="77777777" w:rsidR="00B73F0C" w:rsidRDefault="00B73F0C" w:rsidP="00D64CB3">
            <w:pPr>
              <w:pStyle w:val="TAC"/>
              <w:rPr>
                <w:lang w:eastAsia="ko-KR"/>
              </w:rPr>
            </w:pPr>
            <w:r>
              <w:rPr>
                <w:rFonts w:hint="eastAsia"/>
                <w:lang w:eastAsia="ko-KR"/>
              </w:rPr>
              <w:t>0.6</w:t>
            </w:r>
          </w:p>
        </w:tc>
        <w:tc>
          <w:tcPr>
            <w:tcW w:w="1418" w:type="dxa"/>
            <w:vAlign w:val="center"/>
          </w:tcPr>
          <w:p w14:paraId="66376648" w14:textId="77777777" w:rsidR="00B73F0C" w:rsidRDefault="00B73F0C" w:rsidP="00D64CB3">
            <w:pPr>
              <w:pStyle w:val="TAC"/>
              <w:rPr>
                <w:lang w:eastAsia="ko-KR"/>
              </w:rPr>
            </w:pPr>
            <w:r>
              <w:rPr>
                <w:rFonts w:hint="eastAsia"/>
                <w:lang w:eastAsia="ko-KR"/>
              </w:rPr>
              <w:t>0.6</w:t>
            </w:r>
          </w:p>
        </w:tc>
        <w:tc>
          <w:tcPr>
            <w:tcW w:w="1488" w:type="dxa"/>
            <w:vAlign w:val="center"/>
          </w:tcPr>
          <w:p w14:paraId="765BD549" w14:textId="77777777" w:rsidR="00B73F0C" w:rsidRPr="00EF5447" w:rsidRDefault="00B73F0C" w:rsidP="00D64CB3">
            <w:pPr>
              <w:pStyle w:val="TAC"/>
              <w:rPr>
                <w:lang w:eastAsia="ko-KR"/>
              </w:rPr>
            </w:pPr>
            <w:r>
              <w:rPr>
                <w:rFonts w:hint="eastAsia"/>
                <w:lang w:eastAsia="ko-KR"/>
              </w:rPr>
              <w:t>0.3</w:t>
            </w:r>
          </w:p>
        </w:tc>
        <w:tc>
          <w:tcPr>
            <w:tcW w:w="1489" w:type="dxa"/>
            <w:vAlign w:val="center"/>
          </w:tcPr>
          <w:p w14:paraId="3C123866" w14:textId="77777777" w:rsidR="00B73F0C" w:rsidRDefault="00B73F0C" w:rsidP="00D64CB3">
            <w:pPr>
              <w:pStyle w:val="TAC"/>
              <w:rPr>
                <w:lang w:eastAsia="ko-KR"/>
              </w:rPr>
            </w:pPr>
            <w:r>
              <w:rPr>
                <w:rFonts w:hint="eastAsia"/>
                <w:lang w:eastAsia="ko-KR"/>
              </w:rPr>
              <w:t>0.8</w:t>
            </w:r>
          </w:p>
        </w:tc>
      </w:tr>
      <w:tr w:rsidR="00B73F0C" w14:paraId="29183C8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9E5CF5" w14:textId="77777777" w:rsidR="00B73F0C" w:rsidRDefault="00B73F0C" w:rsidP="00D64CB3">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60E191" w14:textId="77777777" w:rsidR="00B73F0C" w:rsidRDefault="00B73F0C" w:rsidP="00D64CB3">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A6B37" w14:textId="77777777" w:rsidR="00B73F0C" w:rsidRDefault="00B73F0C" w:rsidP="00D64CB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FFA6A" w14:textId="77777777" w:rsidR="00B73F0C" w:rsidRDefault="00B73F0C" w:rsidP="00D64CB3">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6A1C2" w14:textId="77777777" w:rsidR="00B73F0C" w:rsidRDefault="00B73F0C" w:rsidP="00D64CB3">
            <w:pPr>
              <w:pStyle w:val="TAC"/>
              <w:rPr>
                <w:lang w:eastAsia="zh-CN"/>
              </w:rPr>
            </w:pPr>
            <w:r>
              <w:rPr>
                <w:lang w:eastAsia="zh-CN"/>
              </w:rPr>
              <w:t>0.6</w:t>
            </w:r>
          </w:p>
        </w:tc>
      </w:tr>
      <w:tr w:rsidR="00B73F0C" w14:paraId="456344C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D62770" w14:textId="77777777" w:rsidR="00B73F0C" w:rsidRDefault="00B73F0C" w:rsidP="00D64CB3">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3AFDB" w14:textId="77777777" w:rsidR="00B73F0C" w:rsidRDefault="00B73F0C" w:rsidP="00D64CB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E38EE"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ACA2A" w14:textId="77777777" w:rsidR="00B73F0C" w:rsidRDefault="00B73F0C" w:rsidP="00D64CB3">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AA6F1" w14:textId="77777777" w:rsidR="00B73F0C" w:rsidRDefault="00B73F0C" w:rsidP="00D64CB3">
            <w:pPr>
              <w:pStyle w:val="TAC"/>
              <w:rPr>
                <w:lang w:eastAsia="zh-CN"/>
              </w:rPr>
            </w:pPr>
            <w:r>
              <w:rPr>
                <w:lang w:eastAsia="zh-CN"/>
              </w:rPr>
              <w:t>0.6</w:t>
            </w:r>
          </w:p>
        </w:tc>
      </w:tr>
      <w:tr w:rsidR="00B73F0C" w14:paraId="7F340DC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52E00A" w14:textId="77777777" w:rsidR="00B73F0C" w:rsidRDefault="00B73F0C" w:rsidP="00D64CB3">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62698D43" w14:textId="77777777" w:rsidR="00B73F0C" w:rsidRDefault="00B73F0C" w:rsidP="00D64CB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5D34EF"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C47663" w14:textId="77777777" w:rsidR="00B73F0C" w:rsidRDefault="00B73F0C" w:rsidP="00D64CB3">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BFE8B55" w14:textId="77777777" w:rsidR="00B73F0C" w:rsidRDefault="00B73F0C" w:rsidP="00D64CB3">
            <w:pPr>
              <w:pStyle w:val="TAC"/>
              <w:rPr>
                <w:lang w:eastAsia="zh-CN"/>
              </w:rPr>
            </w:pPr>
            <w:r>
              <w:rPr>
                <w:lang w:eastAsia="zh-CN"/>
              </w:rPr>
              <w:t>0.6</w:t>
            </w:r>
          </w:p>
        </w:tc>
      </w:tr>
      <w:tr w:rsidR="00B73F0C" w14:paraId="5B8F16D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01533A" w14:textId="77777777" w:rsidR="00B73F0C" w:rsidRDefault="00B73F0C" w:rsidP="00D64CB3">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299EF" w14:textId="77777777" w:rsidR="00B73F0C" w:rsidRDefault="00B73F0C" w:rsidP="00D64CB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832B4" w14:textId="77777777" w:rsidR="00B73F0C" w:rsidRDefault="00B73F0C" w:rsidP="00D64CB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DE4CF" w14:textId="77777777" w:rsidR="00B73F0C" w:rsidRDefault="00B73F0C" w:rsidP="00D64CB3">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F7C44" w14:textId="77777777" w:rsidR="00B73F0C" w:rsidRDefault="00B73F0C" w:rsidP="00D64CB3">
            <w:pPr>
              <w:pStyle w:val="TAC"/>
              <w:rPr>
                <w:lang w:eastAsia="zh-CN"/>
              </w:rPr>
            </w:pPr>
            <w:r>
              <w:rPr>
                <w:lang w:eastAsia="zh-CN"/>
              </w:rPr>
              <w:t>0.5</w:t>
            </w:r>
          </w:p>
        </w:tc>
      </w:tr>
      <w:tr w:rsidR="00B73F0C" w14:paraId="184968B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6C3AA8" w14:textId="77777777" w:rsidR="00B73F0C" w:rsidRDefault="00B73F0C" w:rsidP="00D64CB3">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2FEDF" w14:textId="77777777" w:rsidR="00B73F0C" w:rsidRDefault="00B73F0C" w:rsidP="00D64CB3">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C8818F" w14:textId="77777777" w:rsidR="00B73F0C" w:rsidRDefault="00B73F0C" w:rsidP="00D64CB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F2EE8" w14:textId="77777777" w:rsidR="00B73F0C" w:rsidRDefault="00B73F0C" w:rsidP="00D64CB3">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73998" w14:textId="77777777" w:rsidR="00B73F0C" w:rsidRDefault="00B73F0C" w:rsidP="00D64CB3">
            <w:pPr>
              <w:pStyle w:val="TAC"/>
              <w:rPr>
                <w:lang w:eastAsia="zh-CN"/>
              </w:rPr>
            </w:pPr>
            <w:r>
              <w:rPr>
                <w:lang w:eastAsia="zh-CN"/>
              </w:rPr>
              <w:t>-</w:t>
            </w:r>
          </w:p>
        </w:tc>
      </w:tr>
      <w:tr w:rsidR="00B73F0C" w14:paraId="01E2862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430EEB" w14:textId="77777777" w:rsidR="00B73F0C" w:rsidRDefault="00B73F0C" w:rsidP="00D64CB3">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0306D" w14:textId="77777777" w:rsidR="00B73F0C" w:rsidRDefault="00B73F0C" w:rsidP="00D64CB3">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EA461"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514D4" w14:textId="77777777" w:rsidR="00B73F0C" w:rsidRDefault="00B73F0C" w:rsidP="00D64CB3">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1CB898" w14:textId="77777777" w:rsidR="00B73F0C" w:rsidRDefault="00B73F0C" w:rsidP="00D64CB3">
            <w:pPr>
              <w:pStyle w:val="TAC"/>
              <w:rPr>
                <w:lang w:eastAsia="zh-CN"/>
              </w:rPr>
            </w:pPr>
            <w:r>
              <w:rPr>
                <w:lang w:eastAsia="zh-CN"/>
              </w:rPr>
              <w:t>0.8</w:t>
            </w:r>
          </w:p>
        </w:tc>
      </w:tr>
      <w:tr w:rsidR="00B73F0C" w14:paraId="5E9819F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420FA3" w14:textId="77777777" w:rsidR="00B73F0C" w:rsidRDefault="00B73F0C" w:rsidP="00D64CB3">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ECF44" w14:textId="77777777" w:rsidR="00B73F0C" w:rsidRDefault="00B73F0C" w:rsidP="00D64CB3">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20F29"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C7F38" w14:textId="77777777" w:rsidR="00B73F0C" w:rsidRDefault="00B73F0C" w:rsidP="00D64CB3">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973B1" w14:textId="77777777" w:rsidR="00B73F0C" w:rsidRDefault="00B73F0C" w:rsidP="00D64CB3">
            <w:pPr>
              <w:pStyle w:val="TAC"/>
              <w:rPr>
                <w:lang w:eastAsia="zh-CN"/>
              </w:rPr>
            </w:pPr>
            <w:r>
              <w:rPr>
                <w:lang w:eastAsia="zh-CN"/>
              </w:rPr>
              <w:t>0.8</w:t>
            </w:r>
          </w:p>
        </w:tc>
      </w:tr>
      <w:tr w:rsidR="00B73F0C" w14:paraId="6FEBFF9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287884" w14:textId="77777777" w:rsidR="00B73F0C" w:rsidRDefault="00B73F0C" w:rsidP="00D64CB3">
            <w:pPr>
              <w:pStyle w:val="TAC"/>
            </w:pPr>
            <w:r>
              <w:rPr>
                <w:lang w:eastAsia="zh-CN"/>
              </w:rPr>
              <w:t>DC_1-3-28_n78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40F63" w14:textId="77777777" w:rsidR="00B73F0C" w:rsidRDefault="00B73F0C" w:rsidP="00D64CB3">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EEFB9E"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37AE25" w14:textId="77777777" w:rsidR="00B73F0C" w:rsidRDefault="00B73F0C" w:rsidP="00D64CB3">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0A1CD" w14:textId="77777777" w:rsidR="00B73F0C" w:rsidRDefault="00B73F0C" w:rsidP="00D64CB3">
            <w:pPr>
              <w:pStyle w:val="TAC"/>
              <w:rPr>
                <w:lang w:eastAsia="zh-CN"/>
              </w:rPr>
            </w:pPr>
            <w:r>
              <w:rPr>
                <w:lang w:eastAsia="zh-CN"/>
              </w:rPr>
              <w:t>0.8</w:t>
            </w:r>
          </w:p>
        </w:tc>
      </w:tr>
      <w:tr w:rsidR="00B73F0C" w14:paraId="23DBE6A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B89CE4" w14:textId="77777777" w:rsidR="00B73F0C" w:rsidRDefault="00B73F0C" w:rsidP="00D64CB3">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7C5A7" w14:textId="77777777" w:rsidR="00B73F0C" w:rsidRDefault="00B73F0C" w:rsidP="00D64CB3">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163D96"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455386" w14:textId="77777777" w:rsidR="00B73F0C" w:rsidRDefault="00B73F0C" w:rsidP="00D64CB3">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1FFB7" w14:textId="77777777" w:rsidR="00B73F0C" w:rsidRDefault="00B73F0C" w:rsidP="00D64CB3">
            <w:pPr>
              <w:pStyle w:val="TAC"/>
              <w:rPr>
                <w:lang w:eastAsia="zh-CN"/>
              </w:rPr>
            </w:pPr>
            <w:r>
              <w:rPr>
                <w:lang w:eastAsia="zh-CN"/>
              </w:rPr>
              <w:t>0.8</w:t>
            </w:r>
          </w:p>
        </w:tc>
      </w:tr>
      <w:tr w:rsidR="00B73F0C" w14:paraId="1A8E6BD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2B451E" w14:textId="77777777" w:rsidR="00B73F0C" w:rsidRDefault="00B73F0C" w:rsidP="00D64CB3">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76432" w14:textId="77777777" w:rsidR="00B73F0C" w:rsidRDefault="00B73F0C" w:rsidP="00D64CB3">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B92E8"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5F7F5B" w14:textId="77777777" w:rsidR="00B73F0C" w:rsidRDefault="00B73F0C" w:rsidP="00D64CB3">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5C549" w14:textId="77777777" w:rsidR="00B73F0C" w:rsidRDefault="00B73F0C" w:rsidP="00D64CB3">
            <w:pPr>
              <w:pStyle w:val="TAC"/>
              <w:rPr>
                <w:lang w:eastAsia="zh-CN"/>
              </w:rPr>
            </w:pPr>
            <w:r>
              <w:rPr>
                <w:lang w:eastAsia="zh-CN"/>
              </w:rPr>
              <w:t>-</w:t>
            </w:r>
          </w:p>
        </w:tc>
      </w:tr>
      <w:tr w:rsidR="00B73F0C" w14:paraId="7E07F28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CC0DA4" w14:textId="77777777" w:rsidR="00B73F0C" w:rsidRDefault="00B73F0C" w:rsidP="00D64CB3">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4340F" w14:textId="77777777" w:rsidR="00B73F0C" w:rsidRDefault="00B73F0C" w:rsidP="00D64CB3">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DD102"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7FDFE" w14:textId="77777777" w:rsidR="00B73F0C" w:rsidRDefault="00B73F0C" w:rsidP="00D64CB3">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7AF97" w14:textId="77777777" w:rsidR="00B73F0C" w:rsidRDefault="00B73F0C" w:rsidP="00D64CB3">
            <w:pPr>
              <w:pStyle w:val="TAC"/>
              <w:rPr>
                <w:lang w:eastAsia="zh-CN"/>
              </w:rPr>
            </w:pPr>
            <w:r>
              <w:rPr>
                <w:lang w:eastAsia="zh-CN"/>
              </w:rPr>
              <w:t>-</w:t>
            </w:r>
          </w:p>
        </w:tc>
      </w:tr>
      <w:tr w:rsidR="00B73F0C" w14:paraId="78A0A0F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EFE5BF" w14:textId="77777777" w:rsidR="00B73F0C" w:rsidRDefault="00B73F0C" w:rsidP="00D64CB3">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4D9133" w14:textId="77777777" w:rsidR="00B73F0C" w:rsidRDefault="00B73F0C" w:rsidP="00D64CB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C82FF0"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3DEEE" w14:textId="77777777" w:rsidR="00B73F0C" w:rsidRDefault="00B73F0C" w:rsidP="00D64CB3">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C3B02" w14:textId="77777777" w:rsidR="00B73F0C" w:rsidRDefault="00B73F0C" w:rsidP="00D64CB3">
            <w:pPr>
              <w:pStyle w:val="TAC"/>
              <w:rPr>
                <w:lang w:eastAsia="zh-CN"/>
              </w:rPr>
            </w:pPr>
            <w:r>
              <w:rPr>
                <w:lang w:eastAsia="zh-CN"/>
              </w:rPr>
              <w:t>0.8</w:t>
            </w:r>
          </w:p>
        </w:tc>
      </w:tr>
      <w:tr w:rsidR="00B73F0C" w14:paraId="511820C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4B99B1" w14:textId="77777777" w:rsidR="00B73F0C" w:rsidRDefault="00B73F0C" w:rsidP="00D64CB3">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3E842" w14:textId="77777777" w:rsidR="00B73F0C" w:rsidRDefault="00B73F0C" w:rsidP="00D64CB3">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1CDFF" w14:textId="77777777" w:rsidR="00B73F0C" w:rsidRDefault="00B73F0C" w:rsidP="00D64CB3">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874F3" w14:textId="77777777" w:rsidR="00B73F0C" w:rsidRDefault="00B73F0C" w:rsidP="00D64CB3">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B50D0" w14:textId="77777777" w:rsidR="00B73F0C" w:rsidRDefault="00B73F0C" w:rsidP="00D64CB3">
            <w:pPr>
              <w:pStyle w:val="TAC"/>
              <w:tabs>
                <w:tab w:val="left" w:pos="1110"/>
                <w:tab w:val="center" w:pos="1368"/>
              </w:tabs>
              <w:rPr>
                <w:rFonts w:eastAsiaTheme="minorEastAsia" w:cs="Arial"/>
                <w:szCs w:val="18"/>
                <w:lang w:eastAsia="zh-CN"/>
              </w:rPr>
            </w:pPr>
            <w:r>
              <w:rPr>
                <w:rFonts w:cs="Arial"/>
                <w:szCs w:val="18"/>
                <w:lang w:eastAsia="zh-CN"/>
              </w:rPr>
              <w:t>-</w:t>
            </w:r>
          </w:p>
        </w:tc>
      </w:tr>
      <w:tr w:rsidR="00B73F0C" w14:paraId="37CC29B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AECE82" w14:textId="77777777" w:rsidR="00B73F0C" w:rsidRDefault="00B73F0C" w:rsidP="00D64CB3">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524FF" w14:textId="77777777" w:rsidR="00B73F0C" w:rsidRDefault="00B73F0C" w:rsidP="00D64CB3">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D92753" w14:textId="77777777" w:rsidR="00B73F0C" w:rsidRDefault="00B73F0C" w:rsidP="00D64CB3">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C66915" w14:textId="77777777" w:rsidR="00B73F0C" w:rsidRDefault="00B73F0C" w:rsidP="00D64CB3">
            <w:pPr>
              <w:pStyle w:val="TAC"/>
              <w:tabs>
                <w:tab w:val="left" w:pos="1110"/>
                <w:tab w:val="center" w:pos="1368"/>
              </w:tabs>
              <w:rPr>
                <w:rFonts w:eastAsia="Yu Mincho" w:cs="Arial"/>
                <w:szCs w:val="18"/>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9FA82" w14:textId="77777777" w:rsidR="00B73F0C" w:rsidRDefault="00B73F0C" w:rsidP="00D64CB3">
            <w:pPr>
              <w:pStyle w:val="TAC"/>
              <w:tabs>
                <w:tab w:val="left" w:pos="1110"/>
                <w:tab w:val="center" w:pos="1368"/>
              </w:tabs>
              <w:rPr>
                <w:rFonts w:eastAsiaTheme="minorEastAsia" w:cs="Arial"/>
                <w:szCs w:val="18"/>
                <w:lang w:eastAsia="zh-CN"/>
              </w:rPr>
            </w:pPr>
            <w:r>
              <w:rPr>
                <w:rFonts w:cs="Arial"/>
                <w:szCs w:val="18"/>
                <w:lang w:eastAsia="zh-CN"/>
              </w:rPr>
              <w:t>0.6</w:t>
            </w:r>
          </w:p>
        </w:tc>
      </w:tr>
      <w:tr w:rsidR="00B73F0C" w14:paraId="6F49EAF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682FC9" w14:textId="77777777" w:rsidR="00B73F0C" w:rsidRDefault="00B73F0C" w:rsidP="00D64CB3">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E0C9B" w14:textId="77777777" w:rsidR="00B73F0C" w:rsidRDefault="00B73F0C" w:rsidP="00D64CB3">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6874D" w14:textId="77777777" w:rsidR="00B73F0C" w:rsidRDefault="00B73F0C" w:rsidP="00D64CB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16B84" w14:textId="77777777" w:rsidR="00B73F0C" w:rsidRDefault="00B73F0C" w:rsidP="00D64CB3">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678ED" w14:textId="77777777" w:rsidR="00B73F0C" w:rsidRDefault="00B73F0C" w:rsidP="00D64CB3">
            <w:pPr>
              <w:pStyle w:val="TAC"/>
              <w:rPr>
                <w:lang w:eastAsia="zh-CN"/>
              </w:rPr>
            </w:pPr>
            <w:r>
              <w:rPr>
                <w:lang w:eastAsia="zh-CN"/>
              </w:rPr>
              <w:t>0.6</w:t>
            </w:r>
          </w:p>
        </w:tc>
      </w:tr>
      <w:tr w:rsidR="00B73F0C" w14:paraId="342A729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C91CBF" w14:textId="77777777" w:rsidR="00B73F0C" w:rsidRDefault="00B73F0C" w:rsidP="00D64CB3">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07247" w14:textId="77777777" w:rsidR="00B73F0C" w:rsidRDefault="00B73F0C" w:rsidP="00D64CB3">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0CCBAF" w14:textId="77777777" w:rsidR="00B73F0C" w:rsidRDefault="00B73F0C" w:rsidP="00D64CB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EEEAC4" w14:textId="77777777" w:rsidR="00B73F0C" w:rsidRDefault="00B73F0C" w:rsidP="00D64CB3">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13427" w14:textId="77777777" w:rsidR="00B73F0C" w:rsidRDefault="00B73F0C" w:rsidP="00D64CB3">
            <w:pPr>
              <w:pStyle w:val="TAC"/>
              <w:rPr>
                <w:rFonts w:eastAsiaTheme="minorEastAsia"/>
                <w:lang w:eastAsia="zh-CN"/>
              </w:rPr>
            </w:pPr>
            <w:r>
              <w:rPr>
                <w:lang w:eastAsia="zh-CN"/>
              </w:rPr>
              <w:t>0.8</w:t>
            </w:r>
          </w:p>
        </w:tc>
      </w:tr>
      <w:tr w:rsidR="00B73F0C" w14:paraId="69D6AF4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79F991" w14:textId="77777777" w:rsidR="00B73F0C" w:rsidRDefault="00B73F0C" w:rsidP="00D64CB3">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82828" w14:textId="77777777" w:rsidR="00B73F0C" w:rsidRDefault="00B73F0C" w:rsidP="00D64CB3">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989BB"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5A6E0" w14:textId="77777777" w:rsidR="00B73F0C" w:rsidRDefault="00B73F0C" w:rsidP="00D64CB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5F8DFC" w14:textId="77777777" w:rsidR="00B73F0C" w:rsidRDefault="00B73F0C" w:rsidP="00D64CB3">
            <w:pPr>
              <w:pStyle w:val="TAC"/>
              <w:rPr>
                <w:lang w:eastAsia="zh-CN"/>
              </w:rPr>
            </w:pPr>
            <w:r>
              <w:rPr>
                <w:lang w:eastAsia="zh-CN"/>
              </w:rPr>
              <w:t>0.8</w:t>
            </w:r>
          </w:p>
        </w:tc>
      </w:tr>
      <w:tr w:rsidR="00B73F0C" w14:paraId="6069E77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0EE924" w14:textId="77777777" w:rsidR="00B73F0C" w:rsidRDefault="00B73F0C" w:rsidP="00D64CB3">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30CAE" w14:textId="77777777" w:rsidR="00B73F0C" w:rsidRDefault="00B73F0C" w:rsidP="00D64CB3">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DA39C3"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6E3C7" w14:textId="77777777" w:rsidR="00B73F0C" w:rsidRDefault="00B73F0C" w:rsidP="00D64CB3">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D1F63" w14:textId="77777777" w:rsidR="00B73F0C" w:rsidRDefault="00B73F0C" w:rsidP="00D64CB3">
            <w:pPr>
              <w:pStyle w:val="TAC"/>
              <w:rPr>
                <w:lang w:eastAsia="zh-CN"/>
              </w:rPr>
            </w:pPr>
            <w:r>
              <w:rPr>
                <w:lang w:eastAsia="zh-CN"/>
              </w:rPr>
              <w:t>0.8</w:t>
            </w:r>
          </w:p>
        </w:tc>
      </w:tr>
      <w:tr w:rsidR="00B73F0C" w14:paraId="5F3BC70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E28E09" w14:textId="77777777" w:rsidR="00B73F0C" w:rsidRDefault="00B73F0C" w:rsidP="00D64CB3">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636FD120" w14:textId="77777777" w:rsidR="00B73F0C" w:rsidRDefault="00B73F0C" w:rsidP="00D64CB3">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B69B01" w14:textId="77777777" w:rsidR="00B73F0C" w:rsidRPr="00470EA5" w:rsidRDefault="00B73F0C" w:rsidP="00D64CB3">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656229" w14:textId="77777777" w:rsidR="00B73F0C" w:rsidRDefault="00B73F0C" w:rsidP="00D64CB3">
            <w:pPr>
              <w:pStyle w:val="TAC"/>
              <w:rPr>
                <w:rFonts w:eastAsia="Malgun Gothic"/>
                <w:lang w:eastAsia="ko-KR"/>
              </w:rPr>
            </w:pPr>
            <w:r w:rsidRPr="00D77C1B">
              <w:t>0</w:t>
            </w:r>
            <w:r w:rsidRPr="00D77C1B">
              <w:rPr>
                <w:rFonts w:eastAsia="DengXian"/>
              </w:rPr>
              <w:t>.3</w:t>
            </w:r>
            <w:r w:rsidRPr="00D77C1B">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0F738ED9" w14:textId="77777777" w:rsidR="00B73F0C" w:rsidRDefault="00B73F0C" w:rsidP="00D64CB3">
            <w:pPr>
              <w:pStyle w:val="TAC"/>
              <w:rPr>
                <w:lang w:eastAsia="zh-CN"/>
              </w:rPr>
            </w:pPr>
            <w:r w:rsidRPr="00D77C1B">
              <w:t>0.</w:t>
            </w:r>
            <w:r w:rsidRPr="00D77C1B">
              <w:rPr>
                <w:rFonts w:eastAsia="DengXian"/>
              </w:rPr>
              <w:t>8</w:t>
            </w:r>
            <w:r w:rsidRPr="00D77C1B">
              <w:rPr>
                <w:rFonts w:eastAsia="DengXian"/>
                <w:vertAlign w:val="superscript"/>
              </w:rPr>
              <w:t>6</w:t>
            </w:r>
          </w:p>
        </w:tc>
      </w:tr>
      <w:tr w:rsidR="00B73F0C" w14:paraId="7EBEF8D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4FAAEB" w14:textId="77777777" w:rsidR="00B73F0C" w:rsidRDefault="00B73F0C" w:rsidP="00D64CB3">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CBC81" w14:textId="77777777" w:rsidR="00B73F0C" w:rsidRDefault="00B73F0C" w:rsidP="00D64CB3">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89779" w14:textId="77777777" w:rsidR="00B73F0C" w:rsidRDefault="00B73F0C" w:rsidP="00D64CB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7EB7A" w14:textId="77777777" w:rsidR="00B73F0C" w:rsidRDefault="00B73F0C" w:rsidP="00D64CB3">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17E16" w14:textId="77777777" w:rsidR="00B73F0C" w:rsidRDefault="00B73F0C" w:rsidP="00D64CB3">
            <w:pPr>
              <w:pStyle w:val="TAC"/>
              <w:rPr>
                <w:rFonts w:eastAsia="Malgun Gothic"/>
                <w:lang w:eastAsia="ko-KR"/>
              </w:rPr>
            </w:pPr>
            <w:r>
              <w:rPr>
                <w:lang w:eastAsia="ja-JP"/>
              </w:rPr>
              <w:t>0.8</w:t>
            </w:r>
            <w:r>
              <w:rPr>
                <w:vertAlign w:val="superscript"/>
                <w:lang w:eastAsia="ja-JP"/>
              </w:rPr>
              <w:t>6</w:t>
            </w:r>
          </w:p>
        </w:tc>
      </w:tr>
      <w:tr w:rsidR="00B73F0C" w14:paraId="19250B2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5E458B" w14:textId="77777777" w:rsidR="00B73F0C" w:rsidRDefault="00B73F0C" w:rsidP="00D64CB3">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EF116" w14:textId="77777777" w:rsidR="00B73F0C" w:rsidRDefault="00B73F0C" w:rsidP="00D64CB3">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93C21F"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ACCAB" w14:textId="77777777" w:rsidR="00B73F0C" w:rsidRDefault="00B73F0C" w:rsidP="00D64CB3">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A98CE" w14:textId="77777777" w:rsidR="00B73F0C" w:rsidRDefault="00B73F0C" w:rsidP="00D64CB3">
            <w:pPr>
              <w:pStyle w:val="TAC"/>
              <w:rPr>
                <w:lang w:eastAsia="ja-JP"/>
              </w:rPr>
            </w:pPr>
            <w:r>
              <w:rPr>
                <w:lang w:eastAsia="zh-CN"/>
              </w:rPr>
              <w:t>0.8</w:t>
            </w:r>
            <w:r>
              <w:rPr>
                <w:vertAlign w:val="superscript"/>
                <w:lang w:eastAsia="zh-CN"/>
              </w:rPr>
              <w:t>9</w:t>
            </w:r>
          </w:p>
        </w:tc>
      </w:tr>
      <w:tr w:rsidR="00B73F0C" w14:paraId="093FD74D" w14:textId="77777777" w:rsidTr="00D64CB3">
        <w:trPr>
          <w:trHeight w:val="187"/>
          <w:jc w:val="center"/>
          <w:ins w:id="64" w:author="Kim Nielsen (Nokia)" w:date="2023-10-09T12:14:00Z"/>
        </w:trPr>
        <w:tc>
          <w:tcPr>
            <w:tcW w:w="2268" w:type="dxa"/>
            <w:tcBorders>
              <w:top w:val="single" w:sz="4" w:space="0" w:color="auto"/>
              <w:left w:val="single" w:sz="4" w:space="0" w:color="auto"/>
              <w:bottom w:val="single" w:sz="4" w:space="0" w:color="auto"/>
              <w:right w:val="single" w:sz="4" w:space="0" w:color="auto"/>
            </w:tcBorders>
          </w:tcPr>
          <w:p w14:paraId="1687BCF6" w14:textId="1EB606D3" w:rsidR="00B73F0C" w:rsidRDefault="00B73F0C" w:rsidP="00D64CB3">
            <w:pPr>
              <w:pStyle w:val="TAC"/>
              <w:rPr>
                <w:ins w:id="65" w:author="Kim Nielsen (Nokia)" w:date="2023-10-09T12:14:00Z"/>
              </w:rPr>
            </w:pPr>
            <w:ins w:id="66" w:author="Kim Nielsen (Nokia)" w:date="2023-10-09T12:14:00Z">
              <w:r w:rsidRPr="0090485F">
                <w:rPr>
                  <w:lang w:eastAsia="ja-JP"/>
                </w:rPr>
                <w:t>DC_1-3_n40-n105</w:t>
              </w:r>
            </w:ins>
          </w:p>
        </w:tc>
        <w:tc>
          <w:tcPr>
            <w:tcW w:w="1417" w:type="dxa"/>
            <w:tcBorders>
              <w:top w:val="single" w:sz="4" w:space="0" w:color="auto"/>
              <w:left w:val="single" w:sz="4" w:space="0" w:color="auto"/>
              <w:bottom w:val="single" w:sz="4" w:space="0" w:color="auto"/>
              <w:right w:val="single" w:sz="4" w:space="0" w:color="auto"/>
            </w:tcBorders>
            <w:vAlign w:val="center"/>
          </w:tcPr>
          <w:p w14:paraId="7068D619" w14:textId="3E105AB0" w:rsidR="00B73F0C" w:rsidRDefault="00B73F0C" w:rsidP="00D64CB3">
            <w:pPr>
              <w:pStyle w:val="TAC"/>
              <w:rPr>
                <w:ins w:id="67" w:author="Kim Nielsen (Nokia)" w:date="2023-10-09T12:14:00Z"/>
                <w:lang w:eastAsia="zh-CN"/>
              </w:rPr>
            </w:pPr>
            <w:ins w:id="68" w:author="Kim Nielsen (Nokia)" w:date="2023-10-09T12:14:00Z">
              <w:r>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00EA67C9" w14:textId="7302746B" w:rsidR="00B73F0C" w:rsidRDefault="00B73F0C" w:rsidP="00D64CB3">
            <w:pPr>
              <w:pStyle w:val="TAC"/>
              <w:rPr>
                <w:ins w:id="69" w:author="Kim Nielsen (Nokia)" w:date="2023-10-09T12:14:00Z"/>
                <w:lang w:eastAsia="zh-CN"/>
              </w:rPr>
            </w:pPr>
            <w:ins w:id="70" w:author="Kim Nielsen (Nokia)" w:date="2023-10-09T12:14: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3B9C304F" w14:textId="7B00E67E" w:rsidR="00B73F0C" w:rsidRDefault="00B73F0C" w:rsidP="00D64CB3">
            <w:pPr>
              <w:pStyle w:val="TAC"/>
              <w:rPr>
                <w:ins w:id="71" w:author="Kim Nielsen (Nokia)" w:date="2023-10-09T12:14:00Z"/>
                <w:lang w:eastAsia="zh-CN"/>
              </w:rPr>
            </w:pPr>
            <w:ins w:id="72" w:author="Kim Nielsen (Nokia)" w:date="2023-10-09T12:14:00Z">
              <w:r>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71F61991" w14:textId="75D1152B" w:rsidR="00B73F0C" w:rsidRDefault="00B17DAB" w:rsidP="00D64CB3">
            <w:pPr>
              <w:pStyle w:val="TAC"/>
              <w:rPr>
                <w:ins w:id="73" w:author="Kim Nielsen (Nokia)" w:date="2023-10-09T12:14:00Z"/>
                <w:lang w:eastAsia="zh-CN"/>
              </w:rPr>
            </w:pPr>
            <w:ins w:id="74" w:author="Kim Nielsen (Nokia)" w:date="2023-10-09T12:15:00Z">
              <w:r>
                <w:rPr>
                  <w:lang w:eastAsia="zh-CN"/>
                </w:rPr>
                <w:t>0.5</w:t>
              </w:r>
            </w:ins>
          </w:p>
        </w:tc>
      </w:tr>
      <w:tr w:rsidR="00B73F0C" w14:paraId="41790FA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28A0DE" w14:textId="77777777" w:rsidR="00B73F0C" w:rsidRDefault="00B73F0C" w:rsidP="00D64CB3">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0411C" w14:textId="77777777" w:rsidR="00B73F0C" w:rsidRDefault="00B73F0C" w:rsidP="00D64CB3">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EAE8E" w14:textId="77777777" w:rsidR="00B73F0C" w:rsidRDefault="00B73F0C" w:rsidP="00D64CB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3B6031" w14:textId="77777777" w:rsidR="00B73F0C" w:rsidRDefault="00B73F0C" w:rsidP="00D64CB3">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61324" w14:textId="77777777" w:rsidR="00B73F0C" w:rsidRDefault="00B73F0C" w:rsidP="00D64CB3">
            <w:pPr>
              <w:pStyle w:val="TAC"/>
              <w:rPr>
                <w:lang w:eastAsia="zh-CN"/>
              </w:rPr>
            </w:pPr>
            <w:r>
              <w:rPr>
                <w:lang w:eastAsia="zh-CN"/>
              </w:rPr>
              <w:t>0.5</w:t>
            </w:r>
          </w:p>
        </w:tc>
      </w:tr>
      <w:tr w:rsidR="00B73F0C" w14:paraId="2B7ABE5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5AC074" w14:textId="77777777" w:rsidR="00B73F0C" w:rsidRDefault="00B73F0C" w:rsidP="00D64CB3">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5F7DC" w14:textId="77777777" w:rsidR="00B73F0C" w:rsidRDefault="00B73F0C" w:rsidP="00D64CB3">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284F8" w14:textId="77777777" w:rsidR="00B73F0C" w:rsidRDefault="00B73F0C" w:rsidP="00D64CB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3F3F6" w14:textId="77777777" w:rsidR="00B73F0C" w:rsidRDefault="00B73F0C" w:rsidP="00D64CB3">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30459" w14:textId="77777777" w:rsidR="00B73F0C" w:rsidRDefault="00B73F0C" w:rsidP="00D64CB3">
            <w:pPr>
              <w:pStyle w:val="TAC"/>
              <w:rPr>
                <w:rFonts w:eastAsiaTheme="minorEastAsia"/>
                <w:lang w:eastAsia="zh-CN"/>
              </w:rPr>
            </w:pPr>
            <w:r>
              <w:rPr>
                <w:lang w:eastAsia="zh-CN"/>
              </w:rPr>
              <w:t>0.6</w:t>
            </w:r>
          </w:p>
        </w:tc>
      </w:tr>
      <w:tr w:rsidR="00B73F0C" w14:paraId="3656C67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43086" w14:textId="77777777" w:rsidR="00B73F0C" w:rsidRDefault="00B73F0C" w:rsidP="00D64CB3">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64B43" w14:textId="77777777" w:rsidR="00B73F0C" w:rsidRDefault="00B73F0C" w:rsidP="00D64CB3">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22739" w14:textId="77777777" w:rsidR="00B73F0C" w:rsidRDefault="00B73F0C" w:rsidP="00D64CB3">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7A666" w14:textId="77777777" w:rsidR="00B73F0C" w:rsidRDefault="00B73F0C" w:rsidP="00D64CB3">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C77817" w14:textId="77777777" w:rsidR="00B73F0C" w:rsidRDefault="00B73F0C" w:rsidP="00D64CB3">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B73F0C" w14:paraId="1A83F3E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07F72E" w14:textId="77777777" w:rsidR="00B73F0C" w:rsidRDefault="00B73F0C" w:rsidP="00D64CB3">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26B89" w14:textId="77777777" w:rsidR="00B73F0C" w:rsidRDefault="00B73F0C" w:rsidP="00D64CB3">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46015" w14:textId="77777777" w:rsidR="00B73F0C" w:rsidRDefault="00B73F0C" w:rsidP="00D64CB3">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6BC06" w14:textId="77777777" w:rsidR="00B73F0C" w:rsidRDefault="00B73F0C" w:rsidP="00D64CB3">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C82D71" w14:textId="77777777" w:rsidR="00B73F0C" w:rsidRDefault="00B73F0C" w:rsidP="00D64CB3">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B73F0C" w14:paraId="4D96D7B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3008E8" w14:textId="77777777" w:rsidR="00B73F0C" w:rsidRDefault="00B73F0C" w:rsidP="00D64CB3">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28F85" w14:textId="77777777" w:rsidR="00B73F0C" w:rsidRDefault="00B73F0C" w:rsidP="00D64CB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8E4BD" w14:textId="77777777" w:rsidR="00B73F0C" w:rsidRDefault="00B73F0C" w:rsidP="00D64CB3">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C1794" w14:textId="77777777" w:rsidR="00B73F0C" w:rsidRDefault="00B73F0C" w:rsidP="00D64CB3">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15857" w14:textId="77777777" w:rsidR="00B73F0C" w:rsidRDefault="00B73F0C" w:rsidP="00D64CB3">
            <w:pPr>
              <w:pStyle w:val="TAC"/>
              <w:rPr>
                <w:lang w:eastAsia="zh-CN"/>
              </w:rPr>
            </w:pPr>
            <w:r>
              <w:rPr>
                <w:lang w:eastAsia="zh-CN"/>
              </w:rPr>
              <w:t>0.8</w:t>
            </w:r>
          </w:p>
        </w:tc>
      </w:tr>
      <w:tr w:rsidR="00B73F0C" w14:paraId="22078EA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DDBC8E" w14:textId="77777777" w:rsidR="00B73F0C" w:rsidRDefault="00B73F0C" w:rsidP="00D64CB3">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754DA" w14:textId="77777777" w:rsidR="00B73F0C" w:rsidRDefault="00B73F0C" w:rsidP="00D64CB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EEAB0" w14:textId="77777777" w:rsidR="00B73F0C" w:rsidRDefault="00B73F0C" w:rsidP="00D64CB3">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E4452" w14:textId="77777777" w:rsidR="00B73F0C" w:rsidRDefault="00B73F0C" w:rsidP="00D64CB3">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FC438" w14:textId="77777777" w:rsidR="00B73F0C" w:rsidRDefault="00B73F0C" w:rsidP="00D64CB3">
            <w:pPr>
              <w:pStyle w:val="TAC"/>
              <w:rPr>
                <w:rFonts w:eastAsia="Yu Mincho"/>
                <w:lang w:eastAsia="ja-JP"/>
              </w:rPr>
            </w:pPr>
            <w:r>
              <w:rPr>
                <w:lang w:eastAsia="zh-CN"/>
              </w:rPr>
              <w:t>0.8</w:t>
            </w:r>
          </w:p>
        </w:tc>
      </w:tr>
      <w:tr w:rsidR="00B73F0C" w14:paraId="4CF1DC6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F895AE" w14:textId="77777777" w:rsidR="00B73F0C" w:rsidRDefault="00B73F0C" w:rsidP="00D64CB3">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2F519" w14:textId="77777777" w:rsidR="00B73F0C" w:rsidRDefault="00B73F0C" w:rsidP="00D64CB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1A575" w14:textId="77777777" w:rsidR="00B73F0C" w:rsidRDefault="00B73F0C" w:rsidP="00D64CB3">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5707E" w14:textId="77777777" w:rsidR="00B73F0C" w:rsidRDefault="00B73F0C" w:rsidP="00D64CB3">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95655" w14:textId="77777777" w:rsidR="00B73F0C" w:rsidRDefault="00B73F0C" w:rsidP="00D64CB3">
            <w:pPr>
              <w:pStyle w:val="TAC"/>
              <w:rPr>
                <w:lang w:eastAsia="zh-CN"/>
              </w:rPr>
            </w:pPr>
            <w:r>
              <w:rPr>
                <w:lang w:eastAsia="zh-CN"/>
              </w:rPr>
              <w:t>0.8</w:t>
            </w:r>
          </w:p>
        </w:tc>
      </w:tr>
      <w:tr w:rsidR="00B73F0C" w14:paraId="437E080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A27B31" w14:textId="77777777" w:rsidR="00B73F0C" w:rsidRDefault="00B73F0C" w:rsidP="00D64CB3">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5D0414" w14:textId="77777777" w:rsidR="00B73F0C" w:rsidRDefault="00B73F0C" w:rsidP="00D64CB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26815" w14:textId="77777777" w:rsidR="00B73F0C" w:rsidRDefault="00B73F0C" w:rsidP="00D64CB3">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0FA800" w14:textId="77777777" w:rsidR="00B73F0C" w:rsidRDefault="00B73F0C" w:rsidP="00D64CB3">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CCE96" w14:textId="77777777" w:rsidR="00B73F0C" w:rsidRDefault="00B73F0C" w:rsidP="00D64CB3">
            <w:pPr>
              <w:pStyle w:val="TAC"/>
              <w:rPr>
                <w:lang w:eastAsia="zh-CN"/>
              </w:rPr>
            </w:pPr>
            <w:r>
              <w:rPr>
                <w:lang w:eastAsia="zh-CN"/>
              </w:rPr>
              <w:t>0.8</w:t>
            </w:r>
          </w:p>
        </w:tc>
      </w:tr>
      <w:tr w:rsidR="00B73F0C" w14:paraId="2920479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064BC8" w14:textId="77777777" w:rsidR="00B73F0C" w:rsidRDefault="00B73F0C" w:rsidP="00D64CB3">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618B0" w14:textId="77777777" w:rsidR="00B73F0C" w:rsidRDefault="00B73F0C" w:rsidP="00D64CB3">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DFA65" w14:textId="77777777" w:rsidR="00B73F0C" w:rsidRDefault="00B73F0C" w:rsidP="00D64CB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BC23F" w14:textId="77777777" w:rsidR="00B73F0C" w:rsidRDefault="00B73F0C" w:rsidP="00D64CB3">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79E49" w14:textId="77777777" w:rsidR="00B73F0C" w:rsidRDefault="00B73F0C" w:rsidP="00D64CB3">
            <w:pPr>
              <w:pStyle w:val="TAC"/>
              <w:rPr>
                <w:lang w:eastAsia="zh-CN"/>
              </w:rPr>
            </w:pPr>
            <w:r>
              <w:rPr>
                <w:lang w:eastAsia="zh-CN"/>
              </w:rPr>
              <w:t>-</w:t>
            </w:r>
          </w:p>
        </w:tc>
      </w:tr>
      <w:tr w:rsidR="00B73F0C" w14:paraId="523210F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72300" w14:textId="77777777" w:rsidR="00B73F0C" w:rsidRDefault="00B73F0C" w:rsidP="00D64CB3">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6AB37" w14:textId="77777777" w:rsidR="00B73F0C" w:rsidRDefault="00B73F0C" w:rsidP="00D64CB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32C40"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59A33" w14:textId="77777777" w:rsidR="00B73F0C" w:rsidRDefault="00B73F0C" w:rsidP="00D64CB3">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94F3F" w14:textId="77777777" w:rsidR="00B73F0C" w:rsidRDefault="00B73F0C" w:rsidP="00D64CB3">
            <w:pPr>
              <w:pStyle w:val="TAC"/>
              <w:rPr>
                <w:lang w:eastAsia="zh-CN"/>
              </w:rPr>
            </w:pPr>
            <w:r>
              <w:rPr>
                <w:lang w:eastAsia="zh-CN"/>
              </w:rPr>
              <w:t>0.8</w:t>
            </w:r>
          </w:p>
        </w:tc>
      </w:tr>
      <w:tr w:rsidR="00B73F0C" w14:paraId="589940F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C25901" w14:textId="77777777" w:rsidR="00B73F0C" w:rsidRDefault="00B73F0C" w:rsidP="00D64CB3">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DD63D0" w14:textId="77777777" w:rsidR="00B73F0C" w:rsidRDefault="00B73F0C" w:rsidP="00D64CB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B0459" w14:textId="77777777" w:rsidR="00B73F0C" w:rsidRDefault="00B73F0C" w:rsidP="00D64CB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27F76" w14:textId="77777777" w:rsidR="00B73F0C" w:rsidRDefault="00B73F0C" w:rsidP="00D64CB3">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07D08" w14:textId="77777777" w:rsidR="00B73F0C" w:rsidRDefault="00B73F0C" w:rsidP="00D64CB3">
            <w:pPr>
              <w:pStyle w:val="TAC"/>
            </w:pPr>
            <w:r>
              <w:rPr>
                <w:lang w:eastAsia="zh-CN"/>
              </w:rPr>
              <w:t>0.8</w:t>
            </w:r>
          </w:p>
        </w:tc>
      </w:tr>
      <w:tr w:rsidR="00B73F0C" w14:paraId="69A54B4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F4D1C" w14:textId="77777777" w:rsidR="00B73F0C" w:rsidRDefault="00B73F0C" w:rsidP="00D64CB3">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DCFD1" w14:textId="77777777" w:rsidR="00B73F0C" w:rsidRDefault="00B73F0C" w:rsidP="00D64CB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BA3195" w14:textId="77777777" w:rsidR="00B73F0C" w:rsidRDefault="00B73F0C" w:rsidP="00D64CB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D04DB" w14:textId="77777777" w:rsidR="00B73F0C" w:rsidRDefault="00B73F0C" w:rsidP="00D64CB3">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803CB3" w14:textId="77777777" w:rsidR="00B73F0C" w:rsidRDefault="00B73F0C" w:rsidP="00D64CB3">
            <w:pPr>
              <w:pStyle w:val="TAC"/>
            </w:pPr>
            <w:r>
              <w:rPr>
                <w:lang w:eastAsia="zh-CN"/>
              </w:rPr>
              <w:t>0.8</w:t>
            </w:r>
          </w:p>
        </w:tc>
      </w:tr>
      <w:tr w:rsidR="00B73F0C" w14:paraId="513DD80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46FCF4" w14:textId="77777777" w:rsidR="00B73F0C" w:rsidRDefault="00B73F0C" w:rsidP="00D64CB3">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62DBA9" w14:textId="77777777" w:rsidR="00B73F0C" w:rsidRDefault="00B73F0C" w:rsidP="00D64CB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18CA7" w14:textId="77777777" w:rsidR="00B73F0C" w:rsidRDefault="00B73F0C" w:rsidP="00D64CB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DCD98" w14:textId="77777777" w:rsidR="00B73F0C" w:rsidRDefault="00B73F0C" w:rsidP="00D64CB3">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54FB6A" w14:textId="77777777" w:rsidR="00B73F0C" w:rsidRDefault="00B73F0C" w:rsidP="00D64CB3">
            <w:pPr>
              <w:pStyle w:val="TAC"/>
            </w:pPr>
            <w:r>
              <w:rPr>
                <w:lang w:eastAsia="zh-CN"/>
              </w:rPr>
              <w:t>-</w:t>
            </w:r>
          </w:p>
        </w:tc>
      </w:tr>
      <w:tr w:rsidR="00B73F0C" w14:paraId="106AAC17" w14:textId="77777777" w:rsidTr="00D64CB3">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C94E85F" w14:textId="77777777" w:rsidR="00B73F0C" w:rsidRPr="00EF5447" w:rsidRDefault="00B73F0C" w:rsidP="00D64CB3">
            <w:pPr>
              <w:pStyle w:val="TAC"/>
            </w:pPr>
            <w:r w:rsidRPr="00592F9E">
              <w:t>DC_1-3_n75-n78</w:t>
            </w:r>
          </w:p>
        </w:tc>
        <w:tc>
          <w:tcPr>
            <w:tcW w:w="1417" w:type="dxa"/>
            <w:vAlign w:val="center"/>
          </w:tcPr>
          <w:p w14:paraId="07A352F7" w14:textId="77777777" w:rsidR="00B73F0C" w:rsidRDefault="00B73F0C" w:rsidP="00D64CB3">
            <w:pPr>
              <w:pStyle w:val="TAC"/>
              <w:rPr>
                <w:lang w:eastAsia="ko-KR"/>
              </w:rPr>
            </w:pPr>
            <w:r>
              <w:rPr>
                <w:rFonts w:hint="eastAsia"/>
                <w:lang w:eastAsia="ko-KR"/>
              </w:rPr>
              <w:t>0.6</w:t>
            </w:r>
          </w:p>
        </w:tc>
        <w:tc>
          <w:tcPr>
            <w:tcW w:w="1418" w:type="dxa"/>
            <w:vAlign w:val="center"/>
          </w:tcPr>
          <w:p w14:paraId="1FB28807" w14:textId="77777777" w:rsidR="00B73F0C" w:rsidRDefault="00B73F0C" w:rsidP="00D64CB3">
            <w:pPr>
              <w:pStyle w:val="TAC"/>
              <w:rPr>
                <w:lang w:eastAsia="ko-KR"/>
              </w:rPr>
            </w:pPr>
            <w:r>
              <w:rPr>
                <w:rFonts w:hint="eastAsia"/>
                <w:lang w:eastAsia="ko-KR"/>
              </w:rPr>
              <w:t>0.6</w:t>
            </w:r>
          </w:p>
        </w:tc>
        <w:tc>
          <w:tcPr>
            <w:tcW w:w="1488" w:type="dxa"/>
            <w:vAlign w:val="center"/>
          </w:tcPr>
          <w:p w14:paraId="1F193429" w14:textId="77777777" w:rsidR="00B73F0C" w:rsidRDefault="00B73F0C" w:rsidP="00D64CB3">
            <w:pPr>
              <w:pStyle w:val="TAC"/>
              <w:rPr>
                <w:rFonts w:cs="Arial"/>
                <w:szCs w:val="18"/>
                <w:lang w:eastAsia="ko-KR"/>
              </w:rPr>
            </w:pPr>
            <w:r>
              <w:rPr>
                <w:rFonts w:cs="Arial" w:hint="eastAsia"/>
                <w:szCs w:val="18"/>
                <w:lang w:eastAsia="ko-KR"/>
              </w:rPr>
              <w:t>-</w:t>
            </w:r>
          </w:p>
        </w:tc>
        <w:tc>
          <w:tcPr>
            <w:tcW w:w="1489" w:type="dxa"/>
            <w:vAlign w:val="center"/>
          </w:tcPr>
          <w:p w14:paraId="24F2C48A" w14:textId="77777777" w:rsidR="00B73F0C" w:rsidRDefault="00B73F0C" w:rsidP="00D64CB3">
            <w:pPr>
              <w:pStyle w:val="TAC"/>
              <w:rPr>
                <w:lang w:eastAsia="ko-KR"/>
              </w:rPr>
            </w:pPr>
            <w:r>
              <w:rPr>
                <w:rFonts w:hint="eastAsia"/>
                <w:lang w:eastAsia="ko-KR"/>
              </w:rPr>
              <w:t>0.8</w:t>
            </w:r>
          </w:p>
        </w:tc>
      </w:tr>
      <w:tr w:rsidR="00B73F0C" w14:paraId="262792D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58AC8B" w14:textId="77777777" w:rsidR="00B73F0C" w:rsidRDefault="00B73F0C" w:rsidP="00D64CB3">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0478E" w14:textId="77777777" w:rsidR="00B73F0C" w:rsidRDefault="00B73F0C" w:rsidP="00D64CB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6047A"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8699C1" w14:textId="77777777" w:rsidR="00B73F0C" w:rsidRDefault="00B73F0C" w:rsidP="00D64CB3">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56E5B" w14:textId="77777777" w:rsidR="00B73F0C" w:rsidRDefault="00B73F0C" w:rsidP="00D64CB3">
            <w:pPr>
              <w:pStyle w:val="TAC"/>
              <w:rPr>
                <w:lang w:eastAsia="zh-CN"/>
              </w:rPr>
            </w:pPr>
            <w:r>
              <w:rPr>
                <w:lang w:eastAsia="zh-CN"/>
              </w:rPr>
              <w:t>-</w:t>
            </w:r>
          </w:p>
        </w:tc>
      </w:tr>
      <w:tr w:rsidR="00B73F0C" w14:paraId="0574256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383C35" w14:textId="77777777" w:rsidR="00B73F0C" w:rsidRDefault="00B73F0C" w:rsidP="00D64CB3">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AA6C1" w14:textId="77777777" w:rsidR="00B73F0C" w:rsidRDefault="00B73F0C" w:rsidP="00D64CB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C0A5C"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659DF" w14:textId="77777777" w:rsidR="00B73F0C" w:rsidRDefault="00B73F0C" w:rsidP="00D64CB3">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26973" w14:textId="77777777" w:rsidR="00B73F0C" w:rsidRDefault="00B73F0C" w:rsidP="00D64CB3">
            <w:pPr>
              <w:pStyle w:val="TAC"/>
              <w:rPr>
                <w:lang w:eastAsia="zh-CN"/>
              </w:rPr>
            </w:pPr>
            <w:r>
              <w:rPr>
                <w:lang w:eastAsia="zh-CN"/>
              </w:rPr>
              <w:t>-</w:t>
            </w:r>
          </w:p>
        </w:tc>
      </w:tr>
      <w:tr w:rsidR="00B73F0C" w14:paraId="6FF2B609"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CC15AB" w14:textId="77777777" w:rsidR="00B73F0C" w:rsidRDefault="00B73F0C" w:rsidP="00D64CB3">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829DF" w14:textId="77777777" w:rsidR="00B73F0C" w:rsidRDefault="00B73F0C" w:rsidP="00D64CB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B274D" w14:textId="77777777" w:rsidR="00B73F0C" w:rsidRDefault="00B73F0C" w:rsidP="00D64CB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FA643" w14:textId="77777777" w:rsidR="00B73F0C" w:rsidRDefault="00B73F0C" w:rsidP="00D64CB3">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A4AC2" w14:textId="77777777" w:rsidR="00B73F0C" w:rsidRDefault="00B73F0C" w:rsidP="00D64CB3">
            <w:pPr>
              <w:pStyle w:val="TAC"/>
            </w:pPr>
            <w:r>
              <w:rPr>
                <w:lang w:eastAsia="zh-CN"/>
              </w:rPr>
              <w:t>-</w:t>
            </w:r>
          </w:p>
        </w:tc>
      </w:tr>
      <w:tr w:rsidR="00B73F0C" w14:paraId="41CB4EA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3E7500" w14:textId="77777777" w:rsidR="00B73F0C" w:rsidRDefault="00B73F0C" w:rsidP="00D64CB3">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1B530B" w14:textId="77777777" w:rsidR="00B73F0C" w:rsidRDefault="00B73F0C" w:rsidP="00D64CB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4DC93A"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D9634" w14:textId="77777777" w:rsidR="00B73F0C" w:rsidRDefault="00B73F0C" w:rsidP="00D64CB3">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82475" w14:textId="77777777" w:rsidR="00B73F0C" w:rsidRDefault="00B73F0C" w:rsidP="00D64CB3">
            <w:pPr>
              <w:pStyle w:val="TAC"/>
              <w:rPr>
                <w:lang w:eastAsia="zh-CN"/>
              </w:rPr>
            </w:pPr>
            <w:r>
              <w:rPr>
                <w:lang w:eastAsia="zh-CN"/>
              </w:rPr>
              <w:t>0.6</w:t>
            </w:r>
          </w:p>
        </w:tc>
      </w:tr>
      <w:tr w:rsidR="00B73F0C" w14:paraId="14C6D519"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946430" w14:textId="77777777" w:rsidR="00B73F0C" w:rsidRDefault="00B73F0C" w:rsidP="00D64CB3">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44CEB" w14:textId="77777777" w:rsidR="00B73F0C" w:rsidRDefault="00B73F0C" w:rsidP="00D64CB3">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7B826"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06F7B" w14:textId="77777777" w:rsidR="00B73F0C" w:rsidRDefault="00B73F0C" w:rsidP="00D64CB3">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1AE42" w14:textId="77777777" w:rsidR="00B73F0C" w:rsidRDefault="00B73F0C" w:rsidP="00D64CB3">
            <w:pPr>
              <w:pStyle w:val="TAC"/>
              <w:rPr>
                <w:lang w:eastAsia="zh-CN"/>
              </w:rPr>
            </w:pPr>
            <w:r>
              <w:rPr>
                <w:lang w:eastAsia="zh-CN"/>
              </w:rPr>
              <w:t>0.8</w:t>
            </w:r>
          </w:p>
        </w:tc>
      </w:tr>
      <w:tr w:rsidR="00B73F0C" w14:paraId="1DE4BA1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9DF9F" w14:textId="77777777" w:rsidR="00B73F0C" w:rsidRDefault="00B73F0C" w:rsidP="00D64CB3">
            <w:pPr>
              <w:pStyle w:val="TAC"/>
            </w:pPr>
            <w:r>
              <w:t>DC_</w:t>
            </w:r>
            <w:r>
              <w:rPr>
                <w:rFonts w:eastAsia="Malgun Gothic"/>
              </w:rPr>
              <w:t>1-5</w:t>
            </w:r>
            <w:r>
              <w:t>-</w:t>
            </w:r>
            <w:r>
              <w:rPr>
                <w:rFonts w:eastAsia="Malgun Gothic"/>
              </w:rPr>
              <w:t>7_</w:t>
            </w:r>
            <w:r>
              <w:t>n</w:t>
            </w:r>
            <w:r>
              <w:rPr>
                <w:rFonts w:eastAsia="Malgun Gothic"/>
              </w:rPr>
              <w:t>78</w:t>
            </w:r>
          </w:p>
          <w:p w14:paraId="6934B1CC" w14:textId="77777777" w:rsidR="00B73F0C" w:rsidRDefault="00B73F0C" w:rsidP="00D64CB3">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5D38D" w14:textId="77777777" w:rsidR="00B73F0C" w:rsidRDefault="00B73F0C" w:rsidP="00D64CB3">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18609" w14:textId="77777777" w:rsidR="00B73F0C" w:rsidRDefault="00B73F0C" w:rsidP="00D64CB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E001DB" w14:textId="77777777" w:rsidR="00B73F0C" w:rsidRDefault="00B73F0C" w:rsidP="00D64CB3">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3E853" w14:textId="77777777" w:rsidR="00B73F0C" w:rsidRDefault="00B73F0C" w:rsidP="00D64CB3">
            <w:pPr>
              <w:pStyle w:val="TAC"/>
            </w:pPr>
            <w:r>
              <w:rPr>
                <w:lang w:eastAsia="zh-CN"/>
              </w:rPr>
              <w:t>0.8</w:t>
            </w:r>
          </w:p>
        </w:tc>
      </w:tr>
      <w:tr w:rsidR="00B73F0C" w14:paraId="57E3C29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C369E7" w14:textId="77777777" w:rsidR="00B73F0C" w:rsidRDefault="00B73F0C" w:rsidP="00D64CB3">
            <w:pPr>
              <w:pStyle w:val="TAC"/>
            </w:pPr>
            <w:r>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65C2BE8C" w14:textId="77777777" w:rsidR="00B73F0C" w:rsidRDefault="00B73F0C" w:rsidP="00D64CB3">
            <w:pPr>
              <w:pStyle w:val="TAC"/>
              <w:rPr>
                <w:rFonts w:cs="Arial"/>
                <w:lang w:eastAsia="zh-CN"/>
              </w:rPr>
            </w:pPr>
            <w:r w:rsidRPr="00AB5E2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14F5D2" w14:textId="77777777" w:rsidR="00B73F0C" w:rsidRDefault="00B73F0C" w:rsidP="00D64CB3">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6E2767E1" w14:textId="77777777" w:rsidR="00B73F0C" w:rsidRDefault="00B73F0C" w:rsidP="00D64CB3">
            <w:pPr>
              <w:pStyle w:val="TAC"/>
              <w:rPr>
                <w:rFonts w:cs="Arial"/>
                <w:lang w:eastAsia="zh-CN"/>
              </w:rPr>
            </w:pPr>
            <w:r w:rsidRPr="00AB5E2A">
              <w:t>0</w:t>
            </w:r>
            <w:r w:rsidRPr="00AB5E2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8C926D5" w14:textId="77777777" w:rsidR="00B73F0C" w:rsidRDefault="00B73F0C" w:rsidP="00D64CB3">
            <w:pPr>
              <w:pStyle w:val="TAC"/>
              <w:rPr>
                <w:lang w:eastAsia="zh-CN"/>
              </w:rPr>
            </w:pPr>
            <w:r w:rsidRPr="00AB5E2A">
              <w:t>0.</w:t>
            </w:r>
            <w:r w:rsidRPr="00AB5E2A">
              <w:rPr>
                <w:rFonts w:eastAsia="DengXian"/>
              </w:rPr>
              <w:t>8</w:t>
            </w:r>
          </w:p>
        </w:tc>
      </w:tr>
      <w:tr w:rsidR="00B73F0C" w:rsidRPr="00AB5E2A" w14:paraId="68628D3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7AC4B5B" w14:textId="77777777" w:rsidR="00B73F0C" w:rsidRDefault="00B73F0C" w:rsidP="00D64CB3">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07D3C69E" w14:textId="77777777" w:rsidR="00B73F0C" w:rsidRPr="00AB5E2A" w:rsidRDefault="00B73F0C" w:rsidP="00D64CB3">
            <w:pPr>
              <w:pStyle w:val="TAC"/>
              <w:rPr>
                <w:rFonts w:eastAsia="DengXian"/>
              </w:rPr>
            </w:pPr>
            <w:r w:rsidRPr="00736C9E">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7745BB" w14:textId="77777777" w:rsidR="00B73F0C" w:rsidRPr="00AB5E2A" w:rsidRDefault="00B73F0C" w:rsidP="00D64CB3">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14BB08D4" w14:textId="77777777" w:rsidR="00B73F0C" w:rsidRPr="00AB5E2A" w:rsidRDefault="00B73F0C" w:rsidP="00D64CB3">
            <w:pPr>
              <w:pStyle w:val="TAC"/>
            </w:pPr>
            <w:r w:rsidRPr="00736C9E">
              <w:t>0</w:t>
            </w:r>
            <w:r w:rsidRPr="00736C9E">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64E6416" w14:textId="77777777" w:rsidR="00B73F0C" w:rsidRPr="00AB5E2A" w:rsidRDefault="00B73F0C" w:rsidP="00D64CB3">
            <w:pPr>
              <w:pStyle w:val="TAC"/>
            </w:pPr>
            <w:r w:rsidRPr="00736C9E">
              <w:t>0.</w:t>
            </w:r>
            <w:r w:rsidRPr="00736C9E">
              <w:rPr>
                <w:rFonts w:eastAsia="DengXian"/>
              </w:rPr>
              <w:t>8</w:t>
            </w:r>
          </w:p>
        </w:tc>
      </w:tr>
      <w:tr w:rsidR="00B73F0C" w14:paraId="6E15660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D1308F" w14:textId="77777777" w:rsidR="00B73F0C" w:rsidRDefault="00B73F0C" w:rsidP="00D64CB3">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097CC" w14:textId="77777777" w:rsidR="00B73F0C" w:rsidRDefault="00B73F0C" w:rsidP="00D64CB3">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C2948" w14:textId="77777777" w:rsidR="00B73F0C" w:rsidRDefault="00B73F0C" w:rsidP="00D64CB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985D29" w14:textId="77777777" w:rsidR="00B73F0C" w:rsidRDefault="00B73F0C" w:rsidP="00D64CB3">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ADBF6" w14:textId="77777777" w:rsidR="00B73F0C" w:rsidRDefault="00B73F0C" w:rsidP="00D64CB3">
            <w:pPr>
              <w:pStyle w:val="TAC"/>
              <w:rPr>
                <w:rFonts w:eastAsiaTheme="minorEastAsia"/>
                <w:lang w:eastAsia="zh-CN"/>
              </w:rPr>
            </w:pPr>
            <w:r>
              <w:rPr>
                <w:lang w:eastAsia="zh-CN"/>
              </w:rPr>
              <w:t>-</w:t>
            </w:r>
          </w:p>
        </w:tc>
      </w:tr>
      <w:tr w:rsidR="00B73F0C" w14:paraId="231E801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F8D9F6" w14:textId="77777777" w:rsidR="00B73F0C" w:rsidRDefault="00B73F0C" w:rsidP="00D64CB3">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E9917" w14:textId="77777777" w:rsidR="00B73F0C" w:rsidRDefault="00B73F0C" w:rsidP="00D64CB3">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408AE"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DE8D4" w14:textId="77777777" w:rsidR="00B73F0C" w:rsidRDefault="00B73F0C" w:rsidP="00D64CB3">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BA0354" w14:textId="77777777" w:rsidR="00B73F0C" w:rsidRDefault="00B73F0C" w:rsidP="00D64CB3">
            <w:pPr>
              <w:pStyle w:val="TAC"/>
              <w:rPr>
                <w:lang w:eastAsia="zh-CN"/>
              </w:rPr>
            </w:pPr>
            <w:r>
              <w:rPr>
                <w:lang w:eastAsia="zh-CN"/>
              </w:rPr>
              <w:t>0.5</w:t>
            </w:r>
          </w:p>
        </w:tc>
      </w:tr>
      <w:tr w:rsidR="00B73F0C" w14:paraId="097BAAE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24AC46" w14:textId="77777777" w:rsidR="00B73F0C" w:rsidRDefault="00B73F0C" w:rsidP="00D64CB3">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1E2ED" w14:textId="77777777" w:rsidR="00B73F0C" w:rsidRDefault="00B73F0C" w:rsidP="00D64CB3">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B94B5" w14:textId="77777777" w:rsidR="00B73F0C" w:rsidRDefault="00B73F0C" w:rsidP="00D64CB3">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A4D246" w14:textId="77777777" w:rsidR="00B73F0C" w:rsidRDefault="00B73F0C" w:rsidP="00D64CB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39E45" w14:textId="77777777" w:rsidR="00B73F0C" w:rsidRDefault="00B73F0C" w:rsidP="00D64CB3">
            <w:pPr>
              <w:pStyle w:val="TAC"/>
              <w:rPr>
                <w:lang w:eastAsia="zh-CN"/>
              </w:rPr>
            </w:pPr>
            <w:r>
              <w:rPr>
                <w:lang w:eastAsia="zh-CN"/>
              </w:rPr>
              <w:t>0.8</w:t>
            </w:r>
          </w:p>
        </w:tc>
      </w:tr>
      <w:tr w:rsidR="00B73F0C" w14:paraId="397A33F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589192" w14:textId="77777777" w:rsidR="00B73F0C" w:rsidRDefault="00B73F0C" w:rsidP="00D64CB3">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28D58195" w14:textId="77777777" w:rsidR="00B73F0C" w:rsidRDefault="00B73F0C" w:rsidP="00D64CB3">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1D8E80E" w14:textId="77777777" w:rsidR="00B73F0C" w:rsidRDefault="00B73F0C" w:rsidP="00D64CB3">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194B1A09" w14:textId="77777777" w:rsidR="00B73F0C" w:rsidRDefault="00B73F0C" w:rsidP="00D64CB3">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132808A" w14:textId="77777777" w:rsidR="00B73F0C" w:rsidRDefault="00B73F0C" w:rsidP="00D64CB3">
            <w:pPr>
              <w:pStyle w:val="TAC"/>
              <w:rPr>
                <w:lang w:eastAsia="zh-CN"/>
              </w:rPr>
            </w:pPr>
            <w:r>
              <w:rPr>
                <w:rFonts w:hint="eastAsia"/>
                <w:lang w:eastAsia="zh-CN"/>
              </w:rPr>
              <w:t>0</w:t>
            </w:r>
            <w:r>
              <w:rPr>
                <w:lang w:eastAsia="zh-CN"/>
              </w:rPr>
              <w:t>.9</w:t>
            </w:r>
          </w:p>
        </w:tc>
      </w:tr>
      <w:tr w:rsidR="00B73F0C" w14:paraId="48F6400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28015E" w14:textId="77777777" w:rsidR="00B73F0C" w:rsidRDefault="00B73F0C" w:rsidP="00D64CB3">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931F0" w14:textId="77777777" w:rsidR="00B73F0C" w:rsidRDefault="00B73F0C" w:rsidP="00D64CB3">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8DA644"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3075FD" w14:textId="77777777" w:rsidR="00B73F0C" w:rsidRDefault="00B73F0C" w:rsidP="00D64CB3">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2B4B57" w14:textId="77777777" w:rsidR="00B73F0C" w:rsidRDefault="00B73F0C" w:rsidP="00D64CB3">
            <w:pPr>
              <w:pStyle w:val="TAC"/>
              <w:rPr>
                <w:lang w:eastAsia="zh-CN"/>
              </w:rPr>
            </w:pPr>
            <w:r>
              <w:rPr>
                <w:lang w:eastAsia="zh-CN"/>
              </w:rPr>
              <w:t>0.8</w:t>
            </w:r>
          </w:p>
        </w:tc>
      </w:tr>
      <w:tr w:rsidR="00B73F0C" w14:paraId="6E17826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03AE01" w14:textId="77777777" w:rsidR="00B73F0C" w:rsidRDefault="00B73F0C" w:rsidP="00D64CB3">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72531" w14:textId="77777777" w:rsidR="00B73F0C" w:rsidRDefault="00B73F0C" w:rsidP="00D64CB3">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AB7EB" w14:textId="77777777" w:rsidR="00B73F0C" w:rsidRDefault="00B73F0C" w:rsidP="00D64CB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8E9A86" w14:textId="77777777" w:rsidR="00B73F0C" w:rsidRDefault="00B73F0C" w:rsidP="00D64CB3">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ACC97" w14:textId="77777777" w:rsidR="00B73F0C" w:rsidRDefault="00B73F0C" w:rsidP="00D64CB3">
            <w:pPr>
              <w:pStyle w:val="TAC"/>
              <w:rPr>
                <w:rFonts w:eastAsiaTheme="minorEastAsia"/>
                <w:lang w:eastAsia="zh-CN"/>
              </w:rPr>
            </w:pPr>
            <w:r>
              <w:rPr>
                <w:lang w:eastAsia="zh-CN"/>
              </w:rPr>
              <w:t>0.6</w:t>
            </w:r>
          </w:p>
        </w:tc>
      </w:tr>
      <w:tr w:rsidR="00B73F0C" w:rsidRPr="00D15148" w14:paraId="74B7AD0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F1FF63" w14:textId="77777777" w:rsidR="00B73F0C" w:rsidRPr="00D15148" w:rsidRDefault="00B73F0C" w:rsidP="00D64CB3">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5CDF3056" w14:textId="77777777" w:rsidR="00B73F0C" w:rsidRPr="00D15148" w:rsidRDefault="00B73F0C" w:rsidP="00D64CB3">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4E35FF" w14:textId="77777777" w:rsidR="00B73F0C" w:rsidRPr="00D15148" w:rsidRDefault="00B73F0C" w:rsidP="00D64CB3">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7A60E9" w14:textId="77777777" w:rsidR="00B73F0C" w:rsidRPr="00D15148" w:rsidRDefault="00B73F0C" w:rsidP="00D64CB3">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9E4AC6E" w14:textId="77777777" w:rsidR="00B73F0C" w:rsidRPr="00D15148" w:rsidRDefault="00B73F0C" w:rsidP="00D64CB3">
            <w:pPr>
              <w:keepNext/>
              <w:keepLines/>
              <w:spacing w:after="0"/>
              <w:jc w:val="center"/>
              <w:rPr>
                <w:rFonts w:ascii="Arial" w:hAnsi="Arial"/>
                <w:sz w:val="18"/>
                <w:lang w:eastAsia="zh-CN"/>
              </w:rPr>
            </w:pPr>
            <w:r w:rsidRPr="00D15148">
              <w:rPr>
                <w:rFonts w:ascii="Arial" w:hAnsi="Arial"/>
                <w:sz w:val="18"/>
                <w:lang w:eastAsia="zh-CN"/>
              </w:rPr>
              <w:t>0.6</w:t>
            </w:r>
          </w:p>
        </w:tc>
      </w:tr>
      <w:tr w:rsidR="00B73F0C" w14:paraId="3D9540B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7516A5" w14:textId="77777777" w:rsidR="00B73F0C" w:rsidRDefault="00B73F0C" w:rsidP="00D64CB3">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37F28797" w14:textId="77777777" w:rsidR="00B73F0C" w:rsidRDefault="00B73F0C" w:rsidP="00D64CB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4888EA"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B969C6" w14:textId="77777777" w:rsidR="00B73F0C" w:rsidRDefault="00B73F0C" w:rsidP="00D64CB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1BB902" w14:textId="77777777" w:rsidR="00B73F0C" w:rsidRDefault="00B73F0C" w:rsidP="00D64CB3">
            <w:pPr>
              <w:pStyle w:val="TAC"/>
              <w:rPr>
                <w:lang w:eastAsia="zh-CN"/>
              </w:rPr>
            </w:pPr>
            <w:r>
              <w:rPr>
                <w:lang w:eastAsia="zh-CN"/>
              </w:rPr>
              <w:t>0.6</w:t>
            </w:r>
          </w:p>
        </w:tc>
      </w:tr>
      <w:tr w:rsidR="00B73F0C" w14:paraId="091F121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E189A6" w14:textId="77777777" w:rsidR="00B73F0C" w:rsidRDefault="00B73F0C" w:rsidP="00D64CB3">
            <w:pPr>
              <w:pStyle w:val="TAC"/>
              <w:rPr>
                <w:noProof/>
                <w:lang w:eastAsia="zh-CN"/>
              </w:rPr>
            </w:pPr>
            <w: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6A69DD" w14:textId="77777777" w:rsidR="00B73F0C" w:rsidRDefault="00B73F0C" w:rsidP="00D64CB3">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6C24D7" w14:textId="77777777" w:rsidR="00B73F0C" w:rsidRDefault="00B73F0C" w:rsidP="00D64CB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E38FB" w14:textId="77777777" w:rsidR="00B73F0C" w:rsidRDefault="00B73F0C" w:rsidP="00D64CB3">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CA5BC" w14:textId="77777777" w:rsidR="00B73F0C" w:rsidRDefault="00B73F0C" w:rsidP="00D64CB3">
            <w:pPr>
              <w:pStyle w:val="TAC"/>
              <w:rPr>
                <w:rFonts w:eastAsiaTheme="minorEastAsia"/>
                <w:lang w:eastAsia="zh-CN"/>
              </w:rPr>
            </w:pPr>
            <w:r>
              <w:rPr>
                <w:lang w:eastAsia="zh-CN"/>
              </w:rPr>
              <w:t>0.6</w:t>
            </w:r>
          </w:p>
        </w:tc>
      </w:tr>
      <w:tr w:rsidR="00B73F0C" w14:paraId="0181EAD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069CD5" w14:textId="77777777" w:rsidR="00B73F0C" w:rsidRDefault="00B73F0C" w:rsidP="00D64CB3">
            <w:pPr>
              <w:pStyle w:val="TAC"/>
              <w:rPr>
                <w:noProof/>
                <w:lang w:eastAsia="zh-CN"/>
              </w:rPr>
            </w:pPr>
            <w:r>
              <w:rPr>
                <w:noProof/>
                <w:lang w:eastAsia="zh-CN"/>
              </w:rPr>
              <w:t>DC_1-7-8_n78</w:t>
            </w:r>
          </w:p>
          <w:p w14:paraId="00BB56FF" w14:textId="77777777" w:rsidR="00B73F0C" w:rsidRDefault="00B73F0C" w:rsidP="00D64CB3">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53048" w14:textId="77777777" w:rsidR="00B73F0C" w:rsidRDefault="00B73F0C" w:rsidP="00D64CB3">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A041D"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C963A" w14:textId="77777777" w:rsidR="00B73F0C" w:rsidRDefault="00B73F0C" w:rsidP="00D64CB3">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C0E6B" w14:textId="77777777" w:rsidR="00B73F0C" w:rsidRDefault="00B73F0C" w:rsidP="00D64CB3">
            <w:pPr>
              <w:pStyle w:val="TAC"/>
              <w:rPr>
                <w:lang w:eastAsia="zh-CN"/>
              </w:rPr>
            </w:pPr>
            <w:r>
              <w:rPr>
                <w:lang w:eastAsia="zh-CN"/>
              </w:rPr>
              <w:t>0.8</w:t>
            </w:r>
          </w:p>
        </w:tc>
      </w:tr>
      <w:tr w:rsidR="00B73F0C" w14:paraId="340F94A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1B67B6" w14:textId="77777777" w:rsidR="00B73F0C" w:rsidRDefault="00B73F0C" w:rsidP="00D64CB3">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6AC00" w14:textId="77777777" w:rsidR="00B73F0C" w:rsidRDefault="00B73F0C" w:rsidP="00D64CB3">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15D2F"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C09E1A" w14:textId="77777777" w:rsidR="00B73F0C" w:rsidRDefault="00B73F0C" w:rsidP="00D64CB3">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7E36F7" w14:textId="77777777" w:rsidR="00B73F0C" w:rsidRDefault="00B73F0C" w:rsidP="00D64CB3">
            <w:pPr>
              <w:pStyle w:val="TAC"/>
              <w:rPr>
                <w:lang w:eastAsia="zh-CN"/>
              </w:rPr>
            </w:pPr>
            <w:r>
              <w:rPr>
                <w:lang w:eastAsia="zh-CN"/>
              </w:rPr>
              <w:t>0.8</w:t>
            </w:r>
          </w:p>
        </w:tc>
      </w:tr>
      <w:tr w:rsidR="00B73F0C" w14:paraId="6FD11CF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C75689" w14:textId="77777777" w:rsidR="00B73F0C" w:rsidRDefault="00B73F0C" w:rsidP="00D64CB3">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FAD9E" w14:textId="77777777" w:rsidR="00B73F0C" w:rsidRDefault="00B73F0C" w:rsidP="00D64CB3">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47D29" w14:textId="77777777" w:rsidR="00B73F0C" w:rsidRDefault="00B73F0C" w:rsidP="00D64CB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263FC" w14:textId="77777777" w:rsidR="00B73F0C" w:rsidRDefault="00B73F0C" w:rsidP="00D64CB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2AF6F" w14:textId="77777777" w:rsidR="00B73F0C" w:rsidRDefault="00B73F0C" w:rsidP="00D64CB3">
            <w:pPr>
              <w:pStyle w:val="TAC"/>
              <w:rPr>
                <w:lang w:eastAsia="zh-CN"/>
              </w:rPr>
            </w:pPr>
            <w:r>
              <w:rPr>
                <w:lang w:eastAsia="zh-CN"/>
              </w:rPr>
              <w:t>0.5</w:t>
            </w:r>
          </w:p>
        </w:tc>
      </w:tr>
      <w:tr w:rsidR="00B73F0C" w14:paraId="508D6E8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507822" w14:textId="77777777" w:rsidR="00B73F0C" w:rsidRDefault="00B73F0C" w:rsidP="00D64CB3">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D92E1" w14:textId="77777777" w:rsidR="00B73F0C" w:rsidRDefault="00B73F0C" w:rsidP="00D64CB3">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8BC79"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335AB" w14:textId="77777777" w:rsidR="00B73F0C" w:rsidRDefault="00B73F0C" w:rsidP="00D64CB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E8E13" w14:textId="77777777" w:rsidR="00B73F0C" w:rsidRDefault="00B73F0C" w:rsidP="00D64CB3">
            <w:pPr>
              <w:pStyle w:val="TAC"/>
              <w:rPr>
                <w:lang w:eastAsia="zh-CN"/>
              </w:rPr>
            </w:pPr>
            <w:r>
              <w:rPr>
                <w:lang w:eastAsia="zh-CN"/>
              </w:rPr>
              <w:t>0.6</w:t>
            </w:r>
          </w:p>
        </w:tc>
      </w:tr>
      <w:tr w:rsidR="00B73F0C" w14:paraId="0EF67D7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D53197" w14:textId="77777777" w:rsidR="00B73F0C" w:rsidRDefault="00B73F0C" w:rsidP="00D64CB3">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DC48D1" w14:textId="77777777" w:rsidR="00B73F0C" w:rsidRDefault="00B73F0C" w:rsidP="00D64CB3">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E26766" w14:textId="77777777" w:rsidR="00B73F0C" w:rsidRDefault="00B73F0C" w:rsidP="00D64CB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57612" w14:textId="77777777" w:rsidR="00B73F0C" w:rsidRDefault="00B73F0C" w:rsidP="00D64CB3">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F44FC" w14:textId="77777777" w:rsidR="00B73F0C" w:rsidRDefault="00B73F0C" w:rsidP="00D64CB3">
            <w:pPr>
              <w:pStyle w:val="TAC"/>
              <w:rPr>
                <w:rFonts w:eastAsiaTheme="minorEastAsia"/>
                <w:lang w:eastAsia="zh-CN"/>
              </w:rPr>
            </w:pPr>
            <w:r>
              <w:rPr>
                <w:lang w:eastAsia="zh-CN"/>
              </w:rPr>
              <w:t>0.6</w:t>
            </w:r>
          </w:p>
        </w:tc>
      </w:tr>
      <w:tr w:rsidR="00B73F0C" w14:paraId="6C8008A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3748AC" w14:textId="77777777" w:rsidR="00B73F0C" w:rsidRDefault="00B73F0C" w:rsidP="00D64CB3">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EBA22F" w14:textId="77777777" w:rsidR="00B73F0C" w:rsidRDefault="00B73F0C" w:rsidP="00D64CB3">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9CBA7" w14:textId="77777777" w:rsidR="00B73F0C" w:rsidRDefault="00B73F0C" w:rsidP="00D64CB3">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692B1" w14:textId="77777777" w:rsidR="00B73F0C" w:rsidRDefault="00B73F0C" w:rsidP="00D64CB3">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68603" w14:textId="77777777" w:rsidR="00B73F0C" w:rsidRDefault="00B73F0C" w:rsidP="00D64CB3">
            <w:pPr>
              <w:pStyle w:val="TAC"/>
              <w:rPr>
                <w:lang w:eastAsia="zh-CN"/>
              </w:rPr>
            </w:pPr>
            <w:r>
              <w:rPr>
                <w:lang w:eastAsia="zh-CN"/>
              </w:rPr>
              <w:t>-</w:t>
            </w:r>
          </w:p>
        </w:tc>
      </w:tr>
      <w:tr w:rsidR="00B73F0C" w14:paraId="48501D2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D85678" w14:textId="77777777" w:rsidR="00B73F0C" w:rsidRDefault="00B73F0C" w:rsidP="00D64CB3">
            <w:pPr>
              <w:pStyle w:val="TAC"/>
            </w:pPr>
            <w:r>
              <w:rPr>
                <w:rFonts w:eastAsia="MS Mincho"/>
                <w:lang w:eastAsia="ja-JP"/>
              </w:rPr>
              <w:t>DC_1-7-20_n78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9F9CF" w14:textId="77777777" w:rsidR="00B73F0C" w:rsidRDefault="00B73F0C" w:rsidP="00D64CB3">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1473A" w14:textId="77777777" w:rsidR="00B73F0C" w:rsidRDefault="00B73F0C" w:rsidP="00D64CB3">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64B6C" w14:textId="77777777" w:rsidR="00B73F0C" w:rsidRDefault="00B73F0C" w:rsidP="00D64CB3">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82F6D" w14:textId="77777777" w:rsidR="00B73F0C" w:rsidRDefault="00B73F0C" w:rsidP="00D64CB3">
            <w:pPr>
              <w:pStyle w:val="TAC"/>
              <w:rPr>
                <w:lang w:eastAsia="zh-CN"/>
              </w:rPr>
            </w:pPr>
            <w:r>
              <w:rPr>
                <w:lang w:eastAsia="zh-CN"/>
              </w:rPr>
              <w:t>0.8</w:t>
            </w:r>
          </w:p>
        </w:tc>
      </w:tr>
      <w:tr w:rsidR="00B73F0C" w14:paraId="4E8FDB6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7A2BC2" w14:textId="77777777" w:rsidR="00B73F0C" w:rsidRDefault="00B73F0C" w:rsidP="00D64CB3">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1DED858C" w14:textId="77777777" w:rsidR="00B73F0C" w:rsidRDefault="00B73F0C" w:rsidP="00D64CB3">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291E0E"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72E2E5" w14:textId="77777777" w:rsidR="00B73F0C" w:rsidRDefault="00B73F0C" w:rsidP="00D64CB3">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771C92" w14:textId="77777777" w:rsidR="00B73F0C" w:rsidRDefault="00B73F0C" w:rsidP="00D64CB3">
            <w:pPr>
              <w:pStyle w:val="TAC"/>
              <w:rPr>
                <w:lang w:eastAsia="zh-CN"/>
              </w:rPr>
            </w:pPr>
            <w:r>
              <w:rPr>
                <w:lang w:eastAsia="zh-CN"/>
              </w:rPr>
              <w:t>0.8</w:t>
            </w:r>
          </w:p>
        </w:tc>
      </w:tr>
      <w:tr w:rsidR="00B73F0C" w14:paraId="74AEC8BB" w14:textId="77777777" w:rsidTr="00D64CB3">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FE14B32" w14:textId="77777777" w:rsidR="00B73F0C" w:rsidRPr="00EF5447" w:rsidRDefault="00B73F0C" w:rsidP="00D64CB3">
            <w:pPr>
              <w:pStyle w:val="TAC"/>
              <w:rPr>
                <w:rFonts w:eastAsia="MS Mincho"/>
                <w:lang w:eastAsia="ja-JP"/>
              </w:rPr>
            </w:pPr>
            <w:r w:rsidRPr="00663891">
              <w:rPr>
                <w:rFonts w:eastAsia="MS Mincho"/>
                <w:lang w:eastAsia="ja-JP"/>
              </w:rPr>
              <w:t>DC_1-7_n26-n78</w:t>
            </w:r>
          </w:p>
        </w:tc>
        <w:tc>
          <w:tcPr>
            <w:tcW w:w="1417" w:type="dxa"/>
            <w:vAlign w:val="center"/>
          </w:tcPr>
          <w:p w14:paraId="010EA744" w14:textId="77777777" w:rsidR="00B73F0C" w:rsidRPr="00FF3453" w:rsidRDefault="00B73F0C" w:rsidP="00D64CB3">
            <w:pPr>
              <w:pStyle w:val="TAC"/>
              <w:rPr>
                <w:lang w:eastAsia="ko-KR"/>
              </w:rPr>
            </w:pPr>
            <w:r>
              <w:rPr>
                <w:rFonts w:hint="eastAsia"/>
                <w:lang w:eastAsia="ko-KR"/>
              </w:rPr>
              <w:t>0.6</w:t>
            </w:r>
          </w:p>
        </w:tc>
        <w:tc>
          <w:tcPr>
            <w:tcW w:w="1418" w:type="dxa"/>
            <w:vAlign w:val="center"/>
          </w:tcPr>
          <w:p w14:paraId="2A3396F9" w14:textId="77777777" w:rsidR="00B73F0C" w:rsidRDefault="00B73F0C" w:rsidP="00D64CB3">
            <w:pPr>
              <w:pStyle w:val="TAC"/>
              <w:rPr>
                <w:lang w:eastAsia="ko-KR"/>
              </w:rPr>
            </w:pPr>
            <w:r>
              <w:rPr>
                <w:rFonts w:hint="eastAsia"/>
                <w:lang w:eastAsia="ko-KR"/>
              </w:rPr>
              <w:t>0.6</w:t>
            </w:r>
          </w:p>
        </w:tc>
        <w:tc>
          <w:tcPr>
            <w:tcW w:w="1488" w:type="dxa"/>
            <w:vAlign w:val="center"/>
          </w:tcPr>
          <w:p w14:paraId="18339BF0" w14:textId="77777777" w:rsidR="00B73F0C" w:rsidRPr="00FF3453" w:rsidRDefault="00B73F0C" w:rsidP="00D64CB3">
            <w:pPr>
              <w:pStyle w:val="TAC"/>
              <w:rPr>
                <w:lang w:eastAsia="ko-KR"/>
              </w:rPr>
            </w:pPr>
            <w:r>
              <w:rPr>
                <w:rFonts w:hint="eastAsia"/>
                <w:lang w:eastAsia="ko-KR"/>
              </w:rPr>
              <w:t>0.6</w:t>
            </w:r>
          </w:p>
        </w:tc>
        <w:tc>
          <w:tcPr>
            <w:tcW w:w="1489" w:type="dxa"/>
            <w:vAlign w:val="center"/>
          </w:tcPr>
          <w:p w14:paraId="0EF1FE20" w14:textId="77777777" w:rsidR="00B73F0C" w:rsidRDefault="00B73F0C" w:rsidP="00D64CB3">
            <w:pPr>
              <w:pStyle w:val="TAC"/>
              <w:rPr>
                <w:lang w:eastAsia="ko-KR"/>
              </w:rPr>
            </w:pPr>
            <w:r>
              <w:rPr>
                <w:rFonts w:hint="eastAsia"/>
                <w:lang w:eastAsia="ko-KR"/>
              </w:rPr>
              <w:t>0.8</w:t>
            </w:r>
          </w:p>
        </w:tc>
      </w:tr>
      <w:tr w:rsidR="00B73F0C" w14:paraId="7C7DCC6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57B1D8" w14:textId="77777777" w:rsidR="00B73F0C" w:rsidRDefault="00B73F0C" w:rsidP="00D64CB3">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4E9018" w14:textId="77777777" w:rsidR="00B73F0C" w:rsidRDefault="00B73F0C" w:rsidP="00D64CB3">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AE6D3" w14:textId="77777777" w:rsidR="00B73F0C" w:rsidRDefault="00B73F0C" w:rsidP="00D64CB3">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5FB1A" w14:textId="77777777" w:rsidR="00B73F0C" w:rsidRDefault="00B73F0C" w:rsidP="00D64CB3">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EF51B" w14:textId="77777777" w:rsidR="00B73F0C" w:rsidRDefault="00B73F0C" w:rsidP="00D64CB3">
            <w:pPr>
              <w:pStyle w:val="TAC"/>
              <w:rPr>
                <w:rFonts w:eastAsia="MS Mincho"/>
                <w:lang w:eastAsia="ja-JP"/>
              </w:rPr>
            </w:pPr>
            <w:r>
              <w:rPr>
                <w:lang w:eastAsia="zh-CN"/>
              </w:rPr>
              <w:t>0.6</w:t>
            </w:r>
          </w:p>
        </w:tc>
      </w:tr>
      <w:tr w:rsidR="00B73F0C" w14:paraId="149D421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182D3F" w14:textId="77777777" w:rsidR="00B73F0C" w:rsidRDefault="00B73F0C" w:rsidP="00D64CB3">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C6D7B" w14:textId="77777777" w:rsidR="00B73F0C" w:rsidRDefault="00B73F0C" w:rsidP="00D64CB3">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50C5E1" w14:textId="77777777" w:rsidR="00B73F0C" w:rsidRDefault="00B73F0C" w:rsidP="00D64CB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C3FE94" w14:textId="77777777" w:rsidR="00B73F0C" w:rsidRDefault="00B73F0C" w:rsidP="00D64CB3">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A2795" w14:textId="77777777" w:rsidR="00B73F0C" w:rsidRDefault="00B73F0C" w:rsidP="00D64CB3">
            <w:pPr>
              <w:pStyle w:val="TAC"/>
              <w:rPr>
                <w:lang w:eastAsia="zh-CN"/>
              </w:rPr>
            </w:pPr>
            <w:r>
              <w:rPr>
                <w:lang w:eastAsia="zh-CN"/>
              </w:rPr>
              <w:t>0.6</w:t>
            </w:r>
          </w:p>
        </w:tc>
      </w:tr>
      <w:tr w:rsidR="00B73F0C" w14:paraId="3C99495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FE3B35" w14:textId="77777777" w:rsidR="00B73F0C" w:rsidRDefault="00B73F0C" w:rsidP="00D64CB3">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256F2" w14:textId="77777777" w:rsidR="00B73F0C" w:rsidRDefault="00B73F0C" w:rsidP="00D64CB3">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E2A9A"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521A0" w14:textId="77777777" w:rsidR="00B73F0C" w:rsidRDefault="00B73F0C" w:rsidP="00D64CB3">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17BC23" w14:textId="77777777" w:rsidR="00B73F0C" w:rsidRDefault="00B73F0C" w:rsidP="00D64CB3">
            <w:pPr>
              <w:pStyle w:val="TAC"/>
              <w:rPr>
                <w:lang w:eastAsia="zh-CN"/>
              </w:rPr>
            </w:pPr>
            <w:r>
              <w:rPr>
                <w:lang w:eastAsia="zh-CN"/>
              </w:rPr>
              <w:t>0.6</w:t>
            </w:r>
          </w:p>
        </w:tc>
      </w:tr>
      <w:tr w:rsidR="00B73F0C" w14:paraId="17DAC20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9FFC34" w14:textId="77777777" w:rsidR="00B73F0C" w:rsidRDefault="00B73F0C" w:rsidP="00D64CB3">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179B300F" w14:textId="77777777" w:rsidR="00B73F0C" w:rsidRDefault="00B73F0C" w:rsidP="00D64CB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8F68C5"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B325AF" w14:textId="77777777" w:rsidR="00B73F0C" w:rsidRDefault="00B73F0C" w:rsidP="00D64CB3">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B9756D" w14:textId="77777777" w:rsidR="00B73F0C" w:rsidRDefault="00B73F0C" w:rsidP="00D64CB3">
            <w:pPr>
              <w:pStyle w:val="TAC"/>
              <w:rPr>
                <w:lang w:eastAsia="zh-CN"/>
              </w:rPr>
            </w:pPr>
            <w:r>
              <w:rPr>
                <w:lang w:eastAsia="zh-CN"/>
              </w:rPr>
              <w:t>0.6</w:t>
            </w:r>
          </w:p>
        </w:tc>
      </w:tr>
      <w:tr w:rsidR="00B73F0C" w14:paraId="15C5A78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530BF8" w14:textId="77777777" w:rsidR="00B73F0C" w:rsidRDefault="00B73F0C" w:rsidP="00D64CB3">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12FEF91F" w14:textId="77777777" w:rsidR="00B73F0C" w:rsidRDefault="00B73F0C" w:rsidP="00D64CB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A7CD70"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811DD9" w14:textId="77777777" w:rsidR="00B73F0C" w:rsidRDefault="00B73F0C" w:rsidP="00D64CB3">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E62F7B4" w14:textId="77777777" w:rsidR="00B73F0C" w:rsidRDefault="00B73F0C" w:rsidP="00D64CB3">
            <w:pPr>
              <w:pStyle w:val="TAC"/>
              <w:rPr>
                <w:lang w:eastAsia="zh-CN"/>
              </w:rPr>
            </w:pPr>
            <w:r>
              <w:rPr>
                <w:lang w:eastAsia="zh-CN"/>
              </w:rPr>
              <w:t>0.6</w:t>
            </w:r>
          </w:p>
        </w:tc>
      </w:tr>
      <w:tr w:rsidR="00B73F0C" w14:paraId="39BD701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B9D364" w14:textId="77777777" w:rsidR="00B73F0C" w:rsidRDefault="00B73F0C" w:rsidP="00D64CB3">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EF973E" w14:textId="77777777" w:rsidR="00B73F0C" w:rsidRDefault="00B73F0C" w:rsidP="00D64CB3">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89FF49" w14:textId="77777777" w:rsidR="00B73F0C" w:rsidRDefault="00B73F0C" w:rsidP="00D64CB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138497" w14:textId="77777777" w:rsidR="00B73F0C" w:rsidRDefault="00B73F0C" w:rsidP="00D64CB3">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24C14" w14:textId="77777777" w:rsidR="00B73F0C" w:rsidRDefault="00B73F0C" w:rsidP="00D64CB3">
            <w:pPr>
              <w:pStyle w:val="TAC"/>
              <w:rPr>
                <w:lang w:eastAsia="zh-CN"/>
              </w:rPr>
            </w:pPr>
            <w:r>
              <w:rPr>
                <w:lang w:eastAsia="zh-CN"/>
              </w:rPr>
              <w:t>0.9</w:t>
            </w:r>
          </w:p>
        </w:tc>
      </w:tr>
      <w:tr w:rsidR="00B73F0C" w14:paraId="63121D9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81C725" w14:textId="77777777" w:rsidR="00B73F0C" w:rsidRDefault="00B73F0C" w:rsidP="00D64CB3">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1B767" w14:textId="77777777" w:rsidR="00B73F0C" w:rsidRDefault="00B73F0C" w:rsidP="00D64CB3">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59F8A" w14:textId="77777777" w:rsidR="00B73F0C" w:rsidRDefault="00B73F0C" w:rsidP="00D64CB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66904" w14:textId="77777777" w:rsidR="00B73F0C" w:rsidRDefault="00B73F0C" w:rsidP="00D64CB3">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7B044" w14:textId="77777777" w:rsidR="00B73F0C" w:rsidRDefault="00B73F0C" w:rsidP="00D64CB3">
            <w:pPr>
              <w:pStyle w:val="TAC"/>
              <w:rPr>
                <w:lang w:eastAsia="zh-CN"/>
              </w:rPr>
            </w:pPr>
            <w:r>
              <w:rPr>
                <w:lang w:eastAsia="zh-CN"/>
              </w:rPr>
              <w:t>0.8</w:t>
            </w:r>
          </w:p>
        </w:tc>
      </w:tr>
      <w:tr w:rsidR="00B73F0C" w14:paraId="2CB1FB1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06BBB8" w14:textId="77777777" w:rsidR="00B73F0C" w:rsidRDefault="00B73F0C" w:rsidP="00D64CB3">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C57B7" w14:textId="77777777" w:rsidR="00B73F0C" w:rsidRDefault="00B73F0C" w:rsidP="00D64CB3">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DC11A" w14:textId="77777777" w:rsidR="00B73F0C" w:rsidRDefault="00B73F0C" w:rsidP="00D64CB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5D011" w14:textId="77777777" w:rsidR="00B73F0C" w:rsidRDefault="00B73F0C" w:rsidP="00D64CB3">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C2346" w14:textId="77777777" w:rsidR="00B73F0C" w:rsidRDefault="00B73F0C" w:rsidP="00D64CB3">
            <w:pPr>
              <w:pStyle w:val="TAC"/>
              <w:rPr>
                <w:lang w:eastAsia="ja-JP"/>
              </w:rPr>
            </w:pPr>
            <w:r>
              <w:rPr>
                <w:lang w:eastAsia="zh-CN"/>
              </w:rPr>
              <w:t>0.8</w:t>
            </w:r>
          </w:p>
        </w:tc>
      </w:tr>
      <w:tr w:rsidR="00B73F0C" w14:paraId="05E7557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FA5FD9" w14:textId="77777777" w:rsidR="00B73F0C" w:rsidRDefault="00B73F0C" w:rsidP="00D64CB3">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BCE0B" w14:textId="77777777" w:rsidR="00B73F0C" w:rsidRDefault="00B73F0C" w:rsidP="00D64CB3">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5C370B" w14:textId="77777777" w:rsidR="00B73F0C" w:rsidRDefault="00B73F0C" w:rsidP="00D64CB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85992" w14:textId="77777777" w:rsidR="00B73F0C" w:rsidRDefault="00B73F0C" w:rsidP="00D64CB3">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0EED5" w14:textId="77777777" w:rsidR="00B73F0C" w:rsidRDefault="00B73F0C" w:rsidP="00D64CB3">
            <w:pPr>
              <w:pStyle w:val="TAC"/>
              <w:rPr>
                <w:rFonts w:eastAsiaTheme="minorEastAsia"/>
                <w:lang w:eastAsia="zh-CN"/>
              </w:rPr>
            </w:pPr>
            <w:r>
              <w:rPr>
                <w:lang w:eastAsia="zh-CN"/>
              </w:rPr>
              <w:t>0.6</w:t>
            </w:r>
          </w:p>
        </w:tc>
      </w:tr>
      <w:tr w:rsidR="00B73F0C" w14:paraId="49FC06C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C5B7C1" w14:textId="77777777" w:rsidR="00B73F0C" w:rsidRDefault="00B73F0C" w:rsidP="00D64CB3">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72993" w14:textId="77777777" w:rsidR="00B73F0C" w:rsidRDefault="00B73F0C" w:rsidP="00D64CB3">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2CAAA" w14:textId="77777777" w:rsidR="00B73F0C" w:rsidRDefault="00B73F0C" w:rsidP="00D64CB3">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5A291" w14:textId="77777777" w:rsidR="00B73F0C" w:rsidRDefault="00B73F0C" w:rsidP="00D64CB3">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A611B" w14:textId="77777777" w:rsidR="00B73F0C" w:rsidRDefault="00B73F0C" w:rsidP="00D64CB3">
            <w:pPr>
              <w:pStyle w:val="TAC"/>
              <w:rPr>
                <w:rFonts w:eastAsiaTheme="minorEastAsia"/>
                <w:lang w:eastAsia="zh-CN"/>
              </w:rPr>
            </w:pPr>
            <w:r>
              <w:rPr>
                <w:lang w:eastAsia="zh-CN"/>
              </w:rPr>
              <w:t>0.6</w:t>
            </w:r>
          </w:p>
        </w:tc>
      </w:tr>
      <w:tr w:rsidR="00B73F0C" w14:paraId="2FB0110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9CBC15" w14:textId="77777777" w:rsidR="00B73F0C" w:rsidRDefault="00B73F0C" w:rsidP="00D64CB3">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86FE1" w14:textId="77777777" w:rsidR="00B73F0C" w:rsidRDefault="00B73F0C" w:rsidP="00D64CB3">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90D6A" w14:textId="77777777" w:rsidR="00B73F0C" w:rsidRDefault="00B73F0C" w:rsidP="00D64CB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46CF5" w14:textId="77777777" w:rsidR="00B73F0C" w:rsidRDefault="00B73F0C" w:rsidP="00D64CB3">
            <w:pPr>
              <w:pStyle w:val="TAC"/>
              <w:rPr>
                <w:rFonts w:eastAsia="Malgun Gothic"/>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4B77E" w14:textId="77777777" w:rsidR="00B73F0C" w:rsidRDefault="00B73F0C" w:rsidP="00D64CB3">
            <w:pPr>
              <w:pStyle w:val="TAC"/>
              <w:rPr>
                <w:rFonts w:eastAsiaTheme="minorEastAsia"/>
                <w:lang w:eastAsia="zh-CN"/>
              </w:rPr>
            </w:pPr>
            <w:r>
              <w:rPr>
                <w:lang w:eastAsia="zh-CN"/>
              </w:rPr>
              <w:t>0.7</w:t>
            </w:r>
          </w:p>
        </w:tc>
      </w:tr>
      <w:tr w:rsidR="00B73F0C" w:rsidRPr="00FA1E0B" w14:paraId="7DD4F3D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88F7A2" w14:textId="77777777" w:rsidR="00B73F0C" w:rsidRDefault="00B73F0C" w:rsidP="00D64CB3">
            <w:pPr>
              <w:pStyle w:val="TAC"/>
              <w:rPr>
                <w:rFonts w:cs="Arial"/>
              </w:rPr>
            </w:pPr>
            <w:r w:rsidRPr="00470EA5">
              <w:rPr>
                <w:rFonts w:cs="Arial"/>
              </w:rPr>
              <w:t>DC_1-7_n40-n77</w:t>
            </w:r>
          </w:p>
        </w:tc>
        <w:tc>
          <w:tcPr>
            <w:tcW w:w="1417" w:type="dxa"/>
            <w:tcBorders>
              <w:top w:val="single" w:sz="4" w:space="0" w:color="auto"/>
              <w:left w:val="single" w:sz="4" w:space="0" w:color="auto"/>
              <w:bottom w:val="single" w:sz="4" w:space="0" w:color="auto"/>
              <w:right w:val="single" w:sz="4" w:space="0" w:color="auto"/>
            </w:tcBorders>
            <w:vAlign w:val="center"/>
          </w:tcPr>
          <w:p w14:paraId="7190B207" w14:textId="77777777" w:rsidR="00B73F0C" w:rsidRDefault="00B73F0C" w:rsidP="00D64CB3">
            <w:pPr>
              <w:pStyle w:val="TAC"/>
              <w:rPr>
                <w:rFonts w:cs="Arial"/>
                <w:lang w:eastAsia="zh-CN"/>
              </w:rPr>
            </w:pPr>
            <w:r w:rsidRPr="00470EA5">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0AAEE0" w14:textId="77777777" w:rsidR="00B73F0C" w:rsidRPr="00FA1E0B" w:rsidRDefault="00B73F0C" w:rsidP="00D64CB3">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FE3BCC9" w14:textId="77777777" w:rsidR="00B73F0C" w:rsidRDefault="00B73F0C" w:rsidP="00D64CB3">
            <w:pPr>
              <w:pStyle w:val="TAC"/>
              <w:rPr>
                <w:rFonts w:cs="Arial"/>
                <w:lang w:eastAsia="zh-CN"/>
              </w:rPr>
            </w:pPr>
            <w:r w:rsidRPr="00470EA5">
              <w:rPr>
                <w:rFonts w:cs="Arial"/>
                <w:lang w:eastAsia="zh-CN"/>
              </w:rPr>
              <w:t>0</w:t>
            </w:r>
            <w:r w:rsidRPr="00470EA5">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CE5D0F" w14:textId="77777777" w:rsidR="00B73F0C" w:rsidRPr="00FA1E0B" w:rsidRDefault="00B73F0C" w:rsidP="00D64CB3">
            <w:pPr>
              <w:pStyle w:val="TAC"/>
              <w:rPr>
                <w:rFonts w:cs="Arial"/>
                <w:lang w:eastAsia="zh-CN"/>
              </w:rPr>
            </w:pPr>
            <w:r w:rsidRPr="00470EA5">
              <w:rPr>
                <w:rFonts w:cs="Arial"/>
                <w:lang w:eastAsia="zh-CN"/>
              </w:rPr>
              <w:t>0.</w:t>
            </w:r>
            <w:r w:rsidRPr="00470EA5">
              <w:rPr>
                <w:rFonts w:eastAsiaTheme="minorEastAsia" w:cs="Arial"/>
                <w:lang w:eastAsia="zh-CN"/>
              </w:rPr>
              <w:t>8</w:t>
            </w:r>
          </w:p>
        </w:tc>
      </w:tr>
      <w:tr w:rsidR="00A2250F" w:rsidRPr="00FA1E0B" w14:paraId="19A1714B" w14:textId="77777777" w:rsidTr="00D64CB3">
        <w:trPr>
          <w:trHeight w:val="187"/>
          <w:jc w:val="center"/>
          <w:ins w:id="75" w:author="Kim Nielsen (Nokia)" w:date="2023-10-09T12:16:00Z"/>
        </w:trPr>
        <w:tc>
          <w:tcPr>
            <w:tcW w:w="2268" w:type="dxa"/>
            <w:tcBorders>
              <w:top w:val="single" w:sz="4" w:space="0" w:color="auto"/>
              <w:left w:val="single" w:sz="4" w:space="0" w:color="auto"/>
              <w:bottom w:val="single" w:sz="4" w:space="0" w:color="auto"/>
              <w:right w:val="single" w:sz="4" w:space="0" w:color="auto"/>
            </w:tcBorders>
          </w:tcPr>
          <w:p w14:paraId="77114CCE" w14:textId="313B7E87" w:rsidR="00A2250F" w:rsidRPr="00470EA5" w:rsidRDefault="00A2250F" w:rsidP="00A2250F">
            <w:pPr>
              <w:pStyle w:val="TAC"/>
              <w:rPr>
                <w:ins w:id="76" w:author="Kim Nielsen (Nokia)" w:date="2023-10-09T12:16:00Z"/>
                <w:rFonts w:cs="Arial"/>
              </w:rPr>
            </w:pPr>
            <w:ins w:id="77" w:author="Kim Nielsen (Nokia)" w:date="2023-10-09T12:16:00Z">
              <w:r w:rsidRPr="0090485F">
                <w:t>DC_1-7_n40-n105</w:t>
              </w:r>
            </w:ins>
          </w:p>
        </w:tc>
        <w:tc>
          <w:tcPr>
            <w:tcW w:w="1417" w:type="dxa"/>
            <w:tcBorders>
              <w:top w:val="single" w:sz="4" w:space="0" w:color="auto"/>
              <w:left w:val="single" w:sz="4" w:space="0" w:color="auto"/>
              <w:bottom w:val="single" w:sz="4" w:space="0" w:color="auto"/>
              <w:right w:val="single" w:sz="4" w:space="0" w:color="auto"/>
            </w:tcBorders>
            <w:vAlign w:val="center"/>
          </w:tcPr>
          <w:p w14:paraId="6DBC6BE6" w14:textId="5FD6FF21" w:rsidR="00A2250F" w:rsidRPr="00470EA5" w:rsidRDefault="00A2250F" w:rsidP="00A2250F">
            <w:pPr>
              <w:pStyle w:val="TAC"/>
              <w:rPr>
                <w:ins w:id="78" w:author="Kim Nielsen (Nokia)" w:date="2023-10-09T12:16:00Z"/>
                <w:rFonts w:eastAsiaTheme="minorEastAsia" w:cs="Arial"/>
                <w:lang w:eastAsia="zh-CN"/>
              </w:rPr>
            </w:pPr>
            <w:ins w:id="79" w:author="Kim Nielsen (Nokia)" w:date="2023-10-09T12:17:00Z">
              <w:r w:rsidRPr="00470EA5">
                <w:rPr>
                  <w:rFonts w:eastAsiaTheme="minorEastAsia" w:cs="Arial"/>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70845A80" w14:textId="5606708D" w:rsidR="00A2250F" w:rsidRPr="00470EA5" w:rsidRDefault="00A2250F" w:rsidP="00A2250F">
            <w:pPr>
              <w:pStyle w:val="TAC"/>
              <w:rPr>
                <w:ins w:id="80" w:author="Kim Nielsen (Nokia)" w:date="2023-10-09T12:16:00Z"/>
                <w:rFonts w:cs="Arial"/>
                <w:lang w:eastAsia="zh-CN"/>
              </w:rPr>
            </w:pPr>
            <w:ins w:id="81" w:author="Kim Nielsen (Nokia)" w:date="2023-10-09T12:17:00Z">
              <w:r w:rsidRPr="00470EA5">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2090DBC2" w14:textId="5018A9B6" w:rsidR="00A2250F" w:rsidRPr="00470EA5" w:rsidRDefault="00A2250F" w:rsidP="00A2250F">
            <w:pPr>
              <w:pStyle w:val="TAC"/>
              <w:rPr>
                <w:ins w:id="82" w:author="Kim Nielsen (Nokia)" w:date="2023-10-09T12:16:00Z"/>
                <w:rFonts w:cs="Arial"/>
                <w:lang w:eastAsia="zh-CN"/>
              </w:rPr>
            </w:pPr>
            <w:ins w:id="83" w:author="Kim Nielsen (Nokia)" w:date="2023-10-09T12:17:00Z">
              <w:r w:rsidRPr="00470EA5">
                <w:rPr>
                  <w:rFonts w:cs="Arial"/>
                  <w:lang w:eastAsia="zh-CN"/>
                </w:rPr>
                <w:t>0</w:t>
              </w:r>
              <w:r w:rsidRPr="00470EA5">
                <w:rPr>
                  <w:rFonts w:eastAsiaTheme="minorEastAsia" w:cs="Arial"/>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704B73AC" w14:textId="047047BC" w:rsidR="00A2250F" w:rsidRPr="00470EA5" w:rsidRDefault="00A2250F" w:rsidP="00A2250F">
            <w:pPr>
              <w:pStyle w:val="TAC"/>
              <w:rPr>
                <w:ins w:id="84" w:author="Kim Nielsen (Nokia)" w:date="2023-10-09T12:16:00Z"/>
                <w:rFonts w:cs="Arial"/>
                <w:lang w:eastAsia="zh-CN"/>
              </w:rPr>
            </w:pPr>
            <w:ins w:id="85" w:author="Kim Nielsen (Nokia)" w:date="2023-10-09T12:17:00Z">
              <w:r w:rsidRPr="00470EA5">
                <w:rPr>
                  <w:rFonts w:cs="Arial"/>
                  <w:lang w:eastAsia="zh-CN"/>
                </w:rPr>
                <w:t>0.</w:t>
              </w:r>
              <w:r>
                <w:rPr>
                  <w:rFonts w:eastAsiaTheme="minorEastAsia" w:cs="Arial"/>
                  <w:lang w:eastAsia="zh-CN"/>
                </w:rPr>
                <w:t>5</w:t>
              </w:r>
            </w:ins>
          </w:p>
        </w:tc>
      </w:tr>
      <w:tr w:rsidR="00A2250F" w14:paraId="4936501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9AA45D" w14:textId="77777777" w:rsidR="00A2250F" w:rsidRDefault="00A2250F" w:rsidP="00A2250F">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08556" w14:textId="77777777" w:rsidR="00A2250F" w:rsidRDefault="00A2250F" w:rsidP="00A2250F">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281055" w14:textId="77777777" w:rsidR="00A2250F" w:rsidRDefault="00A2250F" w:rsidP="00A2250F">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7496B" w14:textId="77777777" w:rsidR="00A2250F" w:rsidRDefault="00A2250F" w:rsidP="00A2250F">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88514" w14:textId="77777777" w:rsidR="00A2250F" w:rsidRDefault="00A2250F" w:rsidP="00A2250F">
            <w:pPr>
              <w:pStyle w:val="TAC"/>
              <w:rPr>
                <w:rFonts w:eastAsiaTheme="minorEastAsia"/>
                <w:lang w:eastAsia="zh-CN"/>
              </w:rPr>
            </w:pPr>
            <w:r>
              <w:rPr>
                <w:lang w:eastAsia="zh-CN"/>
              </w:rPr>
              <w:t>0.6</w:t>
            </w:r>
          </w:p>
        </w:tc>
      </w:tr>
      <w:tr w:rsidR="00A2250F" w14:paraId="0B3F290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AB7E10" w14:textId="77777777" w:rsidR="00A2250F" w:rsidRDefault="00A2250F" w:rsidP="00A2250F">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00162" w14:textId="77777777" w:rsidR="00A2250F" w:rsidRDefault="00A2250F" w:rsidP="00A2250F">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1D0B5" w14:textId="77777777" w:rsidR="00A2250F" w:rsidRDefault="00A2250F" w:rsidP="00A2250F">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0B43A" w14:textId="77777777" w:rsidR="00A2250F" w:rsidRDefault="00A2250F" w:rsidP="00A2250F">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8EF44E" w14:textId="77777777" w:rsidR="00A2250F" w:rsidRDefault="00A2250F" w:rsidP="00A2250F">
            <w:pPr>
              <w:pStyle w:val="TAC"/>
              <w:rPr>
                <w:rFonts w:eastAsiaTheme="minorEastAsia"/>
                <w:lang w:eastAsia="zh-CN"/>
              </w:rPr>
            </w:pPr>
            <w:r>
              <w:rPr>
                <w:lang w:eastAsia="zh-CN"/>
              </w:rPr>
              <w:t>0.8</w:t>
            </w:r>
          </w:p>
        </w:tc>
      </w:tr>
      <w:tr w:rsidR="00A2250F" w14:paraId="3592B9E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14EEF2" w14:textId="77777777" w:rsidR="00A2250F" w:rsidRDefault="00A2250F" w:rsidP="00A2250F">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F7CBF" w14:textId="77777777" w:rsidR="00A2250F" w:rsidRDefault="00A2250F" w:rsidP="00A2250F">
            <w:pPr>
              <w:pStyle w:val="TAC"/>
              <w:rPr>
                <w:rFonts w:eastAsia="Malgun Gothic"/>
                <w:lang w:eastAsia="ko-KR"/>
              </w:rPr>
            </w:pPr>
            <w:r>
              <w:rPr>
                <w:rFonts w:eastAsia="Malgun Gothic"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1AC7D" w14:textId="77777777" w:rsidR="00A2250F" w:rsidRDefault="00A2250F" w:rsidP="00A2250F">
            <w:pPr>
              <w:pStyle w:val="TAC"/>
              <w:rPr>
                <w:rFonts w:eastAsiaTheme="minorEastAsia"/>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3100E" w14:textId="77777777" w:rsidR="00A2250F" w:rsidRDefault="00A2250F" w:rsidP="00A2250F">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B97FD" w14:textId="77777777" w:rsidR="00A2250F" w:rsidRDefault="00A2250F" w:rsidP="00A2250F">
            <w:pPr>
              <w:pStyle w:val="TAC"/>
              <w:rPr>
                <w:rFonts w:eastAsiaTheme="minorEastAsia"/>
                <w:lang w:eastAsia="zh-CN"/>
              </w:rPr>
            </w:pPr>
            <w:r>
              <w:rPr>
                <w:lang w:eastAsia="zh-CN"/>
              </w:rPr>
              <w:t>0.5</w:t>
            </w:r>
          </w:p>
        </w:tc>
      </w:tr>
      <w:tr w:rsidR="00A2250F" w14:paraId="559E83E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F18EAE" w14:textId="77777777" w:rsidR="00A2250F" w:rsidRDefault="00A2250F" w:rsidP="00A2250F">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B8DEA" w14:textId="77777777" w:rsidR="00A2250F" w:rsidRDefault="00A2250F" w:rsidP="00A2250F">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028A4" w14:textId="77777777" w:rsidR="00A2250F" w:rsidRDefault="00A2250F" w:rsidP="00A2250F">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40539" w14:textId="77777777" w:rsidR="00A2250F" w:rsidRDefault="00A2250F" w:rsidP="00A2250F">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96042" w14:textId="77777777" w:rsidR="00A2250F" w:rsidRDefault="00A2250F" w:rsidP="00A2250F">
            <w:pPr>
              <w:pStyle w:val="TAC"/>
              <w:rPr>
                <w:rFonts w:eastAsiaTheme="minorEastAsia"/>
                <w:lang w:eastAsia="zh-CN"/>
              </w:rPr>
            </w:pPr>
            <w:r>
              <w:rPr>
                <w:lang w:eastAsia="zh-CN"/>
              </w:rPr>
              <w:t>0.5</w:t>
            </w:r>
          </w:p>
        </w:tc>
      </w:tr>
      <w:tr w:rsidR="00A2250F" w14:paraId="74A05FF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369958" w14:textId="77777777" w:rsidR="00A2250F" w:rsidRDefault="00A2250F" w:rsidP="00A2250F">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5A4CD" w14:textId="77777777" w:rsidR="00A2250F" w:rsidRDefault="00A2250F" w:rsidP="00A2250F">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03286" w14:textId="77777777" w:rsidR="00A2250F" w:rsidRDefault="00A2250F" w:rsidP="00A2250F">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F27CE" w14:textId="77777777" w:rsidR="00A2250F" w:rsidRDefault="00A2250F" w:rsidP="00A2250F">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F6DD9C" w14:textId="77777777" w:rsidR="00A2250F" w:rsidRDefault="00A2250F" w:rsidP="00A2250F">
            <w:pPr>
              <w:pStyle w:val="TAC"/>
              <w:rPr>
                <w:rFonts w:eastAsiaTheme="minorEastAsia"/>
                <w:lang w:eastAsia="zh-CN"/>
              </w:rPr>
            </w:pPr>
            <w:r>
              <w:rPr>
                <w:lang w:eastAsia="zh-CN"/>
              </w:rPr>
              <w:t>0.6</w:t>
            </w:r>
          </w:p>
        </w:tc>
      </w:tr>
      <w:tr w:rsidR="00A2250F" w14:paraId="4D0066B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8F8790" w14:textId="77777777" w:rsidR="00A2250F" w:rsidRDefault="00A2250F" w:rsidP="00A2250F">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0758E" w14:textId="77777777" w:rsidR="00A2250F" w:rsidRDefault="00A2250F" w:rsidP="00A2250F">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AA50B" w14:textId="77777777" w:rsidR="00A2250F" w:rsidRDefault="00A2250F" w:rsidP="00A2250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A9CBF" w14:textId="77777777" w:rsidR="00A2250F" w:rsidRDefault="00A2250F" w:rsidP="00A2250F">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C07B4" w14:textId="77777777" w:rsidR="00A2250F" w:rsidRDefault="00A2250F" w:rsidP="00A2250F">
            <w:pPr>
              <w:pStyle w:val="TAC"/>
              <w:rPr>
                <w:rFonts w:eastAsia="Malgun Gothic"/>
                <w:lang w:eastAsia="ko-KR"/>
              </w:rPr>
            </w:pPr>
            <w:r>
              <w:rPr>
                <w:lang w:eastAsia="zh-CN"/>
              </w:rPr>
              <w:t>0.8</w:t>
            </w:r>
            <w:r>
              <w:rPr>
                <w:vertAlign w:val="superscript"/>
                <w:lang w:eastAsia="zh-CN"/>
              </w:rPr>
              <w:t>9</w:t>
            </w:r>
          </w:p>
        </w:tc>
      </w:tr>
      <w:tr w:rsidR="00A2250F" w14:paraId="4A3BFD89"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70A07E" w14:textId="77777777" w:rsidR="00A2250F" w:rsidRDefault="00A2250F" w:rsidP="00A2250F">
            <w:pPr>
              <w:pStyle w:val="TAC"/>
              <w:rPr>
                <w:rFonts w:eastAsiaTheme="minorEastAsia"/>
              </w:rPr>
            </w:pPr>
            <w: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9D5D8" w14:textId="77777777" w:rsidR="00A2250F" w:rsidRDefault="00A2250F" w:rsidP="00A2250F">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D91AB" w14:textId="77777777" w:rsidR="00A2250F" w:rsidRDefault="00A2250F" w:rsidP="00A2250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6A0A8F" w14:textId="77777777" w:rsidR="00A2250F" w:rsidRDefault="00A2250F" w:rsidP="00A2250F">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40E0D" w14:textId="77777777" w:rsidR="00A2250F" w:rsidRDefault="00A2250F" w:rsidP="00A2250F">
            <w:pPr>
              <w:pStyle w:val="TAC"/>
              <w:rPr>
                <w:rFonts w:eastAsiaTheme="minorEastAsia"/>
                <w:lang w:eastAsia="zh-CN"/>
              </w:rPr>
            </w:pPr>
            <w:r>
              <w:rPr>
                <w:lang w:eastAsia="zh-CN"/>
              </w:rPr>
              <w:t>0.8</w:t>
            </w:r>
          </w:p>
        </w:tc>
      </w:tr>
      <w:tr w:rsidR="00A2250F" w14:paraId="210BB01E" w14:textId="77777777" w:rsidTr="00D64CB3">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A7A516C" w14:textId="77777777" w:rsidR="00A2250F" w:rsidRPr="00EF5447" w:rsidRDefault="00A2250F" w:rsidP="00A2250F">
            <w:pPr>
              <w:pStyle w:val="TAC"/>
            </w:pPr>
            <w:r w:rsidRPr="002F0398">
              <w:t>DC_1-7_n75-n78</w:t>
            </w:r>
          </w:p>
        </w:tc>
        <w:tc>
          <w:tcPr>
            <w:tcW w:w="1417" w:type="dxa"/>
            <w:vAlign w:val="center"/>
          </w:tcPr>
          <w:p w14:paraId="4192A893" w14:textId="77777777" w:rsidR="00A2250F" w:rsidRDefault="00A2250F" w:rsidP="00A2250F">
            <w:pPr>
              <w:pStyle w:val="TAC"/>
              <w:rPr>
                <w:lang w:eastAsia="ko-KR"/>
              </w:rPr>
            </w:pPr>
            <w:r>
              <w:rPr>
                <w:rFonts w:hint="eastAsia"/>
                <w:lang w:eastAsia="ko-KR"/>
              </w:rPr>
              <w:t>0.2</w:t>
            </w:r>
          </w:p>
        </w:tc>
        <w:tc>
          <w:tcPr>
            <w:tcW w:w="1418" w:type="dxa"/>
            <w:vAlign w:val="center"/>
          </w:tcPr>
          <w:p w14:paraId="3259F17C" w14:textId="77777777" w:rsidR="00A2250F" w:rsidRDefault="00A2250F" w:rsidP="00A2250F">
            <w:pPr>
              <w:pStyle w:val="TAC"/>
              <w:rPr>
                <w:lang w:eastAsia="ko-KR"/>
              </w:rPr>
            </w:pPr>
            <w:r>
              <w:rPr>
                <w:rFonts w:hint="eastAsia"/>
                <w:lang w:eastAsia="ko-KR"/>
              </w:rPr>
              <w:t>0.2</w:t>
            </w:r>
          </w:p>
        </w:tc>
        <w:tc>
          <w:tcPr>
            <w:tcW w:w="1488" w:type="dxa"/>
            <w:vAlign w:val="center"/>
          </w:tcPr>
          <w:p w14:paraId="3F91F2F8" w14:textId="77777777" w:rsidR="00A2250F" w:rsidRPr="00EF5447" w:rsidRDefault="00A2250F" w:rsidP="00A2250F">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5D22F486" w14:textId="77777777" w:rsidR="00A2250F" w:rsidRDefault="00A2250F" w:rsidP="00A2250F">
            <w:pPr>
              <w:pStyle w:val="TAC"/>
              <w:rPr>
                <w:lang w:eastAsia="ko-KR"/>
              </w:rPr>
            </w:pPr>
            <w:r>
              <w:rPr>
                <w:rFonts w:hint="eastAsia"/>
                <w:lang w:eastAsia="ko-KR"/>
              </w:rPr>
              <w:t>0.5</w:t>
            </w:r>
          </w:p>
        </w:tc>
      </w:tr>
      <w:tr w:rsidR="00A2250F" w14:paraId="511DE43E" w14:textId="77777777" w:rsidTr="00D64CB3">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87036E7" w14:textId="77777777" w:rsidR="00A2250F" w:rsidRPr="002F0398" w:rsidRDefault="00A2250F" w:rsidP="00A2250F">
            <w:pPr>
              <w:pStyle w:val="TAC"/>
            </w:pPr>
            <w:r>
              <w:t>DC_1-8-(n)3</w:t>
            </w:r>
          </w:p>
        </w:tc>
        <w:tc>
          <w:tcPr>
            <w:tcW w:w="1417" w:type="dxa"/>
            <w:vAlign w:val="center"/>
          </w:tcPr>
          <w:p w14:paraId="63F72B1C" w14:textId="77777777" w:rsidR="00A2250F" w:rsidRDefault="00A2250F" w:rsidP="00A2250F">
            <w:pPr>
              <w:pStyle w:val="TAC"/>
              <w:rPr>
                <w:lang w:eastAsia="ko-KR"/>
              </w:rPr>
            </w:pPr>
            <w:r>
              <w:t>0.3</w:t>
            </w:r>
          </w:p>
        </w:tc>
        <w:tc>
          <w:tcPr>
            <w:tcW w:w="1418" w:type="dxa"/>
            <w:vAlign w:val="center"/>
          </w:tcPr>
          <w:p w14:paraId="1C3DC04B" w14:textId="77777777" w:rsidR="00A2250F" w:rsidRDefault="00A2250F" w:rsidP="00A2250F">
            <w:pPr>
              <w:pStyle w:val="TAC"/>
              <w:rPr>
                <w:lang w:eastAsia="ko-KR"/>
              </w:rPr>
            </w:pPr>
            <w:r>
              <w:rPr>
                <w:lang w:eastAsia="zh-CN"/>
              </w:rPr>
              <w:t>0.3</w:t>
            </w:r>
          </w:p>
        </w:tc>
        <w:tc>
          <w:tcPr>
            <w:tcW w:w="1488" w:type="dxa"/>
            <w:vAlign w:val="center"/>
          </w:tcPr>
          <w:p w14:paraId="0806BF09" w14:textId="77777777" w:rsidR="00A2250F" w:rsidRDefault="00A2250F" w:rsidP="00A2250F">
            <w:pPr>
              <w:pStyle w:val="TAC"/>
              <w:rPr>
                <w:rFonts w:eastAsia="Malgun Gothic" w:cs="Arial"/>
                <w:szCs w:val="18"/>
                <w:lang w:eastAsia="ko-KR"/>
              </w:rPr>
            </w:pPr>
            <w:r>
              <w:t>0.3</w:t>
            </w:r>
          </w:p>
        </w:tc>
        <w:tc>
          <w:tcPr>
            <w:tcW w:w="1489" w:type="dxa"/>
            <w:vAlign w:val="center"/>
          </w:tcPr>
          <w:p w14:paraId="05DB822E" w14:textId="77777777" w:rsidR="00A2250F" w:rsidRDefault="00A2250F" w:rsidP="00A2250F">
            <w:pPr>
              <w:pStyle w:val="TAC"/>
              <w:rPr>
                <w:lang w:eastAsia="ko-KR"/>
              </w:rPr>
            </w:pPr>
            <w:r>
              <w:rPr>
                <w:lang w:eastAsia="ko-KR"/>
              </w:rPr>
              <w:t>0.3</w:t>
            </w:r>
          </w:p>
        </w:tc>
      </w:tr>
      <w:tr w:rsidR="00A2250F" w14:paraId="626D70B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CA0DF2" w14:textId="77777777" w:rsidR="00A2250F" w:rsidRDefault="00A2250F" w:rsidP="00A2250F">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5B437" w14:textId="77777777" w:rsidR="00A2250F" w:rsidRDefault="00A2250F" w:rsidP="00A2250F">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F5768" w14:textId="77777777" w:rsidR="00A2250F" w:rsidRDefault="00A2250F" w:rsidP="00A2250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90ED0" w14:textId="77777777" w:rsidR="00A2250F" w:rsidRDefault="00A2250F" w:rsidP="00A2250F">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AA4032" w14:textId="77777777" w:rsidR="00A2250F" w:rsidRDefault="00A2250F" w:rsidP="00A2250F">
            <w:pPr>
              <w:pStyle w:val="TAC"/>
              <w:rPr>
                <w:rFonts w:eastAsiaTheme="minorEastAsia"/>
                <w:lang w:eastAsia="zh-CN"/>
              </w:rPr>
            </w:pPr>
            <w:r>
              <w:rPr>
                <w:lang w:eastAsia="zh-CN"/>
              </w:rPr>
              <w:t>0.6</w:t>
            </w:r>
          </w:p>
        </w:tc>
      </w:tr>
      <w:tr w:rsidR="00A2250F" w14:paraId="2A163F4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8AF3CE" w14:textId="77777777" w:rsidR="00A2250F" w:rsidRDefault="00A2250F" w:rsidP="00A2250F">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7E3F4" w14:textId="77777777" w:rsidR="00A2250F" w:rsidRDefault="00A2250F" w:rsidP="00A2250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0D15E"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5CF92A" w14:textId="77777777" w:rsidR="00A2250F" w:rsidRDefault="00A2250F" w:rsidP="00A2250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F7707" w14:textId="77777777" w:rsidR="00A2250F" w:rsidRDefault="00A2250F" w:rsidP="00A2250F">
            <w:pPr>
              <w:pStyle w:val="TAC"/>
              <w:rPr>
                <w:lang w:eastAsia="zh-CN"/>
              </w:rPr>
            </w:pPr>
            <w:r>
              <w:rPr>
                <w:lang w:eastAsia="zh-CN"/>
              </w:rPr>
              <w:t>0.8</w:t>
            </w:r>
          </w:p>
        </w:tc>
      </w:tr>
      <w:tr w:rsidR="00A2250F" w14:paraId="085D687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866AAC" w14:textId="77777777" w:rsidR="00A2250F" w:rsidRDefault="00A2250F" w:rsidP="00A2250F">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72731" w14:textId="77777777" w:rsidR="00A2250F" w:rsidRDefault="00A2250F" w:rsidP="00A2250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7736B"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3A9EF" w14:textId="77777777" w:rsidR="00A2250F" w:rsidRDefault="00A2250F" w:rsidP="00A2250F">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5B1C66" w14:textId="77777777" w:rsidR="00A2250F" w:rsidRDefault="00A2250F" w:rsidP="00A2250F">
            <w:pPr>
              <w:pStyle w:val="TAC"/>
              <w:rPr>
                <w:lang w:eastAsia="zh-CN"/>
              </w:rPr>
            </w:pPr>
            <w:r>
              <w:rPr>
                <w:lang w:eastAsia="zh-CN"/>
              </w:rPr>
              <w:t>0.8</w:t>
            </w:r>
          </w:p>
        </w:tc>
      </w:tr>
      <w:tr w:rsidR="00A2250F" w14:paraId="694EF07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7CACC4" w14:textId="77777777" w:rsidR="00A2250F" w:rsidRDefault="00A2250F" w:rsidP="00A2250F">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FC9C65" w14:textId="77777777" w:rsidR="00A2250F" w:rsidRDefault="00A2250F" w:rsidP="00A2250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88339"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ED27B" w14:textId="77777777" w:rsidR="00A2250F" w:rsidRDefault="00A2250F" w:rsidP="00A2250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D666B" w14:textId="77777777" w:rsidR="00A2250F" w:rsidRDefault="00A2250F" w:rsidP="00A2250F">
            <w:pPr>
              <w:pStyle w:val="TAC"/>
              <w:rPr>
                <w:lang w:eastAsia="zh-CN"/>
              </w:rPr>
            </w:pPr>
            <w:r>
              <w:rPr>
                <w:lang w:eastAsia="zh-CN"/>
              </w:rPr>
              <w:t>0.9</w:t>
            </w:r>
          </w:p>
        </w:tc>
      </w:tr>
      <w:tr w:rsidR="00A2250F" w14:paraId="3D6C298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6CA82E" w14:textId="77777777" w:rsidR="00A2250F" w:rsidRDefault="00A2250F" w:rsidP="00A2250F">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CAC1A" w14:textId="77777777" w:rsidR="00A2250F" w:rsidRDefault="00A2250F" w:rsidP="00A2250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32E8B"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7D872D" w14:textId="77777777" w:rsidR="00A2250F" w:rsidRDefault="00A2250F" w:rsidP="00A2250F">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7ACC7" w14:textId="77777777" w:rsidR="00A2250F" w:rsidRDefault="00A2250F" w:rsidP="00A2250F">
            <w:pPr>
              <w:pStyle w:val="TAC"/>
              <w:rPr>
                <w:lang w:eastAsia="zh-CN"/>
              </w:rPr>
            </w:pPr>
            <w:r>
              <w:rPr>
                <w:lang w:eastAsia="zh-CN"/>
              </w:rPr>
              <w:t>0.6</w:t>
            </w:r>
          </w:p>
        </w:tc>
      </w:tr>
      <w:tr w:rsidR="00A2250F" w14:paraId="2038963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830F90" w14:textId="77777777" w:rsidR="00A2250F" w:rsidRDefault="00A2250F" w:rsidP="00A2250F">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9057E" w14:textId="77777777" w:rsidR="00A2250F" w:rsidRDefault="00A2250F" w:rsidP="00A2250F">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54881D" w14:textId="77777777" w:rsidR="00A2250F" w:rsidRDefault="00A2250F" w:rsidP="00A2250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6BC78" w14:textId="77777777" w:rsidR="00A2250F" w:rsidRDefault="00A2250F" w:rsidP="00A2250F">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90BDA" w14:textId="77777777" w:rsidR="00A2250F" w:rsidRDefault="00A2250F" w:rsidP="00A2250F">
            <w:pPr>
              <w:pStyle w:val="TAC"/>
              <w:rPr>
                <w:rFonts w:eastAsiaTheme="minorEastAsia"/>
                <w:lang w:eastAsia="zh-CN"/>
              </w:rPr>
            </w:pPr>
            <w:r>
              <w:rPr>
                <w:lang w:eastAsia="zh-CN"/>
              </w:rPr>
              <w:t>0.8</w:t>
            </w:r>
          </w:p>
        </w:tc>
      </w:tr>
      <w:tr w:rsidR="00A2250F" w14:paraId="66CB287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E89FAA" w14:textId="77777777" w:rsidR="00A2250F" w:rsidRDefault="00A2250F" w:rsidP="00A2250F">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2201D" w14:textId="77777777" w:rsidR="00A2250F" w:rsidRDefault="00A2250F" w:rsidP="00A2250F">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6CCD4" w14:textId="77777777" w:rsidR="00A2250F" w:rsidRDefault="00A2250F" w:rsidP="00A2250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7CC81E" w14:textId="77777777" w:rsidR="00A2250F" w:rsidRDefault="00A2250F" w:rsidP="00A2250F">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15FE58" w14:textId="77777777" w:rsidR="00A2250F" w:rsidRDefault="00A2250F" w:rsidP="00A2250F">
            <w:pPr>
              <w:pStyle w:val="TAC"/>
              <w:rPr>
                <w:rFonts w:eastAsiaTheme="minorEastAsia"/>
                <w:lang w:eastAsia="zh-CN"/>
              </w:rPr>
            </w:pPr>
            <w:r>
              <w:rPr>
                <w:lang w:eastAsia="zh-CN"/>
              </w:rPr>
              <w:t>0.8</w:t>
            </w:r>
          </w:p>
        </w:tc>
      </w:tr>
      <w:tr w:rsidR="00A2250F" w14:paraId="1DDC0F9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DC6DC5" w14:textId="77777777" w:rsidR="00A2250F" w:rsidRDefault="00A2250F" w:rsidP="00A2250F">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BEE71" w14:textId="77777777" w:rsidR="00A2250F" w:rsidRDefault="00A2250F" w:rsidP="00A2250F">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730A7" w14:textId="77777777" w:rsidR="00A2250F" w:rsidRDefault="00A2250F" w:rsidP="00A2250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25B12" w14:textId="77777777" w:rsidR="00A2250F" w:rsidRDefault="00A2250F" w:rsidP="00A2250F">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CAAAB" w14:textId="77777777" w:rsidR="00A2250F" w:rsidRDefault="00A2250F" w:rsidP="00A2250F">
            <w:pPr>
              <w:pStyle w:val="TAC"/>
              <w:rPr>
                <w:rFonts w:eastAsiaTheme="minorEastAsia"/>
                <w:lang w:eastAsia="zh-CN"/>
              </w:rPr>
            </w:pPr>
            <w:r>
              <w:rPr>
                <w:lang w:eastAsia="zh-CN"/>
              </w:rPr>
              <w:t>-</w:t>
            </w:r>
          </w:p>
        </w:tc>
      </w:tr>
      <w:tr w:rsidR="00A2250F" w14:paraId="08C0AE1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4F6A9B" w14:textId="77777777" w:rsidR="00A2250F" w:rsidRDefault="00A2250F" w:rsidP="00A2250F">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976C0" w14:textId="77777777" w:rsidR="00A2250F" w:rsidRDefault="00A2250F" w:rsidP="00A2250F">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D97AA" w14:textId="77777777" w:rsidR="00A2250F" w:rsidRDefault="00A2250F" w:rsidP="00A2250F">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02E86" w14:textId="77777777" w:rsidR="00A2250F" w:rsidRDefault="00A2250F" w:rsidP="00A2250F">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59561" w14:textId="77777777" w:rsidR="00A2250F" w:rsidRDefault="00A2250F" w:rsidP="00A2250F">
            <w:pPr>
              <w:pStyle w:val="TAC"/>
              <w:rPr>
                <w:rFonts w:eastAsiaTheme="minorEastAsia"/>
                <w:lang w:eastAsia="zh-CN"/>
              </w:rPr>
            </w:pPr>
            <w:r>
              <w:rPr>
                <w:lang w:eastAsia="zh-CN"/>
              </w:rPr>
              <w:t>0.3</w:t>
            </w:r>
          </w:p>
        </w:tc>
      </w:tr>
      <w:tr w:rsidR="00A2250F" w14:paraId="27168E9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E45C62" w14:textId="77777777" w:rsidR="00A2250F" w:rsidRDefault="00A2250F" w:rsidP="00A2250F">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9113D" w14:textId="77777777" w:rsidR="00A2250F" w:rsidRDefault="00A2250F" w:rsidP="00A2250F">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731BD" w14:textId="77777777" w:rsidR="00A2250F" w:rsidRDefault="00A2250F" w:rsidP="00A2250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C251C" w14:textId="77777777" w:rsidR="00A2250F" w:rsidRDefault="00A2250F" w:rsidP="00A2250F">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869FA" w14:textId="77777777" w:rsidR="00A2250F" w:rsidRDefault="00A2250F" w:rsidP="00A2250F">
            <w:pPr>
              <w:pStyle w:val="TAC"/>
              <w:rPr>
                <w:rFonts w:eastAsiaTheme="minorEastAsia"/>
                <w:lang w:eastAsia="zh-CN"/>
              </w:rPr>
            </w:pPr>
            <w:r>
              <w:rPr>
                <w:lang w:eastAsia="zh-CN"/>
              </w:rPr>
              <w:t>0.6</w:t>
            </w:r>
          </w:p>
        </w:tc>
      </w:tr>
      <w:tr w:rsidR="00A2250F" w14:paraId="2368C93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69DB01" w14:textId="77777777" w:rsidR="00A2250F" w:rsidRDefault="00A2250F" w:rsidP="00A2250F">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37128" w14:textId="77777777" w:rsidR="00A2250F" w:rsidRDefault="00A2250F" w:rsidP="00A2250F">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8E36C" w14:textId="77777777" w:rsidR="00A2250F" w:rsidRDefault="00A2250F" w:rsidP="00A2250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D9828D" w14:textId="77777777" w:rsidR="00A2250F" w:rsidRDefault="00A2250F" w:rsidP="00A2250F">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2064F" w14:textId="77777777" w:rsidR="00A2250F" w:rsidRDefault="00A2250F" w:rsidP="00A2250F">
            <w:pPr>
              <w:pStyle w:val="TAC"/>
              <w:rPr>
                <w:rFonts w:eastAsiaTheme="minorEastAsia"/>
                <w:lang w:eastAsia="zh-CN"/>
              </w:rPr>
            </w:pPr>
            <w:r>
              <w:rPr>
                <w:lang w:eastAsia="zh-CN"/>
              </w:rPr>
              <w:t>0.8</w:t>
            </w:r>
          </w:p>
        </w:tc>
      </w:tr>
      <w:tr w:rsidR="00A2250F" w14:paraId="6578F7B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FAEAAB" w14:textId="77777777" w:rsidR="00A2250F" w:rsidRDefault="00A2250F" w:rsidP="00A2250F">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94664" w14:textId="77777777" w:rsidR="00A2250F" w:rsidRDefault="00A2250F" w:rsidP="00A2250F">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E1A82" w14:textId="77777777" w:rsidR="00A2250F" w:rsidRDefault="00A2250F" w:rsidP="00A2250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BBF32" w14:textId="77777777" w:rsidR="00A2250F" w:rsidRDefault="00A2250F" w:rsidP="00A2250F">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2D66D" w14:textId="77777777" w:rsidR="00A2250F" w:rsidRDefault="00A2250F" w:rsidP="00A2250F">
            <w:pPr>
              <w:pStyle w:val="TAC"/>
              <w:rPr>
                <w:rFonts w:eastAsiaTheme="minorEastAsia"/>
                <w:lang w:eastAsia="zh-CN"/>
              </w:rPr>
            </w:pPr>
            <w:r>
              <w:rPr>
                <w:lang w:eastAsia="zh-CN"/>
              </w:rPr>
              <w:t>0.3</w:t>
            </w:r>
          </w:p>
        </w:tc>
      </w:tr>
      <w:tr w:rsidR="00A2250F" w14:paraId="5570C4C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C381A4" w14:textId="77777777" w:rsidR="00A2250F" w:rsidRDefault="00A2250F" w:rsidP="00A2250F">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154D6" w14:textId="77777777" w:rsidR="00A2250F" w:rsidRDefault="00A2250F" w:rsidP="00A2250F">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304AB8"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F386F" w14:textId="77777777" w:rsidR="00A2250F" w:rsidRDefault="00A2250F" w:rsidP="00A2250F">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4A7A9" w14:textId="77777777" w:rsidR="00A2250F" w:rsidRDefault="00A2250F" w:rsidP="00A2250F">
            <w:pPr>
              <w:pStyle w:val="TAC"/>
              <w:rPr>
                <w:lang w:eastAsia="zh-CN"/>
              </w:rPr>
            </w:pPr>
            <w:r>
              <w:rPr>
                <w:lang w:eastAsia="zh-CN"/>
              </w:rPr>
              <w:t>0.8</w:t>
            </w:r>
          </w:p>
        </w:tc>
      </w:tr>
      <w:tr w:rsidR="00A2250F" w14:paraId="59A1BDF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38E917" w14:textId="77777777" w:rsidR="00A2250F" w:rsidRDefault="00A2250F" w:rsidP="00A2250F">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31469" w14:textId="77777777" w:rsidR="00A2250F" w:rsidRDefault="00A2250F" w:rsidP="00A2250F">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2E00D" w14:textId="77777777" w:rsidR="00A2250F" w:rsidRDefault="00A2250F" w:rsidP="00A2250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9A3FBE" w14:textId="77777777" w:rsidR="00A2250F" w:rsidRDefault="00A2250F" w:rsidP="00A2250F">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C40E2" w14:textId="77777777" w:rsidR="00A2250F" w:rsidRDefault="00A2250F" w:rsidP="00A2250F">
            <w:pPr>
              <w:pStyle w:val="TAC"/>
            </w:pPr>
            <w:r>
              <w:rPr>
                <w:lang w:eastAsia="zh-CN"/>
              </w:rPr>
              <w:t>0.8</w:t>
            </w:r>
          </w:p>
        </w:tc>
      </w:tr>
      <w:tr w:rsidR="00A2250F" w14:paraId="34725D8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00CE53" w14:textId="77777777" w:rsidR="00A2250F" w:rsidRDefault="00A2250F" w:rsidP="00A2250F">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815BB" w14:textId="77777777" w:rsidR="00A2250F" w:rsidRDefault="00A2250F" w:rsidP="00A2250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656AA" w14:textId="77777777" w:rsidR="00A2250F" w:rsidRDefault="00A2250F" w:rsidP="00A2250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78649" w14:textId="77777777" w:rsidR="00A2250F" w:rsidRDefault="00A2250F" w:rsidP="00A2250F">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75FC9" w14:textId="77777777" w:rsidR="00A2250F" w:rsidRDefault="00A2250F" w:rsidP="00A2250F">
            <w:pPr>
              <w:pStyle w:val="TAC"/>
              <w:tabs>
                <w:tab w:val="left" w:pos="1110"/>
                <w:tab w:val="center" w:pos="1368"/>
              </w:tabs>
              <w:rPr>
                <w:rFonts w:eastAsia="Malgun Gothic" w:cs="Arial"/>
                <w:szCs w:val="18"/>
                <w:lang w:eastAsia="ko-KR"/>
              </w:rPr>
            </w:pPr>
            <w:r>
              <w:rPr>
                <w:lang w:eastAsia="zh-CN"/>
              </w:rPr>
              <w:t>0.8</w:t>
            </w:r>
          </w:p>
        </w:tc>
      </w:tr>
      <w:tr w:rsidR="00A2250F" w14:paraId="4121A1E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7A4CF9" w14:textId="77777777" w:rsidR="00A2250F" w:rsidRDefault="00A2250F" w:rsidP="00A2250F">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7B2E4" w14:textId="77777777" w:rsidR="00A2250F" w:rsidRDefault="00A2250F" w:rsidP="00A2250F">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C6A4C6" w14:textId="77777777" w:rsidR="00A2250F" w:rsidRDefault="00A2250F" w:rsidP="00A2250F">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C38DE" w14:textId="77777777" w:rsidR="00A2250F" w:rsidRDefault="00A2250F" w:rsidP="00A2250F">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E56B9" w14:textId="77777777" w:rsidR="00A2250F" w:rsidRDefault="00A2250F" w:rsidP="00A2250F">
            <w:pPr>
              <w:pStyle w:val="TAC"/>
              <w:tabs>
                <w:tab w:val="left" w:pos="1110"/>
                <w:tab w:val="center" w:pos="1368"/>
              </w:tabs>
              <w:rPr>
                <w:rFonts w:cs="Arial"/>
                <w:lang w:eastAsia="zh-CN"/>
              </w:rPr>
            </w:pPr>
            <w:r>
              <w:rPr>
                <w:lang w:eastAsia="zh-CN"/>
              </w:rPr>
              <w:t>0.8</w:t>
            </w:r>
          </w:p>
        </w:tc>
      </w:tr>
      <w:tr w:rsidR="00A2250F" w14:paraId="79932E6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4D7C61" w14:textId="77777777" w:rsidR="00A2250F" w:rsidRDefault="00A2250F" w:rsidP="00A2250F">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96BB5" w14:textId="77777777" w:rsidR="00A2250F" w:rsidRDefault="00A2250F" w:rsidP="00A2250F">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5C9C2"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69EA7F" w14:textId="77777777" w:rsidR="00A2250F" w:rsidRDefault="00A2250F" w:rsidP="00A2250F">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55EDDF" w14:textId="77777777" w:rsidR="00A2250F" w:rsidRDefault="00A2250F" w:rsidP="00A2250F">
            <w:pPr>
              <w:pStyle w:val="TAC"/>
              <w:rPr>
                <w:rFonts w:eastAsiaTheme="minorEastAsia"/>
                <w:szCs w:val="18"/>
                <w:lang w:eastAsia="zh-CN"/>
              </w:rPr>
            </w:pPr>
            <w:r>
              <w:rPr>
                <w:szCs w:val="18"/>
                <w:lang w:eastAsia="zh-CN"/>
              </w:rPr>
              <w:t>0.8</w:t>
            </w:r>
          </w:p>
        </w:tc>
      </w:tr>
      <w:tr w:rsidR="00A2250F" w14:paraId="720C082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68B7BC" w14:textId="77777777" w:rsidR="00A2250F" w:rsidRDefault="00A2250F" w:rsidP="00A2250F">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D5A53" w14:textId="77777777" w:rsidR="00A2250F" w:rsidRDefault="00A2250F" w:rsidP="00A2250F">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EF061"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3884FD" w14:textId="77777777" w:rsidR="00A2250F" w:rsidRDefault="00A2250F" w:rsidP="00A2250F">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2D040" w14:textId="77777777" w:rsidR="00A2250F" w:rsidRDefault="00A2250F" w:rsidP="00A2250F">
            <w:pPr>
              <w:pStyle w:val="TAC"/>
              <w:rPr>
                <w:rFonts w:eastAsiaTheme="minorEastAsia"/>
                <w:szCs w:val="18"/>
                <w:lang w:eastAsia="zh-CN"/>
              </w:rPr>
            </w:pPr>
            <w:r>
              <w:rPr>
                <w:szCs w:val="18"/>
                <w:lang w:eastAsia="zh-CN"/>
              </w:rPr>
              <w:t>0.8</w:t>
            </w:r>
          </w:p>
        </w:tc>
      </w:tr>
      <w:tr w:rsidR="00A2250F" w14:paraId="030035C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A0D4DF" w14:textId="77777777" w:rsidR="00A2250F" w:rsidRDefault="00A2250F" w:rsidP="00A2250F">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344A7" w14:textId="77777777" w:rsidR="00A2250F" w:rsidRDefault="00A2250F" w:rsidP="00A2250F">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DAC1D"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00884F" w14:textId="77777777" w:rsidR="00A2250F" w:rsidRDefault="00A2250F" w:rsidP="00A2250F">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A2C3E" w14:textId="77777777" w:rsidR="00A2250F" w:rsidRDefault="00A2250F" w:rsidP="00A2250F">
            <w:pPr>
              <w:pStyle w:val="TAC"/>
              <w:rPr>
                <w:rFonts w:eastAsia="Malgun Gothic"/>
                <w:szCs w:val="18"/>
                <w:lang w:eastAsia="ko-KR"/>
              </w:rPr>
            </w:pPr>
            <w:r>
              <w:rPr>
                <w:lang w:eastAsia="zh-CN"/>
              </w:rPr>
              <w:t>0.8</w:t>
            </w:r>
            <w:r>
              <w:rPr>
                <w:vertAlign w:val="superscript"/>
                <w:lang w:eastAsia="zh-CN"/>
              </w:rPr>
              <w:t>9</w:t>
            </w:r>
          </w:p>
        </w:tc>
      </w:tr>
      <w:tr w:rsidR="00A2250F" w14:paraId="1818B27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1C7C8C" w14:textId="77777777" w:rsidR="00A2250F" w:rsidRDefault="00A2250F" w:rsidP="00A2250F">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2CB7E" w14:textId="77777777" w:rsidR="00A2250F" w:rsidRDefault="00A2250F" w:rsidP="00A2250F">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A5A04E"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389CF" w14:textId="77777777" w:rsidR="00A2250F" w:rsidRDefault="00A2250F" w:rsidP="00A2250F">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A89E2" w14:textId="77777777" w:rsidR="00A2250F" w:rsidRDefault="00A2250F" w:rsidP="00A2250F">
            <w:pPr>
              <w:pStyle w:val="TAC"/>
              <w:rPr>
                <w:rFonts w:eastAsiaTheme="minorEastAsia"/>
                <w:szCs w:val="18"/>
                <w:lang w:eastAsia="zh-CN"/>
              </w:rPr>
            </w:pPr>
            <w:r>
              <w:rPr>
                <w:szCs w:val="18"/>
                <w:lang w:eastAsia="zh-CN"/>
              </w:rPr>
              <w:t>0.6</w:t>
            </w:r>
          </w:p>
        </w:tc>
      </w:tr>
      <w:tr w:rsidR="00A2250F" w14:paraId="7EBA7C8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826A80" w14:textId="77777777" w:rsidR="00A2250F" w:rsidRDefault="00A2250F" w:rsidP="00A2250F">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C74FC" w14:textId="77777777" w:rsidR="00A2250F" w:rsidRDefault="00A2250F" w:rsidP="00A2250F">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0C223" w14:textId="77777777" w:rsidR="00A2250F" w:rsidRDefault="00A2250F" w:rsidP="00A2250F">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48358" w14:textId="77777777" w:rsidR="00A2250F" w:rsidRDefault="00A2250F" w:rsidP="00A2250F">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2F9D83" w14:textId="77777777" w:rsidR="00A2250F" w:rsidRDefault="00A2250F" w:rsidP="00A2250F">
            <w:pPr>
              <w:pStyle w:val="TAC"/>
              <w:rPr>
                <w:rFonts w:eastAsia="Malgun Gothic"/>
                <w:szCs w:val="18"/>
                <w:lang w:eastAsia="ko-KR"/>
              </w:rPr>
            </w:pPr>
            <w:r>
              <w:rPr>
                <w:szCs w:val="18"/>
                <w:lang w:eastAsia="zh-CN"/>
              </w:rPr>
              <w:t>0.8</w:t>
            </w:r>
          </w:p>
        </w:tc>
      </w:tr>
      <w:tr w:rsidR="00A2250F" w14:paraId="17EA3E1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496F36" w14:textId="77777777" w:rsidR="00A2250F" w:rsidRDefault="00A2250F" w:rsidP="00A2250F">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3C4ECC" w14:textId="77777777" w:rsidR="00A2250F" w:rsidRDefault="00A2250F" w:rsidP="00A2250F">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7BC53"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0C2A5" w14:textId="77777777" w:rsidR="00A2250F" w:rsidRDefault="00A2250F" w:rsidP="00A2250F">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835F1" w14:textId="77777777" w:rsidR="00A2250F" w:rsidRDefault="00A2250F" w:rsidP="00A2250F">
            <w:pPr>
              <w:pStyle w:val="TAC"/>
              <w:rPr>
                <w:lang w:eastAsia="zh-CN"/>
              </w:rPr>
            </w:pPr>
            <w:r>
              <w:rPr>
                <w:lang w:eastAsia="zh-CN"/>
              </w:rPr>
              <w:t>0.8</w:t>
            </w:r>
          </w:p>
        </w:tc>
      </w:tr>
      <w:tr w:rsidR="00A2250F" w14:paraId="1E0718B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5C9C40" w14:textId="77777777" w:rsidR="00A2250F" w:rsidRDefault="00A2250F" w:rsidP="00A2250F">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2F6F3" w14:textId="77777777" w:rsidR="00A2250F" w:rsidRDefault="00A2250F" w:rsidP="00A2250F">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8AEDA"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8D495" w14:textId="77777777" w:rsidR="00A2250F" w:rsidRDefault="00A2250F" w:rsidP="00A2250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904DD7" w14:textId="77777777" w:rsidR="00A2250F" w:rsidRDefault="00A2250F" w:rsidP="00A2250F">
            <w:pPr>
              <w:pStyle w:val="TAC"/>
              <w:rPr>
                <w:lang w:eastAsia="zh-CN"/>
              </w:rPr>
            </w:pPr>
            <w:r>
              <w:rPr>
                <w:lang w:eastAsia="zh-CN"/>
              </w:rPr>
              <w:t>0.8</w:t>
            </w:r>
          </w:p>
        </w:tc>
      </w:tr>
      <w:tr w:rsidR="00A2250F" w14:paraId="520BD64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4C9FCB" w14:textId="77777777" w:rsidR="00A2250F" w:rsidRDefault="00A2250F" w:rsidP="00A2250F">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AEAC4" w14:textId="77777777" w:rsidR="00A2250F" w:rsidRDefault="00A2250F" w:rsidP="00A2250F">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D27A3"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56682A" w14:textId="77777777" w:rsidR="00A2250F" w:rsidRDefault="00A2250F" w:rsidP="00A2250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6E5D4" w14:textId="77777777" w:rsidR="00A2250F" w:rsidRDefault="00A2250F" w:rsidP="00A2250F">
            <w:pPr>
              <w:pStyle w:val="TAC"/>
              <w:rPr>
                <w:lang w:eastAsia="zh-CN"/>
              </w:rPr>
            </w:pPr>
            <w:r>
              <w:rPr>
                <w:lang w:eastAsia="zh-CN"/>
              </w:rPr>
              <w:t>0.5</w:t>
            </w:r>
          </w:p>
        </w:tc>
      </w:tr>
      <w:tr w:rsidR="00A2250F" w14:paraId="219BD1E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290B1C" w14:textId="77777777" w:rsidR="00A2250F" w:rsidRDefault="00A2250F" w:rsidP="00A2250F">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C016B" w14:textId="77777777" w:rsidR="00A2250F" w:rsidRDefault="00A2250F" w:rsidP="00A2250F">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F5450"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82773A" w14:textId="77777777" w:rsidR="00A2250F" w:rsidRDefault="00A2250F" w:rsidP="00A2250F">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4B0B5" w14:textId="77777777" w:rsidR="00A2250F" w:rsidRDefault="00A2250F" w:rsidP="00A2250F">
            <w:pPr>
              <w:pStyle w:val="TAC"/>
              <w:rPr>
                <w:lang w:eastAsia="zh-CN"/>
              </w:rPr>
            </w:pPr>
            <w:r>
              <w:rPr>
                <w:lang w:eastAsia="zh-CN"/>
              </w:rPr>
              <w:t>0.6</w:t>
            </w:r>
          </w:p>
        </w:tc>
      </w:tr>
      <w:tr w:rsidR="00A2250F" w14:paraId="21C5E16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D0E6C1" w14:textId="77777777" w:rsidR="00A2250F" w:rsidRDefault="00A2250F" w:rsidP="00A2250F">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3177C4" w14:textId="77777777" w:rsidR="00A2250F" w:rsidRDefault="00A2250F" w:rsidP="00A2250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C8B91"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33322" w14:textId="77777777" w:rsidR="00A2250F" w:rsidRDefault="00A2250F" w:rsidP="00A2250F">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9D8A0C" w14:textId="77777777" w:rsidR="00A2250F" w:rsidRDefault="00A2250F" w:rsidP="00A2250F">
            <w:pPr>
              <w:pStyle w:val="TAC"/>
              <w:rPr>
                <w:lang w:eastAsia="zh-CN"/>
              </w:rPr>
            </w:pPr>
            <w:r>
              <w:rPr>
                <w:lang w:eastAsia="zh-CN"/>
              </w:rPr>
              <w:t>0.8</w:t>
            </w:r>
          </w:p>
        </w:tc>
      </w:tr>
      <w:tr w:rsidR="00A2250F" w14:paraId="5C88391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63F2BF" w14:textId="77777777" w:rsidR="00A2250F" w:rsidRDefault="00A2250F" w:rsidP="00A2250F">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45F2D" w14:textId="77777777" w:rsidR="00A2250F" w:rsidRDefault="00A2250F" w:rsidP="00A2250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440BA"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3F151" w14:textId="77777777" w:rsidR="00A2250F" w:rsidRDefault="00A2250F" w:rsidP="00A2250F">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D90C8" w14:textId="77777777" w:rsidR="00A2250F" w:rsidRDefault="00A2250F" w:rsidP="00A2250F">
            <w:pPr>
              <w:pStyle w:val="TAC"/>
              <w:rPr>
                <w:lang w:eastAsia="zh-CN"/>
              </w:rPr>
            </w:pPr>
            <w:r>
              <w:rPr>
                <w:lang w:eastAsia="zh-CN"/>
              </w:rPr>
              <w:t>0.8</w:t>
            </w:r>
          </w:p>
        </w:tc>
      </w:tr>
      <w:tr w:rsidR="00A2250F" w14:paraId="6C01883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044CD3" w14:textId="77777777" w:rsidR="00A2250F" w:rsidRDefault="00A2250F" w:rsidP="00A2250F">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43070" w14:textId="77777777" w:rsidR="00A2250F" w:rsidRDefault="00A2250F" w:rsidP="00A2250F">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C32735" w14:textId="77777777" w:rsidR="00A2250F" w:rsidRDefault="00A2250F" w:rsidP="00A2250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C3F305" w14:textId="77777777" w:rsidR="00A2250F" w:rsidRDefault="00A2250F" w:rsidP="00A2250F">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4EEDB2" w14:textId="77777777" w:rsidR="00A2250F" w:rsidRDefault="00A2250F" w:rsidP="00A2250F">
            <w:pPr>
              <w:pStyle w:val="TAC"/>
              <w:rPr>
                <w:lang w:eastAsia="zh-CN"/>
              </w:rPr>
            </w:pPr>
            <w:r>
              <w:rPr>
                <w:lang w:eastAsia="zh-CN"/>
              </w:rPr>
              <w:t>0.8</w:t>
            </w:r>
          </w:p>
        </w:tc>
      </w:tr>
      <w:tr w:rsidR="00A2250F" w14:paraId="3404D32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D2F1C2" w14:textId="77777777" w:rsidR="00A2250F" w:rsidRDefault="00A2250F" w:rsidP="00A2250F">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91623C" w14:textId="77777777" w:rsidR="00A2250F" w:rsidRDefault="00A2250F" w:rsidP="00A2250F">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291EE" w14:textId="77777777" w:rsidR="00A2250F" w:rsidRDefault="00A2250F" w:rsidP="00A2250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553426" w14:textId="77777777" w:rsidR="00A2250F" w:rsidRDefault="00A2250F" w:rsidP="00A2250F">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E63BB" w14:textId="77777777" w:rsidR="00A2250F" w:rsidRDefault="00A2250F" w:rsidP="00A2250F">
            <w:pPr>
              <w:pStyle w:val="TAC"/>
              <w:rPr>
                <w:lang w:eastAsia="zh-CN"/>
              </w:rPr>
            </w:pPr>
            <w:r>
              <w:rPr>
                <w:lang w:eastAsia="zh-CN"/>
              </w:rPr>
              <w:t>0.6</w:t>
            </w:r>
          </w:p>
        </w:tc>
      </w:tr>
      <w:tr w:rsidR="00A2250F" w14:paraId="77C6DA2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2641CF" w14:textId="77777777" w:rsidR="00A2250F" w:rsidRDefault="00A2250F" w:rsidP="00A2250F">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78196" w14:textId="77777777" w:rsidR="00A2250F" w:rsidRDefault="00A2250F" w:rsidP="00A2250F">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313BC" w14:textId="77777777" w:rsidR="00A2250F" w:rsidRDefault="00A2250F" w:rsidP="00A2250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48EEA3" w14:textId="77777777" w:rsidR="00A2250F" w:rsidRDefault="00A2250F" w:rsidP="00A2250F">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7A6CD" w14:textId="77777777" w:rsidR="00A2250F" w:rsidRDefault="00A2250F" w:rsidP="00A2250F">
            <w:pPr>
              <w:pStyle w:val="TAC"/>
              <w:rPr>
                <w:lang w:eastAsia="zh-CN"/>
              </w:rPr>
            </w:pPr>
            <w:r>
              <w:rPr>
                <w:lang w:eastAsia="zh-CN"/>
              </w:rPr>
              <w:t>0.5</w:t>
            </w:r>
          </w:p>
        </w:tc>
      </w:tr>
      <w:tr w:rsidR="00A2250F" w14:paraId="516A636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AC7957" w14:textId="77777777" w:rsidR="00A2250F" w:rsidRDefault="00A2250F" w:rsidP="00A2250F">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7D0A7" w14:textId="77777777" w:rsidR="00A2250F" w:rsidRDefault="00A2250F" w:rsidP="00A2250F">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C6C8A" w14:textId="77777777" w:rsidR="00A2250F" w:rsidRDefault="00A2250F" w:rsidP="00A2250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6CA3C2" w14:textId="77777777" w:rsidR="00A2250F" w:rsidRDefault="00A2250F" w:rsidP="00A2250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D2F0BD" w14:textId="77777777" w:rsidR="00A2250F" w:rsidRDefault="00A2250F" w:rsidP="00A2250F">
            <w:pPr>
              <w:pStyle w:val="TAC"/>
              <w:rPr>
                <w:lang w:eastAsia="zh-CN"/>
              </w:rPr>
            </w:pPr>
            <w:r>
              <w:rPr>
                <w:lang w:eastAsia="zh-CN"/>
              </w:rPr>
              <w:t>0.8</w:t>
            </w:r>
          </w:p>
        </w:tc>
      </w:tr>
      <w:tr w:rsidR="00A2250F" w14:paraId="0E5025F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73EBBC" w14:textId="77777777" w:rsidR="00A2250F" w:rsidRDefault="00A2250F" w:rsidP="00A2250F">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278787" w14:textId="77777777" w:rsidR="00A2250F" w:rsidRDefault="00A2250F" w:rsidP="00A2250F">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7262D" w14:textId="77777777" w:rsidR="00A2250F" w:rsidRDefault="00A2250F" w:rsidP="00A2250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D067FD" w14:textId="77777777" w:rsidR="00A2250F" w:rsidRDefault="00A2250F" w:rsidP="00A2250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20E02" w14:textId="77777777" w:rsidR="00A2250F" w:rsidRDefault="00A2250F" w:rsidP="00A2250F">
            <w:pPr>
              <w:pStyle w:val="TAC"/>
              <w:rPr>
                <w:lang w:eastAsia="zh-CN"/>
              </w:rPr>
            </w:pPr>
            <w:r>
              <w:rPr>
                <w:lang w:eastAsia="zh-CN"/>
              </w:rPr>
              <w:t>0.8</w:t>
            </w:r>
          </w:p>
        </w:tc>
      </w:tr>
      <w:tr w:rsidR="00A2250F" w14:paraId="13B913C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CC3F68" w14:textId="77777777" w:rsidR="00A2250F" w:rsidRDefault="00A2250F" w:rsidP="00A2250F">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93CBE" w14:textId="77777777" w:rsidR="00A2250F" w:rsidRDefault="00A2250F" w:rsidP="00A2250F">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C1533" w14:textId="77777777" w:rsidR="00A2250F" w:rsidRDefault="00A2250F" w:rsidP="00A2250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606A4" w14:textId="77777777" w:rsidR="00A2250F" w:rsidRDefault="00A2250F" w:rsidP="00A2250F">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99580" w14:textId="77777777" w:rsidR="00A2250F" w:rsidRDefault="00A2250F" w:rsidP="00A2250F">
            <w:pPr>
              <w:pStyle w:val="TAC"/>
              <w:rPr>
                <w:lang w:eastAsia="zh-CN"/>
              </w:rPr>
            </w:pPr>
            <w:r>
              <w:rPr>
                <w:lang w:eastAsia="zh-CN"/>
              </w:rPr>
              <w:t>-</w:t>
            </w:r>
          </w:p>
        </w:tc>
      </w:tr>
      <w:tr w:rsidR="00A2250F" w14:paraId="6311617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37E586" w14:textId="77777777" w:rsidR="00A2250F" w:rsidRDefault="00A2250F" w:rsidP="00A2250F">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D1CAD" w14:textId="77777777" w:rsidR="00A2250F" w:rsidRDefault="00A2250F" w:rsidP="00A2250F">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1C7E7"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EC575" w14:textId="77777777" w:rsidR="00A2250F" w:rsidRDefault="00A2250F" w:rsidP="00A2250F">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39E4F5" w14:textId="77777777" w:rsidR="00A2250F" w:rsidRDefault="00A2250F" w:rsidP="00A2250F">
            <w:pPr>
              <w:pStyle w:val="TAC"/>
              <w:rPr>
                <w:lang w:eastAsia="zh-CN"/>
              </w:rPr>
            </w:pPr>
            <w:r>
              <w:rPr>
                <w:rFonts w:cs="Arial"/>
                <w:lang w:eastAsia="zh-CN"/>
              </w:rPr>
              <w:t>0.3</w:t>
            </w:r>
            <w:r>
              <w:rPr>
                <w:rFonts w:cs="Arial"/>
                <w:vertAlign w:val="superscript"/>
                <w:lang w:eastAsia="zh-CN"/>
              </w:rPr>
              <w:t>4</w:t>
            </w:r>
          </w:p>
        </w:tc>
      </w:tr>
      <w:tr w:rsidR="00A2250F" w14:paraId="5C079A6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D529F6" w14:textId="77777777" w:rsidR="00A2250F" w:rsidRDefault="00A2250F" w:rsidP="00A2250F">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79564" w14:textId="77777777" w:rsidR="00A2250F" w:rsidRDefault="00A2250F" w:rsidP="00A2250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ADAB3"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4AF70" w14:textId="77777777" w:rsidR="00A2250F" w:rsidRDefault="00A2250F" w:rsidP="00A2250F">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5B2E30" w14:textId="77777777" w:rsidR="00A2250F" w:rsidRDefault="00A2250F" w:rsidP="00A2250F">
            <w:pPr>
              <w:pStyle w:val="TAC"/>
              <w:rPr>
                <w:lang w:eastAsia="zh-CN"/>
              </w:rPr>
            </w:pPr>
            <w:r>
              <w:rPr>
                <w:lang w:eastAsia="zh-CN"/>
              </w:rPr>
              <w:t>0.8</w:t>
            </w:r>
          </w:p>
        </w:tc>
      </w:tr>
      <w:tr w:rsidR="00A2250F" w14:paraId="6C70080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BAB596" w14:textId="77777777" w:rsidR="00A2250F" w:rsidRDefault="00A2250F" w:rsidP="00A2250F">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50B5D" w14:textId="77777777" w:rsidR="00A2250F" w:rsidRDefault="00A2250F" w:rsidP="00A2250F">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1E0C1" w14:textId="77777777" w:rsidR="00A2250F" w:rsidRDefault="00A2250F" w:rsidP="00A2250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80A27" w14:textId="77777777" w:rsidR="00A2250F" w:rsidRDefault="00A2250F" w:rsidP="00A2250F">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A634A" w14:textId="77777777" w:rsidR="00A2250F" w:rsidRDefault="00A2250F" w:rsidP="00A2250F">
            <w:pPr>
              <w:pStyle w:val="TAC"/>
            </w:pPr>
            <w:r>
              <w:rPr>
                <w:lang w:eastAsia="zh-CN"/>
              </w:rPr>
              <w:t>0.8</w:t>
            </w:r>
          </w:p>
        </w:tc>
      </w:tr>
      <w:tr w:rsidR="00A2250F" w14:paraId="3CB4536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05E24" w14:textId="77777777" w:rsidR="00A2250F" w:rsidRDefault="00A2250F" w:rsidP="00A2250F">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85914" w14:textId="77777777" w:rsidR="00A2250F" w:rsidRDefault="00A2250F" w:rsidP="00A2250F">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5E317B"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CEDA8" w14:textId="77777777" w:rsidR="00A2250F" w:rsidRDefault="00A2250F" w:rsidP="00A2250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64C27" w14:textId="77777777" w:rsidR="00A2250F" w:rsidRDefault="00A2250F" w:rsidP="00A2250F">
            <w:pPr>
              <w:pStyle w:val="TAC"/>
              <w:rPr>
                <w:lang w:eastAsia="zh-CN"/>
              </w:rPr>
            </w:pPr>
            <w:r>
              <w:rPr>
                <w:lang w:eastAsia="zh-CN"/>
              </w:rPr>
              <w:t>0.3</w:t>
            </w:r>
            <w:r>
              <w:rPr>
                <w:vertAlign w:val="superscript"/>
                <w:lang w:eastAsia="zh-CN"/>
              </w:rPr>
              <w:t>4</w:t>
            </w:r>
          </w:p>
        </w:tc>
      </w:tr>
      <w:tr w:rsidR="00A2250F" w14:paraId="58FCA1C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F06B16" w14:textId="77777777" w:rsidR="00A2250F" w:rsidRDefault="00A2250F" w:rsidP="00A2250F">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90E92" w14:textId="77777777" w:rsidR="00A2250F" w:rsidRDefault="00A2250F" w:rsidP="00A2250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0E050" w14:textId="77777777" w:rsidR="00A2250F" w:rsidRDefault="00A2250F" w:rsidP="00A2250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6A3EC6" w14:textId="77777777" w:rsidR="00A2250F" w:rsidRDefault="00A2250F" w:rsidP="00A2250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6E003" w14:textId="77777777" w:rsidR="00A2250F" w:rsidRDefault="00A2250F" w:rsidP="00A2250F">
            <w:pPr>
              <w:pStyle w:val="TAC"/>
              <w:rPr>
                <w:lang w:eastAsia="zh-CN"/>
              </w:rPr>
            </w:pPr>
            <w:r>
              <w:rPr>
                <w:lang w:eastAsia="zh-CN"/>
              </w:rPr>
              <w:t>0.8</w:t>
            </w:r>
          </w:p>
        </w:tc>
      </w:tr>
      <w:tr w:rsidR="00A2250F" w14:paraId="0593748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D6AB66" w14:textId="77777777" w:rsidR="00A2250F" w:rsidRDefault="00A2250F" w:rsidP="00A2250F">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A6808" w14:textId="77777777" w:rsidR="00A2250F" w:rsidRDefault="00A2250F" w:rsidP="00A2250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5DE09" w14:textId="77777777" w:rsidR="00A2250F" w:rsidRDefault="00A2250F" w:rsidP="00A2250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3E505" w14:textId="77777777" w:rsidR="00A2250F" w:rsidRDefault="00A2250F" w:rsidP="00A2250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5E448" w14:textId="77777777" w:rsidR="00A2250F" w:rsidRDefault="00A2250F" w:rsidP="00A2250F">
            <w:pPr>
              <w:pStyle w:val="TAC"/>
              <w:rPr>
                <w:lang w:eastAsia="zh-CN"/>
              </w:rPr>
            </w:pPr>
            <w:r>
              <w:rPr>
                <w:lang w:eastAsia="zh-CN"/>
              </w:rPr>
              <w:t>0.8</w:t>
            </w:r>
          </w:p>
        </w:tc>
      </w:tr>
      <w:tr w:rsidR="00A2250F" w14:paraId="767C48E9"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EB0943" w14:textId="77777777" w:rsidR="00A2250F" w:rsidRDefault="00A2250F" w:rsidP="00A2250F">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F001E" w14:textId="77777777" w:rsidR="00A2250F" w:rsidRDefault="00A2250F" w:rsidP="00A2250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46240" w14:textId="77777777" w:rsidR="00A2250F" w:rsidRDefault="00A2250F" w:rsidP="00A2250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A2BE9" w14:textId="77777777" w:rsidR="00A2250F" w:rsidRDefault="00A2250F" w:rsidP="00A2250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34A76" w14:textId="77777777" w:rsidR="00A2250F" w:rsidRDefault="00A2250F" w:rsidP="00A2250F">
            <w:pPr>
              <w:pStyle w:val="TAC"/>
              <w:rPr>
                <w:lang w:eastAsia="zh-CN"/>
              </w:rPr>
            </w:pPr>
            <w:r>
              <w:rPr>
                <w:lang w:eastAsia="zh-CN"/>
              </w:rPr>
              <w:t>0.8</w:t>
            </w:r>
          </w:p>
        </w:tc>
      </w:tr>
      <w:tr w:rsidR="00A2250F" w14:paraId="31CAB58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060DC1" w14:textId="77777777" w:rsidR="00A2250F" w:rsidRDefault="00A2250F" w:rsidP="00A2250F">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4A6960" w14:textId="77777777" w:rsidR="00A2250F" w:rsidRDefault="00A2250F" w:rsidP="00A2250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94D8E" w14:textId="77777777" w:rsidR="00A2250F" w:rsidRDefault="00A2250F" w:rsidP="00A2250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E13DF1" w14:textId="77777777" w:rsidR="00A2250F" w:rsidRDefault="00A2250F" w:rsidP="00A2250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121C0B" w14:textId="77777777" w:rsidR="00A2250F" w:rsidRDefault="00A2250F" w:rsidP="00A2250F">
            <w:pPr>
              <w:pStyle w:val="TAC"/>
              <w:rPr>
                <w:lang w:eastAsia="zh-CN"/>
              </w:rPr>
            </w:pPr>
            <w:r>
              <w:rPr>
                <w:lang w:eastAsia="zh-CN"/>
              </w:rPr>
              <w:t>0.8</w:t>
            </w:r>
          </w:p>
        </w:tc>
      </w:tr>
      <w:tr w:rsidR="00A2250F" w14:paraId="0B53DC3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A1D1BB" w14:textId="77777777" w:rsidR="00A2250F" w:rsidRDefault="00A2250F" w:rsidP="00A2250F">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7D1CC" w14:textId="77777777" w:rsidR="00A2250F" w:rsidRDefault="00A2250F" w:rsidP="00A2250F">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830EF" w14:textId="77777777" w:rsidR="00A2250F" w:rsidRDefault="00A2250F" w:rsidP="00A2250F">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A3904" w14:textId="77777777" w:rsidR="00A2250F" w:rsidRDefault="00A2250F" w:rsidP="00A2250F">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A0021" w14:textId="77777777" w:rsidR="00A2250F" w:rsidRDefault="00A2250F" w:rsidP="00A2250F">
            <w:pPr>
              <w:pStyle w:val="TAC"/>
              <w:rPr>
                <w:rFonts w:eastAsiaTheme="minorEastAsia"/>
                <w:lang w:eastAsia="zh-CN"/>
              </w:rPr>
            </w:pPr>
            <w:r>
              <w:rPr>
                <w:lang w:eastAsia="zh-CN"/>
              </w:rPr>
              <w:t>-</w:t>
            </w:r>
          </w:p>
        </w:tc>
      </w:tr>
      <w:tr w:rsidR="00A2250F" w14:paraId="7C8291C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34D95E" w14:textId="77777777" w:rsidR="00A2250F" w:rsidRDefault="00A2250F" w:rsidP="00A2250F">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83B062" w14:textId="77777777" w:rsidR="00A2250F" w:rsidRDefault="00A2250F" w:rsidP="00A2250F">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127325" w14:textId="77777777" w:rsidR="00A2250F" w:rsidRDefault="00A2250F" w:rsidP="00A2250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84097" w14:textId="77777777" w:rsidR="00A2250F" w:rsidRDefault="00A2250F" w:rsidP="00A2250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294C8" w14:textId="77777777" w:rsidR="00A2250F" w:rsidRDefault="00A2250F" w:rsidP="00A2250F">
            <w:pPr>
              <w:pStyle w:val="TAC"/>
              <w:rPr>
                <w:lang w:eastAsia="zh-CN"/>
              </w:rPr>
            </w:pPr>
            <w:r>
              <w:rPr>
                <w:lang w:eastAsia="zh-CN"/>
              </w:rPr>
              <w:t>0.8</w:t>
            </w:r>
          </w:p>
        </w:tc>
      </w:tr>
      <w:tr w:rsidR="00A2250F" w14:paraId="0F5E5829"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1F3FF5" w14:textId="77777777" w:rsidR="00A2250F" w:rsidRDefault="00A2250F" w:rsidP="00A2250F">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56A8E" w14:textId="77777777" w:rsidR="00A2250F" w:rsidRDefault="00A2250F" w:rsidP="00A2250F">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5872D" w14:textId="77777777" w:rsidR="00A2250F" w:rsidRDefault="00A2250F" w:rsidP="00A2250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8FAF07" w14:textId="77777777" w:rsidR="00A2250F" w:rsidRDefault="00A2250F" w:rsidP="00A2250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3A65C0" w14:textId="77777777" w:rsidR="00A2250F" w:rsidRDefault="00A2250F" w:rsidP="00A2250F">
            <w:pPr>
              <w:pStyle w:val="TAC"/>
              <w:rPr>
                <w:lang w:eastAsia="zh-CN"/>
              </w:rPr>
            </w:pPr>
            <w:r>
              <w:rPr>
                <w:lang w:eastAsia="zh-CN"/>
              </w:rPr>
              <w:t>0.8</w:t>
            </w:r>
          </w:p>
        </w:tc>
      </w:tr>
      <w:tr w:rsidR="00A2250F" w14:paraId="0F26669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68D577" w14:textId="77777777" w:rsidR="00A2250F" w:rsidRDefault="00A2250F" w:rsidP="00A2250F">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21564" w14:textId="77777777" w:rsidR="00A2250F" w:rsidRDefault="00A2250F" w:rsidP="00A2250F">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B6B08" w14:textId="77777777" w:rsidR="00A2250F" w:rsidRDefault="00A2250F" w:rsidP="00A2250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5D33E" w14:textId="77777777" w:rsidR="00A2250F" w:rsidRDefault="00A2250F" w:rsidP="00A2250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5DA5A" w14:textId="77777777" w:rsidR="00A2250F" w:rsidRDefault="00A2250F" w:rsidP="00A2250F">
            <w:pPr>
              <w:pStyle w:val="TAC"/>
              <w:rPr>
                <w:lang w:eastAsia="zh-CN"/>
              </w:rPr>
            </w:pPr>
            <w:r>
              <w:rPr>
                <w:lang w:eastAsia="zh-CN"/>
              </w:rPr>
              <w:t>0.8</w:t>
            </w:r>
          </w:p>
        </w:tc>
      </w:tr>
      <w:tr w:rsidR="00A2250F" w14:paraId="44FAA7B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3A9C06" w14:textId="77777777" w:rsidR="00A2250F" w:rsidRDefault="00A2250F" w:rsidP="00A2250F">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084F9" w14:textId="77777777" w:rsidR="00A2250F" w:rsidRDefault="00A2250F" w:rsidP="00A2250F">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A026C" w14:textId="77777777" w:rsidR="00A2250F" w:rsidRDefault="00A2250F" w:rsidP="00A2250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BCB63" w14:textId="77777777" w:rsidR="00A2250F" w:rsidRDefault="00A2250F" w:rsidP="00A2250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69339" w14:textId="77777777" w:rsidR="00A2250F" w:rsidRDefault="00A2250F" w:rsidP="00A2250F">
            <w:pPr>
              <w:pStyle w:val="TAC"/>
              <w:rPr>
                <w:lang w:eastAsia="zh-CN"/>
              </w:rPr>
            </w:pPr>
            <w:r>
              <w:rPr>
                <w:lang w:eastAsia="zh-CN"/>
              </w:rPr>
              <w:t>0.8</w:t>
            </w:r>
          </w:p>
        </w:tc>
      </w:tr>
      <w:tr w:rsidR="00A2250F" w14:paraId="2CAFDF1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018959" w14:textId="77777777" w:rsidR="00A2250F" w:rsidRDefault="00A2250F" w:rsidP="00A2250F">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FF020F" w14:textId="77777777" w:rsidR="00A2250F" w:rsidRDefault="00A2250F" w:rsidP="00A2250F">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FED469" w14:textId="77777777" w:rsidR="00A2250F" w:rsidRDefault="00A2250F" w:rsidP="00A2250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27AD9D" w14:textId="77777777" w:rsidR="00A2250F" w:rsidRDefault="00A2250F" w:rsidP="00A2250F">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C4856" w14:textId="77777777" w:rsidR="00A2250F" w:rsidRDefault="00A2250F" w:rsidP="00A2250F">
            <w:pPr>
              <w:pStyle w:val="TAC"/>
              <w:rPr>
                <w:rFonts w:eastAsiaTheme="minorEastAsia"/>
                <w:lang w:eastAsia="zh-CN"/>
              </w:rPr>
            </w:pPr>
            <w:r>
              <w:rPr>
                <w:lang w:eastAsia="zh-CN"/>
              </w:rPr>
              <w:t>0.8</w:t>
            </w:r>
          </w:p>
        </w:tc>
      </w:tr>
      <w:tr w:rsidR="00A2250F" w14:paraId="3FDABB3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0E32A5" w14:textId="77777777" w:rsidR="00A2250F" w:rsidRDefault="00A2250F" w:rsidP="00A2250F">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9D41C" w14:textId="77777777" w:rsidR="00A2250F" w:rsidRDefault="00A2250F" w:rsidP="00A2250F">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B0CDD" w14:textId="77777777" w:rsidR="00A2250F" w:rsidRDefault="00A2250F" w:rsidP="00A2250F">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F95A31" w14:textId="77777777" w:rsidR="00A2250F" w:rsidRDefault="00A2250F" w:rsidP="00A2250F">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5F6D2" w14:textId="77777777" w:rsidR="00A2250F" w:rsidRDefault="00A2250F" w:rsidP="00A2250F">
            <w:pPr>
              <w:pStyle w:val="TAC"/>
              <w:rPr>
                <w:rFonts w:eastAsia="MS Mincho"/>
                <w:lang w:eastAsia="ja-JP"/>
              </w:rPr>
            </w:pPr>
            <w:r>
              <w:rPr>
                <w:lang w:eastAsia="zh-CN"/>
              </w:rPr>
              <w:t>0.8</w:t>
            </w:r>
          </w:p>
        </w:tc>
      </w:tr>
      <w:tr w:rsidR="00A2250F" w14:paraId="0C6D225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4D2085" w14:textId="77777777" w:rsidR="00A2250F" w:rsidRDefault="00A2250F" w:rsidP="00A2250F">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56B9A" w14:textId="77777777" w:rsidR="00A2250F" w:rsidRDefault="00A2250F" w:rsidP="00A2250F">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5DD242" w14:textId="77777777" w:rsidR="00A2250F" w:rsidRDefault="00A2250F" w:rsidP="00A2250F">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7E340" w14:textId="77777777" w:rsidR="00A2250F" w:rsidRDefault="00A2250F" w:rsidP="00A2250F">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5EDB6" w14:textId="77777777" w:rsidR="00A2250F" w:rsidRDefault="00A2250F" w:rsidP="00A2250F">
            <w:pPr>
              <w:pStyle w:val="TAC"/>
              <w:rPr>
                <w:rFonts w:eastAsiaTheme="minorEastAsia"/>
                <w:lang w:eastAsia="zh-CN"/>
              </w:rPr>
            </w:pPr>
            <w:r>
              <w:rPr>
                <w:lang w:eastAsia="zh-CN"/>
              </w:rPr>
              <w:t>-</w:t>
            </w:r>
          </w:p>
        </w:tc>
      </w:tr>
      <w:tr w:rsidR="00A2250F" w14:paraId="1E22AD4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CAC7BB" w14:textId="77777777" w:rsidR="00A2250F" w:rsidRDefault="00A2250F" w:rsidP="00A2250F">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5D3B41" w14:textId="77777777" w:rsidR="00A2250F" w:rsidRDefault="00A2250F" w:rsidP="00A2250F">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72326" w14:textId="77777777" w:rsidR="00A2250F" w:rsidRDefault="00A2250F" w:rsidP="00A2250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C506D" w14:textId="77777777" w:rsidR="00A2250F" w:rsidRDefault="00A2250F" w:rsidP="00A2250F">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66DE5" w14:textId="77777777" w:rsidR="00A2250F" w:rsidRDefault="00A2250F" w:rsidP="00A2250F">
            <w:pPr>
              <w:pStyle w:val="TAC"/>
              <w:rPr>
                <w:rFonts w:eastAsiaTheme="minorEastAsia"/>
                <w:lang w:eastAsia="zh-CN"/>
              </w:rPr>
            </w:pPr>
            <w:r>
              <w:rPr>
                <w:lang w:eastAsia="zh-CN"/>
              </w:rPr>
              <w:t>0.8</w:t>
            </w:r>
          </w:p>
        </w:tc>
      </w:tr>
      <w:tr w:rsidR="00A2250F" w14:paraId="6C027E1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5D5FE5" w14:textId="77777777" w:rsidR="00A2250F" w:rsidRDefault="00A2250F" w:rsidP="00A2250F">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4A065" w14:textId="77777777" w:rsidR="00A2250F" w:rsidRDefault="00A2250F" w:rsidP="00A2250F">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A121E" w14:textId="77777777" w:rsidR="00A2250F" w:rsidRDefault="00A2250F" w:rsidP="00A2250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5D10F" w14:textId="77777777" w:rsidR="00A2250F" w:rsidRDefault="00A2250F" w:rsidP="00A2250F">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1DCDB" w14:textId="77777777" w:rsidR="00A2250F" w:rsidRDefault="00A2250F" w:rsidP="00A2250F">
            <w:pPr>
              <w:pStyle w:val="TAC"/>
              <w:rPr>
                <w:rFonts w:eastAsiaTheme="minorEastAsia"/>
                <w:lang w:eastAsia="zh-CN"/>
              </w:rPr>
            </w:pPr>
            <w:r>
              <w:rPr>
                <w:lang w:eastAsia="zh-CN"/>
              </w:rPr>
              <w:t>0.8</w:t>
            </w:r>
          </w:p>
        </w:tc>
      </w:tr>
      <w:tr w:rsidR="00A2250F" w14:paraId="41AEFD0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AB6171" w14:textId="77777777" w:rsidR="00A2250F" w:rsidRDefault="00A2250F" w:rsidP="00A2250F">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5EAEA" w14:textId="77777777" w:rsidR="00A2250F" w:rsidRDefault="00A2250F" w:rsidP="00A2250F">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1FC0F" w14:textId="77777777" w:rsidR="00A2250F" w:rsidRDefault="00A2250F" w:rsidP="00A2250F">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BF9840" w14:textId="77777777" w:rsidR="00A2250F" w:rsidRDefault="00A2250F" w:rsidP="00A2250F">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40B00E" w14:textId="77777777" w:rsidR="00A2250F" w:rsidRDefault="00A2250F" w:rsidP="00A2250F">
            <w:pPr>
              <w:pStyle w:val="TAC"/>
              <w:rPr>
                <w:rFonts w:eastAsiaTheme="minorEastAsia"/>
                <w:lang w:eastAsia="zh-CN"/>
              </w:rPr>
            </w:pPr>
            <w:r>
              <w:rPr>
                <w:lang w:eastAsia="zh-CN"/>
              </w:rPr>
              <w:t>-</w:t>
            </w:r>
          </w:p>
        </w:tc>
      </w:tr>
      <w:tr w:rsidR="00A2250F" w14:paraId="0E9CDA7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2CC2D6" w14:textId="77777777" w:rsidR="00A2250F" w:rsidRDefault="00A2250F" w:rsidP="00A2250F">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B83C7" w14:textId="77777777" w:rsidR="00A2250F" w:rsidRDefault="00A2250F" w:rsidP="00A2250F">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B42D5" w14:textId="77777777" w:rsidR="00A2250F" w:rsidRDefault="00A2250F" w:rsidP="00A2250F">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FC18B" w14:textId="77777777" w:rsidR="00A2250F" w:rsidRDefault="00A2250F" w:rsidP="00A2250F">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0B501" w14:textId="77777777" w:rsidR="00A2250F" w:rsidRDefault="00A2250F" w:rsidP="00A2250F">
            <w:pPr>
              <w:pStyle w:val="TAC"/>
              <w:rPr>
                <w:rFonts w:eastAsiaTheme="minorEastAsia"/>
                <w:lang w:eastAsia="zh-CN"/>
              </w:rPr>
            </w:pPr>
            <w:r>
              <w:rPr>
                <w:lang w:eastAsia="zh-CN"/>
              </w:rPr>
              <w:t>-</w:t>
            </w:r>
          </w:p>
        </w:tc>
      </w:tr>
      <w:tr w:rsidR="00A2250F" w14:paraId="4C711A7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756DFB" w14:textId="77777777" w:rsidR="00A2250F" w:rsidRDefault="00A2250F" w:rsidP="00A2250F">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0907DB" w14:textId="77777777" w:rsidR="00A2250F" w:rsidRDefault="00A2250F" w:rsidP="00A2250F">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F35F3" w14:textId="77777777" w:rsidR="00A2250F" w:rsidRDefault="00A2250F" w:rsidP="00A2250F">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457980" w14:textId="77777777" w:rsidR="00A2250F" w:rsidRDefault="00A2250F" w:rsidP="00A2250F">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3159D" w14:textId="77777777" w:rsidR="00A2250F" w:rsidRDefault="00A2250F" w:rsidP="00A2250F">
            <w:pPr>
              <w:pStyle w:val="TAC"/>
              <w:rPr>
                <w:rFonts w:eastAsiaTheme="minorEastAsia"/>
                <w:lang w:eastAsia="zh-CN"/>
              </w:rPr>
            </w:pPr>
            <w:r>
              <w:rPr>
                <w:lang w:eastAsia="zh-CN"/>
              </w:rPr>
              <w:t>-</w:t>
            </w:r>
          </w:p>
        </w:tc>
      </w:tr>
      <w:tr w:rsidR="00A2250F" w14:paraId="205869C9"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1095A1" w14:textId="77777777" w:rsidR="00A2250F" w:rsidRDefault="00A2250F" w:rsidP="00A2250F">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911E3" w14:textId="77777777" w:rsidR="00A2250F" w:rsidRDefault="00A2250F" w:rsidP="00A2250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40077B"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6BE79B" w14:textId="77777777" w:rsidR="00A2250F" w:rsidRDefault="00A2250F" w:rsidP="00A2250F">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A0EAB2" w14:textId="77777777" w:rsidR="00A2250F" w:rsidRDefault="00A2250F" w:rsidP="00A2250F">
            <w:pPr>
              <w:pStyle w:val="TAC"/>
              <w:rPr>
                <w:lang w:eastAsia="zh-CN"/>
              </w:rPr>
            </w:pPr>
            <w:r>
              <w:rPr>
                <w:lang w:eastAsia="zh-CN"/>
              </w:rPr>
              <w:t>0.5</w:t>
            </w:r>
          </w:p>
        </w:tc>
      </w:tr>
      <w:tr w:rsidR="00A2250F" w14:paraId="5E76BDC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DF038E" w14:textId="77777777" w:rsidR="00A2250F" w:rsidRDefault="00A2250F" w:rsidP="00A2250F">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85FFC" w14:textId="77777777" w:rsidR="00A2250F" w:rsidRDefault="00A2250F" w:rsidP="00A2250F">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73B0F"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19998" w14:textId="77777777" w:rsidR="00A2250F" w:rsidRDefault="00A2250F" w:rsidP="00A2250F">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E52AE" w14:textId="77777777" w:rsidR="00A2250F" w:rsidRDefault="00A2250F" w:rsidP="00A2250F">
            <w:pPr>
              <w:pStyle w:val="TAC"/>
              <w:rPr>
                <w:lang w:eastAsia="zh-CN"/>
              </w:rPr>
            </w:pPr>
            <w:r>
              <w:rPr>
                <w:lang w:eastAsia="zh-CN"/>
              </w:rPr>
              <w:t>0.8</w:t>
            </w:r>
          </w:p>
        </w:tc>
      </w:tr>
      <w:tr w:rsidR="00A2250F" w14:paraId="1532066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5BF3C2" w14:textId="77777777" w:rsidR="00A2250F" w:rsidRDefault="00A2250F" w:rsidP="00A2250F">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3193E" w14:textId="77777777" w:rsidR="00A2250F" w:rsidRDefault="00A2250F" w:rsidP="00A2250F">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C291B" w14:textId="77777777" w:rsidR="00A2250F" w:rsidRDefault="00A2250F" w:rsidP="00A2250F">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91B285" w14:textId="77777777" w:rsidR="00A2250F" w:rsidRDefault="00A2250F" w:rsidP="00A2250F">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A7D9F" w14:textId="77777777" w:rsidR="00A2250F" w:rsidRDefault="00A2250F" w:rsidP="00A2250F">
            <w:pPr>
              <w:pStyle w:val="TAC"/>
              <w:rPr>
                <w:rFonts w:eastAsia="MS Mincho"/>
              </w:rPr>
            </w:pPr>
            <w:r>
              <w:rPr>
                <w:lang w:eastAsia="zh-CN"/>
              </w:rPr>
              <w:t>0.8</w:t>
            </w:r>
          </w:p>
        </w:tc>
      </w:tr>
      <w:tr w:rsidR="00A2250F" w14:paraId="0C971BC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2CFF8D" w14:textId="77777777" w:rsidR="00A2250F" w:rsidRDefault="00A2250F" w:rsidP="00A2250F">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4A568" w14:textId="77777777" w:rsidR="00A2250F" w:rsidRDefault="00A2250F" w:rsidP="00A2250F">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5A50CF" w14:textId="77777777" w:rsidR="00A2250F" w:rsidRDefault="00A2250F" w:rsidP="00A2250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DB00BA" w14:textId="77777777" w:rsidR="00A2250F" w:rsidRDefault="00A2250F" w:rsidP="00A2250F">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785DC" w14:textId="77777777" w:rsidR="00A2250F" w:rsidRDefault="00A2250F" w:rsidP="00A2250F">
            <w:pPr>
              <w:pStyle w:val="TAC"/>
              <w:rPr>
                <w:rFonts w:eastAsiaTheme="minorEastAsia"/>
                <w:lang w:eastAsia="zh-CN"/>
              </w:rPr>
            </w:pPr>
            <w:r>
              <w:rPr>
                <w:lang w:eastAsia="zh-CN"/>
              </w:rPr>
              <w:t>0.8</w:t>
            </w:r>
          </w:p>
        </w:tc>
      </w:tr>
      <w:tr w:rsidR="00A2250F" w14:paraId="5DDF78D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12108B" w14:textId="77777777" w:rsidR="00A2250F" w:rsidRDefault="00A2250F" w:rsidP="00A2250F">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15725" w14:textId="77777777" w:rsidR="00A2250F" w:rsidRDefault="00A2250F" w:rsidP="00A2250F">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491E8D" w14:textId="77777777" w:rsidR="00A2250F" w:rsidRDefault="00A2250F" w:rsidP="00A2250F">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25E7A8" w14:textId="77777777" w:rsidR="00A2250F" w:rsidRDefault="00A2250F" w:rsidP="00A2250F">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4E91A" w14:textId="77777777" w:rsidR="00A2250F" w:rsidRDefault="00A2250F" w:rsidP="00A2250F">
            <w:pPr>
              <w:pStyle w:val="TAC"/>
              <w:rPr>
                <w:lang w:eastAsia="ko-KR"/>
              </w:rPr>
            </w:pPr>
            <w:r>
              <w:rPr>
                <w:lang w:eastAsia="zh-CN"/>
              </w:rPr>
              <w:t>0.3</w:t>
            </w:r>
          </w:p>
        </w:tc>
      </w:tr>
      <w:tr w:rsidR="00A2250F" w14:paraId="5A41CDB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2AB2C1" w14:textId="77777777" w:rsidR="00A2250F" w:rsidRDefault="00A2250F" w:rsidP="00A2250F">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8853B" w14:textId="77777777" w:rsidR="00A2250F" w:rsidRDefault="00A2250F" w:rsidP="00A2250F">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C1095" w14:textId="77777777" w:rsidR="00A2250F" w:rsidRDefault="00A2250F" w:rsidP="00A2250F">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51067" w14:textId="77777777" w:rsidR="00A2250F" w:rsidRDefault="00A2250F" w:rsidP="00A2250F">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304F5" w14:textId="77777777" w:rsidR="00A2250F" w:rsidRDefault="00A2250F" w:rsidP="00A2250F">
            <w:pPr>
              <w:pStyle w:val="TAC"/>
              <w:rPr>
                <w:rFonts w:eastAsiaTheme="minorEastAsia" w:cs="Arial"/>
                <w:lang w:eastAsia="zh-CN"/>
              </w:rPr>
            </w:pPr>
            <w:r>
              <w:rPr>
                <w:rFonts w:cs="Arial"/>
                <w:lang w:eastAsia="zh-CN"/>
              </w:rPr>
              <w:t>-</w:t>
            </w:r>
          </w:p>
        </w:tc>
      </w:tr>
      <w:tr w:rsidR="00A2250F" w14:paraId="5BA6D5F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7D0354" w14:textId="77777777" w:rsidR="00A2250F" w:rsidRDefault="00A2250F" w:rsidP="00A2250F">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579F1" w14:textId="77777777" w:rsidR="00A2250F" w:rsidRDefault="00A2250F" w:rsidP="00A2250F">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3F6E1"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32F7E5" w14:textId="77777777" w:rsidR="00A2250F" w:rsidRDefault="00A2250F" w:rsidP="00A2250F">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CE415" w14:textId="77777777" w:rsidR="00A2250F" w:rsidRDefault="00A2250F" w:rsidP="00A2250F">
            <w:pPr>
              <w:pStyle w:val="TAC"/>
              <w:rPr>
                <w:lang w:eastAsia="zh-CN"/>
              </w:rPr>
            </w:pPr>
            <w:r>
              <w:rPr>
                <w:lang w:eastAsia="zh-CN"/>
              </w:rPr>
              <w:t>0.8</w:t>
            </w:r>
          </w:p>
        </w:tc>
      </w:tr>
      <w:tr w:rsidR="00A2250F" w14:paraId="05F3F41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6A5000" w14:textId="77777777" w:rsidR="00A2250F" w:rsidRDefault="00A2250F" w:rsidP="00A2250F">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BD47C" w14:textId="77777777" w:rsidR="00A2250F" w:rsidRDefault="00A2250F" w:rsidP="00A2250F">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6373A2" w14:textId="77777777" w:rsidR="00A2250F" w:rsidRDefault="00A2250F" w:rsidP="00A2250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57FED8" w14:textId="77777777" w:rsidR="00A2250F" w:rsidRDefault="00A2250F" w:rsidP="00A2250F">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87B03" w14:textId="77777777" w:rsidR="00A2250F" w:rsidRDefault="00A2250F" w:rsidP="00A2250F">
            <w:pPr>
              <w:pStyle w:val="TAC"/>
              <w:rPr>
                <w:lang w:eastAsia="ja-JP"/>
              </w:rPr>
            </w:pPr>
            <w:r>
              <w:rPr>
                <w:lang w:eastAsia="zh-CN"/>
              </w:rPr>
              <w:t>0.8</w:t>
            </w:r>
          </w:p>
        </w:tc>
      </w:tr>
      <w:tr w:rsidR="00A2250F" w14:paraId="0C7B324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E6D8B5" w14:textId="77777777" w:rsidR="00A2250F" w:rsidRDefault="00A2250F" w:rsidP="00A2250F">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4A23A" w14:textId="77777777" w:rsidR="00A2250F" w:rsidRDefault="00A2250F" w:rsidP="00A2250F">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A031F6" w14:textId="77777777" w:rsidR="00A2250F" w:rsidRDefault="00A2250F" w:rsidP="00A2250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96842" w14:textId="77777777" w:rsidR="00A2250F" w:rsidRDefault="00A2250F" w:rsidP="00A2250F">
            <w:pPr>
              <w:pStyle w:val="TAC"/>
              <w:rPr>
                <w:rFonts w:eastAsia="Malgun Gothic"/>
                <w:lang w:eastAsia="ko-KR"/>
              </w:rPr>
            </w:pPr>
            <w:r>
              <w:rPr>
                <w:rFonts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11872B" w14:textId="77777777" w:rsidR="00A2250F" w:rsidRDefault="00A2250F" w:rsidP="00A2250F">
            <w:pPr>
              <w:pStyle w:val="TAC"/>
              <w:rPr>
                <w:rFonts w:eastAsiaTheme="minorEastAsia"/>
                <w:lang w:eastAsia="zh-CN"/>
              </w:rPr>
            </w:pPr>
            <w:r>
              <w:rPr>
                <w:lang w:eastAsia="zh-CN"/>
              </w:rPr>
              <w:t>0.5</w:t>
            </w:r>
          </w:p>
        </w:tc>
      </w:tr>
      <w:tr w:rsidR="00A2250F" w14:paraId="4A24F07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445D00" w14:textId="77777777" w:rsidR="00A2250F" w:rsidRDefault="00A2250F" w:rsidP="00A2250F">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0C454" w14:textId="77777777" w:rsidR="00A2250F" w:rsidRDefault="00A2250F" w:rsidP="00A2250F">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8CA1F" w14:textId="77777777" w:rsidR="00A2250F" w:rsidRDefault="00A2250F" w:rsidP="00A2250F">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EC7A1" w14:textId="77777777" w:rsidR="00A2250F" w:rsidRDefault="00A2250F" w:rsidP="00A2250F">
            <w:pPr>
              <w:pStyle w:val="TAC"/>
              <w:rPr>
                <w:rFonts w:cs="Arial"/>
                <w:bCs/>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D2016" w14:textId="77777777" w:rsidR="00A2250F" w:rsidRDefault="00A2250F" w:rsidP="00A2250F">
            <w:pPr>
              <w:pStyle w:val="TAC"/>
              <w:rPr>
                <w:lang w:eastAsia="zh-CN"/>
              </w:rPr>
            </w:pPr>
            <w:r>
              <w:rPr>
                <w:rFonts w:cs="Arial"/>
                <w:bCs/>
                <w:lang w:eastAsia="zh-CN"/>
              </w:rPr>
              <w:t>0.7</w:t>
            </w:r>
          </w:p>
        </w:tc>
      </w:tr>
      <w:tr w:rsidR="00A2250F" w14:paraId="28A58EF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29889B" w14:textId="77777777" w:rsidR="00A2250F" w:rsidRDefault="00A2250F" w:rsidP="00A2250F">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A5C75" w14:textId="77777777" w:rsidR="00A2250F" w:rsidRDefault="00A2250F" w:rsidP="00A2250F">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69A62E" w14:textId="77777777" w:rsidR="00A2250F" w:rsidRDefault="00A2250F" w:rsidP="00A2250F">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191CF7" w14:textId="77777777" w:rsidR="00A2250F" w:rsidRDefault="00A2250F" w:rsidP="00A2250F">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78E993" w14:textId="77777777" w:rsidR="00A2250F" w:rsidRDefault="00A2250F" w:rsidP="00A2250F">
            <w:pPr>
              <w:pStyle w:val="TAC"/>
              <w:rPr>
                <w:rFonts w:eastAsiaTheme="minorEastAsia" w:cs="Arial"/>
                <w:bCs/>
                <w:lang w:eastAsia="zh-CN"/>
              </w:rPr>
            </w:pPr>
            <w:r>
              <w:rPr>
                <w:rFonts w:cs="Arial"/>
                <w:bCs/>
                <w:lang w:eastAsia="zh-CN"/>
              </w:rPr>
              <w:t>0.8</w:t>
            </w:r>
          </w:p>
        </w:tc>
      </w:tr>
      <w:tr w:rsidR="00A2250F" w14:paraId="5863334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6946A8" w14:textId="77777777" w:rsidR="00A2250F" w:rsidRDefault="00A2250F" w:rsidP="00A2250F">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88115" w14:textId="77777777" w:rsidR="00A2250F" w:rsidRDefault="00A2250F" w:rsidP="00A2250F">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CEBC0" w14:textId="77777777" w:rsidR="00A2250F" w:rsidRDefault="00A2250F" w:rsidP="00A2250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D1EE3" w14:textId="77777777" w:rsidR="00A2250F" w:rsidRDefault="00A2250F" w:rsidP="00A2250F">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6A0CA" w14:textId="77777777" w:rsidR="00A2250F" w:rsidRDefault="00A2250F" w:rsidP="00A2250F">
            <w:pPr>
              <w:pStyle w:val="TAC"/>
              <w:rPr>
                <w:rFonts w:eastAsiaTheme="minorEastAsia"/>
                <w:lang w:eastAsia="zh-CN"/>
              </w:rPr>
            </w:pPr>
            <w:r>
              <w:rPr>
                <w:lang w:eastAsia="zh-CN"/>
              </w:rPr>
              <w:t>0.3</w:t>
            </w:r>
          </w:p>
        </w:tc>
      </w:tr>
      <w:tr w:rsidR="00A2250F" w14:paraId="4A34CCB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B433F0" w14:textId="77777777" w:rsidR="00A2250F" w:rsidRDefault="00A2250F" w:rsidP="00A2250F">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398103" w14:textId="77777777" w:rsidR="00A2250F" w:rsidRDefault="00A2250F" w:rsidP="00A2250F">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72F9F" w14:textId="77777777" w:rsidR="00A2250F" w:rsidRDefault="00A2250F" w:rsidP="00A2250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8AD74D" w14:textId="77777777" w:rsidR="00A2250F" w:rsidRDefault="00A2250F" w:rsidP="00A2250F">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29E6E" w14:textId="77777777" w:rsidR="00A2250F" w:rsidRDefault="00A2250F" w:rsidP="00A2250F">
            <w:pPr>
              <w:pStyle w:val="TAC"/>
              <w:rPr>
                <w:rFonts w:eastAsiaTheme="minorEastAsia"/>
                <w:lang w:eastAsia="zh-CN"/>
              </w:rPr>
            </w:pPr>
            <w:r>
              <w:rPr>
                <w:lang w:eastAsia="zh-CN"/>
              </w:rPr>
              <w:t>0.5</w:t>
            </w:r>
          </w:p>
        </w:tc>
      </w:tr>
      <w:tr w:rsidR="00A2250F" w14:paraId="5B1A5E6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9F1BEA" w14:textId="77777777" w:rsidR="00A2250F" w:rsidRDefault="00A2250F" w:rsidP="00A2250F">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ED520" w14:textId="77777777" w:rsidR="00A2250F" w:rsidRDefault="00A2250F" w:rsidP="00A2250F">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2DC6E" w14:textId="77777777" w:rsidR="00A2250F" w:rsidRDefault="00A2250F" w:rsidP="00A2250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F3D74" w14:textId="77777777" w:rsidR="00A2250F" w:rsidRDefault="00A2250F" w:rsidP="00A2250F">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57A1B" w14:textId="77777777" w:rsidR="00A2250F" w:rsidRDefault="00A2250F" w:rsidP="00A2250F">
            <w:pPr>
              <w:pStyle w:val="TAC"/>
              <w:rPr>
                <w:rFonts w:eastAsiaTheme="minorEastAsia"/>
                <w:lang w:eastAsia="zh-CN"/>
              </w:rPr>
            </w:pPr>
            <w:r>
              <w:rPr>
                <w:lang w:eastAsia="zh-CN"/>
              </w:rPr>
              <w:t>0.6</w:t>
            </w:r>
          </w:p>
        </w:tc>
      </w:tr>
      <w:tr w:rsidR="00A2250F" w14:paraId="20BF675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A3CA1E" w14:textId="77777777" w:rsidR="00A2250F" w:rsidRDefault="00A2250F" w:rsidP="00A2250F">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DA5AF" w14:textId="77777777" w:rsidR="00A2250F" w:rsidRDefault="00A2250F" w:rsidP="00A2250F">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19FAAC" w14:textId="77777777" w:rsidR="00A2250F" w:rsidRDefault="00A2250F" w:rsidP="00A2250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278FE" w14:textId="77777777" w:rsidR="00A2250F" w:rsidRDefault="00A2250F" w:rsidP="00A2250F">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D88051" w14:textId="77777777" w:rsidR="00A2250F" w:rsidRDefault="00A2250F" w:rsidP="00A2250F">
            <w:pPr>
              <w:pStyle w:val="TAC"/>
              <w:rPr>
                <w:rFonts w:eastAsiaTheme="minorEastAsia"/>
                <w:lang w:eastAsia="zh-CN"/>
              </w:rPr>
            </w:pPr>
            <w:r>
              <w:rPr>
                <w:lang w:eastAsia="zh-CN"/>
              </w:rPr>
              <w:t>0.8</w:t>
            </w:r>
          </w:p>
        </w:tc>
      </w:tr>
      <w:tr w:rsidR="00A2250F" w14:paraId="482800A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EB3144" w14:textId="77777777" w:rsidR="00A2250F" w:rsidRDefault="00A2250F" w:rsidP="00A2250F">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DE94C" w14:textId="77777777" w:rsidR="00A2250F" w:rsidRDefault="00A2250F" w:rsidP="00A2250F">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C0285"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79702B" w14:textId="77777777" w:rsidR="00A2250F" w:rsidRDefault="00A2250F" w:rsidP="00A2250F">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1293D" w14:textId="77777777" w:rsidR="00A2250F" w:rsidRDefault="00A2250F" w:rsidP="00A2250F">
            <w:pPr>
              <w:pStyle w:val="TAC"/>
              <w:rPr>
                <w:lang w:eastAsia="zh-CN"/>
              </w:rPr>
            </w:pPr>
            <w:r>
              <w:rPr>
                <w:lang w:eastAsia="en-GB"/>
              </w:rPr>
              <w:t>0.8</w:t>
            </w:r>
            <w:r>
              <w:rPr>
                <w:vertAlign w:val="superscript"/>
                <w:lang w:eastAsia="en-GB"/>
              </w:rPr>
              <w:t>9</w:t>
            </w:r>
          </w:p>
        </w:tc>
      </w:tr>
      <w:tr w:rsidR="00A2250F" w14:paraId="7341706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AE9576" w14:textId="77777777" w:rsidR="00A2250F" w:rsidRDefault="00A2250F" w:rsidP="00A2250F">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89493" w14:textId="77777777" w:rsidR="00A2250F" w:rsidRDefault="00A2250F" w:rsidP="00A2250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8BAE6"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6C7D2" w14:textId="77777777" w:rsidR="00A2250F" w:rsidRDefault="00A2250F" w:rsidP="00A2250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C9AF5" w14:textId="77777777" w:rsidR="00A2250F" w:rsidRDefault="00A2250F" w:rsidP="00A2250F">
            <w:pPr>
              <w:pStyle w:val="TAC"/>
              <w:rPr>
                <w:lang w:eastAsia="zh-CN"/>
              </w:rPr>
            </w:pPr>
            <w:r>
              <w:rPr>
                <w:lang w:eastAsia="zh-CN"/>
              </w:rPr>
              <w:t>0.8</w:t>
            </w:r>
          </w:p>
        </w:tc>
      </w:tr>
      <w:tr w:rsidR="00A2250F" w14:paraId="7BCFA95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8249F5" w14:textId="77777777" w:rsidR="00A2250F" w:rsidRDefault="00A2250F" w:rsidP="00A2250F">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BFF5E" w14:textId="77777777" w:rsidR="00A2250F" w:rsidRDefault="00A2250F" w:rsidP="00A2250F">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077F1" w14:textId="77777777" w:rsidR="00A2250F" w:rsidRDefault="00A2250F" w:rsidP="00A2250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61445" w14:textId="77777777" w:rsidR="00A2250F" w:rsidRDefault="00A2250F" w:rsidP="00A2250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46BFD" w14:textId="77777777" w:rsidR="00A2250F" w:rsidRDefault="00A2250F" w:rsidP="00A2250F">
            <w:pPr>
              <w:pStyle w:val="TAC"/>
              <w:rPr>
                <w:lang w:eastAsia="zh-CN"/>
              </w:rPr>
            </w:pPr>
            <w:r>
              <w:rPr>
                <w:lang w:eastAsia="zh-CN"/>
              </w:rPr>
              <w:t>0.8</w:t>
            </w:r>
          </w:p>
        </w:tc>
      </w:tr>
      <w:tr w:rsidR="00A2250F" w14:paraId="3E067D1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A0660A" w14:textId="77777777" w:rsidR="00A2250F" w:rsidRDefault="00A2250F" w:rsidP="00A2250F">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77C26" w14:textId="77777777" w:rsidR="00A2250F" w:rsidRDefault="00A2250F" w:rsidP="00A2250F">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2BAEF" w14:textId="77777777" w:rsidR="00A2250F" w:rsidRDefault="00A2250F" w:rsidP="00A2250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A49DA" w14:textId="77777777" w:rsidR="00A2250F" w:rsidRDefault="00A2250F" w:rsidP="00A2250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000AB" w14:textId="77777777" w:rsidR="00A2250F" w:rsidRDefault="00A2250F" w:rsidP="00A2250F">
            <w:pPr>
              <w:pStyle w:val="TAC"/>
              <w:rPr>
                <w:lang w:eastAsia="zh-CN"/>
              </w:rPr>
            </w:pPr>
            <w:r>
              <w:rPr>
                <w:lang w:eastAsia="zh-CN"/>
              </w:rPr>
              <w:t>0.8</w:t>
            </w:r>
          </w:p>
        </w:tc>
      </w:tr>
      <w:tr w:rsidR="00A2250F" w14:paraId="13C257C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FA5E9C" w14:textId="77777777" w:rsidR="00A2250F" w:rsidRDefault="00A2250F" w:rsidP="00A2250F">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C4C6E" w14:textId="77777777" w:rsidR="00A2250F" w:rsidRDefault="00A2250F" w:rsidP="00A2250F">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CF5EC" w14:textId="77777777" w:rsidR="00A2250F" w:rsidRDefault="00A2250F" w:rsidP="00A2250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D33008" w14:textId="77777777" w:rsidR="00A2250F" w:rsidRDefault="00A2250F" w:rsidP="00A2250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67FD1" w14:textId="77777777" w:rsidR="00A2250F" w:rsidRDefault="00A2250F" w:rsidP="00A2250F">
            <w:pPr>
              <w:pStyle w:val="TAC"/>
              <w:rPr>
                <w:lang w:eastAsia="zh-CN"/>
              </w:rPr>
            </w:pPr>
            <w:r>
              <w:rPr>
                <w:lang w:eastAsia="zh-CN"/>
              </w:rPr>
              <w:t>-</w:t>
            </w:r>
          </w:p>
        </w:tc>
      </w:tr>
      <w:tr w:rsidR="00A2250F" w14:paraId="475A0BE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AD775C" w14:textId="77777777" w:rsidR="00A2250F" w:rsidRDefault="00A2250F" w:rsidP="00A2250F">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8BBA6" w14:textId="77777777" w:rsidR="00A2250F" w:rsidRDefault="00A2250F" w:rsidP="00A2250F">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37DC3" w14:textId="77777777" w:rsidR="00A2250F" w:rsidRDefault="00A2250F" w:rsidP="00A2250F">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C6CFF" w14:textId="77777777" w:rsidR="00A2250F" w:rsidRDefault="00A2250F" w:rsidP="00A2250F">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E2D3C" w14:textId="77777777" w:rsidR="00A2250F" w:rsidRDefault="00A2250F" w:rsidP="00A2250F">
            <w:pPr>
              <w:pStyle w:val="TAC"/>
              <w:tabs>
                <w:tab w:val="left" w:pos="1110"/>
                <w:tab w:val="center" w:pos="1368"/>
              </w:tabs>
            </w:pPr>
            <w:r>
              <w:rPr>
                <w:lang w:eastAsia="zh-CN"/>
              </w:rPr>
              <w:t>0.8</w:t>
            </w:r>
          </w:p>
        </w:tc>
      </w:tr>
      <w:tr w:rsidR="00A2250F" w14:paraId="7E1D6C7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882E41" w14:textId="77777777" w:rsidR="00A2250F" w:rsidRDefault="00A2250F" w:rsidP="00A2250F">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3656E" w14:textId="77777777" w:rsidR="00A2250F" w:rsidRDefault="00A2250F" w:rsidP="00A2250F">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7036E" w14:textId="77777777" w:rsidR="00A2250F" w:rsidRDefault="00A2250F" w:rsidP="00A2250F">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B5DF7" w14:textId="77777777" w:rsidR="00A2250F" w:rsidRDefault="00A2250F" w:rsidP="00A2250F">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09FC1" w14:textId="77777777" w:rsidR="00A2250F" w:rsidRDefault="00A2250F" w:rsidP="00A2250F">
            <w:pPr>
              <w:pStyle w:val="TAC"/>
              <w:tabs>
                <w:tab w:val="left" w:pos="1110"/>
                <w:tab w:val="center" w:pos="1368"/>
              </w:tabs>
              <w:rPr>
                <w:rFonts w:eastAsiaTheme="minorEastAsia" w:cs="Arial"/>
                <w:szCs w:val="18"/>
                <w:lang w:eastAsia="zh-CN"/>
              </w:rPr>
            </w:pPr>
            <w:r>
              <w:rPr>
                <w:rFonts w:cs="Arial"/>
                <w:szCs w:val="18"/>
                <w:lang w:eastAsia="zh-CN"/>
              </w:rPr>
              <w:t>0.8</w:t>
            </w:r>
          </w:p>
        </w:tc>
      </w:tr>
      <w:tr w:rsidR="00A2250F" w14:paraId="6D341C1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D77B75" w14:textId="77777777" w:rsidR="00A2250F" w:rsidRDefault="00A2250F" w:rsidP="00A2250F">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80A26" w14:textId="77777777" w:rsidR="00A2250F" w:rsidRDefault="00A2250F" w:rsidP="00A2250F">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A3B0E" w14:textId="77777777" w:rsidR="00A2250F" w:rsidRDefault="00A2250F" w:rsidP="00A2250F">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86D76" w14:textId="77777777" w:rsidR="00A2250F" w:rsidRDefault="00A2250F" w:rsidP="00A2250F">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C3EDA" w14:textId="77777777" w:rsidR="00A2250F" w:rsidRDefault="00A2250F" w:rsidP="00A2250F">
            <w:pPr>
              <w:pStyle w:val="TAC"/>
              <w:tabs>
                <w:tab w:val="left" w:pos="1110"/>
                <w:tab w:val="center" w:pos="1368"/>
              </w:tabs>
              <w:rPr>
                <w:rFonts w:eastAsiaTheme="minorEastAsia" w:cs="Arial"/>
                <w:szCs w:val="18"/>
                <w:lang w:eastAsia="zh-CN"/>
              </w:rPr>
            </w:pPr>
            <w:r>
              <w:rPr>
                <w:rFonts w:cs="Arial"/>
                <w:szCs w:val="18"/>
                <w:lang w:eastAsia="zh-CN"/>
              </w:rPr>
              <w:t>-</w:t>
            </w:r>
          </w:p>
        </w:tc>
      </w:tr>
      <w:tr w:rsidR="00A2250F" w14:paraId="70BA3A8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278C76" w14:textId="77777777" w:rsidR="00A2250F" w:rsidRDefault="00A2250F" w:rsidP="00A2250F">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42B2A" w14:textId="77777777" w:rsidR="00A2250F" w:rsidRDefault="00A2250F" w:rsidP="00A2250F">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8A8C1" w14:textId="77777777" w:rsidR="00A2250F" w:rsidRDefault="00A2250F" w:rsidP="00A2250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EAAF6" w14:textId="77777777" w:rsidR="00A2250F" w:rsidRDefault="00A2250F" w:rsidP="00A2250F">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E177B4" w14:textId="77777777" w:rsidR="00A2250F" w:rsidRDefault="00A2250F" w:rsidP="00A2250F">
            <w:pPr>
              <w:pStyle w:val="TAC"/>
              <w:rPr>
                <w:lang w:eastAsia="zh-CN"/>
              </w:rPr>
            </w:pPr>
            <w:r>
              <w:rPr>
                <w:lang w:eastAsia="zh-CN"/>
              </w:rPr>
              <w:t>0.8</w:t>
            </w:r>
          </w:p>
        </w:tc>
      </w:tr>
      <w:tr w:rsidR="00A2250F" w14:paraId="7E8A547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6392D3" w14:textId="77777777" w:rsidR="00A2250F" w:rsidRDefault="00A2250F" w:rsidP="00A2250F">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47D66" w14:textId="77777777" w:rsidR="00A2250F" w:rsidRDefault="00A2250F" w:rsidP="00A2250F">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B763D" w14:textId="77777777" w:rsidR="00A2250F" w:rsidRDefault="00A2250F" w:rsidP="00A2250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3E73D" w14:textId="77777777" w:rsidR="00A2250F" w:rsidRDefault="00A2250F" w:rsidP="00A2250F">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AEA46" w14:textId="77777777" w:rsidR="00A2250F" w:rsidRDefault="00A2250F" w:rsidP="00A2250F">
            <w:pPr>
              <w:pStyle w:val="TAC"/>
              <w:rPr>
                <w:lang w:eastAsia="zh-CN"/>
              </w:rPr>
            </w:pPr>
            <w:r>
              <w:rPr>
                <w:lang w:eastAsia="zh-CN"/>
              </w:rPr>
              <w:t>0.8</w:t>
            </w:r>
          </w:p>
        </w:tc>
      </w:tr>
      <w:tr w:rsidR="00A2250F" w14:paraId="14C874D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D78605" w14:textId="77777777" w:rsidR="00A2250F" w:rsidRDefault="00A2250F" w:rsidP="00A2250F">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3D1C33" w14:textId="77777777" w:rsidR="00A2250F" w:rsidRDefault="00A2250F" w:rsidP="00A2250F">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6F94B6" w14:textId="77777777" w:rsidR="00A2250F" w:rsidRDefault="00A2250F" w:rsidP="00A2250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8EF33" w14:textId="77777777" w:rsidR="00A2250F" w:rsidRDefault="00A2250F" w:rsidP="00A2250F">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D2C47" w14:textId="77777777" w:rsidR="00A2250F" w:rsidRDefault="00A2250F" w:rsidP="00A2250F">
            <w:pPr>
              <w:pStyle w:val="TAC"/>
              <w:rPr>
                <w:lang w:eastAsia="zh-CN"/>
              </w:rPr>
            </w:pPr>
            <w:r>
              <w:rPr>
                <w:lang w:eastAsia="zh-CN"/>
              </w:rPr>
              <w:t>-</w:t>
            </w:r>
          </w:p>
        </w:tc>
      </w:tr>
      <w:tr w:rsidR="00A2250F" w14:paraId="1BEC4B6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3715CC" w14:textId="77777777" w:rsidR="00A2250F" w:rsidRDefault="00A2250F" w:rsidP="00A2250F">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C2E12" w14:textId="77777777" w:rsidR="00A2250F" w:rsidRDefault="00A2250F" w:rsidP="00A2250F">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01EC9"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9F257" w14:textId="77777777" w:rsidR="00A2250F" w:rsidRDefault="00A2250F" w:rsidP="00A2250F">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8D2D970" w14:textId="77777777" w:rsidR="00A2250F" w:rsidRDefault="00A2250F" w:rsidP="00A2250F">
            <w:pPr>
              <w:pStyle w:val="TAC"/>
              <w:rPr>
                <w:lang w:eastAsia="ja-JP"/>
              </w:rPr>
            </w:pPr>
          </w:p>
        </w:tc>
      </w:tr>
      <w:tr w:rsidR="00A2250F" w14:paraId="73B3B35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1533E3" w14:textId="77777777" w:rsidR="00A2250F" w:rsidRDefault="00A2250F" w:rsidP="00A2250F">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46F44" w14:textId="77777777" w:rsidR="00A2250F" w:rsidRDefault="00A2250F" w:rsidP="00A2250F">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D81CE"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C9B0A7" w14:textId="77777777" w:rsidR="00A2250F" w:rsidRDefault="00A2250F" w:rsidP="00A2250F">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08AB0F6" w14:textId="77777777" w:rsidR="00A2250F" w:rsidRDefault="00A2250F" w:rsidP="00A2250F">
            <w:pPr>
              <w:pStyle w:val="TAC"/>
              <w:rPr>
                <w:lang w:eastAsia="ja-JP"/>
              </w:rPr>
            </w:pPr>
          </w:p>
        </w:tc>
      </w:tr>
      <w:tr w:rsidR="00A2250F" w14:paraId="6DE4057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F418F9" w14:textId="77777777" w:rsidR="00A2250F" w:rsidRDefault="00A2250F" w:rsidP="00A2250F">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EF8C6" w14:textId="77777777" w:rsidR="00A2250F" w:rsidRDefault="00A2250F" w:rsidP="00A2250F">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AA87B"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E6DC0" w14:textId="77777777" w:rsidR="00A2250F" w:rsidRDefault="00A2250F" w:rsidP="00A2250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503EA" w14:textId="77777777" w:rsidR="00A2250F" w:rsidRDefault="00A2250F" w:rsidP="00A2250F">
            <w:pPr>
              <w:pStyle w:val="TAC"/>
              <w:rPr>
                <w:lang w:eastAsia="zh-CN"/>
              </w:rPr>
            </w:pPr>
            <w:r>
              <w:rPr>
                <w:lang w:eastAsia="zh-CN"/>
              </w:rPr>
              <w:t>0.8</w:t>
            </w:r>
          </w:p>
        </w:tc>
      </w:tr>
      <w:tr w:rsidR="00A2250F" w14:paraId="2B7D1C7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B1AD4B" w14:textId="77777777" w:rsidR="00A2250F" w:rsidRDefault="00A2250F" w:rsidP="00A2250F">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521028" w14:textId="77777777" w:rsidR="00A2250F" w:rsidRDefault="00A2250F" w:rsidP="00A2250F">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2964F" w14:textId="77777777" w:rsidR="00A2250F" w:rsidRDefault="00A2250F" w:rsidP="00A2250F">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8D555A" w14:textId="77777777" w:rsidR="00A2250F" w:rsidRDefault="00A2250F" w:rsidP="00A2250F">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032E3" w14:textId="77777777" w:rsidR="00A2250F" w:rsidRDefault="00A2250F" w:rsidP="00A2250F">
            <w:pPr>
              <w:pStyle w:val="TAC"/>
              <w:rPr>
                <w:lang w:eastAsia="ko-KR"/>
              </w:rPr>
            </w:pPr>
            <w:r>
              <w:rPr>
                <w:lang w:eastAsia="zh-CN"/>
              </w:rPr>
              <w:t>0.8</w:t>
            </w:r>
          </w:p>
        </w:tc>
      </w:tr>
      <w:tr w:rsidR="00A2250F" w14:paraId="55B4C1D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9B9A737" w14:textId="77777777" w:rsidR="00A2250F" w:rsidRDefault="00A2250F" w:rsidP="00A2250F">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6250ECB4" w14:textId="77777777" w:rsidR="00A2250F" w:rsidRDefault="00A2250F" w:rsidP="00A2250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5959BD1" w14:textId="77777777" w:rsidR="00A2250F" w:rsidRDefault="00A2250F" w:rsidP="00A2250F">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7878660" w14:textId="77777777" w:rsidR="00A2250F" w:rsidRDefault="00A2250F" w:rsidP="00A2250F">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53B0ED4" w14:textId="77777777" w:rsidR="00A2250F" w:rsidRDefault="00A2250F" w:rsidP="00A2250F">
            <w:pPr>
              <w:pStyle w:val="TAC"/>
              <w:rPr>
                <w:lang w:eastAsia="zh-CN"/>
              </w:rPr>
            </w:pPr>
            <w:r>
              <w:rPr>
                <w:rFonts w:hint="eastAsia"/>
                <w:lang w:eastAsia="zh-CN"/>
              </w:rPr>
              <w:t>0</w:t>
            </w:r>
            <w:r>
              <w:rPr>
                <w:lang w:eastAsia="zh-CN"/>
              </w:rPr>
              <w:t>.9</w:t>
            </w:r>
          </w:p>
        </w:tc>
      </w:tr>
      <w:tr w:rsidR="00A2250F" w14:paraId="04377C5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7C50DC" w14:textId="77777777" w:rsidR="00A2250F" w:rsidRDefault="00A2250F" w:rsidP="00A2250F">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4636CAE8" w14:textId="77777777" w:rsidR="00A2250F" w:rsidRDefault="00A2250F" w:rsidP="00A2250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130EF5"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9319D53" w14:textId="77777777" w:rsidR="00A2250F" w:rsidRDefault="00A2250F" w:rsidP="00A2250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6D6E90" w14:textId="77777777" w:rsidR="00A2250F" w:rsidRDefault="00A2250F" w:rsidP="00A2250F">
            <w:pPr>
              <w:pStyle w:val="TAC"/>
              <w:rPr>
                <w:lang w:eastAsia="zh-CN"/>
              </w:rPr>
            </w:pPr>
            <w:r>
              <w:rPr>
                <w:lang w:eastAsia="zh-CN"/>
              </w:rPr>
              <w:t>0.6</w:t>
            </w:r>
          </w:p>
        </w:tc>
      </w:tr>
      <w:tr w:rsidR="00A2250F" w14:paraId="7E0CF20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AA7411" w14:textId="77777777" w:rsidR="00A2250F" w:rsidRDefault="00A2250F" w:rsidP="00A2250F">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3952E" w14:textId="77777777" w:rsidR="00A2250F" w:rsidRDefault="00A2250F" w:rsidP="00A2250F">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ED9DB" w14:textId="77777777" w:rsidR="00A2250F" w:rsidRDefault="00A2250F" w:rsidP="00A2250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87FB8" w14:textId="77777777" w:rsidR="00A2250F" w:rsidRDefault="00A2250F" w:rsidP="00A2250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8BBE4" w14:textId="77777777" w:rsidR="00A2250F" w:rsidRDefault="00A2250F" w:rsidP="00A2250F">
            <w:pPr>
              <w:pStyle w:val="TAC"/>
              <w:rPr>
                <w:lang w:eastAsia="zh-CN"/>
              </w:rPr>
            </w:pPr>
            <w:r>
              <w:rPr>
                <w:lang w:eastAsia="zh-CN"/>
              </w:rPr>
              <w:t>0.8</w:t>
            </w:r>
          </w:p>
        </w:tc>
      </w:tr>
      <w:tr w:rsidR="00A2250F" w14:paraId="4923207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AD7BA3" w14:textId="77777777" w:rsidR="00A2250F" w:rsidRDefault="00A2250F" w:rsidP="00A2250F">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D038B" w14:textId="77777777" w:rsidR="00A2250F" w:rsidRDefault="00A2250F" w:rsidP="00A2250F">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DB17A"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FE882F" w14:textId="77777777" w:rsidR="00A2250F" w:rsidRDefault="00A2250F" w:rsidP="00A2250F">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B5E72" w14:textId="77777777" w:rsidR="00A2250F" w:rsidRDefault="00A2250F" w:rsidP="00A2250F">
            <w:pPr>
              <w:pStyle w:val="TAC"/>
              <w:rPr>
                <w:lang w:eastAsia="zh-CN"/>
              </w:rPr>
            </w:pPr>
            <w:r>
              <w:rPr>
                <w:lang w:eastAsia="zh-CN"/>
              </w:rPr>
              <w:t>0.5</w:t>
            </w:r>
          </w:p>
        </w:tc>
      </w:tr>
      <w:tr w:rsidR="00A2250F" w14:paraId="467282C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A25CE2" w14:textId="77777777" w:rsidR="00A2250F" w:rsidRDefault="00A2250F" w:rsidP="00A2250F">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24582" w14:textId="77777777" w:rsidR="00A2250F" w:rsidRDefault="00A2250F" w:rsidP="00A2250F">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16C49"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4011D" w14:textId="77777777" w:rsidR="00A2250F" w:rsidRDefault="00A2250F" w:rsidP="00A2250F">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B9226" w14:textId="77777777" w:rsidR="00A2250F" w:rsidRDefault="00A2250F" w:rsidP="00A2250F">
            <w:pPr>
              <w:pStyle w:val="TAC"/>
              <w:rPr>
                <w:lang w:eastAsia="ko-KR"/>
              </w:rPr>
            </w:pPr>
            <w:r>
              <w:rPr>
                <w:lang w:eastAsia="ja-JP"/>
              </w:rPr>
              <w:t>0.8</w:t>
            </w:r>
            <w:r>
              <w:rPr>
                <w:vertAlign w:val="superscript"/>
                <w:lang w:eastAsia="ja-JP"/>
              </w:rPr>
              <w:t>6</w:t>
            </w:r>
          </w:p>
        </w:tc>
      </w:tr>
      <w:tr w:rsidR="00A2250F" w14:paraId="38E58E7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0F4D34" w14:textId="77777777" w:rsidR="00A2250F" w:rsidRDefault="00A2250F" w:rsidP="00A2250F">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19FFB" w14:textId="77777777" w:rsidR="00A2250F" w:rsidRDefault="00A2250F" w:rsidP="00A2250F">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31CBB"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E1DC6B" w14:textId="77777777" w:rsidR="00A2250F" w:rsidRDefault="00A2250F" w:rsidP="00A2250F">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1CE57" w14:textId="77777777" w:rsidR="00A2250F" w:rsidRDefault="00A2250F" w:rsidP="00A2250F">
            <w:pPr>
              <w:pStyle w:val="TAC"/>
              <w:rPr>
                <w:lang w:eastAsia="ko-KR"/>
              </w:rPr>
            </w:pPr>
            <w:r>
              <w:rPr>
                <w:lang w:eastAsia="ja-JP"/>
              </w:rPr>
              <w:t>0.8</w:t>
            </w:r>
            <w:r>
              <w:rPr>
                <w:vertAlign w:val="superscript"/>
                <w:lang w:eastAsia="ja-JP"/>
              </w:rPr>
              <w:t>6</w:t>
            </w:r>
          </w:p>
        </w:tc>
      </w:tr>
      <w:tr w:rsidR="00A2250F" w14:paraId="752EBF8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962651" w14:textId="77777777" w:rsidR="00A2250F" w:rsidRDefault="00A2250F" w:rsidP="00A2250F">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8E423" w14:textId="77777777" w:rsidR="00A2250F" w:rsidRDefault="00A2250F" w:rsidP="00A2250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651671"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AAD1D" w14:textId="77777777" w:rsidR="00A2250F" w:rsidRDefault="00A2250F" w:rsidP="00A2250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7016FC" w14:textId="77777777" w:rsidR="00A2250F" w:rsidRDefault="00A2250F" w:rsidP="00A2250F">
            <w:pPr>
              <w:pStyle w:val="TAC"/>
              <w:rPr>
                <w:lang w:eastAsia="zh-CN"/>
              </w:rPr>
            </w:pPr>
            <w:r>
              <w:rPr>
                <w:lang w:eastAsia="zh-CN"/>
              </w:rPr>
              <w:t>0.8</w:t>
            </w:r>
          </w:p>
        </w:tc>
      </w:tr>
      <w:tr w:rsidR="00A2250F" w14:paraId="57244F4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75784E" w14:textId="77777777" w:rsidR="00A2250F" w:rsidRDefault="00A2250F" w:rsidP="00A2250F">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503E8" w14:textId="77777777" w:rsidR="00A2250F" w:rsidRDefault="00A2250F" w:rsidP="00A2250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39E44"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B7F60" w14:textId="77777777" w:rsidR="00A2250F" w:rsidRDefault="00A2250F" w:rsidP="00A2250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727CA3" w14:textId="77777777" w:rsidR="00A2250F" w:rsidRDefault="00A2250F" w:rsidP="00A2250F">
            <w:pPr>
              <w:pStyle w:val="TAC"/>
              <w:rPr>
                <w:lang w:eastAsia="zh-CN"/>
              </w:rPr>
            </w:pPr>
            <w:r>
              <w:rPr>
                <w:lang w:eastAsia="zh-CN"/>
              </w:rPr>
              <w:t>0.8</w:t>
            </w:r>
          </w:p>
        </w:tc>
      </w:tr>
      <w:tr w:rsidR="00A2250F" w14:paraId="7612FCE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03583A" w14:textId="77777777" w:rsidR="00A2250F" w:rsidRDefault="00A2250F" w:rsidP="00A2250F">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C6A55" w14:textId="77777777" w:rsidR="00A2250F" w:rsidRDefault="00A2250F" w:rsidP="00A2250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820BC"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CAEAD" w14:textId="77777777" w:rsidR="00A2250F" w:rsidRDefault="00A2250F" w:rsidP="00A2250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4860FA6" w14:textId="77777777" w:rsidR="00A2250F" w:rsidRDefault="00A2250F" w:rsidP="00A2250F">
            <w:pPr>
              <w:pStyle w:val="TAC"/>
            </w:pPr>
          </w:p>
        </w:tc>
      </w:tr>
      <w:tr w:rsidR="00A2250F" w14:paraId="25A7CC2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7C8966" w14:textId="77777777" w:rsidR="00A2250F" w:rsidRDefault="00A2250F" w:rsidP="00A2250F">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FEE7D" w14:textId="77777777" w:rsidR="00A2250F" w:rsidRDefault="00A2250F" w:rsidP="00A2250F">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D027C"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5170E" w14:textId="77777777" w:rsidR="00A2250F" w:rsidRDefault="00A2250F" w:rsidP="00A2250F">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23CEB" w14:textId="77777777" w:rsidR="00A2250F" w:rsidRDefault="00A2250F" w:rsidP="00A2250F">
            <w:pPr>
              <w:pStyle w:val="TAC"/>
              <w:rPr>
                <w:rFonts w:eastAsia="Yu Mincho" w:cs="Arial"/>
                <w:lang w:eastAsia="ja-JP"/>
              </w:rPr>
            </w:pPr>
            <w:r>
              <w:rPr>
                <w:rFonts w:eastAsia="Yu Mincho" w:cs="Arial"/>
                <w:lang w:eastAsia="ja-JP"/>
              </w:rPr>
              <w:t>0.5</w:t>
            </w:r>
          </w:p>
        </w:tc>
      </w:tr>
      <w:tr w:rsidR="00A2250F" w14:paraId="13865F4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4ECFC7" w14:textId="77777777" w:rsidR="00A2250F" w:rsidRDefault="00A2250F" w:rsidP="00A2250F">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5CB34" w14:textId="77777777" w:rsidR="00A2250F" w:rsidRDefault="00A2250F" w:rsidP="00A2250F">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14F6D"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0D1A7" w14:textId="77777777" w:rsidR="00A2250F" w:rsidRDefault="00A2250F" w:rsidP="00A2250F">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7D155" w14:textId="77777777" w:rsidR="00A2250F" w:rsidRDefault="00A2250F" w:rsidP="00A2250F">
            <w:pPr>
              <w:pStyle w:val="TAC"/>
              <w:rPr>
                <w:rFonts w:eastAsia="Yu Mincho" w:cs="Arial"/>
                <w:lang w:eastAsia="ja-JP"/>
              </w:rPr>
            </w:pPr>
            <w:r>
              <w:rPr>
                <w:rFonts w:eastAsia="Yu Mincho" w:cs="Arial"/>
                <w:lang w:eastAsia="ja-JP"/>
              </w:rPr>
              <w:t>0.5</w:t>
            </w:r>
          </w:p>
        </w:tc>
      </w:tr>
      <w:tr w:rsidR="00A2250F" w14:paraId="20BB6DE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02FA5F" w14:textId="77777777" w:rsidR="00A2250F" w:rsidRDefault="00A2250F" w:rsidP="00A2250F">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BC97A" w14:textId="77777777" w:rsidR="00A2250F" w:rsidRDefault="00A2250F" w:rsidP="00A2250F">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D4BA6" w14:textId="77777777" w:rsidR="00A2250F" w:rsidRDefault="00A2250F" w:rsidP="00A2250F">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C02BC" w14:textId="77777777" w:rsidR="00A2250F" w:rsidRDefault="00A2250F" w:rsidP="00A2250F">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1C190" w14:textId="77777777" w:rsidR="00A2250F" w:rsidRDefault="00A2250F" w:rsidP="00A2250F">
            <w:pPr>
              <w:pStyle w:val="TAC"/>
              <w:rPr>
                <w:rFonts w:eastAsiaTheme="minorEastAsia"/>
                <w:lang w:val="en-US" w:eastAsia="zh-CN"/>
              </w:rPr>
            </w:pPr>
            <w:r>
              <w:rPr>
                <w:lang w:val="en-US" w:eastAsia="zh-CN"/>
              </w:rPr>
              <w:t>0.8</w:t>
            </w:r>
          </w:p>
        </w:tc>
      </w:tr>
      <w:tr w:rsidR="00A2250F" w14:paraId="1CDC72B0" w14:textId="77777777" w:rsidTr="00D64CB3">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1751B47" w14:textId="77777777" w:rsidR="00A2250F" w:rsidRDefault="00A2250F" w:rsidP="00A2250F">
            <w:pPr>
              <w:pStyle w:val="TAC"/>
              <w:rPr>
                <w:rFonts w:eastAsia="Malgun Gothic"/>
                <w:lang w:val="x-none" w:eastAsia="ko-KR"/>
              </w:rPr>
            </w:pPr>
            <w:r w:rsidRPr="00BD3909">
              <w:rPr>
                <w:color w:val="000000" w:themeColor="text1"/>
              </w:rPr>
              <w:t>DC_1-38_n7-n78</w:t>
            </w:r>
          </w:p>
        </w:tc>
        <w:tc>
          <w:tcPr>
            <w:tcW w:w="1417" w:type="dxa"/>
            <w:vAlign w:val="center"/>
          </w:tcPr>
          <w:p w14:paraId="14A44824" w14:textId="77777777" w:rsidR="00A2250F" w:rsidRDefault="00A2250F" w:rsidP="00A2250F">
            <w:pPr>
              <w:pStyle w:val="TAC"/>
              <w:rPr>
                <w:rFonts w:eastAsia="Malgun Gothic"/>
                <w:lang w:val="x-none" w:eastAsia="ko-KR"/>
              </w:rPr>
            </w:pPr>
            <w:r>
              <w:rPr>
                <w:rFonts w:eastAsia="Malgun Gothic" w:hint="eastAsia"/>
                <w:lang w:val="x-none" w:eastAsia="ko-KR"/>
              </w:rPr>
              <w:t>0.6</w:t>
            </w:r>
          </w:p>
        </w:tc>
        <w:tc>
          <w:tcPr>
            <w:tcW w:w="1418" w:type="dxa"/>
            <w:vAlign w:val="center"/>
          </w:tcPr>
          <w:p w14:paraId="7D703C48" w14:textId="77777777" w:rsidR="00A2250F" w:rsidRDefault="00A2250F" w:rsidP="00A2250F">
            <w:pPr>
              <w:pStyle w:val="TAC"/>
              <w:rPr>
                <w:lang w:val="en-US" w:eastAsia="ko-KR"/>
              </w:rPr>
            </w:pPr>
            <w:r>
              <w:rPr>
                <w:rFonts w:hint="eastAsia"/>
                <w:lang w:val="en-US" w:eastAsia="ko-KR"/>
              </w:rPr>
              <w:t>0.5</w:t>
            </w:r>
          </w:p>
        </w:tc>
        <w:tc>
          <w:tcPr>
            <w:tcW w:w="1488" w:type="dxa"/>
            <w:vAlign w:val="center"/>
          </w:tcPr>
          <w:p w14:paraId="55C580A1" w14:textId="77777777" w:rsidR="00A2250F" w:rsidRDefault="00A2250F" w:rsidP="00A2250F">
            <w:pPr>
              <w:pStyle w:val="TAC"/>
              <w:rPr>
                <w:rFonts w:eastAsia="Malgun Gothic"/>
                <w:lang w:val="x-none" w:eastAsia="ko-KR"/>
              </w:rPr>
            </w:pPr>
            <w:r>
              <w:rPr>
                <w:rFonts w:eastAsia="Malgun Gothic" w:hint="eastAsia"/>
                <w:lang w:val="x-none" w:eastAsia="ko-KR"/>
              </w:rPr>
              <w:t>0.6</w:t>
            </w:r>
          </w:p>
        </w:tc>
        <w:tc>
          <w:tcPr>
            <w:tcW w:w="1489" w:type="dxa"/>
            <w:vAlign w:val="center"/>
          </w:tcPr>
          <w:p w14:paraId="14E47EAD" w14:textId="77777777" w:rsidR="00A2250F" w:rsidRDefault="00A2250F" w:rsidP="00A2250F">
            <w:pPr>
              <w:pStyle w:val="TAC"/>
              <w:rPr>
                <w:lang w:val="en-US" w:eastAsia="ko-KR"/>
              </w:rPr>
            </w:pPr>
            <w:r>
              <w:rPr>
                <w:rFonts w:hint="eastAsia"/>
                <w:lang w:val="en-US" w:eastAsia="ko-KR"/>
              </w:rPr>
              <w:t>0.8</w:t>
            </w:r>
          </w:p>
        </w:tc>
      </w:tr>
      <w:tr w:rsidR="00A2250F" w14:paraId="31FB4FD6" w14:textId="77777777" w:rsidTr="00D64CB3">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0289A7C" w14:textId="77777777" w:rsidR="00A2250F" w:rsidRDefault="00A2250F" w:rsidP="00A2250F">
            <w:pPr>
              <w:pStyle w:val="TAC"/>
              <w:rPr>
                <w:rFonts w:eastAsia="Malgun Gothic"/>
                <w:lang w:val="x-none" w:eastAsia="ko-KR"/>
              </w:rPr>
            </w:pPr>
            <w:r w:rsidRPr="00A32C25">
              <w:rPr>
                <w:rFonts w:cs="Arial"/>
              </w:rPr>
              <w:t>DC_1-38_n28-n78</w:t>
            </w:r>
          </w:p>
        </w:tc>
        <w:tc>
          <w:tcPr>
            <w:tcW w:w="1417" w:type="dxa"/>
            <w:vAlign w:val="center"/>
          </w:tcPr>
          <w:p w14:paraId="40BB6B00" w14:textId="77777777" w:rsidR="00A2250F" w:rsidRDefault="00A2250F" w:rsidP="00A2250F">
            <w:pPr>
              <w:pStyle w:val="TAC"/>
              <w:rPr>
                <w:rFonts w:eastAsia="Malgun Gothic"/>
                <w:lang w:val="x-none" w:eastAsia="ko-KR"/>
              </w:rPr>
            </w:pPr>
            <w:r>
              <w:rPr>
                <w:rFonts w:eastAsia="Malgun Gothic" w:hint="eastAsia"/>
                <w:lang w:val="x-none" w:eastAsia="ko-KR"/>
              </w:rPr>
              <w:t>0.5</w:t>
            </w:r>
          </w:p>
        </w:tc>
        <w:tc>
          <w:tcPr>
            <w:tcW w:w="1418" w:type="dxa"/>
            <w:vAlign w:val="center"/>
          </w:tcPr>
          <w:p w14:paraId="7104C4AD" w14:textId="77777777" w:rsidR="00A2250F" w:rsidRDefault="00A2250F" w:rsidP="00A2250F">
            <w:pPr>
              <w:pStyle w:val="TAC"/>
              <w:rPr>
                <w:lang w:val="en-US" w:eastAsia="ko-KR"/>
              </w:rPr>
            </w:pPr>
            <w:r>
              <w:rPr>
                <w:rFonts w:hint="eastAsia"/>
                <w:lang w:val="en-US" w:eastAsia="ko-KR"/>
              </w:rPr>
              <w:t>0.5</w:t>
            </w:r>
          </w:p>
        </w:tc>
        <w:tc>
          <w:tcPr>
            <w:tcW w:w="1488" w:type="dxa"/>
            <w:vAlign w:val="center"/>
          </w:tcPr>
          <w:p w14:paraId="5EFA0D58" w14:textId="77777777" w:rsidR="00A2250F" w:rsidRDefault="00A2250F" w:rsidP="00A2250F">
            <w:pPr>
              <w:pStyle w:val="TAC"/>
              <w:rPr>
                <w:rFonts w:eastAsia="Malgun Gothic"/>
                <w:lang w:val="x-none" w:eastAsia="ko-KR"/>
              </w:rPr>
            </w:pPr>
            <w:r>
              <w:rPr>
                <w:rFonts w:eastAsia="Malgun Gothic" w:hint="eastAsia"/>
                <w:lang w:val="x-none" w:eastAsia="ko-KR"/>
              </w:rPr>
              <w:t>0.5</w:t>
            </w:r>
          </w:p>
        </w:tc>
        <w:tc>
          <w:tcPr>
            <w:tcW w:w="1489" w:type="dxa"/>
            <w:vAlign w:val="center"/>
          </w:tcPr>
          <w:p w14:paraId="39DEC368" w14:textId="77777777" w:rsidR="00A2250F" w:rsidRDefault="00A2250F" w:rsidP="00A2250F">
            <w:pPr>
              <w:pStyle w:val="TAC"/>
              <w:rPr>
                <w:lang w:val="en-US" w:eastAsia="ko-KR"/>
              </w:rPr>
            </w:pPr>
            <w:r>
              <w:rPr>
                <w:rFonts w:hint="eastAsia"/>
                <w:lang w:val="en-US" w:eastAsia="ko-KR"/>
              </w:rPr>
              <w:t>0.8</w:t>
            </w:r>
          </w:p>
        </w:tc>
      </w:tr>
      <w:tr w:rsidR="00A2250F" w14:paraId="3E5170C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32A388" w14:textId="77777777" w:rsidR="00A2250F" w:rsidRDefault="00A2250F" w:rsidP="00A2250F">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84344" w14:textId="77777777" w:rsidR="00A2250F" w:rsidRDefault="00A2250F" w:rsidP="00A2250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F95DA5" w14:textId="77777777" w:rsidR="00A2250F" w:rsidRDefault="00A2250F" w:rsidP="00A2250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8A69E5" w14:textId="77777777" w:rsidR="00A2250F" w:rsidRDefault="00A2250F" w:rsidP="00A2250F">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D3FB2" w14:textId="77777777" w:rsidR="00A2250F" w:rsidRDefault="00A2250F" w:rsidP="00A2250F">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A2250F" w14:paraId="2660F4D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601EFD" w14:textId="77777777" w:rsidR="00A2250F" w:rsidRDefault="00A2250F" w:rsidP="00A2250F">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1BF8D" w14:textId="77777777" w:rsidR="00A2250F" w:rsidRDefault="00A2250F" w:rsidP="00A2250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E76C9" w14:textId="77777777" w:rsidR="00A2250F" w:rsidRDefault="00A2250F" w:rsidP="00A2250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CFF2CE" w14:textId="77777777" w:rsidR="00A2250F" w:rsidRDefault="00A2250F" w:rsidP="00A2250F">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A2B75B" w14:textId="77777777" w:rsidR="00A2250F" w:rsidRDefault="00A2250F" w:rsidP="00A2250F">
            <w:pPr>
              <w:pStyle w:val="TAC"/>
              <w:rPr>
                <w:rFonts w:eastAsiaTheme="minorEastAsia"/>
                <w:lang w:eastAsia="zh-CN"/>
              </w:rPr>
            </w:pPr>
            <w:r>
              <w:rPr>
                <w:lang w:eastAsia="zh-CN"/>
              </w:rPr>
              <w:t>0.8</w:t>
            </w:r>
          </w:p>
        </w:tc>
      </w:tr>
      <w:tr w:rsidR="00A2250F" w14:paraId="10E7171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9D2987" w14:textId="77777777" w:rsidR="00A2250F" w:rsidRDefault="00A2250F" w:rsidP="00A2250F">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F08F1" w14:textId="77777777" w:rsidR="00A2250F" w:rsidRDefault="00A2250F" w:rsidP="00A2250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6EAC7" w14:textId="77777777" w:rsidR="00A2250F" w:rsidRDefault="00A2250F" w:rsidP="00A2250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39BD57" w14:textId="77777777" w:rsidR="00A2250F" w:rsidRDefault="00A2250F" w:rsidP="00A2250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1A5EB" w14:textId="77777777" w:rsidR="00A2250F" w:rsidRDefault="00A2250F" w:rsidP="00A2250F">
            <w:pPr>
              <w:pStyle w:val="TAC"/>
              <w:rPr>
                <w:lang w:eastAsia="zh-CN"/>
              </w:rPr>
            </w:pPr>
            <w:r>
              <w:rPr>
                <w:lang w:eastAsia="zh-CN"/>
              </w:rPr>
              <w:t>0.8</w:t>
            </w:r>
          </w:p>
        </w:tc>
      </w:tr>
      <w:tr w:rsidR="00A2250F" w14:paraId="55D98A9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6E9F36" w14:textId="77777777" w:rsidR="00A2250F" w:rsidRDefault="00A2250F" w:rsidP="00A2250F">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E8EC5" w14:textId="77777777" w:rsidR="00A2250F" w:rsidRDefault="00A2250F" w:rsidP="00A2250F">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7DF3B" w14:textId="77777777" w:rsidR="00A2250F" w:rsidRDefault="00A2250F" w:rsidP="00A2250F">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B8EBD" w14:textId="77777777" w:rsidR="00A2250F" w:rsidRDefault="00A2250F" w:rsidP="00A2250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F93E5" w14:textId="77777777" w:rsidR="00A2250F" w:rsidRDefault="00A2250F" w:rsidP="00A2250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A2250F" w14:paraId="79DA7BB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A77B62" w14:textId="77777777" w:rsidR="00A2250F" w:rsidRDefault="00A2250F" w:rsidP="00A2250F">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529FA" w14:textId="77777777" w:rsidR="00A2250F" w:rsidRDefault="00A2250F" w:rsidP="00A2250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851AE"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275B3" w14:textId="77777777" w:rsidR="00A2250F" w:rsidRDefault="00A2250F" w:rsidP="00A2250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EA26AC" w14:textId="77777777" w:rsidR="00A2250F" w:rsidRDefault="00A2250F" w:rsidP="00A2250F">
            <w:pPr>
              <w:pStyle w:val="TAC"/>
              <w:rPr>
                <w:lang w:eastAsia="zh-CN"/>
              </w:rPr>
            </w:pPr>
            <w:r>
              <w:rPr>
                <w:lang w:eastAsia="zh-CN"/>
              </w:rPr>
              <w:t>0.8</w:t>
            </w:r>
          </w:p>
        </w:tc>
      </w:tr>
      <w:tr w:rsidR="00A2250F" w14:paraId="1710513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C9C0AD" w14:textId="77777777" w:rsidR="00A2250F" w:rsidRDefault="00A2250F" w:rsidP="00A2250F">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F17D8B" w14:textId="77777777" w:rsidR="00A2250F" w:rsidRDefault="00A2250F" w:rsidP="00A2250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A2F62"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8C666" w14:textId="77777777" w:rsidR="00A2250F" w:rsidRDefault="00A2250F" w:rsidP="00A2250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02460" w14:textId="77777777" w:rsidR="00A2250F" w:rsidRDefault="00A2250F" w:rsidP="00A2250F">
            <w:pPr>
              <w:pStyle w:val="TAC"/>
              <w:rPr>
                <w:lang w:eastAsia="zh-CN"/>
              </w:rPr>
            </w:pPr>
            <w:r>
              <w:rPr>
                <w:lang w:eastAsia="zh-CN"/>
              </w:rPr>
              <w:t>0.8</w:t>
            </w:r>
          </w:p>
        </w:tc>
      </w:tr>
      <w:tr w:rsidR="00A2250F" w14:paraId="4EA3DB3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096D3F" w14:textId="77777777" w:rsidR="00A2250F" w:rsidRDefault="00A2250F" w:rsidP="00A2250F">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B0ECCB" w14:textId="77777777" w:rsidR="00A2250F" w:rsidRDefault="00A2250F" w:rsidP="00A2250F">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78F898" w14:textId="77777777" w:rsidR="00A2250F" w:rsidRDefault="00A2250F" w:rsidP="00A2250F">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5B8AF" w14:textId="77777777" w:rsidR="00A2250F" w:rsidRDefault="00A2250F" w:rsidP="00A2250F">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AE6C6" w14:textId="77777777" w:rsidR="00A2250F" w:rsidRDefault="00A2250F" w:rsidP="00A2250F">
            <w:pPr>
              <w:pStyle w:val="TAC"/>
              <w:rPr>
                <w:lang w:eastAsia="zh-CN"/>
              </w:rPr>
            </w:pPr>
            <w:r>
              <w:rPr>
                <w:lang w:eastAsia="zh-CN"/>
              </w:rPr>
              <w:t>0.8</w:t>
            </w:r>
          </w:p>
        </w:tc>
      </w:tr>
      <w:tr w:rsidR="00A2250F" w14:paraId="667C598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1CFFE0" w14:textId="77777777" w:rsidR="00A2250F" w:rsidRDefault="00A2250F" w:rsidP="00A2250F">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914391" w14:textId="77777777" w:rsidR="00A2250F" w:rsidRDefault="00A2250F" w:rsidP="00A2250F">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9C9A5" w14:textId="77777777" w:rsidR="00A2250F" w:rsidRDefault="00A2250F" w:rsidP="00A2250F">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9B316" w14:textId="77777777" w:rsidR="00A2250F" w:rsidRDefault="00A2250F" w:rsidP="00A2250F">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7F4EE" w14:textId="77777777" w:rsidR="00A2250F" w:rsidRDefault="00A2250F" w:rsidP="00A2250F">
            <w:pPr>
              <w:pStyle w:val="TAC"/>
              <w:rPr>
                <w:lang w:eastAsia="zh-CN"/>
              </w:rPr>
            </w:pPr>
            <w:r>
              <w:rPr>
                <w:lang w:eastAsia="zh-CN"/>
              </w:rPr>
              <w:t>0.8</w:t>
            </w:r>
          </w:p>
        </w:tc>
      </w:tr>
      <w:tr w:rsidR="00A2250F" w14:paraId="3AF3AD3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836EAD" w14:textId="77777777" w:rsidR="00A2250F" w:rsidRDefault="00A2250F" w:rsidP="00A2250F">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9CC80" w14:textId="77777777" w:rsidR="00A2250F" w:rsidRDefault="00A2250F" w:rsidP="00A2250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70253" w14:textId="77777777" w:rsidR="00A2250F" w:rsidRDefault="00A2250F" w:rsidP="00A2250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0E9FE" w14:textId="77777777" w:rsidR="00A2250F" w:rsidRDefault="00A2250F" w:rsidP="00A2250F">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AD85D3" w14:textId="77777777" w:rsidR="00A2250F" w:rsidRDefault="00A2250F" w:rsidP="00A2250F">
            <w:pPr>
              <w:pStyle w:val="TAC"/>
            </w:pPr>
            <w:r>
              <w:rPr>
                <w:lang w:eastAsia="zh-CN"/>
              </w:rPr>
              <w:t>0.8</w:t>
            </w:r>
          </w:p>
        </w:tc>
      </w:tr>
      <w:tr w:rsidR="00A2250F" w14:paraId="58664A8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4A0934" w14:textId="77777777" w:rsidR="00A2250F" w:rsidRDefault="00A2250F" w:rsidP="00A2250F">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FD607" w14:textId="77777777" w:rsidR="00A2250F" w:rsidRDefault="00A2250F" w:rsidP="00A2250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27E9F" w14:textId="77777777" w:rsidR="00A2250F" w:rsidRDefault="00A2250F" w:rsidP="00A2250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505674" w14:textId="77777777" w:rsidR="00A2250F" w:rsidRDefault="00A2250F" w:rsidP="00A2250F">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118D4B" w14:textId="77777777" w:rsidR="00A2250F" w:rsidRDefault="00A2250F" w:rsidP="00A2250F">
            <w:pPr>
              <w:pStyle w:val="TAC"/>
            </w:pPr>
            <w:r>
              <w:rPr>
                <w:lang w:eastAsia="zh-CN"/>
              </w:rPr>
              <w:t>0.8</w:t>
            </w:r>
          </w:p>
        </w:tc>
      </w:tr>
      <w:tr w:rsidR="00A2250F" w14:paraId="7E512EF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46773B" w14:textId="77777777" w:rsidR="00A2250F" w:rsidRDefault="00A2250F" w:rsidP="00A2250F">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59103E" w14:textId="77777777" w:rsidR="00A2250F" w:rsidRDefault="00A2250F" w:rsidP="00A2250F">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0CD07"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56495B" w14:textId="77777777" w:rsidR="00A2250F" w:rsidRDefault="00A2250F" w:rsidP="00A2250F">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48EA4B" w14:textId="77777777" w:rsidR="00A2250F" w:rsidRDefault="00A2250F" w:rsidP="00A2250F">
            <w:pPr>
              <w:pStyle w:val="TAC"/>
              <w:rPr>
                <w:lang w:eastAsia="zh-CN"/>
              </w:rPr>
            </w:pPr>
            <w:r>
              <w:rPr>
                <w:lang w:eastAsia="zh-CN"/>
              </w:rPr>
              <w:t>-</w:t>
            </w:r>
          </w:p>
        </w:tc>
      </w:tr>
      <w:tr w:rsidR="00A2250F" w14:paraId="2940A2C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838CFB" w14:textId="77777777" w:rsidR="00A2250F" w:rsidRDefault="00A2250F" w:rsidP="00A2250F">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4252A" w14:textId="77777777" w:rsidR="00A2250F" w:rsidRDefault="00A2250F" w:rsidP="00A2250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2AE01"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A0580" w14:textId="77777777" w:rsidR="00A2250F" w:rsidRDefault="00A2250F" w:rsidP="00A2250F">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1CEA0" w14:textId="77777777" w:rsidR="00A2250F" w:rsidRDefault="00A2250F" w:rsidP="00A2250F">
            <w:pPr>
              <w:pStyle w:val="TAC"/>
              <w:tabs>
                <w:tab w:val="left" w:pos="1110"/>
                <w:tab w:val="center" w:pos="1368"/>
              </w:tabs>
              <w:rPr>
                <w:lang w:eastAsia="zh-CN"/>
              </w:rPr>
            </w:pPr>
            <w:r>
              <w:rPr>
                <w:lang w:eastAsia="zh-CN"/>
              </w:rPr>
              <w:t>0.8</w:t>
            </w:r>
          </w:p>
        </w:tc>
      </w:tr>
      <w:tr w:rsidR="00A2250F" w14:paraId="36C7428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B146D2" w14:textId="77777777" w:rsidR="00A2250F" w:rsidRDefault="00A2250F" w:rsidP="00A2250F">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6A54E" w14:textId="77777777" w:rsidR="00A2250F" w:rsidRDefault="00A2250F" w:rsidP="00A2250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071F6"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0AEED" w14:textId="77777777" w:rsidR="00A2250F" w:rsidRDefault="00A2250F" w:rsidP="00A2250F">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39BA8" w14:textId="77777777" w:rsidR="00A2250F" w:rsidRDefault="00A2250F" w:rsidP="00A2250F">
            <w:pPr>
              <w:pStyle w:val="TAC"/>
              <w:tabs>
                <w:tab w:val="left" w:pos="1110"/>
                <w:tab w:val="center" w:pos="1368"/>
              </w:tabs>
              <w:rPr>
                <w:lang w:eastAsia="zh-CN"/>
              </w:rPr>
            </w:pPr>
            <w:r>
              <w:rPr>
                <w:lang w:eastAsia="zh-CN"/>
              </w:rPr>
              <w:t>0.8</w:t>
            </w:r>
          </w:p>
        </w:tc>
      </w:tr>
      <w:tr w:rsidR="00A2250F" w14:paraId="4100F32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507F0D" w14:textId="77777777" w:rsidR="00A2250F" w:rsidRDefault="00A2250F" w:rsidP="00A2250F">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6E42C" w14:textId="77777777" w:rsidR="00A2250F" w:rsidRDefault="00A2250F" w:rsidP="00A2250F">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0C4CA5"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5158E" w14:textId="77777777" w:rsidR="00A2250F" w:rsidRDefault="00A2250F" w:rsidP="00A2250F">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78CA97" w14:textId="77777777" w:rsidR="00A2250F" w:rsidRDefault="00A2250F" w:rsidP="00A2250F">
            <w:pPr>
              <w:pStyle w:val="TAC"/>
              <w:rPr>
                <w:lang w:eastAsia="zh-CN"/>
              </w:rPr>
            </w:pPr>
            <w:r>
              <w:rPr>
                <w:lang w:eastAsia="zh-CN"/>
              </w:rPr>
              <w:t>-</w:t>
            </w:r>
          </w:p>
        </w:tc>
      </w:tr>
      <w:tr w:rsidR="00A2250F" w14:paraId="3D6AA6F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7DC39D" w14:textId="77777777" w:rsidR="00A2250F" w:rsidRDefault="00A2250F" w:rsidP="00A2250F">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635B3" w14:textId="77777777" w:rsidR="00A2250F" w:rsidRDefault="00A2250F" w:rsidP="00A2250F">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701CC"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DCCCEB" w14:textId="77777777" w:rsidR="00A2250F" w:rsidRDefault="00A2250F" w:rsidP="00A2250F">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E3D18" w14:textId="77777777" w:rsidR="00A2250F" w:rsidRDefault="00A2250F" w:rsidP="00A2250F">
            <w:pPr>
              <w:pStyle w:val="TAC"/>
              <w:rPr>
                <w:lang w:eastAsia="zh-CN"/>
              </w:rPr>
            </w:pPr>
            <w:r>
              <w:rPr>
                <w:lang w:eastAsia="zh-CN"/>
              </w:rPr>
              <w:t>0.8</w:t>
            </w:r>
          </w:p>
        </w:tc>
      </w:tr>
      <w:tr w:rsidR="00A2250F" w14:paraId="233D80B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937AF7" w14:textId="77777777" w:rsidR="00A2250F" w:rsidRDefault="00A2250F" w:rsidP="00A2250F">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12289" w14:textId="77777777" w:rsidR="00A2250F" w:rsidRDefault="00A2250F" w:rsidP="00A2250F">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69C37"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D3B788" w14:textId="77777777" w:rsidR="00A2250F" w:rsidRDefault="00A2250F" w:rsidP="00A2250F">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34B62D" w14:textId="77777777" w:rsidR="00A2250F" w:rsidRDefault="00A2250F" w:rsidP="00A2250F">
            <w:pPr>
              <w:pStyle w:val="TAC"/>
              <w:rPr>
                <w:lang w:eastAsia="zh-CN"/>
              </w:rPr>
            </w:pPr>
            <w:r>
              <w:rPr>
                <w:lang w:eastAsia="zh-CN"/>
              </w:rPr>
              <w:t>-</w:t>
            </w:r>
          </w:p>
        </w:tc>
      </w:tr>
      <w:tr w:rsidR="00A2250F" w14:paraId="5FF3C48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7EBD74" w14:textId="77777777" w:rsidR="00A2250F" w:rsidRDefault="00A2250F" w:rsidP="00A2250F">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6B2A0" w14:textId="77777777" w:rsidR="00A2250F" w:rsidRDefault="00A2250F" w:rsidP="00A2250F">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F99C2"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6AAE6D" w14:textId="77777777" w:rsidR="00A2250F" w:rsidRDefault="00A2250F" w:rsidP="00A2250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24451" w14:textId="77777777" w:rsidR="00A2250F" w:rsidRDefault="00A2250F" w:rsidP="00A2250F">
            <w:pPr>
              <w:pStyle w:val="TAC"/>
              <w:rPr>
                <w:lang w:eastAsia="zh-CN"/>
              </w:rPr>
            </w:pPr>
            <w:r>
              <w:rPr>
                <w:lang w:eastAsia="zh-CN"/>
              </w:rPr>
              <w:t>0.6</w:t>
            </w:r>
          </w:p>
        </w:tc>
      </w:tr>
      <w:tr w:rsidR="00A2250F" w14:paraId="62CF7F9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5C70E24" w14:textId="77777777" w:rsidR="00A2250F" w:rsidRDefault="00A2250F" w:rsidP="00A2250F">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60763D2A" w14:textId="77777777" w:rsidR="00A2250F" w:rsidRDefault="00A2250F" w:rsidP="00A2250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15560A"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492990B" w14:textId="77777777" w:rsidR="00A2250F" w:rsidRDefault="00A2250F" w:rsidP="00A2250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062BEA" w14:textId="77777777" w:rsidR="00A2250F" w:rsidRDefault="00A2250F" w:rsidP="00A2250F">
            <w:pPr>
              <w:pStyle w:val="TAC"/>
              <w:rPr>
                <w:lang w:eastAsia="zh-CN"/>
              </w:rPr>
            </w:pPr>
            <w:r>
              <w:rPr>
                <w:lang w:eastAsia="zh-CN"/>
              </w:rPr>
              <w:t>0.8</w:t>
            </w:r>
          </w:p>
        </w:tc>
      </w:tr>
      <w:tr w:rsidR="00A2250F" w14:paraId="1DBFB90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5E4D39" w14:textId="77777777" w:rsidR="00A2250F" w:rsidRDefault="00A2250F" w:rsidP="00A2250F">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5523C" w14:textId="77777777" w:rsidR="00A2250F" w:rsidRDefault="00A2250F" w:rsidP="00A2250F">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F0890F"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6E64E" w14:textId="77777777" w:rsidR="00A2250F" w:rsidRDefault="00A2250F" w:rsidP="00A2250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E20DE" w14:textId="77777777" w:rsidR="00A2250F" w:rsidRDefault="00A2250F" w:rsidP="00A2250F">
            <w:pPr>
              <w:pStyle w:val="TAC"/>
              <w:rPr>
                <w:lang w:eastAsia="zh-CN"/>
              </w:rPr>
            </w:pPr>
            <w:r>
              <w:rPr>
                <w:lang w:eastAsia="zh-CN"/>
              </w:rPr>
              <w:t>0.8</w:t>
            </w:r>
          </w:p>
        </w:tc>
      </w:tr>
      <w:tr w:rsidR="00A2250F" w14:paraId="5858674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29BC85" w14:textId="77777777" w:rsidR="00A2250F" w:rsidRDefault="00A2250F" w:rsidP="00A2250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23400" w14:textId="77777777" w:rsidR="00A2250F" w:rsidRDefault="00A2250F" w:rsidP="00A2250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1BD3E" w14:textId="77777777" w:rsidR="00A2250F" w:rsidRDefault="00A2250F" w:rsidP="00A2250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5B3CF" w14:textId="77777777" w:rsidR="00A2250F" w:rsidRDefault="00A2250F" w:rsidP="00A2250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0068F" w14:textId="77777777" w:rsidR="00A2250F" w:rsidRDefault="00A2250F" w:rsidP="00A2250F">
            <w:pPr>
              <w:pStyle w:val="TAC"/>
              <w:rPr>
                <w:lang w:eastAsia="zh-CN"/>
              </w:rPr>
            </w:pPr>
            <w:r>
              <w:rPr>
                <w:lang w:eastAsia="zh-CN"/>
              </w:rPr>
              <w:t>0.8</w:t>
            </w:r>
          </w:p>
        </w:tc>
      </w:tr>
      <w:tr w:rsidR="00A2250F" w14:paraId="10630B0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7DF125" w14:textId="77777777" w:rsidR="00A2250F" w:rsidRDefault="00A2250F" w:rsidP="00A2250F">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8EBB0" w14:textId="77777777" w:rsidR="00A2250F" w:rsidRDefault="00A2250F" w:rsidP="00A2250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969136" w14:textId="77777777" w:rsidR="00A2250F" w:rsidRDefault="00A2250F" w:rsidP="00A2250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D8906" w14:textId="77777777" w:rsidR="00A2250F" w:rsidRDefault="00A2250F" w:rsidP="00A2250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8EA52A" w14:textId="77777777" w:rsidR="00A2250F" w:rsidRDefault="00A2250F" w:rsidP="00A2250F">
            <w:pPr>
              <w:pStyle w:val="TAC"/>
              <w:rPr>
                <w:lang w:eastAsia="zh-CN"/>
              </w:rPr>
            </w:pPr>
            <w:r>
              <w:rPr>
                <w:lang w:eastAsia="zh-CN"/>
              </w:rPr>
              <w:t>0.8</w:t>
            </w:r>
          </w:p>
        </w:tc>
      </w:tr>
      <w:tr w:rsidR="00A2250F" w14:paraId="067269D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AA21E5" w14:textId="77777777" w:rsidR="00A2250F" w:rsidRDefault="00A2250F" w:rsidP="00A2250F">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323B0" w14:textId="77777777" w:rsidR="00A2250F" w:rsidRDefault="00A2250F" w:rsidP="00A2250F">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CD415"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0E57F" w14:textId="77777777" w:rsidR="00A2250F" w:rsidRDefault="00A2250F" w:rsidP="00A2250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117FF" w14:textId="77777777" w:rsidR="00A2250F" w:rsidRDefault="00A2250F" w:rsidP="00A2250F">
            <w:pPr>
              <w:pStyle w:val="TAC"/>
              <w:rPr>
                <w:lang w:eastAsia="zh-CN"/>
              </w:rPr>
            </w:pPr>
            <w:r>
              <w:rPr>
                <w:lang w:eastAsia="zh-CN"/>
              </w:rPr>
              <w:t>0.3</w:t>
            </w:r>
          </w:p>
        </w:tc>
      </w:tr>
      <w:tr w:rsidR="00A2250F" w14:paraId="307EDE0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52BBD6" w14:textId="77777777" w:rsidR="00A2250F" w:rsidRDefault="00A2250F" w:rsidP="00A2250F">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CE811" w14:textId="77777777" w:rsidR="00A2250F" w:rsidRDefault="00A2250F" w:rsidP="00A2250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FC098"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C8120" w14:textId="77777777" w:rsidR="00A2250F" w:rsidRDefault="00A2250F" w:rsidP="00A2250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296C6" w14:textId="77777777" w:rsidR="00A2250F" w:rsidRDefault="00A2250F" w:rsidP="00A2250F">
            <w:pPr>
              <w:pStyle w:val="TAC"/>
              <w:rPr>
                <w:lang w:eastAsia="zh-CN"/>
              </w:rPr>
            </w:pPr>
            <w:r>
              <w:rPr>
                <w:lang w:eastAsia="zh-CN"/>
              </w:rPr>
              <w:t>0.5</w:t>
            </w:r>
          </w:p>
        </w:tc>
      </w:tr>
      <w:tr w:rsidR="00A2250F" w14:paraId="2F28D65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17AF6C" w14:textId="77777777" w:rsidR="00A2250F" w:rsidRDefault="00A2250F" w:rsidP="00A2250F">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3DB17AA8" w14:textId="77777777" w:rsidR="00A2250F" w:rsidRDefault="00A2250F" w:rsidP="00A2250F">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B5041" w14:textId="77777777" w:rsidR="00A2250F" w:rsidRDefault="00A2250F" w:rsidP="00A2250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2A38F"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9658A" w14:textId="77777777" w:rsidR="00A2250F" w:rsidRDefault="00A2250F" w:rsidP="00A2250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928A3" w14:textId="77777777" w:rsidR="00A2250F" w:rsidRDefault="00A2250F" w:rsidP="00A2250F">
            <w:pPr>
              <w:pStyle w:val="TAC"/>
              <w:rPr>
                <w:lang w:eastAsia="zh-CN"/>
              </w:rPr>
            </w:pPr>
            <w:r>
              <w:rPr>
                <w:lang w:eastAsia="zh-CN"/>
              </w:rPr>
              <w:t>0.5</w:t>
            </w:r>
          </w:p>
        </w:tc>
      </w:tr>
      <w:tr w:rsidR="00A2250F" w14:paraId="4C2D6F9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B2F136" w14:textId="77777777" w:rsidR="00A2250F" w:rsidRDefault="00A2250F" w:rsidP="00A2250F">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C9444" w14:textId="77777777" w:rsidR="00A2250F" w:rsidRDefault="00A2250F" w:rsidP="00A2250F">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09A8B"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595EC" w14:textId="77777777" w:rsidR="00A2250F" w:rsidRDefault="00A2250F" w:rsidP="00A2250F">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546E4" w14:textId="77777777" w:rsidR="00A2250F" w:rsidRDefault="00A2250F" w:rsidP="00A2250F">
            <w:pPr>
              <w:pStyle w:val="TAC"/>
              <w:rPr>
                <w:lang w:eastAsia="zh-CN"/>
              </w:rPr>
            </w:pPr>
            <w:r>
              <w:rPr>
                <w:lang w:eastAsia="zh-CN"/>
              </w:rPr>
              <w:t>0.8</w:t>
            </w:r>
          </w:p>
        </w:tc>
      </w:tr>
      <w:tr w:rsidR="00A2250F" w14:paraId="1838CE8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1F0119" w14:textId="77777777" w:rsidR="00A2250F" w:rsidRDefault="00A2250F" w:rsidP="00A2250F">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9DE9E" w14:textId="77777777" w:rsidR="00A2250F" w:rsidRDefault="00A2250F" w:rsidP="00A2250F">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5E38A0"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F3B40" w14:textId="77777777" w:rsidR="00A2250F" w:rsidRDefault="00A2250F" w:rsidP="00A2250F">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0DA06" w14:textId="77777777" w:rsidR="00A2250F" w:rsidRDefault="00A2250F" w:rsidP="00A2250F">
            <w:pPr>
              <w:pStyle w:val="TAC"/>
              <w:rPr>
                <w:lang w:eastAsia="zh-CN"/>
              </w:rPr>
            </w:pPr>
            <w:r>
              <w:rPr>
                <w:lang w:eastAsia="zh-CN"/>
              </w:rPr>
              <w:t>0.4</w:t>
            </w:r>
          </w:p>
        </w:tc>
      </w:tr>
      <w:tr w:rsidR="00A2250F" w14:paraId="2233F18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56F8CA" w14:textId="77777777" w:rsidR="00A2250F" w:rsidRDefault="00A2250F" w:rsidP="00A2250F">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333A0" w14:textId="77777777" w:rsidR="00A2250F" w:rsidRDefault="00A2250F" w:rsidP="00A2250F">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05D96"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322E0" w14:textId="77777777" w:rsidR="00A2250F" w:rsidRDefault="00A2250F" w:rsidP="00A2250F">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DCDFB" w14:textId="77777777" w:rsidR="00A2250F" w:rsidRDefault="00A2250F" w:rsidP="00A2250F">
            <w:pPr>
              <w:pStyle w:val="TAC"/>
              <w:rPr>
                <w:lang w:eastAsia="zh-CN"/>
              </w:rPr>
            </w:pPr>
            <w:r>
              <w:rPr>
                <w:lang w:eastAsia="zh-CN"/>
              </w:rPr>
              <w:t>0.5</w:t>
            </w:r>
          </w:p>
        </w:tc>
      </w:tr>
      <w:tr w:rsidR="00A2250F" w14:paraId="4EAA3BC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C56544" w14:textId="77777777" w:rsidR="00A2250F" w:rsidRDefault="00A2250F" w:rsidP="00A2250F">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CAB566" w14:textId="77777777" w:rsidR="00A2250F" w:rsidRDefault="00A2250F" w:rsidP="00A2250F">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DDFC5" w14:textId="77777777" w:rsidR="00A2250F" w:rsidRDefault="00A2250F" w:rsidP="00A2250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E80FB" w14:textId="77777777" w:rsidR="00A2250F" w:rsidRDefault="00A2250F" w:rsidP="00A2250F">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6CCC2" w14:textId="77777777" w:rsidR="00A2250F" w:rsidRDefault="00A2250F" w:rsidP="00A2250F">
            <w:pPr>
              <w:pStyle w:val="TAC"/>
              <w:rPr>
                <w:rFonts w:cs="Arial"/>
                <w:lang w:eastAsia="zh-CN"/>
              </w:rPr>
            </w:pPr>
            <w:r>
              <w:rPr>
                <w:rFonts w:cs="Arial"/>
                <w:lang w:eastAsia="zh-CN"/>
              </w:rPr>
              <w:t>0.5</w:t>
            </w:r>
          </w:p>
        </w:tc>
      </w:tr>
      <w:tr w:rsidR="00A2250F" w14:paraId="4359787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C4A466" w14:textId="77777777" w:rsidR="00A2250F" w:rsidRDefault="00A2250F" w:rsidP="00A2250F">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3CC19" w14:textId="77777777" w:rsidR="00A2250F" w:rsidRDefault="00A2250F" w:rsidP="00A2250F">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9BC6B" w14:textId="77777777" w:rsidR="00A2250F" w:rsidRDefault="00A2250F" w:rsidP="00A2250F">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E0679" w14:textId="77777777" w:rsidR="00A2250F" w:rsidRDefault="00A2250F" w:rsidP="00A2250F">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B333C" w14:textId="77777777" w:rsidR="00A2250F" w:rsidRDefault="00A2250F" w:rsidP="00A2250F">
            <w:pPr>
              <w:pStyle w:val="TAC"/>
              <w:rPr>
                <w:rFonts w:cs="Arial"/>
                <w:lang w:eastAsia="ko-KR"/>
              </w:rPr>
            </w:pPr>
            <w:r>
              <w:rPr>
                <w:rFonts w:cs="Arial"/>
                <w:lang w:eastAsia="zh-CN"/>
              </w:rPr>
              <w:t>0.5</w:t>
            </w:r>
          </w:p>
        </w:tc>
      </w:tr>
      <w:tr w:rsidR="00A2250F" w14:paraId="091C281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701845" w14:textId="77777777" w:rsidR="00A2250F" w:rsidRDefault="00A2250F" w:rsidP="00A2250F">
            <w:pPr>
              <w:pStyle w:val="TAC"/>
            </w:pPr>
            <w:r>
              <w:t>DC_2-5-30_n77</w:t>
            </w:r>
          </w:p>
          <w:p w14:paraId="195FE623" w14:textId="77777777" w:rsidR="00A2250F" w:rsidRDefault="00A2250F" w:rsidP="00A2250F">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C82BE" w14:textId="77777777" w:rsidR="00A2250F" w:rsidRDefault="00A2250F" w:rsidP="00A2250F">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06513" w14:textId="77777777" w:rsidR="00A2250F" w:rsidRDefault="00A2250F" w:rsidP="00A2250F">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270A2" w14:textId="77777777" w:rsidR="00A2250F" w:rsidRDefault="00A2250F" w:rsidP="00A2250F">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7AB87" w14:textId="77777777" w:rsidR="00A2250F" w:rsidRDefault="00A2250F" w:rsidP="00A2250F">
            <w:pPr>
              <w:pStyle w:val="TAC"/>
              <w:rPr>
                <w:rFonts w:cs="Arial"/>
                <w:lang w:eastAsia="zh-CN"/>
              </w:rPr>
            </w:pPr>
            <w:r>
              <w:rPr>
                <w:rFonts w:cs="Arial"/>
                <w:lang w:eastAsia="zh-CN"/>
              </w:rPr>
              <w:t>0.8</w:t>
            </w:r>
          </w:p>
        </w:tc>
      </w:tr>
      <w:tr w:rsidR="00A2250F" w14:paraId="0A6BE12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3BEB15" w14:textId="77777777" w:rsidR="00A2250F" w:rsidRDefault="00A2250F" w:rsidP="00A2250F">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6327C" w14:textId="77777777" w:rsidR="00A2250F" w:rsidRDefault="00A2250F" w:rsidP="00A2250F">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B9F2E"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68345" w14:textId="77777777" w:rsidR="00A2250F" w:rsidRDefault="00A2250F" w:rsidP="00A2250F">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6ECEC" w14:textId="77777777" w:rsidR="00A2250F" w:rsidRDefault="00A2250F" w:rsidP="00A2250F">
            <w:pPr>
              <w:pStyle w:val="TAC"/>
              <w:rPr>
                <w:lang w:eastAsia="zh-CN"/>
              </w:rPr>
            </w:pPr>
            <w:r>
              <w:rPr>
                <w:lang w:eastAsia="zh-CN"/>
              </w:rPr>
              <w:t>0.4</w:t>
            </w:r>
          </w:p>
        </w:tc>
      </w:tr>
      <w:tr w:rsidR="00A2250F" w14:paraId="4FB39B9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A8FFE3" w14:textId="77777777" w:rsidR="00A2250F" w:rsidRDefault="00A2250F" w:rsidP="00A2250F">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D9130" w14:textId="77777777" w:rsidR="00A2250F" w:rsidRDefault="00A2250F" w:rsidP="00A2250F">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7C397"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759F0" w14:textId="77777777" w:rsidR="00A2250F" w:rsidRDefault="00A2250F" w:rsidP="00A2250F">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21D1D" w14:textId="77777777" w:rsidR="00A2250F" w:rsidRDefault="00A2250F" w:rsidP="00A2250F">
            <w:pPr>
              <w:pStyle w:val="TAC"/>
              <w:rPr>
                <w:lang w:eastAsia="zh-CN"/>
              </w:rPr>
            </w:pPr>
            <w:r>
              <w:rPr>
                <w:lang w:eastAsia="zh-CN"/>
              </w:rPr>
              <w:t>0.5</w:t>
            </w:r>
          </w:p>
        </w:tc>
      </w:tr>
      <w:tr w:rsidR="00A2250F" w14:paraId="7B20132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655A62" w14:textId="77777777" w:rsidR="00A2250F" w:rsidRDefault="00A2250F" w:rsidP="00A2250F">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9299C" w14:textId="77777777" w:rsidR="00A2250F" w:rsidRDefault="00A2250F" w:rsidP="00A2250F">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E0E81"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F339F" w14:textId="77777777" w:rsidR="00A2250F" w:rsidRDefault="00A2250F" w:rsidP="00A2250F">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C1C8C" w14:textId="77777777" w:rsidR="00A2250F" w:rsidRDefault="00A2250F" w:rsidP="00A2250F">
            <w:pPr>
              <w:pStyle w:val="TAC"/>
              <w:rPr>
                <w:lang w:eastAsia="zh-CN"/>
              </w:rPr>
            </w:pPr>
            <w:r>
              <w:rPr>
                <w:lang w:eastAsia="zh-CN"/>
              </w:rPr>
              <w:t>0.8</w:t>
            </w:r>
          </w:p>
        </w:tc>
      </w:tr>
      <w:tr w:rsidR="00A2250F" w14:paraId="487B49F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8AC4F6" w14:textId="77777777" w:rsidR="00A2250F" w:rsidRDefault="00A2250F" w:rsidP="00A2250F">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B2E178" w14:textId="77777777" w:rsidR="00A2250F" w:rsidRDefault="00A2250F" w:rsidP="00A2250F">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8072BD"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BE94B4" w14:textId="77777777" w:rsidR="00A2250F" w:rsidRDefault="00A2250F" w:rsidP="00A2250F">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B8146" w14:textId="77777777" w:rsidR="00A2250F" w:rsidRDefault="00A2250F" w:rsidP="00A2250F">
            <w:pPr>
              <w:pStyle w:val="TAC"/>
              <w:rPr>
                <w:lang w:eastAsia="zh-CN"/>
              </w:rPr>
            </w:pPr>
            <w:r>
              <w:rPr>
                <w:lang w:eastAsia="zh-CN"/>
              </w:rPr>
              <w:t>0.5</w:t>
            </w:r>
          </w:p>
        </w:tc>
      </w:tr>
      <w:tr w:rsidR="00A2250F" w14:paraId="483AB38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D2A73C" w14:textId="77777777" w:rsidR="00A2250F" w:rsidRDefault="00A2250F" w:rsidP="00A2250F">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67C57" w14:textId="77777777" w:rsidR="00A2250F" w:rsidRDefault="00A2250F" w:rsidP="00A2250F">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D03C1"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45B731" w14:textId="77777777" w:rsidR="00A2250F" w:rsidRDefault="00A2250F" w:rsidP="00A2250F">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18F7F" w14:textId="77777777" w:rsidR="00A2250F" w:rsidRDefault="00A2250F" w:rsidP="00A2250F">
            <w:pPr>
              <w:pStyle w:val="TAC"/>
              <w:rPr>
                <w:lang w:eastAsia="zh-TW"/>
              </w:rPr>
            </w:pPr>
            <w:r>
              <w:rPr>
                <w:lang w:eastAsia="zh-CN"/>
              </w:rPr>
              <w:t>0.3</w:t>
            </w:r>
          </w:p>
        </w:tc>
      </w:tr>
      <w:tr w:rsidR="00A2250F" w14:paraId="6C78E73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07462D" w14:textId="77777777" w:rsidR="00A2250F" w:rsidRDefault="00A2250F" w:rsidP="00A2250F">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BE765" w14:textId="77777777" w:rsidR="00A2250F" w:rsidRDefault="00A2250F" w:rsidP="00A2250F">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88C643" w14:textId="77777777" w:rsidR="00A2250F" w:rsidRDefault="00A2250F" w:rsidP="00A2250F">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2AD780" w14:textId="77777777" w:rsidR="00A2250F" w:rsidRDefault="00A2250F" w:rsidP="00A2250F">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9A1734" w14:textId="77777777" w:rsidR="00A2250F" w:rsidRDefault="00A2250F" w:rsidP="00A2250F">
            <w:pPr>
              <w:pStyle w:val="TAC"/>
              <w:rPr>
                <w:lang w:eastAsia="fi-FI"/>
              </w:rPr>
            </w:pPr>
            <w:r>
              <w:rPr>
                <w:lang w:eastAsia="zh-CN"/>
              </w:rPr>
              <w:t>0.5</w:t>
            </w:r>
          </w:p>
        </w:tc>
      </w:tr>
      <w:tr w:rsidR="00A2250F" w14:paraId="20867F6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4B84E5" w14:textId="77777777" w:rsidR="00A2250F" w:rsidRDefault="00A2250F" w:rsidP="00A2250F">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63A74" w14:textId="77777777" w:rsidR="00A2250F" w:rsidRDefault="00A2250F" w:rsidP="00A2250F">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D5852"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21616" w14:textId="77777777" w:rsidR="00A2250F" w:rsidRDefault="00A2250F" w:rsidP="00A2250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60ABB" w14:textId="77777777" w:rsidR="00A2250F" w:rsidRDefault="00A2250F" w:rsidP="00A2250F">
            <w:pPr>
              <w:pStyle w:val="TAC"/>
              <w:rPr>
                <w:lang w:eastAsia="zh-CN"/>
              </w:rPr>
            </w:pPr>
            <w:r>
              <w:rPr>
                <w:lang w:eastAsia="zh-CN"/>
              </w:rPr>
              <w:t>0.3</w:t>
            </w:r>
          </w:p>
        </w:tc>
      </w:tr>
      <w:tr w:rsidR="00A2250F" w14:paraId="702717C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D175BE" w14:textId="77777777" w:rsidR="00A2250F" w:rsidRDefault="00A2250F" w:rsidP="00A2250F">
            <w:pPr>
              <w:pStyle w:val="TAC"/>
              <w:rPr>
                <w:rFonts w:cs="Arial"/>
                <w:lang w:eastAsia="ja-JP"/>
              </w:rPr>
            </w:pPr>
            <w:r>
              <w:rPr>
                <w:rFonts w:cs="Arial"/>
                <w:lang w:eastAsia="ja-JP"/>
              </w:rPr>
              <w:t>DC_2-5-66_n30</w:t>
            </w:r>
          </w:p>
          <w:p w14:paraId="189EDB22" w14:textId="77777777" w:rsidR="00A2250F" w:rsidRDefault="00A2250F" w:rsidP="00A2250F">
            <w:pPr>
              <w:pStyle w:val="TAC"/>
              <w:rPr>
                <w:rFonts w:cs="Arial"/>
                <w:lang w:eastAsia="ja-JP"/>
              </w:rPr>
            </w:pPr>
            <w:r>
              <w:rPr>
                <w:rFonts w:cs="Arial"/>
                <w:lang w:eastAsia="ja-JP"/>
              </w:rPr>
              <w:t>DC_2-2-5-66_n30</w:t>
            </w:r>
          </w:p>
          <w:p w14:paraId="21496A6A" w14:textId="77777777" w:rsidR="00A2250F" w:rsidRDefault="00A2250F" w:rsidP="00A2250F">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42DCA" w14:textId="77777777" w:rsidR="00A2250F" w:rsidRDefault="00A2250F" w:rsidP="00A2250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D6A96"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ECBEB" w14:textId="77777777" w:rsidR="00A2250F" w:rsidRDefault="00A2250F" w:rsidP="00A2250F">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1BE87" w14:textId="77777777" w:rsidR="00A2250F" w:rsidRDefault="00A2250F" w:rsidP="00A2250F">
            <w:pPr>
              <w:pStyle w:val="TAC"/>
              <w:rPr>
                <w:lang w:eastAsia="zh-CN"/>
              </w:rPr>
            </w:pPr>
            <w:r>
              <w:rPr>
                <w:lang w:eastAsia="zh-CN"/>
              </w:rPr>
              <w:t>0.3</w:t>
            </w:r>
          </w:p>
        </w:tc>
      </w:tr>
      <w:tr w:rsidR="00A2250F" w14:paraId="401A2ED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C94714" w14:textId="77777777" w:rsidR="00A2250F" w:rsidRDefault="00A2250F" w:rsidP="00A2250F">
            <w:pPr>
              <w:pStyle w:val="TAC"/>
              <w:rPr>
                <w:rFonts w:cs="Arial"/>
                <w:lang w:eastAsia="ja-JP"/>
              </w:rPr>
            </w:pPr>
            <w:r>
              <w:rPr>
                <w:rFonts w:cs="Arial"/>
                <w:lang w:eastAsia="ja-JP"/>
              </w:rPr>
              <w:t>DC_2-5-66_n48</w:t>
            </w:r>
          </w:p>
          <w:p w14:paraId="12B88CE1" w14:textId="77777777" w:rsidR="00A2250F" w:rsidRDefault="00A2250F" w:rsidP="00A2250F">
            <w:pPr>
              <w:pStyle w:val="TAC"/>
              <w:rPr>
                <w:rFonts w:eastAsia="Yu Mincho" w:cs="Arial"/>
                <w:lang w:val="en-US" w:eastAsia="ja-JP"/>
              </w:rPr>
            </w:pPr>
            <w:r>
              <w:rPr>
                <w:rFonts w:eastAsia="Yu Mincho" w:cs="Arial"/>
                <w:lang w:val="en-US" w:eastAsia="ja-JP"/>
              </w:rPr>
              <w:t>DC_2-5-66-66_n48</w:t>
            </w:r>
          </w:p>
          <w:p w14:paraId="4D015992" w14:textId="77777777" w:rsidR="00A2250F" w:rsidRDefault="00A2250F" w:rsidP="00A2250F">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7D61AF8" w14:textId="77777777" w:rsidR="00A2250F" w:rsidRDefault="00A2250F" w:rsidP="00A2250F">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56944"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4595A" w14:textId="77777777" w:rsidR="00A2250F" w:rsidRDefault="00A2250F" w:rsidP="00A2250F">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54B115" w14:textId="77777777" w:rsidR="00A2250F" w:rsidRDefault="00A2250F" w:rsidP="00A2250F">
            <w:pPr>
              <w:pStyle w:val="TAC"/>
              <w:rPr>
                <w:lang w:eastAsia="zh-CN"/>
              </w:rPr>
            </w:pPr>
            <w:r>
              <w:rPr>
                <w:lang w:eastAsia="zh-CN"/>
              </w:rPr>
              <w:t>0.8</w:t>
            </w:r>
          </w:p>
        </w:tc>
      </w:tr>
      <w:tr w:rsidR="00A2250F" w14:paraId="51083AB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84FC59" w14:textId="77777777" w:rsidR="00A2250F" w:rsidRPr="00434D4C" w:rsidRDefault="00A2250F" w:rsidP="00A2250F">
            <w:pPr>
              <w:pStyle w:val="TAC"/>
              <w:rPr>
                <w:rFonts w:eastAsia="Malgun Gothic"/>
                <w:lang w:val="da-DK" w:eastAsia="ko-KR"/>
              </w:rPr>
            </w:pPr>
            <w:r w:rsidRPr="00434D4C">
              <w:rPr>
                <w:rFonts w:eastAsia="Malgun Gothic"/>
                <w:lang w:val="da-DK" w:eastAsia="ko-KR"/>
              </w:rPr>
              <w:t>DC_2-5-66_n66</w:t>
            </w:r>
          </w:p>
          <w:p w14:paraId="53D1CC48" w14:textId="77777777" w:rsidR="00A2250F" w:rsidRPr="00434D4C" w:rsidRDefault="00A2250F" w:rsidP="00A2250F">
            <w:pPr>
              <w:pStyle w:val="TAC"/>
              <w:rPr>
                <w:rFonts w:eastAsiaTheme="minorEastAsia"/>
                <w:lang w:val="da-DK" w:eastAsia="ja-JP"/>
              </w:rPr>
            </w:pPr>
            <w:r w:rsidRPr="00434D4C">
              <w:rPr>
                <w:lang w:val="da-DK" w:eastAsia="ja-JP"/>
              </w:rPr>
              <w:t>DC_2-5-5-66_n66</w:t>
            </w:r>
          </w:p>
          <w:p w14:paraId="3296B9DA" w14:textId="77777777" w:rsidR="00A2250F" w:rsidRPr="00434D4C" w:rsidRDefault="00A2250F" w:rsidP="00A2250F">
            <w:pPr>
              <w:pStyle w:val="TAC"/>
              <w:rPr>
                <w:lang w:val="da-DK" w:eastAsia="ja-JP"/>
              </w:rPr>
            </w:pPr>
            <w:r w:rsidRPr="00434D4C">
              <w:rPr>
                <w:lang w:val="da-DK" w:eastAsia="ja-JP"/>
              </w:rPr>
              <w:t>DC_2-5-66-66_n66</w:t>
            </w:r>
          </w:p>
          <w:p w14:paraId="5B64B5E9" w14:textId="77777777" w:rsidR="00A2250F" w:rsidRPr="00434D4C" w:rsidRDefault="00A2250F" w:rsidP="00A2250F">
            <w:pPr>
              <w:pStyle w:val="TAC"/>
              <w:rPr>
                <w:lang w:val="da-DK" w:eastAsia="ja-JP"/>
              </w:rPr>
            </w:pPr>
            <w:r w:rsidRPr="00434D4C">
              <w:rPr>
                <w:lang w:val="da-DK" w:eastAsia="ja-JP"/>
              </w:rPr>
              <w:t>DC_2-2-5-66-66_n66</w:t>
            </w:r>
          </w:p>
          <w:p w14:paraId="41A3A40E" w14:textId="77777777" w:rsidR="00A2250F" w:rsidRDefault="00A2250F" w:rsidP="00A2250F">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982F4" w14:textId="77777777" w:rsidR="00A2250F" w:rsidRDefault="00A2250F" w:rsidP="00A2250F">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1AA9F"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7B89BF" w14:textId="77777777" w:rsidR="00A2250F" w:rsidRDefault="00A2250F" w:rsidP="00A2250F">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06B7C" w14:textId="77777777" w:rsidR="00A2250F" w:rsidRDefault="00A2250F" w:rsidP="00A2250F">
            <w:pPr>
              <w:pStyle w:val="TAC"/>
              <w:rPr>
                <w:lang w:eastAsia="zh-CN"/>
              </w:rPr>
            </w:pPr>
            <w:r>
              <w:rPr>
                <w:lang w:eastAsia="zh-CN"/>
              </w:rPr>
              <w:t>0.5</w:t>
            </w:r>
          </w:p>
        </w:tc>
      </w:tr>
      <w:tr w:rsidR="00A2250F" w14:paraId="1B1CCBD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C0F03F" w14:textId="77777777" w:rsidR="00A2250F" w:rsidRDefault="00A2250F" w:rsidP="00A2250F">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CD6718" w14:textId="77777777" w:rsidR="00A2250F" w:rsidRDefault="00A2250F" w:rsidP="00A2250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F8E51F"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ADB8E" w14:textId="77777777" w:rsidR="00A2250F" w:rsidRDefault="00A2250F" w:rsidP="00A2250F">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5DC2F" w14:textId="77777777" w:rsidR="00A2250F" w:rsidRDefault="00A2250F" w:rsidP="00A2250F">
            <w:pPr>
              <w:pStyle w:val="TAC"/>
              <w:rPr>
                <w:lang w:eastAsia="zh-CN"/>
              </w:rPr>
            </w:pPr>
            <w:r>
              <w:rPr>
                <w:lang w:eastAsia="zh-CN"/>
              </w:rPr>
              <w:t>0.5</w:t>
            </w:r>
          </w:p>
        </w:tc>
      </w:tr>
      <w:tr w:rsidR="00A2250F" w14:paraId="4A1C8D5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C3FB79" w14:textId="77777777" w:rsidR="00A2250F" w:rsidRDefault="00A2250F" w:rsidP="00A2250F">
            <w:pPr>
              <w:pStyle w:val="TAC"/>
            </w:pPr>
            <w:r>
              <w:t>DC_2-5-66_n77</w:t>
            </w:r>
          </w:p>
          <w:p w14:paraId="0B93360A" w14:textId="77777777" w:rsidR="00A2250F" w:rsidRDefault="00A2250F" w:rsidP="00A2250F">
            <w:pPr>
              <w:pStyle w:val="TAC"/>
            </w:pPr>
            <w:r>
              <w:t>DC_2-2-5-66_n77</w:t>
            </w:r>
          </w:p>
          <w:p w14:paraId="298CD262" w14:textId="77777777" w:rsidR="00A2250F" w:rsidRDefault="00A2250F" w:rsidP="00A2250F">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FCEA6" w14:textId="77777777" w:rsidR="00A2250F" w:rsidRDefault="00A2250F" w:rsidP="00A2250F">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77000"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708499" w14:textId="77777777" w:rsidR="00A2250F" w:rsidRDefault="00A2250F" w:rsidP="00A2250F">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B97D4" w14:textId="77777777" w:rsidR="00A2250F" w:rsidRDefault="00A2250F" w:rsidP="00A2250F">
            <w:pPr>
              <w:pStyle w:val="TAC"/>
              <w:rPr>
                <w:lang w:eastAsia="zh-CN"/>
              </w:rPr>
            </w:pPr>
            <w:r>
              <w:rPr>
                <w:lang w:eastAsia="zh-CN"/>
              </w:rPr>
              <w:t>0.8</w:t>
            </w:r>
          </w:p>
        </w:tc>
      </w:tr>
      <w:tr w:rsidR="00A2250F" w14:paraId="27DD60B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66F6AE" w14:textId="77777777" w:rsidR="00A2250F" w:rsidRDefault="00A2250F" w:rsidP="00A2250F">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25444" w14:textId="77777777" w:rsidR="00A2250F" w:rsidRDefault="00A2250F" w:rsidP="00A2250F">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7937E"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21F3A3" w14:textId="77777777" w:rsidR="00A2250F" w:rsidRDefault="00A2250F" w:rsidP="00A2250F">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C63CC" w14:textId="77777777" w:rsidR="00A2250F" w:rsidRDefault="00A2250F" w:rsidP="00A2250F">
            <w:pPr>
              <w:pStyle w:val="TAC"/>
              <w:rPr>
                <w:lang w:eastAsia="zh-CN"/>
              </w:rPr>
            </w:pPr>
            <w:r>
              <w:rPr>
                <w:lang w:eastAsia="zh-CN"/>
              </w:rPr>
              <w:t>0.8</w:t>
            </w:r>
          </w:p>
        </w:tc>
      </w:tr>
      <w:tr w:rsidR="00A2250F" w14:paraId="496AFC7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D33DD0" w14:textId="77777777" w:rsidR="00A2250F" w:rsidRDefault="00A2250F" w:rsidP="00A2250F">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75AC3" w14:textId="77777777" w:rsidR="00A2250F" w:rsidRDefault="00A2250F" w:rsidP="00A2250F">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1AA9B" w14:textId="77777777" w:rsidR="00A2250F" w:rsidRDefault="00A2250F" w:rsidP="00A2250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AC5E3" w14:textId="77777777" w:rsidR="00A2250F" w:rsidRDefault="00A2250F" w:rsidP="00A2250F">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E67D8A" w14:textId="77777777" w:rsidR="00A2250F" w:rsidRDefault="00A2250F" w:rsidP="00A2250F">
            <w:pPr>
              <w:pStyle w:val="TAC"/>
            </w:pPr>
            <w:r>
              <w:rPr>
                <w:lang w:eastAsia="zh-CN"/>
              </w:rPr>
              <w:t>0.8</w:t>
            </w:r>
          </w:p>
        </w:tc>
      </w:tr>
      <w:tr w:rsidR="00A2250F" w14:paraId="5619221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631E58" w14:textId="77777777" w:rsidR="00A2250F" w:rsidRDefault="00A2250F" w:rsidP="00A2250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8FDEA5" w14:textId="77777777" w:rsidR="00A2250F" w:rsidRDefault="00A2250F" w:rsidP="00A2250F">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D677D"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7F085" w14:textId="77777777" w:rsidR="00A2250F" w:rsidRDefault="00A2250F" w:rsidP="00A2250F">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2C415" w14:textId="77777777" w:rsidR="00A2250F" w:rsidRDefault="00A2250F" w:rsidP="00A2250F">
            <w:pPr>
              <w:pStyle w:val="TAC"/>
              <w:rPr>
                <w:lang w:eastAsia="zh-CN"/>
              </w:rPr>
            </w:pPr>
            <w:r>
              <w:rPr>
                <w:lang w:eastAsia="zh-CN"/>
              </w:rPr>
              <w:t>0.8</w:t>
            </w:r>
          </w:p>
        </w:tc>
      </w:tr>
      <w:tr w:rsidR="00A2250F" w:rsidRPr="00470EA5" w14:paraId="46A51DA9"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3D7DC6" w14:textId="77777777" w:rsidR="00A2250F" w:rsidRDefault="00A2250F" w:rsidP="00A2250F">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5B0ED392" w14:textId="77777777" w:rsidR="00A2250F" w:rsidRPr="00470EA5" w:rsidRDefault="00A2250F" w:rsidP="00A2250F">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D75C2F" w14:textId="77777777" w:rsidR="00A2250F" w:rsidRPr="00470EA5" w:rsidRDefault="00A2250F" w:rsidP="00A2250F">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AF8503C" w14:textId="77777777" w:rsidR="00A2250F" w:rsidRDefault="00A2250F" w:rsidP="00A2250F">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232B13D8" w14:textId="77777777" w:rsidR="00A2250F" w:rsidRPr="00470EA5" w:rsidRDefault="00A2250F" w:rsidP="00A2250F">
            <w:pPr>
              <w:pStyle w:val="TAC"/>
              <w:rPr>
                <w:rFonts w:cs="Arial"/>
                <w:lang w:val="x-none" w:eastAsia="ja-JP"/>
              </w:rPr>
            </w:pPr>
            <w:r w:rsidRPr="00470EA5">
              <w:rPr>
                <w:rFonts w:cs="Arial"/>
                <w:lang w:val="x-none" w:eastAsia="ja-JP"/>
              </w:rPr>
              <w:t>0.</w:t>
            </w:r>
            <w:r w:rsidRPr="00470EA5">
              <w:rPr>
                <w:rFonts w:eastAsiaTheme="minorEastAsia" w:cs="Arial"/>
                <w:lang w:val="x-none" w:eastAsia="ja-JP"/>
              </w:rPr>
              <w:t>6</w:t>
            </w:r>
          </w:p>
        </w:tc>
      </w:tr>
      <w:tr w:rsidR="00A2250F" w14:paraId="5FA8A36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6FAE37" w14:textId="77777777" w:rsidR="00A2250F" w:rsidRDefault="00A2250F" w:rsidP="00A2250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B5B4F" w14:textId="77777777" w:rsidR="00A2250F" w:rsidRDefault="00A2250F" w:rsidP="00A2250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6AABAE"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92514" w14:textId="77777777" w:rsidR="00A2250F" w:rsidRDefault="00A2250F" w:rsidP="00A2250F">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03547" w14:textId="77777777" w:rsidR="00A2250F" w:rsidRDefault="00A2250F" w:rsidP="00A2250F">
            <w:pPr>
              <w:pStyle w:val="TAC"/>
              <w:rPr>
                <w:lang w:eastAsia="zh-CN"/>
              </w:rPr>
            </w:pPr>
            <w:r>
              <w:rPr>
                <w:lang w:eastAsia="zh-CN"/>
              </w:rPr>
              <w:t>0.8</w:t>
            </w:r>
          </w:p>
        </w:tc>
      </w:tr>
      <w:tr w:rsidR="00A2250F" w14:paraId="39EECE0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92AD78" w14:textId="77777777" w:rsidR="00A2250F" w:rsidRDefault="00A2250F" w:rsidP="00A2250F">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5ADC3" w14:textId="77777777" w:rsidR="00A2250F" w:rsidRDefault="00A2250F" w:rsidP="00A2250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B7CB2A"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9BC03" w14:textId="77777777" w:rsidR="00A2250F" w:rsidRDefault="00A2250F" w:rsidP="00A2250F">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E89F1" w14:textId="77777777" w:rsidR="00A2250F" w:rsidRDefault="00A2250F" w:rsidP="00A2250F">
            <w:pPr>
              <w:pStyle w:val="TAC"/>
              <w:rPr>
                <w:lang w:eastAsia="zh-CN"/>
              </w:rPr>
            </w:pPr>
            <w:r>
              <w:rPr>
                <w:lang w:eastAsia="zh-CN"/>
              </w:rPr>
              <w:t>0.5</w:t>
            </w:r>
          </w:p>
        </w:tc>
      </w:tr>
      <w:tr w:rsidR="00A2250F" w14:paraId="593AD20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619B9C" w14:textId="77777777" w:rsidR="00A2250F" w:rsidRDefault="00A2250F" w:rsidP="00A2250F">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B7FB2" w14:textId="77777777" w:rsidR="00A2250F" w:rsidRDefault="00A2250F" w:rsidP="00A2250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EA933"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E0C0E" w14:textId="77777777" w:rsidR="00A2250F" w:rsidRDefault="00A2250F" w:rsidP="00A2250F">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138BF" w14:textId="77777777" w:rsidR="00A2250F" w:rsidRDefault="00A2250F" w:rsidP="00A2250F">
            <w:pPr>
              <w:pStyle w:val="TAC"/>
              <w:rPr>
                <w:lang w:eastAsia="zh-CN"/>
              </w:rPr>
            </w:pPr>
            <w:r>
              <w:rPr>
                <w:lang w:eastAsia="zh-CN"/>
              </w:rPr>
              <w:t>0.5</w:t>
            </w:r>
          </w:p>
        </w:tc>
      </w:tr>
      <w:tr w:rsidR="00A2250F" w14:paraId="6196D89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990E52" w14:textId="77777777" w:rsidR="00A2250F" w:rsidRDefault="00A2250F" w:rsidP="00A2250F">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73236" w14:textId="77777777" w:rsidR="00A2250F" w:rsidRDefault="00A2250F" w:rsidP="00A2250F">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E13F6"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B0B61C" w14:textId="77777777" w:rsidR="00A2250F" w:rsidRDefault="00A2250F" w:rsidP="00A2250F">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471FAC" w14:textId="77777777" w:rsidR="00A2250F" w:rsidRDefault="00A2250F" w:rsidP="00A2250F">
            <w:pPr>
              <w:pStyle w:val="TAC"/>
              <w:rPr>
                <w:lang w:eastAsia="zh-CN"/>
              </w:rPr>
            </w:pPr>
            <w:r>
              <w:rPr>
                <w:lang w:eastAsia="zh-CN"/>
              </w:rPr>
              <w:t>0.8</w:t>
            </w:r>
          </w:p>
        </w:tc>
      </w:tr>
      <w:tr w:rsidR="00A2250F" w14:paraId="3EA95F8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00AB51" w14:textId="77777777" w:rsidR="00A2250F" w:rsidRDefault="00A2250F" w:rsidP="00A2250F">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929AC" w14:textId="77777777" w:rsidR="00A2250F" w:rsidRDefault="00A2250F" w:rsidP="00A2250F">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0B761"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7BC83" w14:textId="77777777" w:rsidR="00A2250F" w:rsidRDefault="00A2250F" w:rsidP="00A2250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7B0E1" w14:textId="77777777" w:rsidR="00A2250F" w:rsidRDefault="00A2250F" w:rsidP="00A2250F">
            <w:pPr>
              <w:pStyle w:val="TAC"/>
              <w:rPr>
                <w:lang w:eastAsia="zh-CN"/>
              </w:rPr>
            </w:pPr>
            <w:r>
              <w:rPr>
                <w:lang w:eastAsia="zh-CN"/>
              </w:rPr>
              <w:t>0.5</w:t>
            </w:r>
          </w:p>
        </w:tc>
      </w:tr>
      <w:tr w:rsidR="00A2250F" w14:paraId="1290E09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C3D728" w14:textId="77777777" w:rsidR="00A2250F" w:rsidRDefault="00A2250F" w:rsidP="00A2250F">
            <w:pPr>
              <w:pStyle w:val="TAC"/>
              <w:rPr>
                <w:rFonts w:cs="Arial"/>
                <w:lang w:eastAsia="ja-JP"/>
              </w:rPr>
            </w:pPr>
            <w:r>
              <w:t>DC_</w:t>
            </w:r>
            <w:r>
              <w:rPr>
                <w:lang w:eastAsia="ja-JP"/>
              </w:rPr>
              <w:t>2-7</w:t>
            </w:r>
            <w:r>
              <w:t>-</w:t>
            </w:r>
            <w:r>
              <w:rPr>
                <w:lang w:eastAsia="ja-JP"/>
              </w:rPr>
              <w:t>13_n66</w:t>
            </w:r>
          </w:p>
          <w:p w14:paraId="2E21C3B8" w14:textId="77777777" w:rsidR="00A2250F" w:rsidRDefault="00A2250F" w:rsidP="00A2250F">
            <w:pPr>
              <w:pStyle w:val="TAC"/>
              <w:rPr>
                <w:rFonts w:cs="Arial"/>
                <w:lang w:eastAsia="ja-JP"/>
              </w:rPr>
            </w:pPr>
            <w:r>
              <w:rPr>
                <w:rFonts w:cs="Arial"/>
                <w:lang w:eastAsia="ja-JP"/>
              </w:rPr>
              <w:t>DC_2-7-7-13_n66</w:t>
            </w:r>
          </w:p>
          <w:p w14:paraId="605E276F" w14:textId="77777777" w:rsidR="00A2250F" w:rsidRDefault="00A2250F" w:rsidP="00A2250F">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BCA02" w14:textId="77777777" w:rsidR="00A2250F" w:rsidRDefault="00A2250F" w:rsidP="00A2250F">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16BCC" w14:textId="77777777" w:rsidR="00A2250F" w:rsidRDefault="00A2250F" w:rsidP="00A2250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312602" w14:textId="77777777" w:rsidR="00A2250F" w:rsidRDefault="00A2250F" w:rsidP="00A2250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BFDB6" w14:textId="77777777" w:rsidR="00A2250F" w:rsidRDefault="00A2250F" w:rsidP="00A2250F">
            <w:pPr>
              <w:pStyle w:val="TAC"/>
              <w:rPr>
                <w:lang w:eastAsia="ja-JP"/>
              </w:rPr>
            </w:pPr>
            <w:r>
              <w:rPr>
                <w:lang w:eastAsia="zh-CN"/>
              </w:rPr>
              <w:t>0.5</w:t>
            </w:r>
          </w:p>
        </w:tc>
      </w:tr>
      <w:tr w:rsidR="00A2250F" w14:paraId="11DC64E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041662" w14:textId="77777777" w:rsidR="00A2250F" w:rsidRDefault="00A2250F" w:rsidP="00A2250F">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DB832B" w14:textId="77777777" w:rsidR="00A2250F" w:rsidRDefault="00A2250F" w:rsidP="00A2250F">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3F317"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D1BDD4" w14:textId="77777777" w:rsidR="00A2250F" w:rsidRDefault="00A2250F" w:rsidP="00A2250F">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C4D3F" w14:textId="77777777" w:rsidR="00A2250F" w:rsidRDefault="00A2250F" w:rsidP="00A2250F">
            <w:pPr>
              <w:pStyle w:val="TAC"/>
              <w:rPr>
                <w:lang w:eastAsia="zh-CN"/>
              </w:rPr>
            </w:pPr>
            <w:r>
              <w:rPr>
                <w:lang w:eastAsia="zh-CN"/>
              </w:rPr>
              <w:t>0.5</w:t>
            </w:r>
          </w:p>
        </w:tc>
      </w:tr>
      <w:tr w:rsidR="00A2250F" w14:paraId="44FA398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186F1A" w14:textId="77777777" w:rsidR="00A2250F" w:rsidRDefault="00A2250F" w:rsidP="00A2250F">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B0937" w14:textId="77777777" w:rsidR="00A2250F" w:rsidRDefault="00A2250F" w:rsidP="00A2250F">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D7BD7"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4C07F" w14:textId="77777777" w:rsidR="00A2250F" w:rsidRDefault="00A2250F" w:rsidP="00A2250F">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9965D" w14:textId="77777777" w:rsidR="00A2250F" w:rsidRDefault="00A2250F" w:rsidP="00A2250F">
            <w:pPr>
              <w:pStyle w:val="TAC"/>
              <w:rPr>
                <w:lang w:eastAsia="zh-CN"/>
              </w:rPr>
            </w:pPr>
            <w:r>
              <w:rPr>
                <w:lang w:eastAsia="zh-CN"/>
              </w:rPr>
              <w:t>0.5</w:t>
            </w:r>
          </w:p>
        </w:tc>
      </w:tr>
      <w:tr w:rsidR="00A2250F" w14:paraId="1558E9D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7E2F1C" w14:textId="77777777" w:rsidR="00A2250F" w:rsidRDefault="00A2250F" w:rsidP="00A2250F">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2260E" w14:textId="77777777" w:rsidR="00A2250F" w:rsidRDefault="00A2250F" w:rsidP="00A2250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ABB9B"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BFEF5" w14:textId="77777777" w:rsidR="00A2250F" w:rsidRDefault="00A2250F" w:rsidP="00A2250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0A1B8" w14:textId="77777777" w:rsidR="00A2250F" w:rsidRDefault="00A2250F" w:rsidP="00A2250F">
            <w:pPr>
              <w:pStyle w:val="TAC"/>
              <w:rPr>
                <w:lang w:eastAsia="zh-CN"/>
              </w:rPr>
            </w:pPr>
            <w:r>
              <w:rPr>
                <w:lang w:eastAsia="zh-CN"/>
              </w:rPr>
              <w:t>0.5</w:t>
            </w:r>
          </w:p>
        </w:tc>
      </w:tr>
      <w:tr w:rsidR="00A2250F" w14:paraId="51748AA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0F6FFE" w14:textId="77777777" w:rsidR="00A2250F" w:rsidRDefault="00A2250F" w:rsidP="00A2250F">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80E0E" w14:textId="77777777" w:rsidR="00A2250F" w:rsidRDefault="00A2250F" w:rsidP="00A2250F">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0246D"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22E4E" w14:textId="77777777" w:rsidR="00A2250F" w:rsidRDefault="00A2250F" w:rsidP="00A2250F">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755D4" w14:textId="77777777" w:rsidR="00A2250F" w:rsidRDefault="00A2250F" w:rsidP="00A2250F">
            <w:pPr>
              <w:pStyle w:val="TAC"/>
              <w:rPr>
                <w:lang w:eastAsia="zh-CN"/>
              </w:rPr>
            </w:pPr>
            <w:r>
              <w:rPr>
                <w:lang w:eastAsia="zh-CN"/>
              </w:rPr>
              <w:t>0.8</w:t>
            </w:r>
          </w:p>
        </w:tc>
      </w:tr>
      <w:tr w:rsidR="00A2250F" w14:paraId="2D7815C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F7B39B" w14:textId="77777777" w:rsidR="00A2250F" w:rsidRDefault="00A2250F" w:rsidP="00A2250F">
            <w:pPr>
              <w:pStyle w:val="TAC"/>
              <w:rPr>
                <w:rFonts w:eastAsia="Yu Mincho" w:cs="Arial"/>
                <w:lang w:val="en-US" w:eastAsia="ja-JP"/>
              </w:rPr>
            </w:pPr>
            <w:r>
              <w:rPr>
                <w:rFonts w:eastAsia="Yu Mincho" w:cs="Arial"/>
                <w:lang w:val="en-US" w:eastAsia="ja-JP"/>
              </w:rPr>
              <w:t>DC_2-7-29_n78</w:t>
            </w:r>
          </w:p>
          <w:p w14:paraId="7FB22F13" w14:textId="77777777" w:rsidR="00A2250F" w:rsidRDefault="00A2250F" w:rsidP="00A2250F">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4F026" w14:textId="77777777" w:rsidR="00A2250F" w:rsidRDefault="00A2250F" w:rsidP="00A2250F">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3DD293"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4131C" w14:textId="77777777" w:rsidR="00A2250F" w:rsidRDefault="00A2250F" w:rsidP="00A2250F">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E24D6" w14:textId="77777777" w:rsidR="00A2250F" w:rsidRDefault="00A2250F" w:rsidP="00A2250F">
            <w:pPr>
              <w:pStyle w:val="TAC"/>
              <w:rPr>
                <w:lang w:eastAsia="zh-CN"/>
              </w:rPr>
            </w:pPr>
            <w:r>
              <w:rPr>
                <w:lang w:eastAsia="zh-CN"/>
              </w:rPr>
              <w:t>0.8</w:t>
            </w:r>
          </w:p>
        </w:tc>
      </w:tr>
      <w:tr w:rsidR="00A2250F" w14:paraId="14E7E83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E7A284" w14:textId="77777777" w:rsidR="00A2250F" w:rsidRDefault="00A2250F" w:rsidP="00A2250F">
            <w:pPr>
              <w:pStyle w:val="TAC"/>
              <w:rPr>
                <w:rFonts w:eastAsia="DengXian"/>
                <w:lang w:eastAsia="zh-CN"/>
              </w:rPr>
            </w:pPr>
            <w:r>
              <w:t>DC_2-7_n38-n</w:t>
            </w:r>
            <w:r>
              <w:rPr>
                <w:rFonts w:eastAsia="DengXian"/>
                <w:lang w:eastAsia="zh-CN"/>
              </w:rPr>
              <w:t>66</w:t>
            </w:r>
          </w:p>
          <w:p w14:paraId="3B52A980" w14:textId="77777777" w:rsidR="00A2250F" w:rsidRDefault="00A2250F" w:rsidP="00A2250F">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D5D9A" w14:textId="77777777" w:rsidR="00A2250F" w:rsidRDefault="00A2250F" w:rsidP="00A2250F">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CCF6F" w14:textId="77777777" w:rsidR="00A2250F" w:rsidRDefault="00A2250F" w:rsidP="00A2250F">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EC425" w14:textId="77777777" w:rsidR="00A2250F" w:rsidRDefault="00A2250F" w:rsidP="00A2250F">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78BB7" w14:textId="77777777" w:rsidR="00A2250F" w:rsidRDefault="00A2250F" w:rsidP="00A2250F">
            <w:pPr>
              <w:pStyle w:val="TAC"/>
              <w:rPr>
                <w:lang w:eastAsia="zh-CN"/>
              </w:rPr>
            </w:pPr>
            <w:r>
              <w:rPr>
                <w:lang w:eastAsia="zh-CN"/>
              </w:rPr>
              <w:t>0.5</w:t>
            </w:r>
          </w:p>
        </w:tc>
      </w:tr>
      <w:tr w:rsidR="00A2250F" w14:paraId="24D4620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C53046" w14:textId="77777777" w:rsidR="00A2250F" w:rsidRDefault="00A2250F" w:rsidP="00A2250F">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6AD9A52D" w14:textId="77777777" w:rsidR="00A2250F" w:rsidRDefault="00A2250F" w:rsidP="00A2250F">
            <w:pPr>
              <w:pStyle w:val="TAC"/>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3AA28E95" w14:textId="77777777" w:rsidR="00A2250F" w:rsidRDefault="00A2250F" w:rsidP="00A2250F">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0944BEE0" w14:textId="77777777" w:rsidR="00A2250F" w:rsidRDefault="00A2250F" w:rsidP="00A2250F">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2D5B5B90" w14:textId="77777777" w:rsidR="00A2250F" w:rsidRDefault="00A2250F" w:rsidP="00A2250F">
            <w:pPr>
              <w:pStyle w:val="TAC"/>
              <w:rPr>
                <w:lang w:eastAsia="zh-CN"/>
              </w:rPr>
            </w:pPr>
            <w:r>
              <w:rPr>
                <w:lang w:eastAsia="zh-CN"/>
              </w:rPr>
              <w:t>0.8</w:t>
            </w:r>
          </w:p>
        </w:tc>
      </w:tr>
      <w:tr w:rsidR="00A2250F" w14:paraId="14D722B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C181A9" w14:textId="77777777" w:rsidR="00A2250F" w:rsidRDefault="00A2250F" w:rsidP="00A2250F">
            <w:pPr>
              <w:pStyle w:val="TAC"/>
            </w:pPr>
            <w:r>
              <w:t>DC_2-7_n38-n78</w:t>
            </w:r>
          </w:p>
          <w:p w14:paraId="5497DF13" w14:textId="77777777" w:rsidR="00A2250F" w:rsidRDefault="00A2250F" w:rsidP="00A2250F">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5BBF6" w14:textId="77777777" w:rsidR="00A2250F" w:rsidRDefault="00A2250F" w:rsidP="00A2250F">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8B7F7" w14:textId="77777777" w:rsidR="00A2250F" w:rsidRDefault="00A2250F" w:rsidP="00A2250F">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65247" w14:textId="77777777" w:rsidR="00A2250F" w:rsidRDefault="00A2250F" w:rsidP="00A2250F">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9F3593" w14:textId="77777777" w:rsidR="00A2250F" w:rsidRDefault="00A2250F" w:rsidP="00A2250F">
            <w:pPr>
              <w:pStyle w:val="TAC"/>
              <w:rPr>
                <w:lang w:eastAsia="zh-CN"/>
              </w:rPr>
            </w:pPr>
            <w:r>
              <w:rPr>
                <w:lang w:eastAsia="zh-CN"/>
              </w:rPr>
              <w:t>0.8</w:t>
            </w:r>
          </w:p>
        </w:tc>
      </w:tr>
      <w:tr w:rsidR="00A2250F" w14:paraId="155A413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5AB56C" w14:textId="77777777" w:rsidR="00A2250F" w:rsidRDefault="00A2250F" w:rsidP="00A2250F">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EB0E5" w14:textId="77777777" w:rsidR="00A2250F" w:rsidRDefault="00A2250F" w:rsidP="00A2250F">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53808" w14:textId="77777777" w:rsidR="00A2250F" w:rsidRDefault="00A2250F" w:rsidP="00A2250F">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34188" w14:textId="77777777" w:rsidR="00A2250F" w:rsidRDefault="00A2250F" w:rsidP="00A2250F">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5C1D7" w14:textId="77777777" w:rsidR="00A2250F" w:rsidRDefault="00A2250F" w:rsidP="00A2250F">
            <w:pPr>
              <w:pStyle w:val="TAC"/>
              <w:rPr>
                <w:bCs/>
                <w:lang w:eastAsia="zh-CN"/>
              </w:rPr>
            </w:pPr>
            <w:r>
              <w:rPr>
                <w:bCs/>
                <w:lang w:eastAsia="zh-CN"/>
              </w:rPr>
              <w:t>0.5</w:t>
            </w:r>
          </w:p>
        </w:tc>
      </w:tr>
      <w:tr w:rsidR="00A2250F" w14:paraId="34C3867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852C08" w14:textId="77777777" w:rsidR="00A2250F" w:rsidRDefault="00A2250F" w:rsidP="00A2250F">
            <w:pPr>
              <w:pStyle w:val="TAC"/>
              <w:rPr>
                <w:b/>
                <w:lang w:val="fi-FI" w:eastAsia="fi-FI"/>
              </w:rPr>
            </w:pPr>
            <w:r>
              <w:rPr>
                <w:lang w:val="fi-FI" w:eastAsia="fi-FI"/>
              </w:rPr>
              <w:t>DC_2-7-66_n7</w:t>
            </w:r>
          </w:p>
          <w:p w14:paraId="09F70035" w14:textId="77777777" w:rsidR="00A2250F" w:rsidRDefault="00A2250F" w:rsidP="00A2250F">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FA7CD" w14:textId="77777777" w:rsidR="00A2250F" w:rsidRDefault="00A2250F" w:rsidP="00A2250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65464E" w14:textId="77777777" w:rsidR="00A2250F" w:rsidRDefault="00A2250F" w:rsidP="00A2250F">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6E837" w14:textId="77777777" w:rsidR="00A2250F" w:rsidRDefault="00A2250F" w:rsidP="00A2250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476392" w14:textId="77777777" w:rsidR="00A2250F" w:rsidRDefault="00A2250F" w:rsidP="00A2250F">
            <w:pPr>
              <w:pStyle w:val="TAC"/>
              <w:rPr>
                <w:lang w:eastAsia="zh-CN"/>
              </w:rPr>
            </w:pPr>
            <w:r>
              <w:rPr>
                <w:bCs/>
                <w:lang w:eastAsia="zh-CN"/>
              </w:rPr>
              <w:t>0.5</w:t>
            </w:r>
          </w:p>
        </w:tc>
      </w:tr>
      <w:tr w:rsidR="00A2250F" w14:paraId="17B5E78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0B814A" w14:textId="77777777" w:rsidR="00A2250F" w:rsidRDefault="00A2250F" w:rsidP="00A2250F">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6BD4D6" w14:textId="77777777" w:rsidR="00A2250F" w:rsidRDefault="00A2250F" w:rsidP="00A2250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11797" w14:textId="77777777" w:rsidR="00A2250F" w:rsidRDefault="00A2250F" w:rsidP="00A2250F">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2F3D1" w14:textId="77777777" w:rsidR="00A2250F" w:rsidRDefault="00A2250F" w:rsidP="00A2250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06B6C" w14:textId="77777777" w:rsidR="00A2250F" w:rsidRDefault="00A2250F" w:rsidP="00A2250F">
            <w:pPr>
              <w:pStyle w:val="TAC"/>
              <w:rPr>
                <w:lang w:eastAsia="zh-CN"/>
              </w:rPr>
            </w:pPr>
            <w:r>
              <w:rPr>
                <w:bCs/>
                <w:lang w:eastAsia="zh-CN"/>
              </w:rPr>
              <w:t>0.5</w:t>
            </w:r>
          </w:p>
        </w:tc>
      </w:tr>
      <w:tr w:rsidR="00A2250F" w14:paraId="2173E10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80D37B" w14:textId="77777777" w:rsidR="00A2250F" w:rsidRDefault="00A2250F" w:rsidP="00A2250F">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DE58F" w14:textId="77777777" w:rsidR="00A2250F" w:rsidRDefault="00A2250F" w:rsidP="00A2250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9C6A8C" w14:textId="77777777" w:rsidR="00A2250F" w:rsidRDefault="00A2250F" w:rsidP="00A2250F">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087A0" w14:textId="77777777" w:rsidR="00A2250F" w:rsidRDefault="00A2250F" w:rsidP="00A2250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FEE3F" w14:textId="77777777" w:rsidR="00A2250F" w:rsidRDefault="00A2250F" w:rsidP="00A2250F">
            <w:pPr>
              <w:pStyle w:val="TAC"/>
              <w:rPr>
                <w:lang w:eastAsia="zh-CN"/>
              </w:rPr>
            </w:pPr>
            <w:r>
              <w:rPr>
                <w:bCs/>
                <w:lang w:eastAsia="zh-CN"/>
              </w:rPr>
              <w:t>0.6</w:t>
            </w:r>
          </w:p>
        </w:tc>
      </w:tr>
      <w:tr w:rsidR="00A2250F" w14:paraId="5AB7B39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8C59A6" w14:textId="77777777" w:rsidR="00A2250F" w:rsidRDefault="00A2250F" w:rsidP="00A2250F">
            <w:pPr>
              <w:pStyle w:val="TAC"/>
              <w:rPr>
                <w:lang w:eastAsia="ja-JP"/>
              </w:rPr>
            </w:pPr>
            <w:r>
              <w:rPr>
                <w:noProof/>
                <w:lang w:eastAsia="zh-CN"/>
              </w:rPr>
              <w:t>DC_</w:t>
            </w:r>
            <w:r>
              <w:rPr>
                <w:lang w:eastAsia="ja-JP"/>
              </w:rPr>
              <w:t>2-7-66_n38</w:t>
            </w:r>
          </w:p>
          <w:p w14:paraId="24583788" w14:textId="77777777" w:rsidR="00A2250F" w:rsidRDefault="00A2250F" w:rsidP="00A2250F">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572A8E" w14:textId="77777777" w:rsidR="00A2250F" w:rsidRDefault="00A2250F" w:rsidP="00A2250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874BC" w14:textId="77777777" w:rsidR="00A2250F" w:rsidRDefault="00A2250F" w:rsidP="00A2250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32065" w14:textId="77777777" w:rsidR="00A2250F" w:rsidRDefault="00A2250F" w:rsidP="00A2250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EA333" w14:textId="77777777" w:rsidR="00A2250F" w:rsidRDefault="00A2250F" w:rsidP="00A2250F">
            <w:pPr>
              <w:pStyle w:val="TAC"/>
              <w:rPr>
                <w:lang w:eastAsia="zh-CN"/>
              </w:rPr>
            </w:pPr>
            <w:r>
              <w:rPr>
                <w:lang w:eastAsia="zh-CN"/>
              </w:rPr>
              <w:t>-</w:t>
            </w:r>
          </w:p>
        </w:tc>
      </w:tr>
      <w:tr w:rsidR="00A2250F" w14:paraId="64BBE6E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70ABEC" w14:textId="77777777" w:rsidR="00A2250F" w:rsidRDefault="00A2250F" w:rsidP="00A2250F">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06C4F" w14:textId="77777777" w:rsidR="00A2250F" w:rsidRDefault="00A2250F" w:rsidP="00A2250F">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C7B192" w14:textId="77777777" w:rsidR="00A2250F" w:rsidRDefault="00A2250F" w:rsidP="00A2250F">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40196" w14:textId="77777777" w:rsidR="00A2250F" w:rsidRDefault="00A2250F" w:rsidP="00A2250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DAABD" w14:textId="77777777" w:rsidR="00A2250F" w:rsidRDefault="00A2250F" w:rsidP="00A2250F">
            <w:pPr>
              <w:pStyle w:val="TAC"/>
              <w:rPr>
                <w:lang w:eastAsia="ja-JP"/>
              </w:rPr>
            </w:pPr>
            <w:r>
              <w:rPr>
                <w:bCs/>
                <w:lang w:eastAsia="zh-CN"/>
              </w:rPr>
              <w:t>0.5</w:t>
            </w:r>
          </w:p>
        </w:tc>
      </w:tr>
      <w:tr w:rsidR="00A2250F" w14:paraId="0D458339"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97233D" w14:textId="77777777" w:rsidR="00A2250F" w:rsidRDefault="00A2250F" w:rsidP="00A2250F">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F886B" w14:textId="77777777" w:rsidR="00A2250F" w:rsidRDefault="00A2250F" w:rsidP="00A2250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13F9E" w14:textId="77777777" w:rsidR="00A2250F" w:rsidRDefault="00A2250F" w:rsidP="00A2250F">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28CED" w14:textId="77777777" w:rsidR="00A2250F" w:rsidRDefault="00A2250F" w:rsidP="00A2250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55BF5" w14:textId="77777777" w:rsidR="00A2250F" w:rsidRDefault="00A2250F" w:rsidP="00A2250F">
            <w:pPr>
              <w:pStyle w:val="TAC"/>
              <w:rPr>
                <w:lang w:eastAsia="zh-CN"/>
              </w:rPr>
            </w:pPr>
            <w:r>
              <w:rPr>
                <w:bCs/>
                <w:lang w:eastAsia="zh-CN"/>
              </w:rPr>
              <w:t>0.3</w:t>
            </w:r>
          </w:p>
        </w:tc>
      </w:tr>
      <w:tr w:rsidR="00A2250F" w:rsidRPr="008F2DC8" w14:paraId="0BC3493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C7E48B" w14:textId="77777777" w:rsidR="00A2250F" w:rsidRDefault="00A2250F" w:rsidP="00A2250F">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1597833D" w14:textId="77777777" w:rsidR="00A2250F" w:rsidRPr="00470EA5" w:rsidRDefault="00A2250F" w:rsidP="00A2250F">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0926D5C" w14:textId="77777777" w:rsidR="00A2250F" w:rsidRPr="00181626" w:rsidRDefault="00A2250F" w:rsidP="00A2250F">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C7A5716" w14:textId="77777777" w:rsidR="00A2250F" w:rsidRDefault="00A2250F" w:rsidP="00A2250F">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C6BB9CA" w14:textId="77777777" w:rsidR="00A2250F" w:rsidRPr="008F2DC8" w:rsidRDefault="00A2250F" w:rsidP="00A2250F">
            <w:pPr>
              <w:pStyle w:val="TAC"/>
              <w:rPr>
                <w:lang w:eastAsia="zh-CN"/>
              </w:rPr>
            </w:pPr>
            <w:r w:rsidRPr="009B655D">
              <w:rPr>
                <w:lang w:eastAsia="zh-CN"/>
              </w:rPr>
              <w:t>0.</w:t>
            </w:r>
            <w:r w:rsidRPr="00470EA5">
              <w:rPr>
                <w:rFonts w:eastAsiaTheme="minorEastAsia"/>
                <w:lang w:eastAsia="zh-CN"/>
              </w:rPr>
              <w:t>3</w:t>
            </w:r>
          </w:p>
        </w:tc>
      </w:tr>
      <w:tr w:rsidR="00A2250F" w14:paraId="07073B2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C5363" w14:textId="77777777" w:rsidR="00A2250F" w:rsidRDefault="00A2250F" w:rsidP="00A2250F">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7F4B3" w14:textId="77777777" w:rsidR="00A2250F" w:rsidRDefault="00A2250F" w:rsidP="00A2250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F35AE8"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354FD" w14:textId="77777777" w:rsidR="00A2250F" w:rsidRDefault="00A2250F" w:rsidP="00A2250F">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05E87" w14:textId="77777777" w:rsidR="00A2250F" w:rsidRDefault="00A2250F" w:rsidP="00A2250F">
            <w:pPr>
              <w:pStyle w:val="TAC"/>
              <w:rPr>
                <w:lang w:eastAsia="zh-CN"/>
              </w:rPr>
            </w:pPr>
            <w:r>
              <w:rPr>
                <w:lang w:eastAsia="zh-CN"/>
              </w:rPr>
              <w:t>0.8</w:t>
            </w:r>
          </w:p>
        </w:tc>
      </w:tr>
      <w:tr w:rsidR="00A2250F" w14:paraId="7817AB5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764142" w14:textId="77777777" w:rsidR="00A2250F" w:rsidRDefault="00A2250F" w:rsidP="00A2250F">
            <w:pPr>
              <w:pStyle w:val="TAC"/>
              <w:rPr>
                <w:lang w:val="fr-FR" w:eastAsia="ja-JP"/>
              </w:rPr>
            </w:pPr>
            <w:r>
              <w:rPr>
                <w:lang w:val="fr-FR"/>
              </w:rPr>
              <w:t>DC_</w:t>
            </w:r>
            <w:r>
              <w:rPr>
                <w:lang w:val="fr-FR" w:eastAsia="ja-JP"/>
              </w:rPr>
              <w:t>2-7</w:t>
            </w:r>
            <w:r>
              <w:rPr>
                <w:lang w:val="fr-FR"/>
              </w:rPr>
              <w:t>-</w:t>
            </w:r>
            <w:r>
              <w:rPr>
                <w:lang w:val="fr-FR" w:eastAsia="ja-JP"/>
              </w:rPr>
              <w:t>66_n78</w:t>
            </w:r>
          </w:p>
          <w:p w14:paraId="42B249E2" w14:textId="77777777" w:rsidR="00A2250F" w:rsidRDefault="00A2250F" w:rsidP="00A2250F">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4CC932D3" w14:textId="77777777" w:rsidR="00A2250F" w:rsidRDefault="00A2250F" w:rsidP="00A2250F">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5DAFACAE" w14:textId="77777777" w:rsidR="00A2250F" w:rsidRDefault="00A2250F" w:rsidP="00A2250F">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37807BDC" w14:textId="77777777" w:rsidR="00A2250F" w:rsidRDefault="00A2250F" w:rsidP="00A2250F">
            <w:pPr>
              <w:pStyle w:val="TAC"/>
              <w:rPr>
                <w:lang w:val="fr-FR" w:eastAsia="ja-JP"/>
              </w:rPr>
            </w:pPr>
            <w:r>
              <w:rPr>
                <w:lang w:val="fr-FR"/>
              </w:rPr>
              <w:t>DC_</w:t>
            </w:r>
            <w:r>
              <w:rPr>
                <w:lang w:val="fr-FR" w:eastAsia="ja-JP"/>
              </w:rPr>
              <w:t>2-7</w:t>
            </w:r>
            <w:r>
              <w:rPr>
                <w:lang w:val="fr-FR"/>
              </w:rPr>
              <w:t>_n</w:t>
            </w:r>
            <w:r>
              <w:rPr>
                <w:lang w:val="fr-FR" w:eastAsia="ja-JP"/>
              </w:rPr>
              <w:t>66-n78</w:t>
            </w:r>
          </w:p>
          <w:p w14:paraId="571C68EF" w14:textId="77777777" w:rsidR="00A2250F" w:rsidRDefault="00A2250F" w:rsidP="00A2250F">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273A2" w14:textId="77777777" w:rsidR="00A2250F" w:rsidRDefault="00A2250F" w:rsidP="00A2250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B13C0" w14:textId="77777777" w:rsidR="00A2250F" w:rsidRDefault="00A2250F" w:rsidP="00A2250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417700" w14:textId="77777777" w:rsidR="00A2250F" w:rsidRDefault="00A2250F" w:rsidP="00A2250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F3B6D" w14:textId="77777777" w:rsidR="00A2250F" w:rsidRDefault="00A2250F" w:rsidP="00A2250F">
            <w:pPr>
              <w:pStyle w:val="TAC"/>
              <w:rPr>
                <w:lang w:eastAsia="ja-JP"/>
              </w:rPr>
            </w:pPr>
            <w:r>
              <w:rPr>
                <w:lang w:eastAsia="zh-CN"/>
              </w:rPr>
              <w:t>0.8</w:t>
            </w:r>
          </w:p>
        </w:tc>
      </w:tr>
      <w:tr w:rsidR="00A2250F" w14:paraId="663F4A7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146A1E" w14:textId="77777777" w:rsidR="00A2250F" w:rsidRDefault="00A2250F" w:rsidP="00A2250F">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37C829" w14:textId="77777777" w:rsidR="00A2250F" w:rsidRDefault="00A2250F" w:rsidP="00A2250F">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67668" w14:textId="77777777" w:rsidR="00A2250F" w:rsidRDefault="00A2250F" w:rsidP="00A2250F">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93F63" w14:textId="77777777" w:rsidR="00A2250F" w:rsidRDefault="00A2250F" w:rsidP="00A2250F">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17702" w14:textId="77777777" w:rsidR="00A2250F" w:rsidRDefault="00A2250F" w:rsidP="00A2250F">
            <w:pPr>
              <w:pStyle w:val="TAC"/>
              <w:rPr>
                <w:rFonts w:cs="Arial"/>
                <w:lang w:eastAsia="zh-CN"/>
              </w:rPr>
            </w:pPr>
            <w:r>
              <w:rPr>
                <w:lang w:eastAsia="zh-CN"/>
              </w:rPr>
              <w:t>0.8</w:t>
            </w:r>
          </w:p>
        </w:tc>
      </w:tr>
      <w:tr w:rsidR="00A2250F" w14:paraId="21496C1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9882F" w14:textId="77777777" w:rsidR="00A2250F" w:rsidRDefault="00A2250F" w:rsidP="00A2250F">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A46B1" w14:textId="77777777" w:rsidR="00A2250F" w:rsidRDefault="00A2250F" w:rsidP="00A2250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6E96A"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55DAD" w14:textId="77777777" w:rsidR="00A2250F" w:rsidRDefault="00A2250F" w:rsidP="00A2250F">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78B58" w14:textId="77777777" w:rsidR="00A2250F" w:rsidRDefault="00A2250F" w:rsidP="00A2250F">
            <w:pPr>
              <w:pStyle w:val="TAC"/>
              <w:rPr>
                <w:lang w:eastAsia="zh-CN"/>
              </w:rPr>
            </w:pPr>
            <w:r>
              <w:rPr>
                <w:lang w:eastAsia="zh-CN"/>
              </w:rPr>
              <w:t>0.5</w:t>
            </w:r>
          </w:p>
        </w:tc>
      </w:tr>
      <w:tr w:rsidR="00A2250F" w14:paraId="0EA9194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C55068" w14:textId="77777777" w:rsidR="00A2250F" w:rsidRDefault="00A2250F" w:rsidP="00A2250F">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A5E46" w14:textId="77777777" w:rsidR="00A2250F" w:rsidRDefault="00A2250F" w:rsidP="00A2250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FA1FB"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6125E" w14:textId="77777777" w:rsidR="00A2250F" w:rsidRDefault="00A2250F" w:rsidP="00A2250F">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9B8779" w14:textId="77777777" w:rsidR="00A2250F" w:rsidRDefault="00A2250F" w:rsidP="00A2250F">
            <w:pPr>
              <w:pStyle w:val="TAC"/>
              <w:rPr>
                <w:lang w:eastAsia="zh-CN"/>
              </w:rPr>
            </w:pPr>
            <w:r>
              <w:rPr>
                <w:lang w:eastAsia="zh-CN"/>
              </w:rPr>
              <w:t>0.5</w:t>
            </w:r>
          </w:p>
        </w:tc>
      </w:tr>
      <w:tr w:rsidR="00A2250F" w14:paraId="48DBD85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3C91D7" w14:textId="77777777" w:rsidR="00A2250F" w:rsidRDefault="00A2250F" w:rsidP="00A2250F">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3AA0B" w14:textId="77777777" w:rsidR="00A2250F" w:rsidRDefault="00A2250F" w:rsidP="00A2250F">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8F1FAC"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BEBB63" w14:textId="77777777" w:rsidR="00A2250F" w:rsidRDefault="00A2250F" w:rsidP="00A2250F">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79DC1" w14:textId="77777777" w:rsidR="00A2250F" w:rsidRDefault="00A2250F" w:rsidP="00A2250F">
            <w:pPr>
              <w:pStyle w:val="TAC"/>
              <w:rPr>
                <w:lang w:eastAsia="zh-CN"/>
              </w:rPr>
            </w:pPr>
            <w:r>
              <w:rPr>
                <w:lang w:eastAsia="zh-CN"/>
              </w:rPr>
              <w:t>0.8</w:t>
            </w:r>
          </w:p>
        </w:tc>
      </w:tr>
      <w:tr w:rsidR="00A2250F" w14:paraId="6F56516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068826" w14:textId="77777777" w:rsidR="00A2250F" w:rsidRDefault="00A2250F" w:rsidP="00A2250F">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56A1E2C9" w14:textId="77777777" w:rsidR="00A2250F" w:rsidRPr="00470EA5" w:rsidRDefault="00A2250F" w:rsidP="00A2250F">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B860FB7" w14:textId="77777777" w:rsidR="00A2250F" w:rsidRPr="00470EA5" w:rsidRDefault="00A2250F" w:rsidP="00A2250F">
            <w:pPr>
              <w:pStyle w:val="TAC"/>
              <w:rPr>
                <w:rFonts w:cs="Arial"/>
                <w:lang w:val="x-none" w:eastAsia="ja-JP"/>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1159908" w14:textId="77777777" w:rsidR="00A2250F" w:rsidRPr="00470EA5" w:rsidRDefault="00A2250F" w:rsidP="00A2250F">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349C6834" w14:textId="77777777" w:rsidR="00A2250F" w:rsidRDefault="00A2250F" w:rsidP="00A2250F">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A2250F" w14:paraId="3B6EFF5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7CEE4F" w14:textId="77777777" w:rsidR="00A2250F" w:rsidRDefault="00A2250F" w:rsidP="00A2250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F3CDF" w14:textId="77777777" w:rsidR="00A2250F" w:rsidRDefault="00A2250F" w:rsidP="00A2250F">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EE744" w14:textId="77777777" w:rsidR="00A2250F" w:rsidRDefault="00A2250F" w:rsidP="00A2250F">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AF4A5" w14:textId="77777777" w:rsidR="00A2250F" w:rsidRDefault="00A2250F" w:rsidP="00A2250F">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E828B8" w14:textId="77777777" w:rsidR="00A2250F" w:rsidRDefault="00A2250F" w:rsidP="00A2250F">
            <w:pPr>
              <w:pStyle w:val="TAC"/>
              <w:rPr>
                <w:lang w:eastAsia="ko-KR"/>
              </w:rPr>
            </w:pPr>
            <w:r>
              <w:rPr>
                <w:lang w:eastAsia="zh-CN"/>
              </w:rPr>
              <w:t>0.8</w:t>
            </w:r>
          </w:p>
        </w:tc>
      </w:tr>
      <w:tr w:rsidR="00A2250F" w14:paraId="78E4B34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45DCE2" w14:textId="77777777" w:rsidR="00A2250F" w:rsidRDefault="00A2250F" w:rsidP="00A2250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799C1" w14:textId="77777777" w:rsidR="00A2250F" w:rsidRDefault="00A2250F" w:rsidP="00A2250F">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1237CF" w14:textId="77777777" w:rsidR="00A2250F" w:rsidRDefault="00A2250F" w:rsidP="00A2250F">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F3F0F7" w14:textId="77777777" w:rsidR="00A2250F" w:rsidRDefault="00A2250F" w:rsidP="00A2250F">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01BBB" w14:textId="77777777" w:rsidR="00A2250F" w:rsidRDefault="00A2250F" w:rsidP="00A2250F">
            <w:pPr>
              <w:pStyle w:val="TAC"/>
              <w:rPr>
                <w:lang w:eastAsia="ko-KR"/>
              </w:rPr>
            </w:pPr>
            <w:r>
              <w:rPr>
                <w:lang w:eastAsia="zh-CN"/>
              </w:rPr>
              <w:t>0.8</w:t>
            </w:r>
          </w:p>
        </w:tc>
      </w:tr>
      <w:tr w:rsidR="00A2250F" w14:paraId="4677C18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BE2BD7" w14:textId="77777777" w:rsidR="00A2250F" w:rsidRDefault="00A2250F" w:rsidP="00A2250F">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4C5ED" w14:textId="77777777" w:rsidR="00A2250F" w:rsidRDefault="00A2250F" w:rsidP="00A2250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9E172"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AD624" w14:textId="77777777" w:rsidR="00A2250F" w:rsidRDefault="00A2250F" w:rsidP="00A2250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5E325" w14:textId="77777777" w:rsidR="00A2250F" w:rsidRDefault="00A2250F" w:rsidP="00A2250F">
            <w:pPr>
              <w:pStyle w:val="TAC"/>
              <w:rPr>
                <w:lang w:eastAsia="zh-CN"/>
              </w:rPr>
            </w:pPr>
            <w:r>
              <w:rPr>
                <w:lang w:eastAsia="zh-CN"/>
              </w:rPr>
              <w:t>0.5</w:t>
            </w:r>
          </w:p>
        </w:tc>
      </w:tr>
      <w:tr w:rsidR="00A2250F" w14:paraId="1DFA142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4855FE" w14:textId="77777777" w:rsidR="00A2250F" w:rsidRDefault="00A2250F" w:rsidP="00A2250F">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7FE71" w14:textId="77777777" w:rsidR="00A2250F" w:rsidRDefault="00A2250F" w:rsidP="00A2250F">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8F09F"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3C6C0" w14:textId="77777777" w:rsidR="00A2250F" w:rsidRDefault="00A2250F" w:rsidP="00A2250F">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C7610" w14:textId="77777777" w:rsidR="00A2250F" w:rsidRDefault="00A2250F" w:rsidP="00A2250F">
            <w:pPr>
              <w:pStyle w:val="TAC"/>
              <w:rPr>
                <w:lang w:eastAsia="zh-CN"/>
              </w:rPr>
            </w:pPr>
            <w:r>
              <w:rPr>
                <w:lang w:eastAsia="zh-CN"/>
              </w:rPr>
              <w:t>0.5</w:t>
            </w:r>
          </w:p>
        </w:tc>
      </w:tr>
      <w:tr w:rsidR="00A2250F" w14:paraId="54545C0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E351C4" w14:textId="77777777" w:rsidR="00A2250F" w:rsidRDefault="00A2250F" w:rsidP="00A2250F">
            <w:pPr>
              <w:pStyle w:val="TAC"/>
            </w:pPr>
            <w:r>
              <w:t>DC_2-12-30_n77</w:t>
            </w:r>
          </w:p>
          <w:p w14:paraId="34C497E2" w14:textId="77777777" w:rsidR="00A2250F" w:rsidRDefault="00A2250F" w:rsidP="00A2250F">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37E1C" w14:textId="77777777" w:rsidR="00A2250F" w:rsidRDefault="00A2250F" w:rsidP="00A2250F">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9DD2D"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6DB7D" w14:textId="77777777" w:rsidR="00A2250F" w:rsidRDefault="00A2250F" w:rsidP="00A2250F">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F49F0" w14:textId="77777777" w:rsidR="00A2250F" w:rsidRDefault="00A2250F" w:rsidP="00A2250F">
            <w:pPr>
              <w:pStyle w:val="TAC"/>
              <w:rPr>
                <w:lang w:eastAsia="zh-CN"/>
              </w:rPr>
            </w:pPr>
            <w:r>
              <w:rPr>
                <w:lang w:eastAsia="zh-CN"/>
              </w:rPr>
              <w:t>0.8</w:t>
            </w:r>
          </w:p>
        </w:tc>
      </w:tr>
      <w:tr w:rsidR="00A2250F" w14:paraId="2A142B4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5B11DE" w14:textId="77777777" w:rsidR="00A2250F" w:rsidRDefault="00A2250F" w:rsidP="00A2250F">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95AA0" w14:textId="77777777" w:rsidR="00A2250F" w:rsidRDefault="00A2250F" w:rsidP="00A2250F">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671F6" w14:textId="77777777" w:rsidR="00A2250F" w:rsidRDefault="00A2250F" w:rsidP="00A2250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6EA8EE" w14:textId="77777777" w:rsidR="00A2250F" w:rsidRDefault="00A2250F" w:rsidP="00A2250F">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3A600" w14:textId="77777777" w:rsidR="00A2250F" w:rsidRDefault="00A2250F" w:rsidP="00A2250F">
            <w:pPr>
              <w:pStyle w:val="TAC"/>
              <w:rPr>
                <w:lang w:eastAsia="zh-CN"/>
              </w:rPr>
            </w:pPr>
            <w:r>
              <w:rPr>
                <w:lang w:eastAsia="zh-CN"/>
              </w:rPr>
              <w:t>0.8</w:t>
            </w:r>
          </w:p>
        </w:tc>
      </w:tr>
      <w:tr w:rsidR="00A2250F" w14:paraId="2923F72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CD6ED4" w14:textId="77777777" w:rsidR="00A2250F" w:rsidRDefault="00A2250F" w:rsidP="00A2250F">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196A6" w14:textId="77777777" w:rsidR="00A2250F" w:rsidRDefault="00A2250F" w:rsidP="00A2250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D6420"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70959" w14:textId="77777777" w:rsidR="00A2250F" w:rsidRDefault="00A2250F" w:rsidP="00A2250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E807C" w14:textId="77777777" w:rsidR="00A2250F" w:rsidRDefault="00A2250F" w:rsidP="00A2250F">
            <w:pPr>
              <w:pStyle w:val="TAC"/>
              <w:rPr>
                <w:lang w:eastAsia="zh-CN"/>
              </w:rPr>
            </w:pPr>
            <w:r>
              <w:rPr>
                <w:lang w:eastAsia="zh-CN"/>
              </w:rPr>
              <w:t>0.8</w:t>
            </w:r>
          </w:p>
        </w:tc>
      </w:tr>
      <w:tr w:rsidR="00A2250F" w14:paraId="45475D6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CC7DE9" w14:textId="77777777" w:rsidR="00A2250F" w:rsidRDefault="00A2250F" w:rsidP="00A2250F">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73414" w14:textId="77777777" w:rsidR="00A2250F" w:rsidRDefault="00A2250F" w:rsidP="00A2250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5B457"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4359D" w14:textId="77777777" w:rsidR="00A2250F" w:rsidRDefault="00A2250F" w:rsidP="00A2250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990DD" w14:textId="77777777" w:rsidR="00A2250F" w:rsidRDefault="00A2250F" w:rsidP="00A2250F">
            <w:pPr>
              <w:pStyle w:val="TAC"/>
              <w:rPr>
                <w:lang w:eastAsia="zh-CN"/>
              </w:rPr>
            </w:pPr>
            <w:r>
              <w:rPr>
                <w:lang w:eastAsia="zh-CN"/>
              </w:rPr>
              <w:t>0.5</w:t>
            </w:r>
          </w:p>
        </w:tc>
      </w:tr>
      <w:tr w:rsidR="00A2250F" w14:paraId="69F8BC0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720A4" w14:textId="77777777" w:rsidR="00A2250F" w:rsidRDefault="00A2250F" w:rsidP="00A2250F">
            <w:pPr>
              <w:pStyle w:val="TAC"/>
              <w:rPr>
                <w:lang w:eastAsia="zh-CN"/>
              </w:rPr>
            </w:pPr>
            <w:r>
              <w:rPr>
                <w:lang w:eastAsia="zh-CN"/>
              </w:rPr>
              <w:t>DC_2-12-66_n30</w:t>
            </w:r>
          </w:p>
          <w:p w14:paraId="210C26D2" w14:textId="77777777" w:rsidR="00A2250F" w:rsidRDefault="00A2250F" w:rsidP="00A2250F">
            <w:pPr>
              <w:pStyle w:val="TAC"/>
              <w:rPr>
                <w:lang w:eastAsia="zh-CN"/>
              </w:rPr>
            </w:pPr>
            <w:r>
              <w:rPr>
                <w:lang w:eastAsia="zh-CN"/>
              </w:rPr>
              <w:t>DC_2-2-12-66_n30</w:t>
            </w:r>
          </w:p>
          <w:p w14:paraId="6A3A07B3" w14:textId="77777777" w:rsidR="00A2250F" w:rsidRDefault="00A2250F" w:rsidP="00A2250F">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64DD2" w14:textId="77777777" w:rsidR="00A2250F" w:rsidRDefault="00A2250F" w:rsidP="00A2250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44B6D"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E8225" w14:textId="77777777" w:rsidR="00A2250F" w:rsidRDefault="00A2250F" w:rsidP="00A2250F">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38E58" w14:textId="77777777" w:rsidR="00A2250F" w:rsidRDefault="00A2250F" w:rsidP="00A2250F">
            <w:pPr>
              <w:pStyle w:val="TAC"/>
              <w:rPr>
                <w:lang w:eastAsia="zh-CN"/>
              </w:rPr>
            </w:pPr>
            <w:r>
              <w:rPr>
                <w:lang w:eastAsia="zh-CN"/>
              </w:rPr>
              <w:t>0.3</w:t>
            </w:r>
          </w:p>
        </w:tc>
      </w:tr>
      <w:tr w:rsidR="00A2250F" w14:paraId="430CCDB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53491E" w14:textId="77777777" w:rsidR="00A2250F" w:rsidRDefault="00A2250F" w:rsidP="00A2250F">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8CA2E" w14:textId="77777777" w:rsidR="00A2250F" w:rsidRDefault="00A2250F" w:rsidP="00A2250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12F15" w14:textId="77777777" w:rsidR="00A2250F" w:rsidRDefault="00A2250F" w:rsidP="00A2250F">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839CE" w14:textId="77777777" w:rsidR="00A2250F" w:rsidRDefault="00A2250F" w:rsidP="00A2250F">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E735E" w14:textId="77777777" w:rsidR="00A2250F" w:rsidRDefault="00A2250F" w:rsidP="00A2250F">
            <w:pPr>
              <w:pStyle w:val="TAC"/>
              <w:rPr>
                <w:lang w:eastAsia="ja-JP"/>
              </w:rPr>
            </w:pPr>
            <w:r>
              <w:rPr>
                <w:lang w:eastAsia="zh-CN"/>
              </w:rPr>
              <w:t>0.5</w:t>
            </w:r>
          </w:p>
        </w:tc>
      </w:tr>
      <w:tr w:rsidR="00A2250F" w14:paraId="6A584E4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3BD265" w14:textId="77777777" w:rsidR="00A2250F" w:rsidRDefault="00A2250F" w:rsidP="00A2250F">
            <w:pPr>
              <w:pStyle w:val="TAC"/>
            </w:pPr>
            <w:r>
              <w:t>DC_2-12-66_n77</w:t>
            </w:r>
          </w:p>
          <w:p w14:paraId="5B035763" w14:textId="77777777" w:rsidR="00A2250F" w:rsidRDefault="00A2250F" w:rsidP="00A2250F">
            <w:pPr>
              <w:pStyle w:val="TAC"/>
            </w:pPr>
            <w:r>
              <w:t>DC_2-2-12-66_n77</w:t>
            </w:r>
          </w:p>
          <w:p w14:paraId="2A3C63FB" w14:textId="77777777" w:rsidR="00A2250F" w:rsidRDefault="00A2250F" w:rsidP="00A2250F">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4670D" w14:textId="77777777" w:rsidR="00A2250F" w:rsidRDefault="00A2250F" w:rsidP="00A2250F">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8259E2"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EE5C0" w14:textId="77777777" w:rsidR="00A2250F" w:rsidRDefault="00A2250F" w:rsidP="00A2250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0EEDD" w14:textId="77777777" w:rsidR="00A2250F" w:rsidRDefault="00A2250F" w:rsidP="00A2250F">
            <w:pPr>
              <w:pStyle w:val="TAC"/>
              <w:rPr>
                <w:lang w:eastAsia="zh-CN"/>
              </w:rPr>
            </w:pPr>
            <w:r>
              <w:rPr>
                <w:lang w:eastAsia="zh-CN"/>
              </w:rPr>
              <w:t>0.8</w:t>
            </w:r>
          </w:p>
        </w:tc>
      </w:tr>
      <w:tr w:rsidR="00A2250F" w14:paraId="491CC7B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BFEA42" w14:textId="77777777" w:rsidR="00A2250F" w:rsidRDefault="00A2250F" w:rsidP="00A2250F">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AD877" w14:textId="77777777" w:rsidR="00A2250F" w:rsidRDefault="00A2250F" w:rsidP="00A2250F">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9F3C0D"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F8B00" w14:textId="77777777" w:rsidR="00A2250F" w:rsidRDefault="00A2250F" w:rsidP="00A2250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45565" w14:textId="77777777" w:rsidR="00A2250F" w:rsidRDefault="00A2250F" w:rsidP="00A2250F">
            <w:pPr>
              <w:pStyle w:val="TAC"/>
              <w:rPr>
                <w:lang w:eastAsia="zh-CN"/>
              </w:rPr>
            </w:pPr>
            <w:r>
              <w:rPr>
                <w:lang w:eastAsia="zh-CN"/>
              </w:rPr>
              <w:t>0.8</w:t>
            </w:r>
          </w:p>
        </w:tc>
      </w:tr>
      <w:tr w:rsidR="00A2250F" w14:paraId="594D5DF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2701B6" w14:textId="77777777" w:rsidR="00A2250F" w:rsidRDefault="00A2250F" w:rsidP="00A2250F">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98679" w14:textId="77777777" w:rsidR="00A2250F" w:rsidRDefault="00A2250F" w:rsidP="00A2250F">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8A468" w14:textId="77777777" w:rsidR="00A2250F" w:rsidRDefault="00A2250F" w:rsidP="00A2250F">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7D218" w14:textId="77777777" w:rsidR="00A2250F" w:rsidRDefault="00A2250F" w:rsidP="00A2250F">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83B1EA" w14:textId="77777777" w:rsidR="00A2250F" w:rsidRDefault="00A2250F" w:rsidP="00A2250F">
            <w:pPr>
              <w:pStyle w:val="TAC"/>
              <w:rPr>
                <w:lang w:eastAsia="zh-CN"/>
              </w:rPr>
            </w:pPr>
            <w:r>
              <w:rPr>
                <w:lang w:eastAsia="zh-CN"/>
              </w:rPr>
              <w:t>0.8</w:t>
            </w:r>
          </w:p>
        </w:tc>
      </w:tr>
      <w:tr w:rsidR="00A2250F" w14:paraId="49BCDB0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1B6FAE" w14:textId="77777777" w:rsidR="00A2250F" w:rsidRDefault="00A2250F" w:rsidP="00A2250F">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8259A" w14:textId="77777777" w:rsidR="00A2250F" w:rsidRDefault="00A2250F" w:rsidP="00A2250F">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7520C"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436CAE" w14:textId="77777777" w:rsidR="00A2250F" w:rsidRDefault="00A2250F" w:rsidP="00A2250F">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D0C47" w14:textId="77777777" w:rsidR="00A2250F" w:rsidRDefault="00A2250F" w:rsidP="00A2250F">
            <w:pPr>
              <w:pStyle w:val="TAC"/>
              <w:rPr>
                <w:lang w:eastAsia="zh-CN"/>
              </w:rPr>
            </w:pPr>
            <w:r>
              <w:rPr>
                <w:lang w:eastAsia="zh-CN"/>
              </w:rPr>
              <w:t>0.5</w:t>
            </w:r>
          </w:p>
        </w:tc>
      </w:tr>
      <w:tr w:rsidR="00A2250F" w14:paraId="1BCC2C0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2C8B10" w14:textId="77777777" w:rsidR="00A2250F" w:rsidRDefault="00A2250F" w:rsidP="00A2250F">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DFE2FD" w14:textId="77777777" w:rsidR="00A2250F" w:rsidRDefault="00A2250F" w:rsidP="00A2250F">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3FF9F"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225F8" w14:textId="77777777" w:rsidR="00A2250F" w:rsidRDefault="00A2250F" w:rsidP="00A2250F">
            <w:pPr>
              <w:pStyle w:val="TAC"/>
              <w:rPr>
                <w:lang w:eastAsia="ja-JP"/>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75F34" w14:textId="77777777" w:rsidR="00A2250F" w:rsidRDefault="00A2250F" w:rsidP="00A2250F">
            <w:pPr>
              <w:pStyle w:val="TAC"/>
              <w:rPr>
                <w:lang w:eastAsia="zh-CN"/>
              </w:rPr>
            </w:pPr>
            <w:r>
              <w:rPr>
                <w:lang w:eastAsia="zh-CN"/>
              </w:rPr>
              <w:t>0.8</w:t>
            </w:r>
          </w:p>
        </w:tc>
      </w:tr>
      <w:tr w:rsidR="00A2250F" w14:paraId="63E3DB0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C0F23E" w14:textId="77777777" w:rsidR="00A2250F" w:rsidRDefault="00A2250F" w:rsidP="00A2250F">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9D9C3" w14:textId="77777777" w:rsidR="00A2250F" w:rsidRDefault="00A2250F" w:rsidP="00A2250F">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C3F23F"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134A7" w14:textId="77777777" w:rsidR="00A2250F" w:rsidRDefault="00A2250F" w:rsidP="00A2250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DB560" w14:textId="77777777" w:rsidR="00A2250F" w:rsidRDefault="00A2250F" w:rsidP="00A2250F">
            <w:pPr>
              <w:pStyle w:val="TAC"/>
              <w:rPr>
                <w:lang w:eastAsia="zh-CN"/>
              </w:rPr>
            </w:pPr>
            <w:r>
              <w:rPr>
                <w:lang w:eastAsia="zh-CN"/>
              </w:rPr>
              <w:t>0.5</w:t>
            </w:r>
          </w:p>
        </w:tc>
      </w:tr>
      <w:tr w:rsidR="00A2250F" w14:paraId="34C6F79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564308" w14:textId="77777777" w:rsidR="00A2250F" w:rsidRDefault="00A2250F" w:rsidP="00A2250F">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6592F" w14:textId="77777777" w:rsidR="00A2250F" w:rsidRDefault="00A2250F" w:rsidP="00A2250F">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81A4C"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58E42" w14:textId="77777777" w:rsidR="00A2250F" w:rsidRDefault="00A2250F" w:rsidP="00A2250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2F39BE" w14:textId="77777777" w:rsidR="00A2250F" w:rsidRDefault="00A2250F" w:rsidP="00A2250F">
            <w:pPr>
              <w:pStyle w:val="TAC"/>
              <w:rPr>
                <w:lang w:eastAsia="ja-JP"/>
              </w:rPr>
            </w:pPr>
            <w:r>
              <w:rPr>
                <w:lang w:eastAsia="zh-CN"/>
              </w:rPr>
              <w:t>0.3</w:t>
            </w:r>
          </w:p>
        </w:tc>
      </w:tr>
      <w:tr w:rsidR="00A2250F" w14:paraId="5526E53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15B705" w14:textId="77777777" w:rsidR="00A2250F" w:rsidRDefault="00A2250F" w:rsidP="00A2250F">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B201E" w14:textId="77777777" w:rsidR="00A2250F" w:rsidRDefault="00A2250F" w:rsidP="00A2250F">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C0EEA"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51620" w14:textId="77777777" w:rsidR="00A2250F" w:rsidRDefault="00A2250F" w:rsidP="00A2250F">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EB1C6" w14:textId="77777777" w:rsidR="00A2250F" w:rsidRDefault="00A2250F" w:rsidP="00A2250F">
            <w:pPr>
              <w:pStyle w:val="TAC"/>
              <w:rPr>
                <w:lang w:eastAsia="zh-CN"/>
              </w:rPr>
            </w:pPr>
            <w:r>
              <w:rPr>
                <w:lang w:eastAsia="zh-CN"/>
              </w:rPr>
              <w:t>0.8</w:t>
            </w:r>
          </w:p>
        </w:tc>
      </w:tr>
      <w:tr w:rsidR="00A2250F" w14:paraId="00D4004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33C180" w14:textId="77777777" w:rsidR="00A2250F" w:rsidRDefault="00A2250F" w:rsidP="00A2250F">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31B85" w14:textId="77777777" w:rsidR="00A2250F" w:rsidRDefault="00A2250F" w:rsidP="00A2250F">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3BD38" w14:textId="77777777" w:rsidR="00A2250F" w:rsidRDefault="00A2250F" w:rsidP="00A2250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EE994" w14:textId="77777777" w:rsidR="00A2250F" w:rsidRDefault="00A2250F" w:rsidP="00A2250F">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E3C39C" w14:textId="77777777" w:rsidR="00A2250F" w:rsidRDefault="00A2250F" w:rsidP="00A2250F">
            <w:pPr>
              <w:pStyle w:val="TAC"/>
              <w:rPr>
                <w:lang w:eastAsia="ja-JP"/>
              </w:rPr>
            </w:pPr>
            <w:r>
              <w:rPr>
                <w:lang w:eastAsia="zh-CN"/>
              </w:rPr>
              <w:t>0.5</w:t>
            </w:r>
          </w:p>
        </w:tc>
      </w:tr>
      <w:tr w:rsidR="00A2250F" w14:paraId="65E1ABC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1B7E01" w14:textId="77777777" w:rsidR="00A2250F" w:rsidRPr="00AD476B" w:rsidRDefault="00A2250F" w:rsidP="00A2250F">
            <w:pPr>
              <w:pStyle w:val="TAC"/>
              <w:rPr>
                <w:lang w:val="da-DK"/>
              </w:rPr>
            </w:pPr>
            <w:r w:rsidRPr="00AD476B">
              <w:rPr>
                <w:lang w:val="da-DK"/>
              </w:rPr>
              <w:t>DC_2-13-66_n77</w:t>
            </w:r>
          </w:p>
          <w:p w14:paraId="19BDE0E1" w14:textId="77777777" w:rsidR="00A2250F" w:rsidRDefault="00A2250F" w:rsidP="00A2250F">
            <w:pPr>
              <w:pStyle w:val="TAC"/>
              <w:rPr>
                <w:lang w:val="fi-FI"/>
              </w:rPr>
            </w:pPr>
            <w:r w:rsidRPr="00AD476B">
              <w:rPr>
                <w:lang w:val="da-DK"/>
              </w:rPr>
              <w:t>DC_2-2-13-66_n77</w:t>
            </w:r>
          </w:p>
          <w:p w14:paraId="2468E7FD" w14:textId="77777777" w:rsidR="00A2250F" w:rsidRPr="00AD476B" w:rsidRDefault="00A2250F" w:rsidP="00A2250F">
            <w:pPr>
              <w:pStyle w:val="TAC"/>
              <w:rPr>
                <w:lang w:val="da-DK"/>
              </w:rPr>
            </w:pPr>
            <w:r>
              <w:rPr>
                <w:lang w:val="fi-FI"/>
              </w:rPr>
              <w:t>DC_2-2-13-66-66_n77</w:t>
            </w:r>
          </w:p>
          <w:p w14:paraId="67989CFD" w14:textId="77777777" w:rsidR="00A2250F" w:rsidRPr="00AD476B" w:rsidRDefault="00A2250F" w:rsidP="00A2250F">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B8C12" w14:textId="77777777" w:rsidR="00A2250F" w:rsidRDefault="00A2250F" w:rsidP="00A2250F">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C97989" w14:textId="77777777" w:rsidR="00A2250F" w:rsidRDefault="00A2250F" w:rsidP="00A2250F">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1F48654C" w14:textId="77777777" w:rsidR="00A2250F" w:rsidRDefault="00A2250F" w:rsidP="00A2250F">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3762D712" w14:textId="77777777" w:rsidR="00A2250F" w:rsidRDefault="00A2250F" w:rsidP="00A2250F">
            <w:pPr>
              <w:pStyle w:val="TAC"/>
              <w:rPr>
                <w:lang w:eastAsia="zh-CN"/>
              </w:rPr>
            </w:pPr>
            <w:r>
              <w:rPr>
                <w:lang w:eastAsia="zh-CN"/>
              </w:rPr>
              <w:t>0.8</w:t>
            </w:r>
          </w:p>
        </w:tc>
      </w:tr>
      <w:tr w:rsidR="00A2250F" w14:paraId="160879D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889E48" w14:textId="77777777" w:rsidR="00A2250F" w:rsidRDefault="00A2250F" w:rsidP="00A2250F">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CFC96" w14:textId="77777777" w:rsidR="00A2250F" w:rsidRDefault="00A2250F" w:rsidP="00A2250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2C475" w14:textId="77777777" w:rsidR="00A2250F" w:rsidRDefault="00A2250F" w:rsidP="00A2250F">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53979EA9" w14:textId="77777777" w:rsidR="00A2250F" w:rsidRDefault="00A2250F" w:rsidP="00A2250F">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7AAE9148" w14:textId="77777777" w:rsidR="00A2250F" w:rsidRDefault="00A2250F" w:rsidP="00A2250F">
            <w:pPr>
              <w:pStyle w:val="TAC"/>
              <w:rPr>
                <w:lang w:eastAsia="zh-CN"/>
              </w:rPr>
            </w:pPr>
            <w:r>
              <w:rPr>
                <w:lang w:eastAsia="zh-CN"/>
              </w:rPr>
              <w:t>0.8</w:t>
            </w:r>
          </w:p>
        </w:tc>
      </w:tr>
      <w:tr w:rsidR="00A2250F" w14:paraId="52637F1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36B1D3" w14:textId="77777777" w:rsidR="00A2250F" w:rsidRDefault="00A2250F" w:rsidP="00A2250F">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0D67F" w14:textId="77777777" w:rsidR="00A2250F" w:rsidRDefault="00A2250F" w:rsidP="00A2250F">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1C716" w14:textId="77777777" w:rsidR="00A2250F" w:rsidRDefault="00A2250F" w:rsidP="00A2250F">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F8810" w14:textId="77777777" w:rsidR="00A2250F" w:rsidRDefault="00A2250F" w:rsidP="00A2250F">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38509" w14:textId="77777777" w:rsidR="00A2250F" w:rsidRDefault="00A2250F" w:rsidP="00A2250F">
            <w:pPr>
              <w:pStyle w:val="TAC"/>
              <w:rPr>
                <w:lang w:eastAsia="ja-JP"/>
              </w:rPr>
            </w:pPr>
            <w:r>
              <w:rPr>
                <w:lang w:eastAsia="zh-CN"/>
              </w:rPr>
              <w:t>0.5</w:t>
            </w:r>
          </w:p>
        </w:tc>
      </w:tr>
      <w:tr w:rsidR="00A2250F" w14:paraId="4EFF64A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0F6082" w14:textId="77777777" w:rsidR="00A2250F" w:rsidRDefault="00A2250F" w:rsidP="00A2250F">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63C2F" w14:textId="77777777" w:rsidR="00A2250F" w:rsidRDefault="00A2250F" w:rsidP="00A2250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FB291"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20FD5" w14:textId="77777777" w:rsidR="00A2250F" w:rsidRDefault="00A2250F" w:rsidP="00A2250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65032" w14:textId="77777777" w:rsidR="00A2250F" w:rsidRDefault="00A2250F" w:rsidP="00A2250F">
            <w:pPr>
              <w:pStyle w:val="TAC"/>
              <w:rPr>
                <w:lang w:eastAsia="zh-CN"/>
              </w:rPr>
            </w:pPr>
            <w:r>
              <w:rPr>
                <w:lang w:eastAsia="zh-CN"/>
              </w:rPr>
              <w:t>0.5</w:t>
            </w:r>
          </w:p>
        </w:tc>
      </w:tr>
      <w:tr w:rsidR="00A2250F" w14:paraId="1DBA9EF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C465DB" w14:textId="77777777" w:rsidR="00A2250F" w:rsidRDefault="00A2250F" w:rsidP="00A2250F">
            <w:pPr>
              <w:pStyle w:val="TAC"/>
              <w:rPr>
                <w:lang w:eastAsia="sv-SE"/>
              </w:rPr>
            </w:pPr>
            <w:r>
              <w:rPr>
                <w:lang w:eastAsia="sv-SE"/>
              </w:rPr>
              <w:t>DC_2-14-30_n77</w:t>
            </w:r>
          </w:p>
          <w:p w14:paraId="27845595" w14:textId="77777777" w:rsidR="00A2250F" w:rsidRDefault="00A2250F" w:rsidP="00A2250F">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3F27F" w14:textId="77777777" w:rsidR="00A2250F" w:rsidRDefault="00A2250F" w:rsidP="00A2250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0AC2E9"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43724" w14:textId="77777777" w:rsidR="00A2250F" w:rsidRDefault="00A2250F" w:rsidP="00A2250F">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43965" w14:textId="77777777" w:rsidR="00A2250F" w:rsidRDefault="00A2250F" w:rsidP="00A2250F">
            <w:pPr>
              <w:pStyle w:val="TAC"/>
              <w:rPr>
                <w:lang w:eastAsia="zh-CN"/>
              </w:rPr>
            </w:pPr>
            <w:r>
              <w:rPr>
                <w:lang w:eastAsia="zh-CN"/>
              </w:rPr>
              <w:t>0.8</w:t>
            </w:r>
          </w:p>
        </w:tc>
      </w:tr>
      <w:tr w:rsidR="00A2250F" w14:paraId="3BDA30A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70A027" w14:textId="77777777" w:rsidR="00A2250F" w:rsidRDefault="00A2250F" w:rsidP="00A2250F">
            <w:pPr>
              <w:pStyle w:val="TAC"/>
              <w:rPr>
                <w:lang w:eastAsia="ja-JP"/>
              </w:rPr>
            </w:pPr>
            <w:r>
              <w:rPr>
                <w:noProof/>
                <w:lang w:eastAsia="zh-CN"/>
              </w:rPr>
              <w:t>DC_</w:t>
            </w:r>
            <w:r>
              <w:rPr>
                <w:lang w:eastAsia="ja-JP"/>
              </w:rPr>
              <w:t>2-14-66_n2</w:t>
            </w:r>
          </w:p>
          <w:p w14:paraId="4ABCC3C5" w14:textId="77777777" w:rsidR="00A2250F" w:rsidRDefault="00A2250F" w:rsidP="00A2250F">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F40F8" w14:textId="77777777" w:rsidR="00A2250F" w:rsidRDefault="00A2250F" w:rsidP="00A2250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C5338"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15F1E" w14:textId="77777777" w:rsidR="00A2250F" w:rsidRDefault="00A2250F" w:rsidP="00A2250F">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AB839" w14:textId="77777777" w:rsidR="00A2250F" w:rsidRDefault="00A2250F" w:rsidP="00A2250F">
            <w:pPr>
              <w:pStyle w:val="TAC"/>
              <w:rPr>
                <w:lang w:eastAsia="zh-CN"/>
              </w:rPr>
            </w:pPr>
            <w:r>
              <w:rPr>
                <w:lang w:eastAsia="zh-CN"/>
              </w:rPr>
              <w:t>0.5</w:t>
            </w:r>
          </w:p>
        </w:tc>
      </w:tr>
      <w:tr w:rsidR="00A2250F" w14:paraId="145A3E9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888D18" w14:textId="77777777" w:rsidR="00A2250F" w:rsidRDefault="00A2250F" w:rsidP="00A2250F">
            <w:pPr>
              <w:pStyle w:val="TAC"/>
              <w:rPr>
                <w:noProof/>
                <w:lang w:eastAsia="zh-CN"/>
              </w:rPr>
            </w:pPr>
            <w:r>
              <w:rPr>
                <w:noProof/>
                <w:lang w:eastAsia="zh-CN"/>
              </w:rPr>
              <w:t>DC_2-14-66_n30</w:t>
            </w:r>
          </w:p>
          <w:p w14:paraId="5D99AE2E" w14:textId="77777777" w:rsidR="00A2250F" w:rsidRDefault="00A2250F" w:rsidP="00A2250F">
            <w:pPr>
              <w:pStyle w:val="TAC"/>
              <w:rPr>
                <w:noProof/>
                <w:lang w:eastAsia="zh-CN"/>
              </w:rPr>
            </w:pPr>
            <w:r>
              <w:rPr>
                <w:noProof/>
                <w:lang w:eastAsia="zh-CN"/>
              </w:rPr>
              <w:t>DC_2-2-14-66_n30</w:t>
            </w:r>
          </w:p>
          <w:p w14:paraId="6BBBFA18" w14:textId="77777777" w:rsidR="00A2250F" w:rsidRDefault="00A2250F" w:rsidP="00A2250F">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64D54" w14:textId="77777777" w:rsidR="00A2250F" w:rsidRDefault="00A2250F" w:rsidP="00A2250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1447D"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2D595B" w14:textId="77777777" w:rsidR="00A2250F" w:rsidRDefault="00A2250F" w:rsidP="00A2250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9F21E" w14:textId="77777777" w:rsidR="00A2250F" w:rsidRDefault="00A2250F" w:rsidP="00A2250F">
            <w:pPr>
              <w:pStyle w:val="TAC"/>
              <w:rPr>
                <w:lang w:eastAsia="zh-CN"/>
              </w:rPr>
            </w:pPr>
            <w:r>
              <w:rPr>
                <w:lang w:eastAsia="zh-CN"/>
              </w:rPr>
              <w:t>0.3</w:t>
            </w:r>
          </w:p>
        </w:tc>
      </w:tr>
      <w:tr w:rsidR="00A2250F" w14:paraId="6311D32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210571" w14:textId="77777777" w:rsidR="00A2250F" w:rsidRDefault="00A2250F" w:rsidP="00A2250F">
            <w:pPr>
              <w:pStyle w:val="TAC"/>
              <w:rPr>
                <w:lang w:eastAsia="ja-JP"/>
              </w:rPr>
            </w:pPr>
            <w:r>
              <w:rPr>
                <w:noProof/>
                <w:lang w:eastAsia="zh-CN"/>
              </w:rPr>
              <w:t>DC_</w:t>
            </w:r>
            <w:r>
              <w:rPr>
                <w:lang w:eastAsia="ja-JP"/>
              </w:rPr>
              <w:t>2-14-66_n66</w:t>
            </w:r>
          </w:p>
          <w:p w14:paraId="3EDABC48" w14:textId="77777777" w:rsidR="00A2250F" w:rsidRDefault="00A2250F" w:rsidP="00A2250F">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5F623" w14:textId="77777777" w:rsidR="00A2250F" w:rsidRDefault="00A2250F" w:rsidP="00A2250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090B5"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C2A1F" w14:textId="77777777" w:rsidR="00A2250F" w:rsidRDefault="00A2250F" w:rsidP="00A2250F">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8D435" w14:textId="77777777" w:rsidR="00A2250F" w:rsidRDefault="00A2250F" w:rsidP="00A2250F">
            <w:pPr>
              <w:pStyle w:val="TAC"/>
              <w:rPr>
                <w:lang w:eastAsia="ja-JP"/>
              </w:rPr>
            </w:pPr>
            <w:r>
              <w:rPr>
                <w:lang w:eastAsia="zh-CN"/>
              </w:rPr>
              <w:t>0.5</w:t>
            </w:r>
          </w:p>
        </w:tc>
      </w:tr>
      <w:tr w:rsidR="00A2250F" w14:paraId="426EE9D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DDD668" w14:textId="77777777" w:rsidR="00A2250F" w:rsidRDefault="00A2250F" w:rsidP="00A2250F">
            <w:pPr>
              <w:pStyle w:val="TAC"/>
            </w:pPr>
            <w:r>
              <w:t>DC_2-14-66_n77</w:t>
            </w:r>
          </w:p>
          <w:p w14:paraId="027734D1" w14:textId="77777777" w:rsidR="00A2250F" w:rsidRDefault="00A2250F" w:rsidP="00A2250F">
            <w:pPr>
              <w:pStyle w:val="TAC"/>
            </w:pPr>
            <w:r>
              <w:t>DC_2-2-14-66_n77</w:t>
            </w:r>
          </w:p>
          <w:p w14:paraId="3231F205" w14:textId="77777777" w:rsidR="00A2250F" w:rsidRDefault="00A2250F" w:rsidP="00A2250F">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E7738" w14:textId="77777777" w:rsidR="00A2250F" w:rsidRDefault="00A2250F" w:rsidP="00A2250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0822D"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EC23B" w14:textId="77777777" w:rsidR="00A2250F" w:rsidRDefault="00A2250F" w:rsidP="00A2250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E08A7" w14:textId="77777777" w:rsidR="00A2250F" w:rsidRDefault="00A2250F" w:rsidP="00A2250F">
            <w:pPr>
              <w:pStyle w:val="TAC"/>
              <w:rPr>
                <w:lang w:eastAsia="zh-CN"/>
              </w:rPr>
            </w:pPr>
            <w:r>
              <w:rPr>
                <w:lang w:eastAsia="zh-CN"/>
              </w:rPr>
              <w:t>0.8</w:t>
            </w:r>
          </w:p>
        </w:tc>
      </w:tr>
      <w:tr w:rsidR="00A2250F" w14:paraId="7D32C0E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0E326D" w14:textId="77777777" w:rsidR="00A2250F" w:rsidRDefault="00A2250F" w:rsidP="00A2250F">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15E76" w14:textId="77777777" w:rsidR="00A2250F" w:rsidRDefault="00A2250F" w:rsidP="00A2250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186B1"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92C7C" w14:textId="77777777" w:rsidR="00A2250F" w:rsidRDefault="00A2250F" w:rsidP="00A2250F">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C785F" w14:textId="77777777" w:rsidR="00A2250F" w:rsidRDefault="00A2250F" w:rsidP="00A2250F">
            <w:pPr>
              <w:pStyle w:val="TAC"/>
              <w:rPr>
                <w:lang w:eastAsia="zh-CN"/>
              </w:rPr>
            </w:pPr>
            <w:r>
              <w:rPr>
                <w:lang w:eastAsia="zh-CN"/>
              </w:rPr>
              <w:t>0.5</w:t>
            </w:r>
          </w:p>
        </w:tc>
      </w:tr>
      <w:tr w:rsidR="00A2250F" w14:paraId="298FE40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20644C" w14:textId="77777777" w:rsidR="00A2250F" w:rsidRDefault="00A2250F" w:rsidP="00A2250F">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47893" w14:textId="77777777" w:rsidR="00A2250F" w:rsidRDefault="00A2250F" w:rsidP="00A2250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26562"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85377" w14:textId="77777777" w:rsidR="00A2250F" w:rsidRDefault="00A2250F" w:rsidP="00A2250F">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6E79B" w14:textId="77777777" w:rsidR="00A2250F" w:rsidRDefault="00A2250F" w:rsidP="00A2250F">
            <w:pPr>
              <w:pStyle w:val="TAC"/>
              <w:rPr>
                <w:lang w:eastAsia="zh-TW"/>
              </w:rPr>
            </w:pPr>
            <w:r>
              <w:rPr>
                <w:lang w:eastAsia="zh-CN"/>
              </w:rPr>
              <w:t>0.5</w:t>
            </w:r>
          </w:p>
        </w:tc>
      </w:tr>
      <w:tr w:rsidR="00A2250F" w14:paraId="66C0CB3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2B954C" w14:textId="77777777" w:rsidR="00A2250F" w:rsidRDefault="00A2250F" w:rsidP="00A2250F">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B4A4A" w14:textId="77777777" w:rsidR="00A2250F" w:rsidRDefault="00A2250F" w:rsidP="00A2250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2DF63E" w14:textId="77777777" w:rsidR="00A2250F" w:rsidRDefault="00A2250F" w:rsidP="00A2250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4C57A7" w14:textId="77777777" w:rsidR="00A2250F" w:rsidRDefault="00A2250F" w:rsidP="00A2250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B852C" w14:textId="77777777" w:rsidR="00A2250F" w:rsidRDefault="00A2250F" w:rsidP="00A2250F">
            <w:pPr>
              <w:pStyle w:val="TAC"/>
              <w:rPr>
                <w:lang w:eastAsia="zh-CN"/>
              </w:rPr>
            </w:pPr>
            <w:r>
              <w:rPr>
                <w:lang w:eastAsia="zh-CN"/>
              </w:rPr>
              <w:t>0.5</w:t>
            </w:r>
          </w:p>
        </w:tc>
      </w:tr>
      <w:tr w:rsidR="00A2250F" w14:paraId="07A4902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40DBD8" w14:textId="77777777" w:rsidR="00A2250F" w:rsidRDefault="00A2250F" w:rsidP="00A2250F">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E9F4D" w14:textId="77777777" w:rsidR="00A2250F" w:rsidRDefault="00A2250F" w:rsidP="00A2250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1F86E" w14:textId="77777777" w:rsidR="00A2250F" w:rsidRDefault="00A2250F" w:rsidP="00A2250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547B4B" w14:textId="77777777" w:rsidR="00A2250F" w:rsidRDefault="00A2250F" w:rsidP="00A2250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A8BDE" w14:textId="77777777" w:rsidR="00A2250F" w:rsidRDefault="00A2250F" w:rsidP="00A2250F">
            <w:pPr>
              <w:pStyle w:val="TAC"/>
              <w:rPr>
                <w:lang w:eastAsia="zh-CN"/>
              </w:rPr>
            </w:pPr>
            <w:r>
              <w:rPr>
                <w:lang w:eastAsia="zh-CN"/>
              </w:rPr>
              <w:t>0.5</w:t>
            </w:r>
          </w:p>
        </w:tc>
      </w:tr>
      <w:tr w:rsidR="00A2250F" w14:paraId="47EAD93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3AED1A" w14:textId="77777777" w:rsidR="00A2250F" w:rsidRDefault="00A2250F" w:rsidP="00A2250F">
            <w:pPr>
              <w:pStyle w:val="TAC"/>
              <w:rPr>
                <w:lang w:eastAsia="sv-SE"/>
              </w:rPr>
            </w:pPr>
            <w:r>
              <w:rPr>
                <w:lang w:eastAsia="sv-SE"/>
              </w:rPr>
              <w:t>DC_2-29-30_n77</w:t>
            </w:r>
          </w:p>
          <w:p w14:paraId="22A6DC7C" w14:textId="77777777" w:rsidR="00A2250F" w:rsidRDefault="00A2250F" w:rsidP="00A2250F">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6532F2" w14:textId="77777777" w:rsidR="00A2250F" w:rsidRDefault="00A2250F" w:rsidP="00A2250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606D12" w14:textId="77777777" w:rsidR="00A2250F" w:rsidRDefault="00A2250F" w:rsidP="00A2250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50875" w14:textId="77777777" w:rsidR="00A2250F" w:rsidRDefault="00A2250F" w:rsidP="00A2250F">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623DD5" w14:textId="77777777" w:rsidR="00A2250F" w:rsidRDefault="00A2250F" w:rsidP="00A2250F">
            <w:pPr>
              <w:pStyle w:val="TAC"/>
              <w:rPr>
                <w:lang w:eastAsia="zh-CN"/>
              </w:rPr>
            </w:pPr>
            <w:r>
              <w:rPr>
                <w:lang w:eastAsia="zh-CN"/>
              </w:rPr>
              <w:t>0.8</w:t>
            </w:r>
          </w:p>
        </w:tc>
      </w:tr>
      <w:tr w:rsidR="00A2250F" w14:paraId="3A93DD9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9CD03B" w14:textId="77777777" w:rsidR="00A2250F" w:rsidRDefault="00A2250F" w:rsidP="00A2250F">
            <w:pPr>
              <w:pStyle w:val="TAC"/>
              <w:rPr>
                <w:lang w:eastAsia="ja-JP"/>
              </w:rPr>
            </w:pPr>
            <w:r>
              <w:rPr>
                <w:lang w:eastAsia="ja-JP"/>
              </w:rPr>
              <w:t>DC_2-29-66_n2</w:t>
            </w:r>
          </w:p>
          <w:p w14:paraId="75ED1D74" w14:textId="77777777" w:rsidR="00A2250F" w:rsidRDefault="00A2250F" w:rsidP="00A2250F">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8FE9EC" w14:textId="77777777" w:rsidR="00A2250F" w:rsidRDefault="00A2250F" w:rsidP="00A2250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DC319" w14:textId="77777777" w:rsidR="00A2250F" w:rsidRDefault="00A2250F" w:rsidP="00A2250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02710B" w14:textId="77777777" w:rsidR="00A2250F" w:rsidRDefault="00A2250F" w:rsidP="00A2250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7A077" w14:textId="77777777" w:rsidR="00A2250F" w:rsidRDefault="00A2250F" w:rsidP="00A2250F">
            <w:pPr>
              <w:pStyle w:val="TAC"/>
              <w:rPr>
                <w:lang w:eastAsia="zh-CN"/>
              </w:rPr>
            </w:pPr>
            <w:r>
              <w:rPr>
                <w:lang w:eastAsia="zh-CN"/>
              </w:rPr>
              <w:t>0.5</w:t>
            </w:r>
          </w:p>
        </w:tc>
      </w:tr>
      <w:tr w:rsidR="00A2250F" w14:paraId="20ABA3B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A95E1F" w14:textId="77777777" w:rsidR="00A2250F" w:rsidRDefault="00A2250F" w:rsidP="00A2250F">
            <w:pPr>
              <w:pStyle w:val="TAC"/>
              <w:rPr>
                <w:lang w:eastAsia="ja-JP"/>
              </w:rPr>
            </w:pPr>
            <w:r>
              <w:rPr>
                <w:lang w:eastAsia="ja-JP"/>
              </w:rPr>
              <w:t>DC_2-29-66_n30</w:t>
            </w:r>
          </w:p>
          <w:p w14:paraId="5D8CAACB" w14:textId="77777777" w:rsidR="00A2250F" w:rsidRDefault="00A2250F" w:rsidP="00A2250F">
            <w:pPr>
              <w:pStyle w:val="TAC"/>
              <w:rPr>
                <w:lang w:eastAsia="ja-JP"/>
              </w:rPr>
            </w:pPr>
            <w:r>
              <w:rPr>
                <w:lang w:eastAsia="ja-JP"/>
              </w:rPr>
              <w:t>DC_2-2-29-66_n30</w:t>
            </w:r>
          </w:p>
          <w:p w14:paraId="78811E49" w14:textId="77777777" w:rsidR="00A2250F" w:rsidRDefault="00A2250F" w:rsidP="00A2250F">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3CFFB" w14:textId="77777777" w:rsidR="00A2250F" w:rsidRDefault="00A2250F" w:rsidP="00A2250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E9498" w14:textId="77777777" w:rsidR="00A2250F" w:rsidRDefault="00A2250F" w:rsidP="00A2250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975ED7" w14:textId="77777777" w:rsidR="00A2250F" w:rsidRDefault="00A2250F" w:rsidP="00A2250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1E2CDC" w14:textId="77777777" w:rsidR="00A2250F" w:rsidRDefault="00A2250F" w:rsidP="00A2250F">
            <w:pPr>
              <w:pStyle w:val="TAC"/>
              <w:rPr>
                <w:lang w:eastAsia="zh-CN"/>
              </w:rPr>
            </w:pPr>
            <w:r>
              <w:rPr>
                <w:lang w:eastAsia="zh-CN"/>
              </w:rPr>
              <w:t>0.3</w:t>
            </w:r>
          </w:p>
        </w:tc>
      </w:tr>
      <w:tr w:rsidR="00A2250F" w14:paraId="6C866A8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B4EC10" w14:textId="77777777" w:rsidR="00A2250F" w:rsidRDefault="00A2250F" w:rsidP="00A2250F">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113B3" w14:textId="77777777" w:rsidR="00A2250F" w:rsidRDefault="00A2250F" w:rsidP="00A2250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DBDD4" w14:textId="77777777" w:rsidR="00A2250F" w:rsidRDefault="00A2250F" w:rsidP="00A2250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834F8" w14:textId="77777777" w:rsidR="00A2250F" w:rsidRDefault="00A2250F" w:rsidP="00A2250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50ED1" w14:textId="77777777" w:rsidR="00A2250F" w:rsidRDefault="00A2250F" w:rsidP="00A2250F">
            <w:pPr>
              <w:pStyle w:val="TAC"/>
              <w:rPr>
                <w:lang w:eastAsia="zh-CN"/>
              </w:rPr>
            </w:pPr>
            <w:r>
              <w:rPr>
                <w:lang w:eastAsia="zh-CN"/>
              </w:rPr>
              <w:t>0.5</w:t>
            </w:r>
          </w:p>
        </w:tc>
      </w:tr>
      <w:tr w:rsidR="00A2250F" w14:paraId="139E72E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B18798" w14:textId="77777777" w:rsidR="00A2250F" w:rsidRDefault="00A2250F" w:rsidP="00A2250F">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BC83B" w14:textId="77777777" w:rsidR="00A2250F" w:rsidRDefault="00A2250F" w:rsidP="00A2250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2D5C92" w14:textId="77777777" w:rsidR="00A2250F" w:rsidRDefault="00A2250F" w:rsidP="00A2250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51E69" w14:textId="77777777" w:rsidR="00A2250F" w:rsidRDefault="00A2250F" w:rsidP="00A2250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C8606" w14:textId="77777777" w:rsidR="00A2250F" w:rsidRDefault="00A2250F" w:rsidP="00A2250F">
            <w:pPr>
              <w:pStyle w:val="TAC"/>
              <w:rPr>
                <w:lang w:eastAsia="zh-CN"/>
              </w:rPr>
            </w:pPr>
            <w:r>
              <w:rPr>
                <w:lang w:eastAsia="zh-CN"/>
              </w:rPr>
              <w:t>0.8</w:t>
            </w:r>
          </w:p>
        </w:tc>
      </w:tr>
      <w:tr w:rsidR="00A2250F" w14:paraId="348DA0C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AA5F15" w14:textId="77777777" w:rsidR="00A2250F" w:rsidRDefault="00A2250F" w:rsidP="00A2250F">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E82B1" w14:textId="77777777" w:rsidR="00A2250F" w:rsidRDefault="00A2250F" w:rsidP="00A2250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B8A6E1" w14:textId="77777777" w:rsidR="00A2250F" w:rsidRDefault="00A2250F" w:rsidP="00A2250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6D2C4" w14:textId="77777777" w:rsidR="00A2250F" w:rsidRDefault="00A2250F" w:rsidP="00A2250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30788D" w14:textId="77777777" w:rsidR="00A2250F" w:rsidRDefault="00A2250F" w:rsidP="00A2250F">
            <w:pPr>
              <w:pStyle w:val="TAC"/>
              <w:rPr>
                <w:lang w:eastAsia="ja-JP"/>
              </w:rPr>
            </w:pPr>
            <w:r>
              <w:rPr>
                <w:lang w:eastAsia="zh-CN"/>
              </w:rPr>
              <w:t>0.8</w:t>
            </w:r>
          </w:p>
        </w:tc>
      </w:tr>
      <w:tr w:rsidR="00A2250F" w14:paraId="1D701AD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5DA6D2" w14:textId="77777777" w:rsidR="00A2250F" w:rsidRDefault="00A2250F" w:rsidP="00A2250F">
            <w:pPr>
              <w:pStyle w:val="TAC"/>
            </w:pPr>
            <w:r>
              <w:t>DC_2-30-(n)5</w:t>
            </w:r>
          </w:p>
          <w:p w14:paraId="7BD5866D" w14:textId="77777777" w:rsidR="00A2250F" w:rsidRDefault="00A2250F" w:rsidP="00A2250F">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2F005" w14:textId="77777777" w:rsidR="00A2250F" w:rsidRDefault="00A2250F" w:rsidP="00A2250F">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EC35D" w14:textId="77777777" w:rsidR="00A2250F" w:rsidRDefault="00A2250F" w:rsidP="00A2250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698E91" w14:textId="77777777" w:rsidR="00A2250F" w:rsidRDefault="00A2250F" w:rsidP="00A2250F">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8F2AF6" w14:textId="77777777" w:rsidR="00A2250F" w:rsidRDefault="00A2250F" w:rsidP="00A2250F">
            <w:pPr>
              <w:pStyle w:val="TAC"/>
              <w:rPr>
                <w:rFonts w:cs="Arial"/>
                <w:lang w:eastAsia="zh-CN"/>
              </w:rPr>
            </w:pPr>
            <w:r>
              <w:rPr>
                <w:rFonts w:cs="Arial"/>
                <w:lang w:eastAsia="zh-CN"/>
              </w:rPr>
              <w:t>0.3</w:t>
            </w:r>
          </w:p>
        </w:tc>
      </w:tr>
      <w:tr w:rsidR="00A2250F" w14:paraId="2093432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C2DDDB" w14:textId="77777777" w:rsidR="00A2250F" w:rsidRDefault="00A2250F" w:rsidP="00A2250F">
            <w:pPr>
              <w:pStyle w:val="TAC"/>
              <w:rPr>
                <w:lang w:eastAsia="ja-JP"/>
              </w:rPr>
            </w:pPr>
            <w:r>
              <w:rPr>
                <w:lang w:eastAsia="ja-JP"/>
              </w:rPr>
              <w:t>DC_2-30-66_n2</w:t>
            </w:r>
          </w:p>
          <w:p w14:paraId="7EC61164" w14:textId="77777777" w:rsidR="00A2250F" w:rsidRDefault="00A2250F" w:rsidP="00A2250F">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62CD5" w14:textId="77777777" w:rsidR="00A2250F" w:rsidRDefault="00A2250F" w:rsidP="00A2250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429277"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9A3B8" w14:textId="77777777" w:rsidR="00A2250F" w:rsidRDefault="00A2250F" w:rsidP="00A2250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A7E12" w14:textId="77777777" w:rsidR="00A2250F" w:rsidRDefault="00A2250F" w:rsidP="00A2250F">
            <w:pPr>
              <w:pStyle w:val="TAC"/>
              <w:rPr>
                <w:lang w:eastAsia="zh-CN"/>
              </w:rPr>
            </w:pPr>
            <w:r>
              <w:rPr>
                <w:lang w:eastAsia="zh-CN"/>
              </w:rPr>
              <w:t>0.5</w:t>
            </w:r>
          </w:p>
        </w:tc>
      </w:tr>
      <w:tr w:rsidR="00A2250F" w14:paraId="0C15845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849F2A" w14:textId="77777777" w:rsidR="00A2250F" w:rsidRDefault="00A2250F" w:rsidP="00A2250F">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AE03B" w14:textId="77777777" w:rsidR="00A2250F" w:rsidRDefault="00A2250F" w:rsidP="00A2250F">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D90655" w14:textId="77777777" w:rsidR="00A2250F" w:rsidRDefault="00A2250F" w:rsidP="00A2250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D4CEFB" w14:textId="77777777" w:rsidR="00A2250F" w:rsidRDefault="00A2250F" w:rsidP="00A2250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566CC" w14:textId="77777777" w:rsidR="00A2250F" w:rsidRDefault="00A2250F" w:rsidP="00A2250F">
            <w:pPr>
              <w:pStyle w:val="TAC"/>
              <w:rPr>
                <w:lang w:eastAsia="ja-JP"/>
              </w:rPr>
            </w:pPr>
            <w:r>
              <w:rPr>
                <w:lang w:eastAsia="zh-CN"/>
              </w:rPr>
              <w:t>0.3</w:t>
            </w:r>
          </w:p>
        </w:tc>
      </w:tr>
      <w:tr w:rsidR="00A2250F" w14:paraId="31513C4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83BF20" w14:textId="77777777" w:rsidR="00A2250F" w:rsidRDefault="00A2250F" w:rsidP="00A2250F">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7F236" w14:textId="77777777" w:rsidR="00A2250F" w:rsidRDefault="00A2250F" w:rsidP="00A2250F">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3D54F" w14:textId="77777777" w:rsidR="00A2250F" w:rsidRDefault="00A2250F" w:rsidP="00A2250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B33C8" w14:textId="77777777" w:rsidR="00A2250F" w:rsidRDefault="00A2250F" w:rsidP="00A2250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E51B4" w14:textId="77777777" w:rsidR="00A2250F" w:rsidRDefault="00A2250F" w:rsidP="00A2250F">
            <w:pPr>
              <w:pStyle w:val="TAC"/>
              <w:rPr>
                <w:lang w:eastAsia="ja-JP"/>
              </w:rPr>
            </w:pPr>
            <w:r>
              <w:rPr>
                <w:lang w:eastAsia="zh-CN"/>
              </w:rPr>
              <w:t>0.5</w:t>
            </w:r>
          </w:p>
        </w:tc>
      </w:tr>
      <w:tr w:rsidR="00A2250F" w14:paraId="6E9D5E3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818FF6" w14:textId="77777777" w:rsidR="00A2250F" w:rsidRDefault="00A2250F" w:rsidP="00A2250F">
            <w:pPr>
              <w:pStyle w:val="TAC"/>
              <w:rPr>
                <w:lang w:eastAsia="sv-SE"/>
              </w:rPr>
            </w:pPr>
            <w:r>
              <w:rPr>
                <w:lang w:eastAsia="sv-SE"/>
              </w:rPr>
              <w:t>DC_2-30-66_n77</w:t>
            </w:r>
          </w:p>
          <w:p w14:paraId="497C9DFE" w14:textId="77777777" w:rsidR="00A2250F" w:rsidRDefault="00A2250F" w:rsidP="00A2250F">
            <w:pPr>
              <w:pStyle w:val="TAC"/>
              <w:rPr>
                <w:lang w:eastAsia="sv-SE"/>
              </w:rPr>
            </w:pPr>
            <w:r>
              <w:rPr>
                <w:lang w:eastAsia="sv-SE"/>
              </w:rPr>
              <w:t>DC_2-2-30-66_n77</w:t>
            </w:r>
          </w:p>
          <w:p w14:paraId="4CC5FA01" w14:textId="77777777" w:rsidR="00A2250F" w:rsidRDefault="00A2250F" w:rsidP="00A2250F">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14E54F" w14:textId="77777777" w:rsidR="00A2250F" w:rsidRDefault="00A2250F" w:rsidP="00A2250F">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ADE595"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D75D2" w14:textId="77777777" w:rsidR="00A2250F" w:rsidRDefault="00A2250F" w:rsidP="00A2250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DDA51" w14:textId="77777777" w:rsidR="00A2250F" w:rsidRDefault="00A2250F" w:rsidP="00A2250F">
            <w:pPr>
              <w:pStyle w:val="TAC"/>
              <w:rPr>
                <w:lang w:eastAsia="zh-CN"/>
              </w:rPr>
            </w:pPr>
            <w:r>
              <w:rPr>
                <w:lang w:eastAsia="zh-CN"/>
              </w:rPr>
              <w:t>0.8</w:t>
            </w:r>
          </w:p>
        </w:tc>
      </w:tr>
      <w:tr w:rsidR="00A2250F" w14:paraId="7927E3E9"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356470" w14:textId="77777777" w:rsidR="00A2250F" w:rsidRDefault="00A2250F" w:rsidP="00A2250F">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AF686" w14:textId="77777777" w:rsidR="00A2250F" w:rsidRDefault="00A2250F" w:rsidP="00A2250F">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06AB7" w14:textId="77777777" w:rsidR="00A2250F" w:rsidRDefault="00A2250F" w:rsidP="00A2250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FAC7DF" w14:textId="77777777" w:rsidR="00A2250F" w:rsidRDefault="00A2250F" w:rsidP="00A2250F">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D2843C" w14:textId="77777777" w:rsidR="00A2250F" w:rsidRDefault="00A2250F" w:rsidP="00A2250F">
            <w:pPr>
              <w:pStyle w:val="TAC"/>
              <w:rPr>
                <w:lang w:eastAsia="zh-CN"/>
              </w:rPr>
            </w:pPr>
            <w:r>
              <w:rPr>
                <w:lang w:eastAsia="zh-CN"/>
              </w:rPr>
              <w:t>0.5</w:t>
            </w:r>
          </w:p>
        </w:tc>
      </w:tr>
      <w:tr w:rsidR="00A2250F" w14:paraId="1B23A77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F5410" w14:textId="77777777" w:rsidR="00A2250F" w:rsidRDefault="00A2250F" w:rsidP="00A2250F">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8AB61" w14:textId="77777777" w:rsidR="00A2250F" w:rsidRDefault="00A2250F" w:rsidP="00A2250F">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3593D" w14:textId="77777777" w:rsidR="00A2250F" w:rsidRDefault="00A2250F" w:rsidP="00A2250F">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3716B" w14:textId="77777777" w:rsidR="00A2250F" w:rsidRDefault="00A2250F" w:rsidP="00A2250F">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3042B" w14:textId="77777777" w:rsidR="00A2250F" w:rsidRDefault="00A2250F" w:rsidP="00A2250F">
            <w:pPr>
              <w:pStyle w:val="TAC"/>
              <w:rPr>
                <w:rFonts w:eastAsiaTheme="minorEastAsia"/>
                <w:lang w:eastAsia="zh-CN"/>
              </w:rPr>
            </w:pPr>
            <w:r>
              <w:rPr>
                <w:lang w:eastAsia="zh-CN"/>
              </w:rPr>
              <w:t>0.6</w:t>
            </w:r>
          </w:p>
        </w:tc>
      </w:tr>
      <w:tr w:rsidR="00A2250F" w14:paraId="043E805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DD0CEC" w14:textId="77777777" w:rsidR="00A2250F" w:rsidRDefault="00A2250F" w:rsidP="00A2250F">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5A182" w14:textId="77777777" w:rsidR="00A2250F" w:rsidRDefault="00A2250F" w:rsidP="00A2250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1E806" w14:textId="77777777" w:rsidR="00A2250F" w:rsidRDefault="00A2250F" w:rsidP="00A2250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EE1F5" w14:textId="77777777" w:rsidR="00A2250F" w:rsidRDefault="00A2250F" w:rsidP="00A2250F">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F3B30" w14:textId="77777777" w:rsidR="00A2250F" w:rsidRDefault="00A2250F" w:rsidP="00A2250F">
            <w:pPr>
              <w:pStyle w:val="TAC"/>
              <w:rPr>
                <w:lang w:eastAsia="zh-CN"/>
              </w:rPr>
            </w:pPr>
            <w:r>
              <w:rPr>
                <w:lang w:eastAsia="zh-CN"/>
              </w:rPr>
              <w:t>0.6</w:t>
            </w:r>
          </w:p>
        </w:tc>
      </w:tr>
      <w:tr w:rsidR="00A2250F" w14:paraId="6C53161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CE9CFD" w14:textId="77777777" w:rsidR="00A2250F" w:rsidRDefault="00A2250F" w:rsidP="00A2250F">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97AC3" w14:textId="77777777" w:rsidR="00A2250F" w:rsidRDefault="00A2250F" w:rsidP="00A2250F">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7778F" w14:textId="77777777" w:rsidR="00A2250F" w:rsidRDefault="00A2250F" w:rsidP="00A2250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2984A" w14:textId="77777777" w:rsidR="00A2250F" w:rsidRDefault="00A2250F" w:rsidP="00A2250F">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94BF1" w14:textId="77777777" w:rsidR="00A2250F" w:rsidRDefault="00A2250F" w:rsidP="00A2250F">
            <w:pPr>
              <w:pStyle w:val="TAC"/>
              <w:rPr>
                <w:lang w:eastAsia="zh-CN"/>
              </w:rPr>
            </w:pPr>
            <w:r>
              <w:rPr>
                <w:lang w:eastAsia="zh-CN"/>
              </w:rPr>
              <w:t>0.3</w:t>
            </w:r>
          </w:p>
        </w:tc>
      </w:tr>
      <w:tr w:rsidR="00A2250F" w14:paraId="1CCCCCA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8383BD" w14:textId="77777777" w:rsidR="00A2250F" w:rsidRDefault="00A2250F" w:rsidP="00A2250F">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61CE97" w14:textId="77777777" w:rsidR="00A2250F" w:rsidRDefault="00A2250F" w:rsidP="00A2250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F4407" w14:textId="77777777" w:rsidR="00A2250F" w:rsidRDefault="00A2250F" w:rsidP="00A2250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1C431" w14:textId="77777777" w:rsidR="00A2250F" w:rsidRDefault="00A2250F" w:rsidP="00A2250F">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06B2F" w14:textId="77777777" w:rsidR="00A2250F" w:rsidRDefault="00A2250F" w:rsidP="00A2250F">
            <w:pPr>
              <w:pStyle w:val="TAC"/>
              <w:rPr>
                <w:lang w:eastAsia="zh-CN"/>
              </w:rPr>
            </w:pPr>
            <w:r>
              <w:rPr>
                <w:lang w:eastAsia="zh-CN"/>
              </w:rPr>
              <w:t>0.6</w:t>
            </w:r>
          </w:p>
        </w:tc>
      </w:tr>
      <w:tr w:rsidR="00A2250F" w14:paraId="62A6BCA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D50A8C" w14:textId="77777777" w:rsidR="00A2250F" w:rsidRDefault="00A2250F" w:rsidP="00A2250F">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286CF" w14:textId="77777777" w:rsidR="00A2250F" w:rsidRDefault="00A2250F" w:rsidP="00A2250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A870B" w14:textId="77777777" w:rsidR="00A2250F" w:rsidRDefault="00A2250F" w:rsidP="00A2250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B94A6" w14:textId="77777777" w:rsidR="00A2250F" w:rsidRDefault="00A2250F" w:rsidP="00A2250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29478" w14:textId="77777777" w:rsidR="00A2250F" w:rsidRDefault="00A2250F" w:rsidP="00A2250F">
            <w:pPr>
              <w:pStyle w:val="TAC"/>
              <w:rPr>
                <w:lang w:eastAsia="zh-CN"/>
              </w:rPr>
            </w:pPr>
            <w:r>
              <w:rPr>
                <w:lang w:eastAsia="zh-CN"/>
              </w:rPr>
              <w:t>0.3</w:t>
            </w:r>
          </w:p>
        </w:tc>
      </w:tr>
      <w:tr w:rsidR="00A2250F" w14:paraId="15EC3F9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A00C4A" w14:textId="77777777" w:rsidR="00A2250F" w:rsidRDefault="00A2250F" w:rsidP="00A2250F">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44082" w14:textId="77777777" w:rsidR="00A2250F" w:rsidRDefault="00A2250F" w:rsidP="00A2250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B9BF6" w14:textId="77777777" w:rsidR="00A2250F" w:rsidRDefault="00A2250F" w:rsidP="00A2250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AF2F3" w14:textId="77777777" w:rsidR="00A2250F" w:rsidRDefault="00A2250F" w:rsidP="00A2250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73229" w14:textId="77777777" w:rsidR="00A2250F" w:rsidRDefault="00A2250F" w:rsidP="00A2250F">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A2250F" w14:paraId="4E60B1B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503E87" w14:textId="77777777" w:rsidR="00A2250F" w:rsidRDefault="00A2250F" w:rsidP="00A2250F">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B7D22" w14:textId="77777777" w:rsidR="00A2250F" w:rsidRDefault="00A2250F" w:rsidP="00A2250F">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C751E" w14:textId="77777777" w:rsidR="00A2250F" w:rsidRDefault="00A2250F" w:rsidP="00A2250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A5CBBB" w14:textId="77777777" w:rsidR="00A2250F" w:rsidRDefault="00A2250F" w:rsidP="00A2250F">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57184" w14:textId="77777777" w:rsidR="00A2250F" w:rsidRDefault="00A2250F" w:rsidP="00A2250F">
            <w:pPr>
              <w:pStyle w:val="TAC"/>
              <w:rPr>
                <w:lang w:eastAsia="zh-CN"/>
              </w:rPr>
            </w:pPr>
            <w:r>
              <w:rPr>
                <w:lang w:eastAsia="zh-CN"/>
              </w:rPr>
              <w:t>0.3</w:t>
            </w:r>
          </w:p>
        </w:tc>
      </w:tr>
      <w:tr w:rsidR="00A2250F" w14:paraId="233299D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8E8E5F" w14:textId="77777777" w:rsidR="00A2250F" w:rsidRDefault="00A2250F" w:rsidP="00A2250F">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8CAFE" w14:textId="77777777" w:rsidR="00A2250F" w:rsidRDefault="00A2250F" w:rsidP="00A2250F">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07578"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F77EE5" w14:textId="77777777" w:rsidR="00A2250F" w:rsidRDefault="00A2250F" w:rsidP="00A2250F">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BEC3C" w14:textId="77777777" w:rsidR="00A2250F" w:rsidRDefault="00A2250F" w:rsidP="00A2250F">
            <w:pPr>
              <w:pStyle w:val="TAC"/>
              <w:rPr>
                <w:lang w:eastAsia="zh-CN"/>
              </w:rPr>
            </w:pPr>
            <w:r>
              <w:rPr>
                <w:lang w:eastAsia="zh-CN"/>
              </w:rPr>
              <w:t>0.8</w:t>
            </w:r>
          </w:p>
        </w:tc>
      </w:tr>
      <w:tr w:rsidR="00A2250F" w14:paraId="3326EFB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453B27" w14:textId="77777777" w:rsidR="00A2250F" w:rsidRDefault="00A2250F" w:rsidP="00A2250F">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B23C7" w14:textId="77777777" w:rsidR="00A2250F" w:rsidRDefault="00A2250F" w:rsidP="00A2250F">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8769C"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B3F65" w14:textId="77777777" w:rsidR="00A2250F" w:rsidRDefault="00A2250F" w:rsidP="00A2250F">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8C084A" w14:textId="77777777" w:rsidR="00A2250F" w:rsidRDefault="00A2250F" w:rsidP="00A2250F">
            <w:pPr>
              <w:pStyle w:val="TAC"/>
              <w:rPr>
                <w:lang w:eastAsia="zh-CN"/>
              </w:rPr>
            </w:pPr>
            <w:r>
              <w:rPr>
                <w:lang w:eastAsia="zh-CN"/>
              </w:rPr>
              <w:t>0.6</w:t>
            </w:r>
          </w:p>
        </w:tc>
      </w:tr>
      <w:tr w:rsidR="00A2250F" w14:paraId="58B9B17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C77B2C" w14:textId="77777777" w:rsidR="00A2250F" w:rsidRDefault="00A2250F" w:rsidP="00A2250F">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CD4790" w14:textId="77777777" w:rsidR="00A2250F" w:rsidRDefault="00A2250F" w:rsidP="00A2250F">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F2D76"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FF304" w14:textId="77777777" w:rsidR="00A2250F" w:rsidRDefault="00A2250F" w:rsidP="00A2250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AB0B3" w14:textId="77777777" w:rsidR="00A2250F" w:rsidRDefault="00A2250F" w:rsidP="00A2250F">
            <w:pPr>
              <w:pStyle w:val="TAC"/>
              <w:rPr>
                <w:lang w:eastAsia="zh-CN"/>
              </w:rPr>
            </w:pPr>
            <w:r>
              <w:rPr>
                <w:lang w:eastAsia="zh-CN"/>
              </w:rPr>
              <w:t>0.3</w:t>
            </w:r>
          </w:p>
        </w:tc>
      </w:tr>
      <w:tr w:rsidR="00A2250F" w14:paraId="4408246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DA3EC1" w14:textId="77777777" w:rsidR="00A2250F" w:rsidRDefault="00A2250F" w:rsidP="00A2250F">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65D1C" w14:textId="77777777" w:rsidR="00A2250F" w:rsidRDefault="00A2250F" w:rsidP="00A2250F">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EE3B2" w14:textId="77777777" w:rsidR="00A2250F" w:rsidRDefault="00A2250F" w:rsidP="00A2250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20C6A" w14:textId="77777777" w:rsidR="00A2250F" w:rsidRDefault="00A2250F" w:rsidP="00A2250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315CD" w14:textId="77777777" w:rsidR="00A2250F" w:rsidRDefault="00A2250F" w:rsidP="00A2250F">
            <w:pPr>
              <w:pStyle w:val="TAC"/>
              <w:rPr>
                <w:lang w:eastAsia="zh-CN"/>
              </w:rPr>
            </w:pPr>
            <w:r>
              <w:rPr>
                <w:lang w:eastAsia="zh-CN"/>
              </w:rPr>
              <w:t>0.3</w:t>
            </w:r>
          </w:p>
        </w:tc>
      </w:tr>
      <w:tr w:rsidR="00A2250F" w14:paraId="2406163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694F79" w14:textId="77777777" w:rsidR="00A2250F" w:rsidRDefault="00A2250F" w:rsidP="00A2250F">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A9671" w14:textId="77777777" w:rsidR="00A2250F" w:rsidRDefault="00A2250F" w:rsidP="00A2250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A63D1"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3F8A7" w14:textId="77777777" w:rsidR="00A2250F" w:rsidRDefault="00A2250F" w:rsidP="00A2250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7138E" w14:textId="77777777" w:rsidR="00A2250F" w:rsidRDefault="00A2250F" w:rsidP="00A2250F">
            <w:pPr>
              <w:pStyle w:val="TAC"/>
              <w:rPr>
                <w:lang w:eastAsia="zh-CN"/>
              </w:rPr>
            </w:pPr>
            <w:r>
              <w:rPr>
                <w:lang w:eastAsia="zh-CN"/>
              </w:rPr>
              <w:t>0.6</w:t>
            </w:r>
          </w:p>
        </w:tc>
      </w:tr>
      <w:tr w:rsidR="00A2250F" w14:paraId="4ACD874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8EF77A" w14:textId="77777777" w:rsidR="00A2250F" w:rsidRDefault="00A2250F" w:rsidP="00A2250F">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8BF57" w14:textId="77777777" w:rsidR="00A2250F" w:rsidRDefault="00A2250F" w:rsidP="00A2250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1330A" w14:textId="77777777" w:rsidR="00A2250F" w:rsidRDefault="00A2250F" w:rsidP="00A2250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FD695" w14:textId="77777777" w:rsidR="00A2250F" w:rsidRDefault="00A2250F" w:rsidP="00A2250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7E4B4" w14:textId="77777777" w:rsidR="00A2250F" w:rsidRDefault="00A2250F" w:rsidP="00A2250F">
            <w:pPr>
              <w:pStyle w:val="TAC"/>
              <w:rPr>
                <w:lang w:eastAsia="zh-CN"/>
              </w:rPr>
            </w:pPr>
            <w:r>
              <w:rPr>
                <w:lang w:eastAsia="zh-CN"/>
              </w:rPr>
              <w:t>-</w:t>
            </w:r>
          </w:p>
        </w:tc>
      </w:tr>
      <w:tr w:rsidR="00A2250F" w14:paraId="26E78B3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CCCB33" w14:textId="77777777" w:rsidR="00A2250F" w:rsidRDefault="00A2250F" w:rsidP="00A2250F">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C33C6" w14:textId="77777777" w:rsidR="00A2250F" w:rsidRDefault="00A2250F" w:rsidP="00A2250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B2161" w14:textId="77777777" w:rsidR="00A2250F" w:rsidRDefault="00A2250F" w:rsidP="00A2250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C2FAC" w14:textId="77777777" w:rsidR="00A2250F" w:rsidRDefault="00A2250F" w:rsidP="00A2250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DC47B" w14:textId="77777777" w:rsidR="00A2250F" w:rsidRDefault="00A2250F" w:rsidP="00A2250F">
            <w:pPr>
              <w:pStyle w:val="TAC"/>
              <w:rPr>
                <w:lang w:eastAsia="zh-CN"/>
              </w:rPr>
            </w:pPr>
            <w:r>
              <w:rPr>
                <w:lang w:eastAsia="zh-CN"/>
              </w:rPr>
              <w:t>0.3</w:t>
            </w:r>
          </w:p>
        </w:tc>
      </w:tr>
      <w:tr w:rsidR="00A2250F" w14:paraId="431C2FC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D45902" w14:textId="77777777" w:rsidR="00A2250F" w:rsidRDefault="00A2250F" w:rsidP="00A2250F">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752A8" w14:textId="77777777" w:rsidR="00A2250F" w:rsidRDefault="00A2250F" w:rsidP="00A2250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AC1F5" w14:textId="77777777" w:rsidR="00A2250F" w:rsidRDefault="00A2250F" w:rsidP="00A2250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4FC66A" w14:textId="77777777" w:rsidR="00A2250F" w:rsidRDefault="00A2250F" w:rsidP="00A2250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BDEB8" w14:textId="77777777" w:rsidR="00A2250F" w:rsidRDefault="00A2250F" w:rsidP="00A2250F">
            <w:pPr>
              <w:pStyle w:val="TAC"/>
              <w:rPr>
                <w:lang w:eastAsia="zh-CN"/>
              </w:rPr>
            </w:pPr>
            <w:r>
              <w:rPr>
                <w:lang w:eastAsia="zh-CN"/>
              </w:rPr>
              <w:t>0.6</w:t>
            </w:r>
          </w:p>
        </w:tc>
      </w:tr>
      <w:tr w:rsidR="00A2250F" w14:paraId="05838A2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60E325" w14:textId="77777777" w:rsidR="00A2250F" w:rsidRDefault="00A2250F" w:rsidP="00A2250F">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6C8B9" w14:textId="77777777" w:rsidR="00A2250F" w:rsidRDefault="00A2250F" w:rsidP="00A2250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F4996" w14:textId="77777777" w:rsidR="00A2250F" w:rsidRDefault="00A2250F" w:rsidP="00A2250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36B3F1" w14:textId="77777777" w:rsidR="00A2250F" w:rsidRDefault="00A2250F" w:rsidP="00A2250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20415" w14:textId="77777777" w:rsidR="00A2250F" w:rsidRDefault="00A2250F" w:rsidP="00A2250F">
            <w:pPr>
              <w:pStyle w:val="TAC"/>
              <w:rPr>
                <w:lang w:eastAsia="zh-CN"/>
              </w:rPr>
            </w:pPr>
            <w:r>
              <w:rPr>
                <w:lang w:eastAsia="zh-CN"/>
              </w:rPr>
              <w:t>0.3</w:t>
            </w:r>
          </w:p>
        </w:tc>
      </w:tr>
      <w:tr w:rsidR="00A2250F" w14:paraId="5F2EC39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588D3B" w14:textId="77777777" w:rsidR="00A2250F" w:rsidRDefault="00A2250F" w:rsidP="00A2250F">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A2EE2B5" w14:textId="77777777" w:rsidR="00A2250F" w:rsidRPr="008F2DC8" w:rsidRDefault="00A2250F" w:rsidP="00A2250F">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3BBFE2A" w14:textId="77777777" w:rsidR="00A2250F" w:rsidRDefault="00A2250F" w:rsidP="00A2250F">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E1264E1" w14:textId="77777777" w:rsidR="00A2250F" w:rsidRPr="008F2DC8" w:rsidRDefault="00A2250F" w:rsidP="00A2250F">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2B4DA7D" w14:textId="77777777" w:rsidR="00A2250F" w:rsidRDefault="00A2250F" w:rsidP="00A2250F">
            <w:pPr>
              <w:pStyle w:val="TAC"/>
              <w:rPr>
                <w:lang w:eastAsia="zh-CN"/>
              </w:rPr>
            </w:pPr>
            <w:r w:rsidRPr="009B655D">
              <w:rPr>
                <w:lang w:eastAsia="zh-CN"/>
              </w:rPr>
              <w:t>0.</w:t>
            </w:r>
            <w:r w:rsidRPr="00470EA5">
              <w:rPr>
                <w:rFonts w:eastAsiaTheme="minorEastAsia"/>
                <w:lang w:eastAsia="zh-CN"/>
              </w:rPr>
              <w:t>3</w:t>
            </w:r>
          </w:p>
        </w:tc>
      </w:tr>
      <w:tr w:rsidR="00A2250F" w14:paraId="1A460C4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11DA43" w14:textId="77777777" w:rsidR="00A2250F" w:rsidRDefault="00A2250F" w:rsidP="00A2250F">
            <w:pPr>
              <w:pStyle w:val="TAC"/>
              <w:rPr>
                <w:rFonts w:cs="Arial"/>
                <w:szCs w:val="18"/>
              </w:rPr>
            </w:pPr>
            <w:r>
              <w:rPr>
                <w:rFonts w:cs="Arial"/>
                <w:szCs w:val="18"/>
              </w:rPr>
              <w:t>DC_2-66_n2-n77</w:t>
            </w:r>
          </w:p>
          <w:p w14:paraId="67EEF97B" w14:textId="77777777" w:rsidR="00A2250F" w:rsidRDefault="00A2250F" w:rsidP="00A2250F">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5C5EA" w14:textId="77777777" w:rsidR="00A2250F" w:rsidRDefault="00A2250F" w:rsidP="00A2250F">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680DD"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A9CD7" w14:textId="77777777" w:rsidR="00A2250F" w:rsidRDefault="00A2250F" w:rsidP="00A2250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FB600" w14:textId="77777777" w:rsidR="00A2250F" w:rsidRDefault="00A2250F" w:rsidP="00A2250F">
            <w:pPr>
              <w:pStyle w:val="TAC"/>
              <w:rPr>
                <w:lang w:eastAsia="zh-CN"/>
              </w:rPr>
            </w:pPr>
            <w:r>
              <w:rPr>
                <w:lang w:eastAsia="zh-CN"/>
              </w:rPr>
              <w:t>0.8</w:t>
            </w:r>
          </w:p>
        </w:tc>
      </w:tr>
      <w:tr w:rsidR="00A2250F" w14:paraId="6DDAD66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52817A" w14:textId="77777777" w:rsidR="00A2250F" w:rsidRDefault="00A2250F" w:rsidP="00A2250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DCBD5" w14:textId="77777777" w:rsidR="00A2250F" w:rsidRDefault="00A2250F" w:rsidP="00A2250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19227" w14:textId="77777777" w:rsidR="00A2250F" w:rsidRDefault="00A2250F" w:rsidP="00A2250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10D1F6" w14:textId="77777777" w:rsidR="00A2250F" w:rsidRDefault="00A2250F" w:rsidP="00A2250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3A481" w14:textId="77777777" w:rsidR="00A2250F" w:rsidRDefault="00A2250F" w:rsidP="00A2250F">
            <w:pPr>
              <w:pStyle w:val="TAC"/>
              <w:rPr>
                <w:lang w:eastAsia="zh-CN"/>
              </w:rPr>
            </w:pPr>
            <w:r>
              <w:rPr>
                <w:lang w:eastAsia="zh-CN"/>
              </w:rPr>
              <w:t>0.8</w:t>
            </w:r>
          </w:p>
        </w:tc>
      </w:tr>
      <w:tr w:rsidR="00A2250F" w14:paraId="60662F8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60430C" w14:textId="77777777" w:rsidR="00A2250F" w:rsidRDefault="00A2250F" w:rsidP="00A2250F">
            <w:pPr>
              <w:pStyle w:val="TAC"/>
            </w:pPr>
            <w:r>
              <w:t>DC_2-66_(n)5</w:t>
            </w:r>
          </w:p>
          <w:p w14:paraId="2AF91986" w14:textId="77777777" w:rsidR="00A2250F" w:rsidRDefault="00A2250F" w:rsidP="00A2250F">
            <w:pPr>
              <w:pStyle w:val="TAC"/>
            </w:pPr>
            <w:r>
              <w:t>DC_2-2-66_(n)5</w:t>
            </w:r>
          </w:p>
          <w:p w14:paraId="3154EE64" w14:textId="77777777" w:rsidR="00A2250F" w:rsidRDefault="00A2250F" w:rsidP="00A2250F">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A3B76" w14:textId="77777777" w:rsidR="00A2250F" w:rsidRDefault="00A2250F" w:rsidP="00A2250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7DC23"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4DC05" w14:textId="77777777" w:rsidR="00A2250F" w:rsidRDefault="00A2250F" w:rsidP="00A2250F">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97338" w14:textId="77777777" w:rsidR="00A2250F" w:rsidRDefault="00A2250F" w:rsidP="00A2250F">
            <w:pPr>
              <w:pStyle w:val="TAC"/>
              <w:rPr>
                <w:lang w:eastAsia="zh-CN"/>
              </w:rPr>
            </w:pPr>
            <w:r>
              <w:rPr>
                <w:lang w:eastAsia="zh-CN"/>
              </w:rPr>
              <w:t>0.3</w:t>
            </w:r>
          </w:p>
        </w:tc>
      </w:tr>
      <w:tr w:rsidR="00A2250F" w14:paraId="47A9496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39C4AD" w14:textId="77777777" w:rsidR="00A2250F" w:rsidRDefault="00A2250F" w:rsidP="00A2250F">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B0601" w14:textId="77777777" w:rsidR="00A2250F" w:rsidRDefault="00A2250F" w:rsidP="00A2250F">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21015"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FC68E" w14:textId="77777777" w:rsidR="00A2250F" w:rsidRDefault="00A2250F" w:rsidP="00A2250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4106A9" w14:textId="77777777" w:rsidR="00A2250F" w:rsidRDefault="00A2250F" w:rsidP="00A2250F">
            <w:pPr>
              <w:pStyle w:val="TAC"/>
              <w:rPr>
                <w:lang w:eastAsia="zh-CN"/>
              </w:rPr>
            </w:pPr>
            <w:r>
              <w:rPr>
                <w:lang w:eastAsia="zh-CN"/>
              </w:rPr>
              <w:t>0.8</w:t>
            </w:r>
          </w:p>
        </w:tc>
      </w:tr>
      <w:tr w:rsidR="00A2250F" w14:paraId="0E61EC3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71BD40" w14:textId="77777777" w:rsidR="00A2250F" w:rsidRDefault="00A2250F" w:rsidP="00A2250F">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60901" w14:textId="77777777" w:rsidR="00A2250F" w:rsidRDefault="00A2250F" w:rsidP="00A2250F">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45383"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4B4DD" w14:textId="77777777" w:rsidR="00A2250F" w:rsidRDefault="00A2250F" w:rsidP="00A2250F">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B47E6" w14:textId="77777777" w:rsidR="00A2250F" w:rsidRDefault="00A2250F" w:rsidP="00A2250F">
            <w:pPr>
              <w:pStyle w:val="TAC"/>
              <w:rPr>
                <w:lang w:eastAsia="zh-CN"/>
              </w:rPr>
            </w:pPr>
            <w:r>
              <w:rPr>
                <w:lang w:eastAsia="zh-CN"/>
              </w:rPr>
              <w:t>0.5</w:t>
            </w:r>
          </w:p>
        </w:tc>
      </w:tr>
      <w:tr w:rsidR="00A2250F" w14:paraId="61D43AC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AFD385" w14:textId="77777777" w:rsidR="00A2250F" w:rsidRDefault="00A2250F" w:rsidP="00A2250F">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2717B" w14:textId="77777777" w:rsidR="00A2250F" w:rsidRDefault="00A2250F" w:rsidP="00A2250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D83F32"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FD2DE3" w14:textId="77777777" w:rsidR="00A2250F" w:rsidRDefault="00A2250F" w:rsidP="00A2250F">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65DAB" w14:textId="77777777" w:rsidR="00A2250F" w:rsidRDefault="00A2250F" w:rsidP="00A2250F">
            <w:pPr>
              <w:pStyle w:val="TAC"/>
              <w:rPr>
                <w:lang w:eastAsia="zh-CN"/>
              </w:rPr>
            </w:pPr>
            <w:r>
              <w:rPr>
                <w:lang w:eastAsia="zh-CN"/>
              </w:rPr>
              <w:t>0.8</w:t>
            </w:r>
          </w:p>
        </w:tc>
      </w:tr>
      <w:tr w:rsidR="00A2250F" w14:paraId="19EDA18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E05723" w14:textId="77777777" w:rsidR="00A2250F" w:rsidRDefault="00A2250F" w:rsidP="00A2250F">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BA7F1" w14:textId="77777777" w:rsidR="00A2250F" w:rsidRDefault="00A2250F" w:rsidP="00A2250F">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6944D"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4404F" w14:textId="77777777" w:rsidR="00A2250F" w:rsidRDefault="00A2250F" w:rsidP="00A2250F">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41DF1" w14:textId="77777777" w:rsidR="00A2250F" w:rsidRDefault="00A2250F" w:rsidP="00A2250F">
            <w:pPr>
              <w:pStyle w:val="TAC"/>
              <w:rPr>
                <w:lang w:eastAsia="zh-CN"/>
              </w:rPr>
            </w:pPr>
            <w:r>
              <w:rPr>
                <w:lang w:eastAsia="zh-CN"/>
              </w:rPr>
              <w:t>0.8</w:t>
            </w:r>
          </w:p>
        </w:tc>
      </w:tr>
      <w:tr w:rsidR="00A2250F" w14:paraId="5A83D94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59D4EA" w14:textId="77777777" w:rsidR="00A2250F" w:rsidRDefault="00A2250F" w:rsidP="00A2250F">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2D49E2EF" w14:textId="77777777" w:rsidR="00A2250F" w:rsidRDefault="00A2250F" w:rsidP="00A2250F">
            <w:pPr>
              <w:pStyle w:val="TAC"/>
              <w:rPr>
                <w:rFonts w:eastAsia="Malgun Gothic"/>
                <w:lang w:eastAsia="ko-KR"/>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693C112" w14:textId="77777777" w:rsidR="00A2250F" w:rsidRDefault="00A2250F" w:rsidP="00A2250F">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6D6285A3" w14:textId="77777777" w:rsidR="00A2250F" w:rsidRDefault="00A2250F" w:rsidP="00A2250F">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7AD9D98" w14:textId="77777777" w:rsidR="00A2250F" w:rsidRDefault="00A2250F" w:rsidP="00A2250F">
            <w:pPr>
              <w:pStyle w:val="TAC"/>
              <w:rPr>
                <w:lang w:eastAsia="zh-CN"/>
              </w:rPr>
            </w:pPr>
            <w:r w:rsidRPr="009B655D">
              <w:t>0.</w:t>
            </w:r>
            <w:r>
              <w:rPr>
                <w:rFonts w:eastAsia="DengXian"/>
              </w:rPr>
              <w:t>3</w:t>
            </w:r>
          </w:p>
        </w:tc>
      </w:tr>
      <w:tr w:rsidR="00A2250F" w14:paraId="781CF7E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32C1B9" w14:textId="77777777" w:rsidR="00A2250F" w:rsidRDefault="00A2250F" w:rsidP="00A2250F">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E9CA4" w14:textId="77777777" w:rsidR="00A2250F" w:rsidRDefault="00A2250F" w:rsidP="00A2250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C0F86"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C809E" w14:textId="77777777" w:rsidR="00A2250F" w:rsidRDefault="00A2250F" w:rsidP="00A2250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EE751" w14:textId="77777777" w:rsidR="00A2250F" w:rsidRDefault="00A2250F" w:rsidP="00A2250F">
            <w:pPr>
              <w:pStyle w:val="TAC"/>
              <w:rPr>
                <w:lang w:eastAsia="zh-CN"/>
              </w:rPr>
            </w:pPr>
            <w:r>
              <w:rPr>
                <w:lang w:eastAsia="zh-CN"/>
              </w:rPr>
              <w:t>0.8</w:t>
            </w:r>
          </w:p>
        </w:tc>
      </w:tr>
      <w:tr w:rsidR="00A2250F" w14:paraId="4142AE89"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600F59" w14:textId="77777777" w:rsidR="00A2250F" w:rsidRDefault="00A2250F" w:rsidP="00A2250F">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9917D" w14:textId="77777777" w:rsidR="00A2250F" w:rsidRDefault="00A2250F" w:rsidP="00A2250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F3F2E"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7883A" w14:textId="77777777" w:rsidR="00A2250F" w:rsidRDefault="00A2250F" w:rsidP="00A2250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1DB9C" w14:textId="77777777" w:rsidR="00A2250F" w:rsidRDefault="00A2250F" w:rsidP="00A2250F">
            <w:pPr>
              <w:pStyle w:val="TAC"/>
              <w:rPr>
                <w:lang w:eastAsia="zh-TW"/>
              </w:rPr>
            </w:pPr>
            <w:r>
              <w:rPr>
                <w:lang w:eastAsia="zh-CN"/>
              </w:rPr>
              <w:t>0.8</w:t>
            </w:r>
          </w:p>
        </w:tc>
      </w:tr>
      <w:tr w:rsidR="00A2250F" w14:paraId="4EF3EE6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2EA6D2" w14:textId="77777777" w:rsidR="00A2250F" w:rsidRDefault="00A2250F" w:rsidP="00A2250F">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29317" w14:textId="77777777" w:rsidR="00A2250F" w:rsidRDefault="00A2250F" w:rsidP="00A2250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1BA29"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9FAACF" w14:textId="77777777" w:rsidR="00A2250F" w:rsidRDefault="00A2250F" w:rsidP="00A2250F">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8A0F7" w14:textId="77777777" w:rsidR="00A2250F" w:rsidRDefault="00A2250F" w:rsidP="00A2250F">
            <w:pPr>
              <w:pStyle w:val="TAC"/>
              <w:rPr>
                <w:lang w:eastAsia="zh-CN"/>
              </w:rPr>
            </w:pPr>
            <w:r>
              <w:rPr>
                <w:lang w:eastAsia="zh-CN"/>
              </w:rPr>
              <w:t>0.5</w:t>
            </w:r>
          </w:p>
        </w:tc>
      </w:tr>
      <w:tr w:rsidR="00A2250F" w14:paraId="19C2BD7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0EF5D5" w14:textId="77777777" w:rsidR="00A2250F" w:rsidRDefault="00A2250F" w:rsidP="00A2250F">
            <w:pPr>
              <w:pStyle w:val="TAC"/>
              <w:rPr>
                <w:rFonts w:eastAsia="MS Mincho"/>
                <w:lang w:eastAsia="ja-JP"/>
              </w:rPr>
            </w:pPr>
            <w:r>
              <w:rPr>
                <w:noProof/>
                <w:lang w:eastAsia="zh-CN"/>
              </w:rPr>
              <w:t>DC_</w:t>
            </w:r>
            <w:r>
              <w:rPr>
                <w:rFonts w:eastAsia="MS Mincho"/>
                <w:lang w:eastAsia="ja-JP"/>
              </w:rPr>
              <w:t>2-66-71_n38</w:t>
            </w:r>
          </w:p>
          <w:p w14:paraId="7BF9E097" w14:textId="77777777" w:rsidR="00A2250F" w:rsidRDefault="00A2250F" w:rsidP="00A2250F">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9F692" w14:textId="77777777" w:rsidR="00A2250F" w:rsidRDefault="00A2250F" w:rsidP="00A2250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5004E" w14:textId="77777777" w:rsidR="00A2250F" w:rsidRDefault="00A2250F" w:rsidP="00A2250F">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96BD4" w14:textId="77777777" w:rsidR="00A2250F" w:rsidRDefault="00A2250F" w:rsidP="00A2250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A8666" w14:textId="77777777" w:rsidR="00A2250F" w:rsidRDefault="00A2250F" w:rsidP="00A2250F">
            <w:pPr>
              <w:pStyle w:val="TAC"/>
            </w:pPr>
            <w:r>
              <w:rPr>
                <w:lang w:eastAsia="zh-CN"/>
              </w:rPr>
              <w:t>0.5</w:t>
            </w:r>
          </w:p>
        </w:tc>
      </w:tr>
      <w:tr w:rsidR="00A2250F" w14:paraId="768E169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EC345B" w14:textId="77777777" w:rsidR="00A2250F" w:rsidRDefault="00A2250F" w:rsidP="00A2250F">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17FFF" w14:textId="77777777" w:rsidR="00A2250F" w:rsidRDefault="00A2250F" w:rsidP="00A2250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8138F"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31815" w14:textId="77777777" w:rsidR="00A2250F" w:rsidRDefault="00A2250F" w:rsidP="00A2250F">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4FD43E" w14:textId="77777777" w:rsidR="00A2250F" w:rsidRDefault="00A2250F" w:rsidP="00A2250F">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A2250F" w14:paraId="693C7C1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06081B" w14:textId="77777777" w:rsidR="00A2250F" w:rsidRDefault="00A2250F" w:rsidP="00A2250F">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1DEE2" w14:textId="77777777" w:rsidR="00A2250F" w:rsidRDefault="00A2250F" w:rsidP="00A2250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04D3B" w14:textId="77777777" w:rsidR="00A2250F" w:rsidRDefault="00A2250F" w:rsidP="00A2250F">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1FB510" w14:textId="77777777" w:rsidR="00A2250F" w:rsidRDefault="00A2250F" w:rsidP="00A2250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1FE7B" w14:textId="77777777" w:rsidR="00A2250F" w:rsidRDefault="00A2250F" w:rsidP="00A2250F">
            <w:pPr>
              <w:pStyle w:val="TAC"/>
              <w:rPr>
                <w:lang w:eastAsia="zh-CN"/>
              </w:rPr>
            </w:pPr>
            <w:r>
              <w:rPr>
                <w:lang w:eastAsia="zh-CN"/>
              </w:rPr>
              <w:t>0.5</w:t>
            </w:r>
          </w:p>
        </w:tc>
      </w:tr>
      <w:tr w:rsidR="00A2250F" w14:paraId="34372D5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715C2A" w14:textId="77777777" w:rsidR="00A2250F" w:rsidRDefault="00A2250F" w:rsidP="00A2250F">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9A0FC" w14:textId="77777777" w:rsidR="00A2250F" w:rsidRDefault="00A2250F" w:rsidP="00A2250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1A256" w14:textId="77777777" w:rsidR="00A2250F" w:rsidRDefault="00A2250F" w:rsidP="00A2250F">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D9F53" w14:textId="77777777" w:rsidR="00A2250F" w:rsidRDefault="00A2250F" w:rsidP="00A2250F">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60414" w14:textId="77777777" w:rsidR="00A2250F" w:rsidRDefault="00A2250F" w:rsidP="00A2250F">
            <w:pPr>
              <w:pStyle w:val="TAC"/>
              <w:rPr>
                <w:rFonts w:cs="Arial"/>
                <w:szCs w:val="18"/>
              </w:rPr>
            </w:pPr>
            <w:r>
              <w:rPr>
                <w:lang w:eastAsia="zh-CN"/>
              </w:rPr>
              <w:t>0.3</w:t>
            </w:r>
          </w:p>
        </w:tc>
      </w:tr>
      <w:tr w:rsidR="00A2250F" w14:paraId="6C883E6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D30D51" w14:textId="77777777" w:rsidR="00A2250F" w:rsidRDefault="00A2250F" w:rsidP="00A2250F">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2A46F" w14:textId="77777777" w:rsidR="00A2250F" w:rsidRDefault="00A2250F" w:rsidP="00A2250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AFF27"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B6A49" w14:textId="77777777" w:rsidR="00A2250F" w:rsidRDefault="00A2250F" w:rsidP="00A2250F">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95AAC" w14:textId="77777777" w:rsidR="00A2250F" w:rsidRDefault="00A2250F" w:rsidP="00A2250F">
            <w:pPr>
              <w:pStyle w:val="TAC"/>
              <w:rPr>
                <w:lang w:eastAsia="zh-TW"/>
              </w:rPr>
            </w:pPr>
            <w:r>
              <w:rPr>
                <w:lang w:eastAsia="zh-CN"/>
              </w:rPr>
              <w:t>0.3</w:t>
            </w:r>
          </w:p>
        </w:tc>
      </w:tr>
      <w:tr w:rsidR="00A2250F" w14:paraId="0D95D94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CE6E3A" w14:textId="77777777" w:rsidR="00A2250F" w:rsidRDefault="00A2250F" w:rsidP="00A2250F">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27677021" w14:textId="77777777" w:rsidR="00A2250F" w:rsidRPr="00470EA5" w:rsidRDefault="00A2250F" w:rsidP="00A2250F">
            <w:pPr>
              <w:pStyle w:val="TAC"/>
            </w:pPr>
            <w:r w:rsidRPr="00470EA5">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455949" w14:textId="77777777" w:rsidR="00A2250F" w:rsidRDefault="00A2250F" w:rsidP="00A2250F">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6D7F214E" w14:textId="77777777" w:rsidR="00A2250F" w:rsidRDefault="00A2250F" w:rsidP="00A2250F">
            <w:pPr>
              <w:pStyle w:val="TAC"/>
            </w:pPr>
            <w:r w:rsidRPr="009B655D">
              <w:t>0</w:t>
            </w:r>
            <w:r w:rsidRPr="00470EA5">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412D9ABB" w14:textId="77777777" w:rsidR="00A2250F" w:rsidRDefault="00A2250F" w:rsidP="00A2250F">
            <w:pPr>
              <w:pStyle w:val="TAC"/>
            </w:pPr>
            <w:r w:rsidRPr="009B655D">
              <w:t>0.</w:t>
            </w:r>
            <w:r w:rsidRPr="00470EA5">
              <w:rPr>
                <w:rFonts w:eastAsiaTheme="minorEastAsia"/>
              </w:rPr>
              <w:t>8</w:t>
            </w:r>
          </w:p>
        </w:tc>
      </w:tr>
      <w:tr w:rsidR="00A2250F" w14:paraId="1E1608F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BCDDAB" w14:textId="77777777" w:rsidR="00A2250F" w:rsidRDefault="00A2250F" w:rsidP="00A2250F">
            <w:pPr>
              <w:pStyle w:val="TAC"/>
              <w:rPr>
                <w:rFonts w:eastAsia="MS Mincho"/>
                <w:lang w:eastAsia="ja-JP"/>
              </w:rPr>
            </w:pPr>
            <w:r>
              <w:rPr>
                <w:noProof/>
                <w:lang w:eastAsia="zh-CN"/>
              </w:rPr>
              <w:t>DC_</w:t>
            </w:r>
            <w:r>
              <w:rPr>
                <w:rFonts w:eastAsia="MS Mincho"/>
                <w:lang w:eastAsia="ja-JP"/>
              </w:rPr>
              <w:t>2-66-71_n78</w:t>
            </w:r>
          </w:p>
          <w:p w14:paraId="1090CC68" w14:textId="77777777" w:rsidR="00A2250F" w:rsidRDefault="00A2250F" w:rsidP="00A2250F">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E58BF" w14:textId="77777777" w:rsidR="00A2250F" w:rsidRDefault="00A2250F" w:rsidP="00A2250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F5C3F" w14:textId="77777777" w:rsidR="00A2250F" w:rsidRDefault="00A2250F" w:rsidP="00A2250F">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2B3F5" w14:textId="77777777" w:rsidR="00A2250F" w:rsidRDefault="00A2250F" w:rsidP="00A2250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E7408" w14:textId="77777777" w:rsidR="00A2250F" w:rsidRDefault="00A2250F" w:rsidP="00A2250F">
            <w:pPr>
              <w:pStyle w:val="TAC"/>
              <w:rPr>
                <w:lang w:eastAsia="zh-CN"/>
              </w:rPr>
            </w:pPr>
            <w:r>
              <w:rPr>
                <w:lang w:eastAsia="zh-CN"/>
              </w:rPr>
              <w:t>0.5</w:t>
            </w:r>
          </w:p>
        </w:tc>
      </w:tr>
      <w:tr w:rsidR="00A2250F" w14:paraId="5EC968E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6285BB" w14:textId="77777777" w:rsidR="00A2250F" w:rsidRDefault="00A2250F" w:rsidP="00A2250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131E6" w14:textId="77777777" w:rsidR="00A2250F" w:rsidRDefault="00A2250F" w:rsidP="00A2250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40BAA"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D03AB2" w14:textId="77777777" w:rsidR="00A2250F" w:rsidRDefault="00A2250F" w:rsidP="00A2250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89281" w14:textId="77777777" w:rsidR="00A2250F" w:rsidRDefault="00A2250F" w:rsidP="00A2250F">
            <w:pPr>
              <w:pStyle w:val="TAC"/>
              <w:rPr>
                <w:lang w:eastAsia="zh-CN"/>
              </w:rPr>
            </w:pPr>
            <w:r>
              <w:rPr>
                <w:lang w:eastAsia="zh-CN"/>
              </w:rPr>
              <w:t>0.5</w:t>
            </w:r>
          </w:p>
        </w:tc>
      </w:tr>
      <w:tr w:rsidR="00A2250F" w14:paraId="0D939B7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C9700E" w14:textId="77777777" w:rsidR="00A2250F" w:rsidRDefault="00A2250F" w:rsidP="00A2250F">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DDCADA4" w14:textId="77777777" w:rsidR="00A2250F" w:rsidRDefault="00A2250F" w:rsidP="00A2250F">
            <w:pPr>
              <w:pStyle w:val="TAC"/>
              <w:rPr>
                <w:rFonts w:cs="Arial"/>
                <w:szCs w:val="18"/>
                <w:lang w:val="sv-SE" w:eastAsia="ja-JP"/>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5FE3D6D" w14:textId="77777777" w:rsidR="00A2250F" w:rsidRDefault="00A2250F" w:rsidP="00A2250F">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7587580F" w14:textId="77777777" w:rsidR="00A2250F" w:rsidRDefault="00A2250F" w:rsidP="00A2250F">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44A3301" w14:textId="77777777" w:rsidR="00A2250F" w:rsidRDefault="00A2250F" w:rsidP="00A2250F">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A2250F" w14:paraId="5E48764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BEC4A4" w14:textId="77777777" w:rsidR="00A2250F" w:rsidRDefault="00A2250F" w:rsidP="00A2250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AC72F" w14:textId="77777777" w:rsidR="00A2250F" w:rsidRDefault="00A2250F" w:rsidP="00A2250F">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081670"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1A1A6" w14:textId="77777777" w:rsidR="00A2250F" w:rsidRDefault="00A2250F" w:rsidP="00A2250F">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B34AC7" w14:textId="77777777" w:rsidR="00A2250F" w:rsidRDefault="00A2250F" w:rsidP="00A2250F">
            <w:pPr>
              <w:pStyle w:val="TAC"/>
              <w:rPr>
                <w:lang w:eastAsia="zh-CN"/>
              </w:rPr>
            </w:pPr>
            <w:r>
              <w:rPr>
                <w:lang w:eastAsia="zh-CN"/>
              </w:rPr>
              <w:t>0.8</w:t>
            </w:r>
          </w:p>
        </w:tc>
      </w:tr>
      <w:tr w:rsidR="00A2250F" w14:paraId="6047EF7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EF6927" w14:textId="77777777" w:rsidR="00A2250F" w:rsidRDefault="00A2250F" w:rsidP="00A2250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1B657" w14:textId="77777777" w:rsidR="00A2250F" w:rsidRDefault="00A2250F" w:rsidP="00A2250F">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CF1CA"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347F1E" w14:textId="77777777" w:rsidR="00A2250F" w:rsidRDefault="00A2250F" w:rsidP="00A2250F">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FD663C" w14:textId="77777777" w:rsidR="00A2250F" w:rsidRDefault="00A2250F" w:rsidP="00A2250F">
            <w:pPr>
              <w:pStyle w:val="TAC"/>
              <w:rPr>
                <w:lang w:eastAsia="zh-CN"/>
              </w:rPr>
            </w:pPr>
            <w:r>
              <w:rPr>
                <w:lang w:eastAsia="zh-CN"/>
              </w:rPr>
              <w:t>0.5</w:t>
            </w:r>
          </w:p>
        </w:tc>
      </w:tr>
      <w:tr w:rsidR="00A2250F" w14:paraId="19038329"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2B9FEF2" w14:textId="77777777" w:rsidR="00A2250F" w:rsidRDefault="00A2250F" w:rsidP="00A2250F">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74766087" w14:textId="77777777" w:rsidR="00A2250F" w:rsidRDefault="00A2250F" w:rsidP="00A2250F">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7C621A58"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A99932F" w14:textId="77777777" w:rsidR="00A2250F" w:rsidRDefault="00A2250F" w:rsidP="00A2250F">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50B05D98" w14:textId="77777777" w:rsidR="00A2250F" w:rsidRDefault="00A2250F" w:rsidP="00A2250F">
            <w:pPr>
              <w:pStyle w:val="TAC"/>
              <w:rPr>
                <w:lang w:eastAsia="zh-CN"/>
              </w:rPr>
            </w:pPr>
            <w:r>
              <w:rPr>
                <w:lang w:eastAsia="zh-CN"/>
              </w:rPr>
              <w:t>-</w:t>
            </w:r>
          </w:p>
        </w:tc>
      </w:tr>
      <w:tr w:rsidR="00A2250F" w14:paraId="014CC73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CB87CC" w14:textId="77777777" w:rsidR="00A2250F" w:rsidRDefault="00A2250F" w:rsidP="00A2250F">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39257706" w14:textId="77777777" w:rsidR="00A2250F" w:rsidRDefault="00A2250F" w:rsidP="00A2250F">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6D53F9D1"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A3C28F" w14:textId="77777777" w:rsidR="00A2250F" w:rsidRDefault="00A2250F" w:rsidP="00A2250F">
            <w:pPr>
              <w:pStyle w:val="TAC"/>
              <w:rPr>
                <w:rFonts w:cs="Arial"/>
                <w:lang w:val="x-none"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A6BB6B3" w14:textId="77777777" w:rsidR="00A2250F" w:rsidRDefault="00A2250F" w:rsidP="00A2250F">
            <w:pPr>
              <w:pStyle w:val="TAC"/>
              <w:rPr>
                <w:lang w:eastAsia="zh-CN"/>
              </w:rPr>
            </w:pPr>
            <w:r>
              <w:rPr>
                <w:lang w:eastAsia="zh-CN"/>
              </w:rPr>
              <w:t>0.8</w:t>
            </w:r>
          </w:p>
        </w:tc>
      </w:tr>
      <w:tr w:rsidR="00A2250F" w14:paraId="6B6CAFA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829EA7" w14:textId="77777777" w:rsidR="00A2250F" w:rsidRDefault="00A2250F" w:rsidP="00A2250F">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D768A" w14:textId="77777777" w:rsidR="00A2250F" w:rsidRDefault="00A2250F" w:rsidP="00A2250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9538A"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6B2F1" w14:textId="77777777" w:rsidR="00A2250F" w:rsidRDefault="00A2250F" w:rsidP="00A2250F">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1BB147" w14:textId="77777777" w:rsidR="00A2250F" w:rsidRDefault="00A2250F" w:rsidP="00A2250F">
            <w:pPr>
              <w:pStyle w:val="TAC"/>
              <w:rPr>
                <w:lang w:eastAsia="zh-CN"/>
              </w:rPr>
            </w:pPr>
            <w:r>
              <w:rPr>
                <w:lang w:eastAsia="zh-CN"/>
              </w:rPr>
              <w:t>0.8</w:t>
            </w:r>
          </w:p>
        </w:tc>
      </w:tr>
      <w:tr w:rsidR="00A2250F" w14:paraId="6453E93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9BA915" w14:textId="77777777" w:rsidR="00A2250F" w:rsidRDefault="00A2250F" w:rsidP="00A2250F">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25795" w14:textId="77777777" w:rsidR="00A2250F" w:rsidRDefault="00A2250F" w:rsidP="00A2250F">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D6B782"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4AE1E5" w14:textId="77777777" w:rsidR="00A2250F" w:rsidRDefault="00A2250F" w:rsidP="00A2250F">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90F11" w14:textId="77777777" w:rsidR="00A2250F" w:rsidRDefault="00A2250F" w:rsidP="00A2250F">
            <w:pPr>
              <w:pStyle w:val="TAC"/>
              <w:rPr>
                <w:lang w:eastAsia="zh-CN"/>
              </w:rPr>
            </w:pPr>
            <w:r>
              <w:rPr>
                <w:lang w:eastAsia="zh-CN"/>
              </w:rPr>
              <w:t>0.5</w:t>
            </w:r>
          </w:p>
        </w:tc>
      </w:tr>
      <w:tr w:rsidR="00A2250F" w14:paraId="1195262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262432" w14:textId="77777777" w:rsidR="00A2250F" w:rsidRDefault="00A2250F" w:rsidP="00A2250F">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73D67" w14:textId="77777777" w:rsidR="00A2250F" w:rsidRDefault="00A2250F" w:rsidP="00A2250F">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B447B"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EE5A9" w14:textId="77777777" w:rsidR="00A2250F" w:rsidRDefault="00A2250F" w:rsidP="00A2250F">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D5DD2" w14:textId="77777777" w:rsidR="00A2250F" w:rsidRDefault="00A2250F" w:rsidP="00A2250F">
            <w:pPr>
              <w:pStyle w:val="TAC"/>
              <w:rPr>
                <w:rFonts w:eastAsiaTheme="minorEastAsia"/>
                <w:lang w:eastAsia="zh-CN"/>
              </w:rPr>
            </w:pPr>
            <w:r>
              <w:rPr>
                <w:lang w:eastAsia="zh-CN"/>
              </w:rPr>
              <w:t>0.5</w:t>
            </w:r>
          </w:p>
        </w:tc>
      </w:tr>
      <w:tr w:rsidR="00A2250F" w14:paraId="3B80B25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E51FCD" w14:textId="77777777" w:rsidR="00A2250F" w:rsidRDefault="00A2250F" w:rsidP="00A2250F">
            <w:pPr>
              <w:pStyle w:val="TAC"/>
              <w:rPr>
                <w:rFonts w:eastAsiaTheme="minorEastAsia" w:cs="Arial"/>
                <w:lang w:val="en-US" w:eastAsia="ko-KR"/>
              </w:rPr>
            </w:pPr>
            <w:r>
              <w:rPr>
                <w:rFonts w:eastAsiaTheme="minorEastAsia" w:cs="Arial" w:hint="eastAsia"/>
                <w:lang w:val="en-US" w:eastAsia="ko-KR"/>
              </w:rPr>
              <w:t>D</w:t>
            </w:r>
            <w:r>
              <w:rPr>
                <w:rFonts w:eastAsiaTheme="minorEastAsia" w:cs="Arial"/>
                <w:lang w:val="en-US" w:eastAsia="ko-KR"/>
              </w:rPr>
              <w:t>C_3-5-7_n40</w:t>
            </w:r>
          </w:p>
          <w:p w14:paraId="6E01C473" w14:textId="77777777" w:rsidR="00A2250F" w:rsidRDefault="00A2250F" w:rsidP="00A2250F">
            <w:pPr>
              <w:pStyle w:val="TAC"/>
              <w:rPr>
                <w:lang w:val="en-US"/>
              </w:rPr>
            </w:pPr>
            <w:r>
              <w:rPr>
                <w:rFonts w:eastAsiaTheme="minorEastAsia" w:cs="Arial" w:hint="eastAsia"/>
                <w:lang w:val="en-US" w:eastAsia="ko-KR"/>
              </w:rPr>
              <w:t>D</w:t>
            </w:r>
            <w:r>
              <w:rPr>
                <w:rFonts w:eastAsiaTheme="minorEastAsia"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54DA6CD5" w14:textId="77777777" w:rsidR="00A2250F" w:rsidRDefault="00A2250F" w:rsidP="00A2250F">
            <w:pPr>
              <w:pStyle w:val="TAC"/>
              <w:rPr>
                <w:lang w:val="en-US" w:eastAsia="ja-JP"/>
              </w:rPr>
            </w:pPr>
            <w:r>
              <w:rPr>
                <w:rFonts w:eastAsiaTheme="minorEastAsia" w:cs="Arial" w:hint="eastAsia"/>
                <w:lang w:eastAsia="ko-KR"/>
              </w:rPr>
              <w:t>0</w:t>
            </w:r>
            <w:r>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A8E075C" w14:textId="77777777" w:rsidR="00A2250F" w:rsidRDefault="00A2250F" w:rsidP="00A2250F">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5BD486A" w14:textId="77777777" w:rsidR="00A2250F" w:rsidRDefault="00A2250F" w:rsidP="00A2250F">
            <w:pPr>
              <w:pStyle w:val="TAC"/>
              <w:rPr>
                <w:rFonts w:eastAsia="Yu Mincho" w:cs="Arial"/>
                <w:lang w:eastAsia="ja-JP"/>
              </w:rPr>
            </w:pPr>
            <w:r>
              <w:rPr>
                <w:rFonts w:eastAsiaTheme="minorEastAsia" w:cs="Arial" w:hint="eastAsia"/>
                <w:lang w:eastAsia="ko-KR"/>
              </w:rPr>
              <w:t>0</w:t>
            </w:r>
            <w:r>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198FC4E1" w14:textId="77777777" w:rsidR="00A2250F" w:rsidRDefault="00A2250F" w:rsidP="00A2250F">
            <w:pPr>
              <w:pStyle w:val="TAC"/>
              <w:rPr>
                <w:lang w:eastAsia="zh-CN"/>
              </w:rPr>
            </w:pPr>
            <w:r>
              <w:rPr>
                <w:rFonts w:eastAsiaTheme="minorEastAsia" w:hint="eastAsia"/>
                <w:lang w:eastAsia="ko-KR"/>
              </w:rPr>
              <w:t>0</w:t>
            </w:r>
            <w:r>
              <w:rPr>
                <w:rFonts w:eastAsiaTheme="minorEastAsia"/>
                <w:lang w:eastAsia="ko-KR"/>
              </w:rPr>
              <w:t>.9</w:t>
            </w:r>
          </w:p>
        </w:tc>
      </w:tr>
      <w:tr w:rsidR="00A2250F" w14:paraId="21FDAC0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45D1AC" w14:textId="77777777" w:rsidR="00A2250F" w:rsidRDefault="00A2250F" w:rsidP="00A2250F">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89A42D" w14:textId="77777777" w:rsidR="00A2250F" w:rsidRDefault="00A2250F" w:rsidP="00A2250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C3362"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BF2B2" w14:textId="77777777" w:rsidR="00A2250F" w:rsidRDefault="00A2250F" w:rsidP="00A2250F">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A6411" w14:textId="77777777" w:rsidR="00A2250F" w:rsidRDefault="00A2250F" w:rsidP="00A2250F">
            <w:pPr>
              <w:pStyle w:val="TAC"/>
              <w:rPr>
                <w:lang w:eastAsia="zh-CN"/>
              </w:rPr>
            </w:pPr>
            <w:r>
              <w:rPr>
                <w:lang w:eastAsia="zh-CN"/>
              </w:rPr>
              <w:t>0.8</w:t>
            </w:r>
          </w:p>
        </w:tc>
      </w:tr>
      <w:tr w:rsidR="00A2250F" w14:paraId="41B45B1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BC7550" w14:textId="77777777" w:rsidR="00A2250F" w:rsidRDefault="00A2250F" w:rsidP="00A2250F">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27ED3476" w14:textId="77777777" w:rsidR="00A2250F" w:rsidRDefault="00A2250F" w:rsidP="00A2250F">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267C3" w14:textId="77777777" w:rsidR="00A2250F" w:rsidRDefault="00A2250F" w:rsidP="00A2250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375F6" w14:textId="77777777" w:rsidR="00A2250F" w:rsidRDefault="00A2250F" w:rsidP="00A2250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13B34" w14:textId="77777777" w:rsidR="00A2250F" w:rsidRDefault="00A2250F" w:rsidP="00A2250F">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A915C2" w14:textId="77777777" w:rsidR="00A2250F" w:rsidRDefault="00A2250F" w:rsidP="00A2250F">
            <w:pPr>
              <w:pStyle w:val="TAC"/>
            </w:pPr>
            <w:r>
              <w:rPr>
                <w:lang w:eastAsia="zh-CN"/>
              </w:rPr>
              <w:t>0.8</w:t>
            </w:r>
          </w:p>
        </w:tc>
      </w:tr>
      <w:tr w:rsidR="00A2250F" w14:paraId="200CBDA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1844BF" w14:textId="77777777" w:rsidR="00A2250F" w:rsidRDefault="00A2250F" w:rsidP="00A2250F">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21122BBB" w14:textId="77777777" w:rsidR="00A2250F" w:rsidRDefault="00A2250F" w:rsidP="00A2250F">
            <w:pPr>
              <w:pStyle w:val="TAC"/>
              <w:rPr>
                <w:rFonts w:cs="Arial"/>
                <w:lang w:eastAsia="zh-CN"/>
              </w:rPr>
            </w:pPr>
            <w:r w:rsidRPr="00FF325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245E54" w14:textId="77777777" w:rsidR="00A2250F" w:rsidRDefault="00A2250F" w:rsidP="00A2250F">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7B439B99" w14:textId="77777777" w:rsidR="00A2250F" w:rsidRDefault="00A2250F" w:rsidP="00A2250F">
            <w:pPr>
              <w:pStyle w:val="TAC"/>
              <w:rPr>
                <w:rFonts w:cs="Arial"/>
                <w:lang w:eastAsia="zh-CN"/>
              </w:rPr>
            </w:pPr>
            <w:r w:rsidRPr="00FF325A">
              <w:t>0</w:t>
            </w:r>
            <w:r w:rsidRPr="00FF325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BB529AD" w14:textId="77777777" w:rsidR="00A2250F" w:rsidRDefault="00A2250F" w:rsidP="00A2250F">
            <w:pPr>
              <w:pStyle w:val="TAC"/>
              <w:rPr>
                <w:lang w:eastAsia="zh-CN"/>
              </w:rPr>
            </w:pPr>
            <w:r w:rsidRPr="00FF325A">
              <w:t>0.</w:t>
            </w:r>
            <w:r w:rsidRPr="00FF325A">
              <w:rPr>
                <w:rFonts w:eastAsia="DengXian"/>
              </w:rPr>
              <w:t>8</w:t>
            </w:r>
          </w:p>
        </w:tc>
      </w:tr>
      <w:tr w:rsidR="00A2250F" w:rsidRPr="00FF325A" w14:paraId="36D9347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3D531A6" w14:textId="77777777" w:rsidR="00A2250F" w:rsidRDefault="00A2250F" w:rsidP="00A2250F">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4DE6FB1" w14:textId="77777777" w:rsidR="00A2250F" w:rsidRPr="00FF325A" w:rsidRDefault="00A2250F" w:rsidP="00A2250F">
            <w:pPr>
              <w:pStyle w:val="TAC"/>
              <w:rPr>
                <w:rFonts w:eastAsia="DengXian"/>
              </w:rPr>
            </w:pPr>
            <w:r w:rsidRPr="000A0D8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6FB098" w14:textId="77777777" w:rsidR="00A2250F" w:rsidRPr="00FF325A" w:rsidRDefault="00A2250F" w:rsidP="00A2250F">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6BD68225" w14:textId="77777777" w:rsidR="00A2250F" w:rsidRPr="00FF325A" w:rsidRDefault="00A2250F" w:rsidP="00A2250F">
            <w:pPr>
              <w:pStyle w:val="TAC"/>
            </w:pPr>
            <w:r w:rsidRPr="000A0D8C">
              <w:t>0</w:t>
            </w:r>
            <w:r w:rsidRPr="000A0D8C">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F4BB7DC" w14:textId="77777777" w:rsidR="00A2250F" w:rsidRPr="00FF325A" w:rsidRDefault="00A2250F" w:rsidP="00A2250F">
            <w:pPr>
              <w:pStyle w:val="TAC"/>
            </w:pPr>
            <w:r w:rsidRPr="000A0D8C">
              <w:t>0.</w:t>
            </w:r>
            <w:r w:rsidRPr="000A0D8C">
              <w:rPr>
                <w:rFonts w:eastAsia="DengXian"/>
              </w:rPr>
              <w:t>8</w:t>
            </w:r>
          </w:p>
        </w:tc>
      </w:tr>
      <w:tr w:rsidR="00A2250F" w14:paraId="1475C53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BF506A" w14:textId="77777777" w:rsidR="00A2250F" w:rsidRDefault="00A2250F" w:rsidP="00A2250F">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CC467" w14:textId="77777777" w:rsidR="00A2250F" w:rsidRDefault="00A2250F" w:rsidP="00A2250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8791B6" w14:textId="77777777" w:rsidR="00A2250F" w:rsidRDefault="00A2250F" w:rsidP="00A2250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EDDB58" w14:textId="77777777" w:rsidR="00A2250F" w:rsidRDefault="00A2250F" w:rsidP="00A2250F">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048BD8" w14:textId="77777777" w:rsidR="00A2250F" w:rsidRDefault="00A2250F" w:rsidP="00A2250F">
            <w:pPr>
              <w:pStyle w:val="TAC"/>
              <w:rPr>
                <w:rFonts w:eastAsia="Malgun Gothic"/>
                <w:lang w:eastAsia="ko-KR"/>
              </w:rPr>
            </w:pPr>
            <w:r>
              <w:rPr>
                <w:lang w:eastAsia="zh-CN"/>
              </w:rPr>
              <w:t>0.8</w:t>
            </w:r>
          </w:p>
        </w:tc>
      </w:tr>
      <w:tr w:rsidR="00A2250F" w14:paraId="6D60BBB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1CCB52" w14:textId="77777777" w:rsidR="00A2250F" w:rsidRDefault="00A2250F" w:rsidP="00A2250F">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0BC91" w14:textId="77777777" w:rsidR="00A2250F" w:rsidRDefault="00A2250F" w:rsidP="00A2250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3ECDDB" w14:textId="77777777" w:rsidR="00A2250F" w:rsidRDefault="00A2250F" w:rsidP="00A2250F">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6C39D3" w14:textId="77777777" w:rsidR="00A2250F" w:rsidRDefault="00A2250F" w:rsidP="00A2250F">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F349BE" w14:textId="77777777" w:rsidR="00A2250F" w:rsidRDefault="00A2250F" w:rsidP="00A2250F">
            <w:pPr>
              <w:pStyle w:val="TAC"/>
              <w:rPr>
                <w:lang w:eastAsia="zh-CN"/>
              </w:rPr>
            </w:pPr>
            <w:r>
              <w:rPr>
                <w:lang w:eastAsia="zh-CN"/>
              </w:rPr>
              <w:t>-</w:t>
            </w:r>
          </w:p>
        </w:tc>
      </w:tr>
      <w:tr w:rsidR="00A2250F" w14:paraId="7E85908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0D3B96" w14:textId="77777777" w:rsidR="00A2250F" w:rsidRPr="006228FA" w:rsidRDefault="00A2250F" w:rsidP="00A2250F">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3C296" w14:textId="77777777" w:rsidR="00A2250F" w:rsidRDefault="00A2250F" w:rsidP="00A2250F">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CA6D9"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988B4" w14:textId="77777777" w:rsidR="00A2250F" w:rsidRDefault="00A2250F" w:rsidP="00A2250F">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E523C" w14:textId="77777777" w:rsidR="00A2250F" w:rsidRDefault="00A2250F" w:rsidP="00A2250F">
            <w:pPr>
              <w:pStyle w:val="TAC"/>
              <w:rPr>
                <w:lang w:eastAsia="zh-CN"/>
              </w:rPr>
            </w:pPr>
            <w:r>
              <w:rPr>
                <w:lang w:eastAsia="zh-CN"/>
              </w:rPr>
              <w:t>0.6</w:t>
            </w:r>
          </w:p>
        </w:tc>
      </w:tr>
      <w:tr w:rsidR="00A2250F" w14:paraId="66A9CCA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07595F" w14:textId="77777777" w:rsidR="00A2250F" w:rsidRDefault="00A2250F" w:rsidP="00A2250F">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65FC7DEE" w14:textId="77777777" w:rsidR="00A2250F" w:rsidRDefault="00A2250F" w:rsidP="00A2250F">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780D4C"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A2DD6B" w14:textId="77777777" w:rsidR="00A2250F" w:rsidRDefault="00A2250F" w:rsidP="00A2250F">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1556A4" w14:textId="77777777" w:rsidR="00A2250F" w:rsidRDefault="00A2250F" w:rsidP="00A2250F">
            <w:pPr>
              <w:pStyle w:val="TAC"/>
              <w:rPr>
                <w:lang w:eastAsia="zh-CN"/>
              </w:rPr>
            </w:pPr>
            <w:r>
              <w:rPr>
                <w:lang w:eastAsia="zh-CN"/>
              </w:rPr>
              <w:t>0.5</w:t>
            </w:r>
          </w:p>
        </w:tc>
      </w:tr>
      <w:tr w:rsidR="00A2250F" w14:paraId="0EECA71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1E4033" w14:textId="77777777" w:rsidR="00A2250F" w:rsidRDefault="00A2250F" w:rsidP="00A2250F">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1AA35" w14:textId="77777777" w:rsidR="00A2250F" w:rsidRDefault="00A2250F" w:rsidP="00A2250F">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3BB09C"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3262A" w14:textId="77777777" w:rsidR="00A2250F" w:rsidRDefault="00A2250F" w:rsidP="00A2250F">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BFCC3" w14:textId="77777777" w:rsidR="00A2250F" w:rsidRDefault="00A2250F" w:rsidP="00A2250F">
            <w:pPr>
              <w:pStyle w:val="TAC"/>
              <w:rPr>
                <w:lang w:eastAsia="zh-CN"/>
              </w:rPr>
            </w:pPr>
            <w:r>
              <w:rPr>
                <w:lang w:eastAsia="zh-CN"/>
              </w:rPr>
              <w:t>0.9</w:t>
            </w:r>
          </w:p>
        </w:tc>
      </w:tr>
      <w:tr w:rsidR="00A2250F" w14:paraId="5355F889" w14:textId="77777777" w:rsidTr="00D64CB3">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7D23C66" w14:textId="77777777" w:rsidR="00A2250F" w:rsidRPr="00EF5447" w:rsidRDefault="00A2250F" w:rsidP="00A2250F">
            <w:pPr>
              <w:pStyle w:val="TAC"/>
              <w:rPr>
                <w:lang w:eastAsia="ko-KR"/>
              </w:rPr>
            </w:pPr>
            <w:r>
              <w:t>DC_3-7_n1-n75</w:t>
            </w:r>
          </w:p>
        </w:tc>
        <w:tc>
          <w:tcPr>
            <w:tcW w:w="1417" w:type="dxa"/>
            <w:vAlign w:val="center"/>
          </w:tcPr>
          <w:p w14:paraId="4763ED3F" w14:textId="77777777" w:rsidR="00A2250F" w:rsidRDefault="00A2250F" w:rsidP="00A2250F">
            <w:pPr>
              <w:pStyle w:val="TAC"/>
              <w:rPr>
                <w:lang w:eastAsia="ko-KR"/>
              </w:rPr>
            </w:pPr>
            <w:r>
              <w:rPr>
                <w:rFonts w:hint="eastAsia"/>
                <w:lang w:eastAsia="ko-KR"/>
              </w:rPr>
              <w:t>0.6</w:t>
            </w:r>
          </w:p>
        </w:tc>
        <w:tc>
          <w:tcPr>
            <w:tcW w:w="1418" w:type="dxa"/>
            <w:vAlign w:val="center"/>
          </w:tcPr>
          <w:p w14:paraId="5F915BB5" w14:textId="77777777" w:rsidR="00A2250F" w:rsidRDefault="00A2250F" w:rsidP="00A2250F">
            <w:pPr>
              <w:pStyle w:val="TAC"/>
              <w:rPr>
                <w:lang w:eastAsia="ko-KR"/>
              </w:rPr>
            </w:pPr>
            <w:r>
              <w:rPr>
                <w:rFonts w:hint="eastAsia"/>
                <w:lang w:eastAsia="ko-KR"/>
              </w:rPr>
              <w:t>0.6</w:t>
            </w:r>
          </w:p>
        </w:tc>
        <w:tc>
          <w:tcPr>
            <w:tcW w:w="1488" w:type="dxa"/>
            <w:vAlign w:val="center"/>
          </w:tcPr>
          <w:p w14:paraId="66781614" w14:textId="77777777" w:rsidR="00A2250F" w:rsidRPr="00EF5447" w:rsidRDefault="00A2250F" w:rsidP="00A2250F">
            <w:pPr>
              <w:pStyle w:val="TAC"/>
              <w:rPr>
                <w:lang w:eastAsia="ko-KR"/>
              </w:rPr>
            </w:pPr>
            <w:r>
              <w:rPr>
                <w:rFonts w:hint="eastAsia"/>
                <w:lang w:eastAsia="ko-KR"/>
              </w:rPr>
              <w:t>0.6</w:t>
            </w:r>
          </w:p>
        </w:tc>
        <w:tc>
          <w:tcPr>
            <w:tcW w:w="1489" w:type="dxa"/>
            <w:vAlign w:val="center"/>
          </w:tcPr>
          <w:p w14:paraId="27F3E99D" w14:textId="77777777" w:rsidR="00A2250F" w:rsidRDefault="00A2250F" w:rsidP="00A2250F">
            <w:pPr>
              <w:pStyle w:val="TAC"/>
              <w:rPr>
                <w:lang w:eastAsia="ko-KR"/>
              </w:rPr>
            </w:pPr>
            <w:r>
              <w:rPr>
                <w:rFonts w:hint="eastAsia"/>
                <w:lang w:eastAsia="ko-KR"/>
              </w:rPr>
              <w:t>-</w:t>
            </w:r>
          </w:p>
        </w:tc>
      </w:tr>
      <w:tr w:rsidR="00A2250F" w14:paraId="2CF1FFA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2C8B12" w14:textId="77777777" w:rsidR="00A2250F" w:rsidRDefault="00A2250F" w:rsidP="00A2250F">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FE936" w14:textId="77777777" w:rsidR="00A2250F" w:rsidRDefault="00A2250F" w:rsidP="00A2250F">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294E2" w14:textId="77777777" w:rsidR="00A2250F" w:rsidRDefault="00A2250F" w:rsidP="00A2250F">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67AE4" w14:textId="77777777" w:rsidR="00A2250F" w:rsidRDefault="00A2250F" w:rsidP="00A2250F">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56009" w14:textId="77777777" w:rsidR="00A2250F" w:rsidRDefault="00A2250F" w:rsidP="00A2250F">
            <w:pPr>
              <w:pStyle w:val="TAC"/>
              <w:rPr>
                <w:lang w:eastAsia="zh-CN"/>
              </w:rPr>
            </w:pPr>
            <w:r>
              <w:rPr>
                <w:lang w:eastAsia="zh-CN"/>
              </w:rPr>
              <w:t>0.8</w:t>
            </w:r>
          </w:p>
        </w:tc>
      </w:tr>
      <w:tr w:rsidR="00A2250F" w14:paraId="7B767DD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E88C78" w14:textId="77777777" w:rsidR="00A2250F" w:rsidRDefault="00A2250F" w:rsidP="00A2250F">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1AE4A" w14:textId="77777777" w:rsidR="00A2250F" w:rsidRDefault="00A2250F" w:rsidP="00A2250F">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8066E"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B709F" w14:textId="77777777" w:rsidR="00A2250F" w:rsidRDefault="00A2250F" w:rsidP="00A2250F">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C4240" w14:textId="77777777" w:rsidR="00A2250F" w:rsidRDefault="00A2250F" w:rsidP="00A2250F">
            <w:pPr>
              <w:pStyle w:val="TAC"/>
              <w:rPr>
                <w:rFonts w:eastAsiaTheme="minorEastAsia"/>
                <w:lang w:eastAsia="zh-CN"/>
              </w:rPr>
            </w:pPr>
            <w:r>
              <w:rPr>
                <w:lang w:eastAsia="zh-CN"/>
              </w:rPr>
              <w:t>0.8</w:t>
            </w:r>
          </w:p>
        </w:tc>
      </w:tr>
      <w:tr w:rsidR="00A2250F" w14:paraId="1A9CD41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C5C2B3" w14:textId="77777777" w:rsidR="00A2250F" w:rsidRDefault="00A2250F" w:rsidP="00A2250F">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3CCB0599" w14:textId="77777777" w:rsidR="00A2250F" w:rsidRDefault="00A2250F" w:rsidP="00A2250F">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3A29DBD" w14:textId="77777777" w:rsidR="00A2250F" w:rsidRDefault="00A2250F" w:rsidP="00A2250F">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208A4FBA" w14:textId="77777777" w:rsidR="00A2250F" w:rsidRDefault="00A2250F" w:rsidP="00A2250F">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52153E8" w14:textId="77777777" w:rsidR="00A2250F" w:rsidRDefault="00A2250F" w:rsidP="00A2250F">
            <w:pPr>
              <w:pStyle w:val="TAC"/>
              <w:rPr>
                <w:lang w:eastAsia="zh-CN"/>
              </w:rPr>
            </w:pPr>
            <w:r>
              <w:rPr>
                <w:rFonts w:hint="eastAsia"/>
                <w:lang w:eastAsia="zh-CN"/>
              </w:rPr>
              <w:t>0</w:t>
            </w:r>
            <w:r>
              <w:rPr>
                <w:lang w:eastAsia="zh-CN"/>
              </w:rPr>
              <w:t>.9</w:t>
            </w:r>
          </w:p>
        </w:tc>
      </w:tr>
      <w:tr w:rsidR="00A2250F" w14:paraId="3302DA1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81EE26" w14:textId="77777777" w:rsidR="00A2250F" w:rsidRDefault="00A2250F" w:rsidP="00A2250F">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9CF37" w14:textId="77777777" w:rsidR="00A2250F" w:rsidRDefault="00A2250F" w:rsidP="00A2250F">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F5FA6" w14:textId="77777777" w:rsidR="00A2250F" w:rsidRDefault="00A2250F" w:rsidP="00A2250F">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54802" w14:textId="77777777" w:rsidR="00A2250F" w:rsidRDefault="00A2250F" w:rsidP="00A2250F">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8535D" w14:textId="77777777" w:rsidR="00A2250F" w:rsidRDefault="00A2250F" w:rsidP="00A2250F">
            <w:pPr>
              <w:pStyle w:val="TAC"/>
              <w:rPr>
                <w:lang w:eastAsia="zh-TW"/>
              </w:rPr>
            </w:pPr>
            <w:r>
              <w:rPr>
                <w:lang w:eastAsia="zh-CN"/>
              </w:rPr>
              <w:t>0.8</w:t>
            </w:r>
          </w:p>
        </w:tc>
      </w:tr>
      <w:tr w:rsidR="00A2250F" w14:paraId="1ADD67B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74C2BA" w14:textId="77777777" w:rsidR="00A2250F" w:rsidRPr="00DD31EE" w:rsidRDefault="00A2250F" w:rsidP="00A2250F">
            <w:pPr>
              <w:pStyle w:val="TAC"/>
              <w:rPr>
                <w:lang w:val="da-DK" w:eastAsia="zh-TW"/>
              </w:rPr>
            </w:pPr>
            <w:r w:rsidRPr="00DD31EE">
              <w:rPr>
                <w:lang w:val="da-DK" w:eastAsia="zh-TW"/>
              </w:rPr>
              <w:t>DC_3-7-8_n1</w:t>
            </w:r>
          </w:p>
          <w:p w14:paraId="0D5F196A" w14:textId="77777777" w:rsidR="00A2250F" w:rsidRPr="00DD31EE" w:rsidRDefault="00A2250F" w:rsidP="00A2250F">
            <w:pPr>
              <w:pStyle w:val="TAC"/>
              <w:rPr>
                <w:lang w:val="da-DK"/>
              </w:rPr>
            </w:pPr>
            <w:r w:rsidRPr="00DD31EE">
              <w:rPr>
                <w:lang w:val="da-DK"/>
              </w:rPr>
              <w:t>DC_3-3-7-8_n1</w:t>
            </w:r>
          </w:p>
          <w:p w14:paraId="145EA1B2" w14:textId="77777777" w:rsidR="00A2250F" w:rsidRPr="00DD31EE" w:rsidRDefault="00A2250F" w:rsidP="00A2250F">
            <w:pPr>
              <w:pStyle w:val="TAC"/>
              <w:rPr>
                <w:lang w:val="da-DK"/>
              </w:rPr>
            </w:pPr>
            <w:r w:rsidRPr="00DD31EE">
              <w:rPr>
                <w:lang w:val="da-DK"/>
              </w:rPr>
              <w:t>DC_3-7-7-8_n1</w:t>
            </w:r>
          </w:p>
          <w:p w14:paraId="0D6DE742" w14:textId="77777777" w:rsidR="00A2250F" w:rsidRPr="00DD31EE" w:rsidRDefault="00A2250F" w:rsidP="00A2250F">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D8E4A" w14:textId="77777777" w:rsidR="00A2250F" w:rsidRDefault="00A2250F" w:rsidP="00A2250F">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89961" w14:textId="77777777" w:rsidR="00A2250F" w:rsidRDefault="00A2250F" w:rsidP="00A2250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0F8AE" w14:textId="77777777" w:rsidR="00A2250F" w:rsidRDefault="00A2250F" w:rsidP="00A2250F">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0E7E7" w14:textId="77777777" w:rsidR="00A2250F" w:rsidRDefault="00A2250F" w:rsidP="00A2250F">
            <w:pPr>
              <w:pStyle w:val="TAC"/>
            </w:pPr>
            <w:r>
              <w:rPr>
                <w:lang w:eastAsia="zh-CN"/>
              </w:rPr>
              <w:t>0.6</w:t>
            </w:r>
          </w:p>
        </w:tc>
      </w:tr>
      <w:tr w:rsidR="00A2250F" w14:paraId="4DD2D76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E0359D" w14:textId="77777777" w:rsidR="00A2250F" w:rsidRDefault="00A2250F" w:rsidP="00A2250F">
            <w:pPr>
              <w:pStyle w:val="TAC"/>
            </w:pPr>
            <w: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59DFA" w14:textId="77777777" w:rsidR="00A2250F" w:rsidRDefault="00A2250F" w:rsidP="00A2250F">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A66C6"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5836F" w14:textId="77777777" w:rsidR="00A2250F" w:rsidRDefault="00A2250F" w:rsidP="00A2250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01A6E" w14:textId="77777777" w:rsidR="00A2250F" w:rsidRDefault="00A2250F" w:rsidP="00A2250F">
            <w:pPr>
              <w:pStyle w:val="TAC"/>
              <w:rPr>
                <w:lang w:eastAsia="zh-CN"/>
              </w:rPr>
            </w:pPr>
            <w:r>
              <w:rPr>
                <w:lang w:eastAsia="zh-CN"/>
              </w:rPr>
              <w:t>0.5</w:t>
            </w:r>
          </w:p>
        </w:tc>
      </w:tr>
      <w:tr w:rsidR="00A2250F" w14:paraId="321F1B5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9DBA3F" w14:textId="77777777" w:rsidR="00A2250F" w:rsidRDefault="00A2250F" w:rsidP="00A2250F">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ECF17" w14:textId="77777777" w:rsidR="00A2250F" w:rsidRDefault="00A2250F" w:rsidP="00A2250F">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B74C7"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BE4CF" w14:textId="77777777" w:rsidR="00A2250F" w:rsidRDefault="00A2250F" w:rsidP="00A2250F">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5D667" w14:textId="77777777" w:rsidR="00A2250F" w:rsidRDefault="00A2250F" w:rsidP="00A2250F">
            <w:pPr>
              <w:pStyle w:val="TAC"/>
              <w:rPr>
                <w:lang w:eastAsia="zh-CN"/>
              </w:rPr>
            </w:pPr>
            <w:r>
              <w:rPr>
                <w:lang w:eastAsia="zh-CN"/>
              </w:rPr>
              <w:t>0.6</w:t>
            </w:r>
          </w:p>
        </w:tc>
      </w:tr>
      <w:tr w:rsidR="00A2250F" w14:paraId="010FD74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89DFD" w14:textId="77777777" w:rsidR="00A2250F" w:rsidRDefault="00A2250F" w:rsidP="00A2250F">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1D464" w14:textId="77777777" w:rsidR="00A2250F" w:rsidRDefault="00A2250F" w:rsidP="00A2250F">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DE64F"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392058" w14:textId="77777777" w:rsidR="00A2250F" w:rsidRDefault="00A2250F" w:rsidP="00A2250F">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9A99EB" w14:textId="77777777" w:rsidR="00A2250F" w:rsidRDefault="00A2250F" w:rsidP="00A2250F">
            <w:pPr>
              <w:pStyle w:val="TAC"/>
              <w:rPr>
                <w:lang w:eastAsia="zh-CN"/>
              </w:rPr>
            </w:pPr>
            <w:r>
              <w:rPr>
                <w:lang w:eastAsia="zh-CN"/>
              </w:rPr>
              <w:t>0.8</w:t>
            </w:r>
          </w:p>
        </w:tc>
      </w:tr>
      <w:tr w:rsidR="00A2250F" w14:paraId="6091E17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C302BB" w14:textId="77777777" w:rsidR="00A2250F" w:rsidRPr="00DD31EE" w:rsidRDefault="00A2250F" w:rsidP="00A2250F">
            <w:pPr>
              <w:pStyle w:val="TAC"/>
              <w:rPr>
                <w:lang w:val="da-DK" w:eastAsia="zh-TW"/>
              </w:rPr>
            </w:pPr>
            <w:r w:rsidRPr="00DD31EE">
              <w:rPr>
                <w:lang w:val="da-DK" w:eastAsia="zh-TW"/>
              </w:rPr>
              <w:t>DC_3-7-8_n78</w:t>
            </w:r>
          </w:p>
          <w:p w14:paraId="6F4C9966" w14:textId="77777777" w:rsidR="00A2250F" w:rsidRPr="00DD31EE" w:rsidRDefault="00A2250F" w:rsidP="00A2250F">
            <w:pPr>
              <w:pStyle w:val="TAC"/>
              <w:rPr>
                <w:lang w:val="da-DK" w:eastAsia="zh-TW"/>
              </w:rPr>
            </w:pPr>
            <w:r w:rsidRPr="00DD31EE">
              <w:rPr>
                <w:lang w:val="da-DK" w:eastAsia="zh-TW"/>
              </w:rPr>
              <w:t>DC_3-3-7-8_n78</w:t>
            </w:r>
          </w:p>
          <w:p w14:paraId="68A5BEB6" w14:textId="77777777" w:rsidR="00A2250F" w:rsidRPr="00DD31EE" w:rsidRDefault="00A2250F" w:rsidP="00A2250F">
            <w:pPr>
              <w:pStyle w:val="TAC"/>
              <w:rPr>
                <w:lang w:val="da-DK" w:eastAsia="zh-TW"/>
              </w:rPr>
            </w:pPr>
            <w:r w:rsidRPr="00DD31EE">
              <w:rPr>
                <w:lang w:val="da-DK" w:eastAsia="zh-TW"/>
              </w:rPr>
              <w:t>DC_3-7-7-8_n78</w:t>
            </w:r>
          </w:p>
          <w:p w14:paraId="3992323F" w14:textId="77777777" w:rsidR="00A2250F" w:rsidRPr="00DD31EE" w:rsidRDefault="00A2250F" w:rsidP="00A2250F">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9E6478" w14:textId="77777777" w:rsidR="00A2250F" w:rsidRDefault="00A2250F" w:rsidP="00A2250F">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81114F"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1C2A5" w14:textId="77777777" w:rsidR="00A2250F" w:rsidRDefault="00A2250F" w:rsidP="00A2250F">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4D73B" w14:textId="77777777" w:rsidR="00A2250F" w:rsidRDefault="00A2250F" w:rsidP="00A2250F">
            <w:pPr>
              <w:pStyle w:val="TAC"/>
              <w:rPr>
                <w:lang w:eastAsia="zh-CN"/>
              </w:rPr>
            </w:pPr>
            <w:r>
              <w:rPr>
                <w:lang w:eastAsia="zh-CN"/>
              </w:rPr>
              <w:t>0.8</w:t>
            </w:r>
          </w:p>
        </w:tc>
      </w:tr>
      <w:tr w:rsidR="00A2250F" w14:paraId="08D66CA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83E680" w14:textId="77777777" w:rsidR="00A2250F" w:rsidRDefault="00A2250F" w:rsidP="00A2250F">
            <w:pPr>
              <w:keepNext/>
              <w:keepLines/>
              <w:spacing w:after="0"/>
              <w:jc w:val="center"/>
              <w:rPr>
                <w:rFonts w:ascii="Arial" w:hAnsi="Arial" w:cs="Arial"/>
                <w:sz w:val="18"/>
                <w:lang w:val="x-none"/>
              </w:rPr>
            </w:pPr>
            <w:r>
              <w:rPr>
                <w:rFonts w:ascii="Arial" w:hAnsi="Arial" w:cs="Arial"/>
                <w:sz w:val="18"/>
                <w:lang w:val="x-none"/>
              </w:rPr>
              <w:t>DC_3-7_n8-n78</w:t>
            </w:r>
          </w:p>
          <w:p w14:paraId="7A2EACE4" w14:textId="77777777" w:rsidR="00A2250F" w:rsidRPr="006720EA" w:rsidRDefault="00A2250F" w:rsidP="00A2250F">
            <w:pPr>
              <w:pStyle w:val="TAC"/>
              <w:rPr>
                <w:lang w:val="da-DK" w:eastAsia="zh-TW"/>
                <w:rPrChange w:id="86" w:author="Kim Nielsen (Nokia)" w:date="2023-10-09T12:26:00Z">
                  <w:rPr>
                    <w:lang w:eastAsia="zh-TW"/>
                  </w:rPr>
                </w:rPrChange>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B9259" w14:textId="77777777" w:rsidR="00A2250F" w:rsidRDefault="00A2250F" w:rsidP="00A2250F">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A5359"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C5046" w14:textId="77777777" w:rsidR="00A2250F" w:rsidRDefault="00A2250F" w:rsidP="00A2250F">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0908D" w14:textId="77777777" w:rsidR="00A2250F" w:rsidRDefault="00A2250F" w:rsidP="00A2250F">
            <w:pPr>
              <w:pStyle w:val="TAC"/>
              <w:rPr>
                <w:lang w:eastAsia="zh-CN"/>
              </w:rPr>
            </w:pPr>
            <w:r>
              <w:rPr>
                <w:lang w:eastAsia="zh-CN"/>
              </w:rPr>
              <w:t>0.8</w:t>
            </w:r>
          </w:p>
        </w:tc>
      </w:tr>
      <w:tr w:rsidR="00A2250F" w14:paraId="11C3E4E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23CA0" w14:textId="77777777" w:rsidR="00A2250F" w:rsidRDefault="00A2250F" w:rsidP="00A2250F">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C7B53" w14:textId="77777777" w:rsidR="00A2250F" w:rsidRDefault="00A2250F" w:rsidP="00A2250F">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3F7A5" w14:textId="77777777" w:rsidR="00A2250F" w:rsidRDefault="00A2250F" w:rsidP="00A2250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03C47" w14:textId="77777777" w:rsidR="00A2250F" w:rsidRDefault="00A2250F" w:rsidP="00A2250F">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552046" w14:textId="77777777" w:rsidR="00A2250F" w:rsidRDefault="00A2250F" w:rsidP="00A2250F">
            <w:pPr>
              <w:pStyle w:val="TAC"/>
            </w:pPr>
            <w:r>
              <w:rPr>
                <w:lang w:eastAsia="zh-CN"/>
              </w:rPr>
              <w:t>0.6</w:t>
            </w:r>
          </w:p>
        </w:tc>
      </w:tr>
      <w:tr w:rsidR="00A2250F" w14:paraId="48DB582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331A36D" w14:textId="77777777" w:rsidR="00A2250F" w:rsidRDefault="00A2250F" w:rsidP="00A2250F">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42574BD6" w14:textId="77777777" w:rsidR="00A2250F" w:rsidRDefault="00A2250F" w:rsidP="00A2250F">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053646"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4FFD3A1" w14:textId="77777777" w:rsidR="00A2250F" w:rsidRDefault="00A2250F" w:rsidP="00A2250F">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56683CF" w14:textId="77777777" w:rsidR="00A2250F" w:rsidRDefault="00A2250F" w:rsidP="00A2250F">
            <w:pPr>
              <w:pStyle w:val="TAC"/>
              <w:rPr>
                <w:lang w:eastAsia="zh-CN"/>
              </w:rPr>
            </w:pPr>
            <w:r>
              <w:rPr>
                <w:lang w:eastAsia="zh-CN"/>
              </w:rPr>
              <w:t>0.5</w:t>
            </w:r>
          </w:p>
        </w:tc>
      </w:tr>
      <w:tr w:rsidR="00A2250F" w14:paraId="7D4A9B7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D142E8" w14:textId="77777777" w:rsidR="00A2250F" w:rsidRDefault="00A2250F" w:rsidP="00A2250F">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09259" w14:textId="77777777" w:rsidR="00A2250F" w:rsidRDefault="00A2250F" w:rsidP="00A2250F">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B58E4"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E06B5" w14:textId="77777777" w:rsidR="00A2250F" w:rsidRDefault="00A2250F" w:rsidP="00A2250F">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42C76" w14:textId="77777777" w:rsidR="00A2250F" w:rsidRDefault="00A2250F" w:rsidP="00A2250F">
            <w:pPr>
              <w:pStyle w:val="TAC"/>
              <w:rPr>
                <w:lang w:eastAsia="zh-CN"/>
              </w:rPr>
            </w:pPr>
            <w:r>
              <w:rPr>
                <w:lang w:eastAsia="zh-CN"/>
              </w:rPr>
              <w:t>0.6</w:t>
            </w:r>
          </w:p>
        </w:tc>
      </w:tr>
      <w:tr w:rsidR="00A2250F" w14:paraId="57DBEB9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3BBE1D" w14:textId="77777777" w:rsidR="00A2250F" w:rsidRDefault="00A2250F" w:rsidP="00A2250F">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F91EE6" w14:textId="77777777" w:rsidR="00A2250F" w:rsidRDefault="00A2250F" w:rsidP="00A2250F">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33884" w14:textId="77777777" w:rsidR="00A2250F" w:rsidRDefault="00A2250F" w:rsidP="00A2250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C0D6D" w14:textId="77777777" w:rsidR="00A2250F" w:rsidRDefault="00A2250F" w:rsidP="00A2250F">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BD089" w14:textId="77777777" w:rsidR="00A2250F" w:rsidRDefault="00A2250F" w:rsidP="00A2250F">
            <w:pPr>
              <w:pStyle w:val="TAC"/>
              <w:rPr>
                <w:lang w:eastAsia="zh-CN"/>
              </w:rPr>
            </w:pPr>
            <w:r>
              <w:rPr>
                <w:lang w:eastAsia="zh-CN"/>
              </w:rPr>
              <w:t>0.5</w:t>
            </w:r>
          </w:p>
        </w:tc>
      </w:tr>
      <w:tr w:rsidR="00A2250F" w14:paraId="542C541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AC9B1" w14:textId="77777777" w:rsidR="00A2250F" w:rsidRDefault="00A2250F" w:rsidP="00A2250F">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8551C" w14:textId="77777777" w:rsidR="00A2250F" w:rsidRDefault="00A2250F" w:rsidP="00A2250F">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5C36D" w14:textId="77777777" w:rsidR="00A2250F" w:rsidRDefault="00A2250F" w:rsidP="00A2250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570589" w14:textId="77777777" w:rsidR="00A2250F" w:rsidRDefault="00A2250F" w:rsidP="00A2250F">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C49E9" w14:textId="77777777" w:rsidR="00A2250F" w:rsidRDefault="00A2250F" w:rsidP="00A2250F">
            <w:pPr>
              <w:pStyle w:val="TAC"/>
              <w:rPr>
                <w:lang w:eastAsia="zh-CN"/>
              </w:rPr>
            </w:pPr>
            <w:r>
              <w:rPr>
                <w:lang w:eastAsia="zh-CN"/>
              </w:rPr>
              <w:t>-</w:t>
            </w:r>
          </w:p>
        </w:tc>
      </w:tr>
      <w:tr w:rsidR="00A2250F" w14:paraId="6B2FCE3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A4196E" w14:textId="77777777" w:rsidR="00A2250F" w:rsidRDefault="00A2250F" w:rsidP="00A2250F">
            <w:pPr>
              <w:pStyle w:val="TAC"/>
            </w:pPr>
            <w:r>
              <w:t>DC_</w:t>
            </w:r>
            <w:r>
              <w:rPr>
                <w:lang w:eastAsia="ja-JP"/>
              </w:rPr>
              <w:t>3-7-20_n78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06795" w14:textId="77777777" w:rsidR="00A2250F" w:rsidRDefault="00A2250F" w:rsidP="00A2250F">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271B5"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0F788" w14:textId="77777777" w:rsidR="00A2250F" w:rsidRDefault="00A2250F" w:rsidP="00A2250F">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500E2" w14:textId="77777777" w:rsidR="00A2250F" w:rsidRDefault="00A2250F" w:rsidP="00A2250F">
            <w:pPr>
              <w:pStyle w:val="TAC"/>
              <w:rPr>
                <w:rFonts w:eastAsiaTheme="minorEastAsia"/>
                <w:lang w:eastAsia="zh-CN"/>
              </w:rPr>
            </w:pPr>
            <w:r>
              <w:rPr>
                <w:lang w:eastAsia="zh-CN"/>
              </w:rPr>
              <w:t>0.8</w:t>
            </w:r>
          </w:p>
        </w:tc>
      </w:tr>
      <w:tr w:rsidR="00A2250F" w14:paraId="56DB73E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0623D1" w14:textId="77777777" w:rsidR="00A2250F" w:rsidRDefault="00A2250F" w:rsidP="00A2250F">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1A98BFB3" w14:textId="77777777" w:rsidR="00A2250F" w:rsidRDefault="00A2250F" w:rsidP="00A2250F">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FF0766"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CBB7F0" w14:textId="77777777" w:rsidR="00A2250F" w:rsidRDefault="00A2250F" w:rsidP="00A2250F">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C5C2A9B" w14:textId="77777777" w:rsidR="00A2250F" w:rsidRDefault="00A2250F" w:rsidP="00A2250F">
            <w:pPr>
              <w:pStyle w:val="TAC"/>
              <w:rPr>
                <w:lang w:eastAsia="zh-CN"/>
              </w:rPr>
            </w:pPr>
            <w:r>
              <w:rPr>
                <w:lang w:eastAsia="zh-CN"/>
              </w:rPr>
              <w:t>0.8</w:t>
            </w:r>
          </w:p>
        </w:tc>
      </w:tr>
      <w:tr w:rsidR="00A2250F" w14:paraId="1A84C7BE" w14:textId="77777777" w:rsidTr="00D64CB3">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BFA0523" w14:textId="77777777" w:rsidR="00A2250F" w:rsidRPr="00EF5447" w:rsidRDefault="00A2250F" w:rsidP="00A2250F">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01A3ED9B" w14:textId="77777777" w:rsidR="00A2250F" w:rsidRPr="00FF3453" w:rsidRDefault="00A2250F" w:rsidP="00A2250F">
            <w:pPr>
              <w:pStyle w:val="TAC"/>
              <w:rPr>
                <w:lang w:eastAsia="ko-KR"/>
              </w:rPr>
            </w:pPr>
            <w:r>
              <w:rPr>
                <w:rFonts w:hint="eastAsia"/>
                <w:lang w:eastAsia="ko-KR"/>
              </w:rPr>
              <w:t>0.6</w:t>
            </w:r>
          </w:p>
        </w:tc>
        <w:tc>
          <w:tcPr>
            <w:tcW w:w="1418" w:type="dxa"/>
            <w:tcBorders>
              <w:bottom w:val="single" w:sz="4" w:space="0" w:color="auto"/>
            </w:tcBorders>
            <w:vAlign w:val="center"/>
          </w:tcPr>
          <w:p w14:paraId="08DEF747" w14:textId="77777777" w:rsidR="00A2250F" w:rsidRDefault="00A2250F" w:rsidP="00A2250F">
            <w:pPr>
              <w:pStyle w:val="TAC"/>
              <w:rPr>
                <w:lang w:eastAsia="ko-KR"/>
              </w:rPr>
            </w:pPr>
            <w:r>
              <w:rPr>
                <w:rFonts w:hint="eastAsia"/>
                <w:lang w:eastAsia="ko-KR"/>
              </w:rPr>
              <w:t>0.6</w:t>
            </w:r>
          </w:p>
        </w:tc>
        <w:tc>
          <w:tcPr>
            <w:tcW w:w="1488" w:type="dxa"/>
            <w:vAlign w:val="center"/>
          </w:tcPr>
          <w:p w14:paraId="6CC11976" w14:textId="77777777" w:rsidR="00A2250F" w:rsidRPr="00FF3453" w:rsidRDefault="00A2250F" w:rsidP="00A2250F">
            <w:pPr>
              <w:pStyle w:val="TAC"/>
              <w:rPr>
                <w:lang w:eastAsia="ko-KR"/>
              </w:rPr>
            </w:pPr>
            <w:r>
              <w:rPr>
                <w:rFonts w:hint="eastAsia"/>
                <w:lang w:eastAsia="ko-KR"/>
              </w:rPr>
              <w:t>0.6</w:t>
            </w:r>
          </w:p>
        </w:tc>
        <w:tc>
          <w:tcPr>
            <w:tcW w:w="1489" w:type="dxa"/>
            <w:vAlign w:val="center"/>
          </w:tcPr>
          <w:p w14:paraId="46FAB1D3" w14:textId="77777777" w:rsidR="00A2250F" w:rsidRDefault="00A2250F" w:rsidP="00A2250F">
            <w:pPr>
              <w:pStyle w:val="TAC"/>
              <w:rPr>
                <w:lang w:eastAsia="ko-KR"/>
              </w:rPr>
            </w:pPr>
            <w:r>
              <w:rPr>
                <w:rFonts w:hint="eastAsia"/>
                <w:lang w:eastAsia="ko-KR"/>
              </w:rPr>
              <w:t>0.8</w:t>
            </w:r>
          </w:p>
        </w:tc>
      </w:tr>
      <w:tr w:rsidR="00A2250F" w14:paraId="3F3D5DC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EF8090" w14:textId="77777777" w:rsidR="00A2250F" w:rsidRDefault="00A2250F" w:rsidP="00A2250F">
            <w:pPr>
              <w:pStyle w:val="TAC"/>
            </w:pPr>
            <w:r>
              <w:t>DC_3-7-28_n1</w:t>
            </w:r>
          </w:p>
          <w:p w14:paraId="69240B85" w14:textId="77777777" w:rsidR="00A2250F" w:rsidRDefault="00A2250F" w:rsidP="00A2250F">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AED39" w14:textId="77777777" w:rsidR="00A2250F" w:rsidRDefault="00A2250F" w:rsidP="00A2250F">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B5982" w14:textId="77777777" w:rsidR="00A2250F" w:rsidRDefault="00A2250F" w:rsidP="00A2250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593BE" w14:textId="77777777" w:rsidR="00A2250F" w:rsidRDefault="00A2250F" w:rsidP="00A2250F">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18664" w14:textId="77777777" w:rsidR="00A2250F" w:rsidRDefault="00A2250F" w:rsidP="00A2250F">
            <w:pPr>
              <w:pStyle w:val="TAC"/>
              <w:rPr>
                <w:rFonts w:eastAsiaTheme="minorEastAsia"/>
                <w:lang w:eastAsia="zh-CN"/>
              </w:rPr>
            </w:pPr>
            <w:r>
              <w:rPr>
                <w:lang w:eastAsia="zh-CN"/>
              </w:rPr>
              <w:t>0.6</w:t>
            </w:r>
          </w:p>
        </w:tc>
      </w:tr>
      <w:tr w:rsidR="00A2250F" w14:paraId="1911713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447982" w14:textId="77777777" w:rsidR="00A2250F" w:rsidRDefault="00A2250F" w:rsidP="00A2250F">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6499E" w14:textId="77777777" w:rsidR="00A2250F" w:rsidRDefault="00A2250F" w:rsidP="00A2250F">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3009F" w14:textId="77777777" w:rsidR="00A2250F" w:rsidRDefault="00A2250F" w:rsidP="00A2250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BC5E0" w14:textId="77777777" w:rsidR="00A2250F" w:rsidRDefault="00A2250F" w:rsidP="00A2250F">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314CB" w14:textId="77777777" w:rsidR="00A2250F" w:rsidRDefault="00A2250F" w:rsidP="00A2250F">
            <w:pPr>
              <w:pStyle w:val="TAC"/>
              <w:rPr>
                <w:rFonts w:eastAsiaTheme="minorEastAsia"/>
                <w:lang w:eastAsia="zh-CN"/>
              </w:rPr>
            </w:pPr>
            <w:r>
              <w:rPr>
                <w:lang w:eastAsia="zh-CN"/>
              </w:rPr>
              <w:t>0.5</w:t>
            </w:r>
          </w:p>
        </w:tc>
      </w:tr>
      <w:tr w:rsidR="00A2250F" w14:paraId="1FE965B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31DB32" w14:textId="77777777" w:rsidR="00A2250F" w:rsidRDefault="00A2250F" w:rsidP="00A2250F">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B2E32F" w14:textId="77777777" w:rsidR="00A2250F" w:rsidRDefault="00A2250F" w:rsidP="00A2250F">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249A1"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F913C" w14:textId="77777777" w:rsidR="00A2250F" w:rsidRDefault="00A2250F" w:rsidP="00A2250F">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C38C48" w14:textId="77777777" w:rsidR="00A2250F" w:rsidRDefault="00A2250F" w:rsidP="00A2250F">
            <w:pPr>
              <w:pStyle w:val="TAC"/>
              <w:rPr>
                <w:rFonts w:eastAsiaTheme="minorEastAsia"/>
                <w:lang w:eastAsia="zh-CN"/>
              </w:rPr>
            </w:pPr>
            <w:r>
              <w:rPr>
                <w:lang w:eastAsia="zh-CN"/>
              </w:rPr>
              <w:t>0.4</w:t>
            </w:r>
          </w:p>
        </w:tc>
      </w:tr>
      <w:tr w:rsidR="00A2250F" w14:paraId="73A7420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EF38B3" w14:textId="77777777" w:rsidR="00A2250F" w:rsidRDefault="00A2250F" w:rsidP="00A2250F">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F1F78" w14:textId="77777777" w:rsidR="00A2250F" w:rsidRDefault="00A2250F" w:rsidP="00A2250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6FC69"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E1C5C" w14:textId="77777777" w:rsidR="00A2250F" w:rsidRDefault="00A2250F" w:rsidP="00A2250F">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2FBEB" w14:textId="77777777" w:rsidR="00A2250F" w:rsidRDefault="00A2250F" w:rsidP="00A2250F">
            <w:pPr>
              <w:pStyle w:val="TAC"/>
              <w:rPr>
                <w:lang w:eastAsia="zh-CN"/>
              </w:rPr>
            </w:pPr>
            <w:r>
              <w:rPr>
                <w:lang w:eastAsia="zh-CN"/>
              </w:rPr>
              <w:t>0.5</w:t>
            </w:r>
          </w:p>
        </w:tc>
      </w:tr>
      <w:tr w:rsidR="00A2250F" w14:paraId="48289A0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9C262F" w14:textId="77777777" w:rsidR="00A2250F" w:rsidRDefault="00A2250F" w:rsidP="00A2250F">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6B71C2CC" w14:textId="77777777" w:rsidR="00A2250F" w:rsidRDefault="00A2250F" w:rsidP="00A2250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4AF157"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419595F" w14:textId="77777777" w:rsidR="00A2250F" w:rsidRDefault="00A2250F" w:rsidP="00A2250F">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863EEB" w14:textId="77777777" w:rsidR="00A2250F" w:rsidRDefault="00A2250F" w:rsidP="00A2250F">
            <w:pPr>
              <w:pStyle w:val="TAC"/>
              <w:rPr>
                <w:lang w:eastAsia="zh-CN"/>
              </w:rPr>
            </w:pPr>
            <w:r>
              <w:rPr>
                <w:lang w:eastAsia="zh-CN"/>
              </w:rPr>
              <w:t>0.5</w:t>
            </w:r>
          </w:p>
        </w:tc>
      </w:tr>
      <w:tr w:rsidR="00A2250F" w14:paraId="0EC8326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AAFF60" w14:textId="77777777" w:rsidR="00A2250F" w:rsidRDefault="00A2250F" w:rsidP="00A2250F">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3DC1E" w14:textId="77777777" w:rsidR="00A2250F" w:rsidRDefault="00A2250F" w:rsidP="00A2250F">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0475D"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EE73CE" w14:textId="77777777" w:rsidR="00A2250F" w:rsidRDefault="00A2250F" w:rsidP="00A2250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D8871" w14:textId="77777777" w:rsidR="00A2250F" w:rsidRDefault="00A2250F" w:rsidP="00A2250F">
            <w:pPr>
              <w:pStyle w:val="TAC"/>
              <w:rPr>
                <w:lang w:eastAsia="zh-CN"/>
              </w:rPr>
            </w:pPr>
            <w:r>
              <w:rPr>
                <w:lang w:eastAsia="zh-CN"/>
              </w:rPr>
              <w:t>0.9</w:t>
            </w:r>
          </w:p>
        </w:tc>
      </w:tr>
      <w:tr w:rsidR="00A2250F" w14:paraId="792C1199"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41E9EA" w14:textId="77777777" w:rsidR="00A2250F" w:rsidRDefault="00A2250F" w:rsidP="00A2250F">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789B4" w14:textId="77777777" w:rsidR="00A2250F" w:rsidRDefault="00A2250F" w:rsidP="00A2250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A941C"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0C838" w14:textId="77777777" w:rsidR="00A2250F" w:rsidRDefault="00A2250F" w:rsidP="00A2250F">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DE236" w14:textId="77777777" w:rsidR="00A2250F" w:rsidRDefault="00A2250F" w:rsidP="00A2250F">
            <w:pPr>
              <w:pStyle w:val="TAC"/>
              <w:rPr>
                <w:rFonts w:eastAsiaTheme="minorEastAsia"/>
                <w:lang w:eastAsia="zh-CN"/>
              </w:rPr>
            </w:pPr>
            <w:r>
              <w:rPr>
                <w:lang w:eastAsia="zh-CN"/>
              </w:rPr>
              <w:t>0.8</w:t>
            </w:r>
          </w:p>
        </w:tc>
      </w:tr>
      <w:tr w:rsidR="00A2250F" w14:paraId="66DDC35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AC0E93" w14:textId="77777777" w:rsidR="00A2250F" w:rsidRDefault="00A2250F" w:rsidP="00A2250F">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7D7C6" w14:textId="77777777" w:rsidR="00A2250F" w:rsidRDefault="00A2250F" w:rsidP="00A2250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D8D84" w14:textId="77777777" w:rsidR="00A2250F" w:rsidRDefault="00A2250F" w:rsidP="00A2250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AB87B" w14:textId="77777777" w:rsidR="00A2250F" w:rsidRDefault="00A2250F" w:rsidP="00A2250F">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D3EAA7" w14:textId="77777777" w:rsidR="00A2250F" w:rsidRDefault="00A2250F" w:rsidP="00A2250F">
            <w:pPr>
              <w:pStyle w:val="TAC"/>
              <w:rPr>
                <w:lang w:eastAsia="ja-JP"/>
              </w:rPr>
            </w:pPr>
            <w:r>
              <w:rPr>
                <w:lang w:eastAsia="zh-CN"/>
              </w:rPr>
              <w:t>0.8</w:t>
            </w:r>
          </w:p>
        </w:tc>
      </w:tr>
      <w:tr w:rsidR="00A2250F" w14:paraId="435986B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9B9CB2" w14:textId="77777777" w:rsidR="00A2250F" w:rsidRDefault="00A2250F" w:rsidP="00A2250F">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D74C6E" w14:textId="77777777" w:rsidR="00A2250F" w:rsidRDefault="00A2250F" w:rsidP="00A2250F">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BE3CA"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E8F54" w14:textId="77777777" w:rsidR="00A2250F" w:rsidRDefault="00A2250F" w:rsidP="00A2250F">
            <w:pPr>
              <w:pStyle w:val="TAC"/>
              <w:rPr>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D6647" w14:textId="77777777" w:rsidR="00A2250F" w:rsidRDefault="00A2250F" w:rsidP="00A2250F">
            <w:pPr>
              <w:pStyle w:val="TAC"/>
              <w:rPr>
                <w:lang w:eastAsia="zh-CN"/>
              </w:rPr>
            </w:pPr>
            <w:r>
              <w:rPr>
                <w:lang w:eastAsia="zh-CN"/>
              </w:rPr>
              <w:t>0.6</w:t>
            </w:r>
          </w:p>
        </w:tc>
      </w:tr>
      <w:tr w:rsidR="00A2250F" w14:paraId="68D8A0B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90E00F" w14:textId="77777777" w:rsidR="00A2250F" w:rsidRDefault="00A2250F" w:rsidP="00A2250F">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07C49" w14:textId="77777777" w:rsidR="00A2250F" w:rsidRDefault="00A2250F" w:rsidP="00A2250F">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CD861"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65F59A" w14:textId="77777777" w:rsidR="00A2250F" w:rsidRDefault="00A2250F" w:rsidP="00A2250F">
            <w:pPr>
              <w:pStyle w:val="TAC"/>
              <w:rPr>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8BF23B" w14:textId="77777777" w:rsidR="00A2250F" w:rsidRDefault="00A2250F" w:rsidP="00A2250F">
            <w:pPr>
              <w:pStyle w:val="TAC"/>
              <w:rPr>
                <w:lang w:eastAsia="zh-CN"/>
              </w:rPr>
            </w:pPr>
            <w:r>
              <w:rPr>
                <w:lang w:eastAsia="zh-CN"/>
              </w:rPr>
              <w:t>0.3</w:t>
            </w:r>
          </w:p>
        </w:tc>
      </w:tr>
      <w:tr w:rsidR="00A2250F" w14:paraId="736BDD5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9B74A9" w14:textId="77777777" w:rsidR="00A2250F" w:rsidRDefault="00A2250F" w:rsidP="00A2250F">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756DB" w14:textId="77777777" w:rsidR="00A2250F" w:rsidRDefault="00A2250F" w:rsidP="00A2250F">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BD2C5"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1A6C8" w14:textId="77777777" w:rsidR="00A2250F" w:rsidRDefault="00A2250F" w:rsidP="00A2250F">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830FA" w14:textId="77777777" w:rsidR="00A2250F" w:rsidRDefault="00A2250F" w:rsidP="00A2250F">
            <w:pPr>
              <w:pStyle w:val="TAC"/>
              <w:rPr>
                <w:lang w:eastAsia="zh-CN"/>
              </w:rPr>
            </w:pPr>
            <w:r>
              <w:rPr>
                <w:lang w:eastAsia="zh-CN"/>
              </w:rPr>
              <w:t>0.8</w:t>
            </w:r>
          </w:p>
        </w:tc>
      </w:tr>
      <w:tr w:rsidR="00A2250F" w14:paraId="7D28011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17D3B0" w14:textId="77777777" w:rsidR="00A2250F" w:rsidRDefault="00A2250F" w:rsidP="00A2250F">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0C282" w14:textId="77777777" w:rsidR="00A2250F" w:rsidRDefault="00A2250F" w:rsidP="00A2250F">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2B836" w14:textId="77777777" w:rsidR="00A2250F" w:rsidRDefault="00A2250F" w:rsidP="00A2250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1D84A" w14:textId="77777777" w:rsidR="00A2250F" w:rsidRDefault="00A2250F" w:rsidP="00A2250F">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38592" w14:textId="77777777" w:rsidR="00A2250F" w:rsidRDefault="00A2250F" w:rsidP="00A2250F">
            <w:pPr>
              <w:pStyle w:val="TAC"/>
              <w:rPr>
                <w:lang w:eastAsia="zh-CN"/>
              </w:rPr>
            </w:pPr>
            <w:r>
              <w:rPr>
                <w:lang w:eastAsia="zh-CN"/>
              </w:rPr>
              <w:t>0.3</w:t>
            </w:r>
          </w:p>
        </w:tc>
      </w:tr>
      <w:tr w:rsidR="00A2250F" w14:paraId="764E962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2BE9B0A" w14:textId="77777777" w:rsidR="00A2250F" w:rsidRDefault="00A2250F" w:rsidP="00A2250F">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654E6D6D" w14:textId="77777777" w:rsidR="00A2250F" w:rsidRDefault="00A2250F" w:rsidP="00A2250F">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C8E18B" w14:textId="77777777" w:rsidR="00A2250F" w:rsidRDefault="00A2250F" w:rsidP="00A2250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11814E0B" w14:textId="77777777" w:rsidR="00A2250F" w:rsidRDefault="00A2250F" w:rsidP="00A2250F">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89BA67B" w14:textId="77777777" w:rsidR="00A2250F" w:rsidRDefault="00A2250F" w:rsidP="00A2250F">
            <w:pPr>
              <w:pStyle w:val="TAC"/>
              <w:rPr>
                <w:lang w:eastAsia="zh-CN"/>
              </w:rPr>
            </w:pPr>
            <w:r>
              <w:rPr>
                <w:lang w:eastAsia="zh-CN"/>
              </w:rPr>
              <w:t>0.8</w:t>
            </w:r>
          </w:p>
        </w:tc>
      </w:tr>
      <w:tr w:rsidR="00A2250F" w14:paraId="32162A3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E30500" w14:textId="77777777" w:rsidR="00A2250F" w:rsidRDefault="00A2250F" w:rsidP="00A2250F">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398B6" w14:textId="77777777" w:rsidR="00A2250F" w:rsidRDefault="00A2250F" w:rsidP="00A2250F">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462B13"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F5125" w14:textId="77777777" w:rsidR="00A2250F" w:rsidRDefault="00A2250F" w:rsidP="00A2250F">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08CFBD" w14:textId="77777777" w:rsidR="00A2250F" w:rsidRDefault="00A2250F" w:rsidP="00A2250F">
            <w:pPr>
              <w:pStyle w:val="TAC"/>
              <w:rPr>
                <w:lang w:eastAsia="zh-CN"/>
              </w:rPr>
            </w:pPr>
            <w:r>
              <w:rPr>
                <w:lang w:eastAsia="zh-CN"/>
              </w:rPr>
              <w:t>0.6</w:t>
            </w:r>
          </w:p>
        </w:tc>
      </w:tr>
      <w:tr w:rsidR="00A2250F" w14:paraId="0478ADE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5EBF20" w14:textId="77777777" w:rsidR="00A2250F" w:rsidRDefault="00A2250F" w:rsidP="00A2250F">
            <w:pPr>
              <w:pStyle w:val="TAC"/>
            </w:pPr>
            <w:r>
              <w:t>DC_3</w:t>
            </w:r>
            <w:r w:rsidRPr="00EF5447">
              <w:t>-</w:t>
            </w:r>
            <w:r>
              <w:t>7</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28D6F01D" w14:textId="77777777" w:rsidR="00A2250F" w:rsidRDefault="00A2250F" w:rsidP="00A2250F">
            <w:pPr>
              <w:pStyle w:val="TAC"/>
              <w:rPr>
                <w:lang w:eastAsia="zh-CN"/>
              </w:rPr>
            </w:pPr>
            <w:r w:rsidRPr="009B655D">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C658EF" w14:textId="77777777" w:rsidR="00A2250F" w:rsidRDefault="00A2250F" w:rsidP="00A2250F">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4C4E9ED7" w14:textId="77777777" w:rsidR="00A2250F" w:rsidRDefault="00A2250F" w:rsidP="00A2250F">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F308C06" w14:textId="77777777" w:rsidR="00A2250F" w:rsidRDefault="00A2250F" w:rsidP="00A2250F">
            <w:pPr>
              <w:pStyle w:val="TAC"/>
              <w:rPr>
                <w:lang w:eastAsia="zh-CN"/>
              </w:rPr>
            </w:pPr>
            <w:r w:rsidRPr="009B655D">
              <w:t>0.</w:t>
            </w:r>
            <w:r w:rsidRPr="009B655D">
              <w:rPr>
                <w:rFonts w:eastAsia="DengXian"/>
              </w:rPr>
              <w:t>8</w:t>
            </w:r>
          </w:p>
        </w:tc>
      </w:tr>
      <w:tr w:rsidR="00A2250F" w14:paraId="1E233F8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B53EBB" w14:textId="77777777" w:rsidR="00A2250F" w:rsidRDefault="00A2250F" w:rsidP="00A2250F">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45969" w14:textId="77777777" w:rsidR="00A2250F" w:rsidRDefault="00A2250F" w:rsidP="00A2250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6E3F0"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73635F" w14:textId="77777777" w:rsidR="00A2250F" w:rsidRDefault="00A2250F" w:rsidP="00A2250F">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83704" w14:textId="77777777" w:rsidR="00A2250F" w:rsidRDefault="00A2250F" w:rsidP="00A2250F">
            <w:pPr>
              <w:pStyle w:val="TAC"/>
              <w:rPr>
                <w:rFonts w:eastAsia="Malgun Gothic" w:cs="Arial"/>
                <w:szCs w:val="18"/>
                <w:lang w:eastAsia="ko-KR"/>
              </w:rPr>
            </w:pPr>
            <w:r>
              <w:rPr>
                <w:rFonts w:cs="Arial"/>
                <w:lang w:eastAsia="zh-CN"/>
              </w:rPr>
              <w:t>0.8</w:t>
            </w:r>
            <w:r>
              <w:rPr>
                <w:rFonts w:cs="Arial"/>
                <w:vertAlign w:val="superscript"/>
                <w:lang w:eastAsia="zh-CN"/>
              </w:rPr>
              <w:t>9</w:t>
            </w:r>
          </w:p>
        </w:tc>
      </w:tr>
      <w:tr w:rsidR="00A2250F" w14:paraId="754B3D0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49559E" w14:textId="77777777" w:rsidR="00A2250F" w:rsidRDefault="00A2250F" w:rsidP="00A2250F">
            <w:pPr>
              <w:pStyle w:val="TAC"/>
              <w:rPr>
                <w:rFonts w:eastAsiaTheme="minorEastAsia"/>
              </w:rPr>
            </w:pPr>
            <w: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668FD" w14:textId="77777777" w:rsidR="00A2250F" w:rsidRDefault="00A2250F" w:rsidP="00A2250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67C89"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490AD" w14:textId="77777777" w:rsidR="00A2250F" w:rsidRDefault="00A2250F" w:rsidP="00A2250F">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F0EE5" w14:textId="77777777" w:rsidR="00A2250F" w:rsidRDefault="00A2250F" w:rsidP="00A2250F">
            <w:pPr>
              <w:pStyle w:val="TAC"/>
              <w:rPr>
                <w:lang w:eastAsia="zh-CN"/>
              </w:rPr>
            </w:pPr>
            <w:r>
              <w:rPr>
                <w:lang w:eastAsia="zh-CN"/>
              </w:rPr>
              <w:t>0.8</w:t>
            </w:r>
          </w:p>
        </w:tc>
      </w:tr>
      <w:tr w:rsidR="00A2250F" w14:paraId="4ABC5AA6" w14:textId="77777777" w:rsidTr="00D64CB3">
        <w:trPr>
          <w:trHeight w:val="187"/>
          <w:jc w:val="center"/>
          <w:ins w:id="87" w:author="Kim Nielsen (Nokia)" w:date="2023-10-09T12:17:00Z"/>
        </w:trPr>
        <w:tc>
          <w:tcPr>
            <w:tcW w:w="2268" w:type="dxa"/>
            <w:tcBorders>
              <w:top w:val="single" w:sz="4" w:space="0" w:color="auto"/>
              <w:left w:val="single" w:sz="4" w:space="0" w:color="auto"/>
              <w:bottom w:val="single" w:sz="4" w:space="0" w:color="auto"/>
              <w:right w:val="single" w:sz="4" w:space="0" w:color="auto"/>
            </w:tcBorders>
          </w:tcPr>
          <w:p w14:paraId="01AD18E6" w14:textId="20B87C29" w:rsidR="00A2250F" w:rsidRDefault="00A2250F" w:rsidP="00A2250F">
            <w:pPr>
              <w:pStyle w:val="TAC"/>
              <w:rPr>
                <w:ins w:id="88" w:author="Kim Nielsen (Nokia)" w:date="2023-10-09T12:17:00Z"/>
              </w:rPr>
            </w:pPr>
            <w:ins w:id="89" w:author="Kim Nielsen (Nokia)" w:date="2023-10-09T12:17:00Z">
              <w:r w:rsidRPr="0090485F">
                <w:t>DC_3-7_n40-n105</w:t>
              </w:r>
            </w:ins>
          </w:p>
        </w:tc>
        <w:tc>
          <w:tcPr>
            <w:tcW w:w="1417" w:type="dxa"/>
            <w:tcBorders>
              <w:top w:val="single" w:sz="4" w:space="0" w:color="auto"/>
              <w:left w:val="single" w:sz="4" w:space="0" w:color="auto"/>
              <w:bottom w:val="single" w:sz="4" w:space="0" w:color="auto"/>
              <w:right w:val="single" w:sz="4" w:space="0" w:color="auto"/>
            </w:tcBorders>
            <w:vAlign w:val="center"/>
          </w:tcPr>
          <w:p w14:paraId="68A0DAB6" w14:textId="2BB9AEFC" w:rsidR="00A2250F" w:rsidRDefault="00A2250F" w:rsidP="00A2250F">
            <w:pPr>
              <w:pStyle w:val="TAC"/>
              <w:rPr>
                <w:ins w:id="90" w:author="Kim Nielsen (Nokia)" w:date="2023-10-09T12:17:00Z"/>
              </w:rPr>
            </w:pPr>
            <w:ins w:id="91" w:author="Kim Nielsen (Nokia)" w:date="2023-10-09T12:18:00Z">
              <w: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7DF369EF" w14:textId="0D7AD5A3" w:rsidR="00A2250F" w:rsidRDefault="00A2250F" w:rsidP="00A2250F">
            <w:pPr>
              <w:pStyle w:val="TAC"/>
              <w:rPr>
                <w:ins w:id="92" w:author="Kim Nielsen (Nokia)" w:date="2023-10-09T12:17:00Z"/>
                <w:lang w:eastAsia="zh-CN"/>
              </w:rPr>
            </w:pPr>
            <w:ins w:id="93" w:author="Kim Nielsen (Nokia)" w:date="2023-10-09T12:18: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7E33E34A" w14:textId="3C628AC2" w:rsidR="00A2250F" w:rsidRDefault="00A2250F" w:rsidP="00A2250F">
            <w:pPr>
              <w:pStyle w:val="TAC"/>
              <w:rPr>
                <w:ins w:id="94" w:author="Kim Nielsen (Nokia)" w:date="2023-10-09T12:17:00Z"/>
                <w:rFonts w:eastAsia="Malgun Gothic" w:cs="Arial"/>
                <w:szCs w:val="18"/>
                <w:lang w:eastAsia="ko-KR"/>
              </w:rPr>
            </w:pPr>
            <w:ins w:id="95" w:author="Kim Nielsen (Nokia)" w:date="2023-10-09T12:18:00Z">
              <w:r>
                <w:rPr>
                  <w:rFonts w:eastAsia="Malgun Gothic" w:cs="Arial"/>
                  <w:szCs w:val="18"/>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27A39C9F" w14:textId="5664A446" w:rsidR="00A2250F" w:rsidRDefault="00A2250F" w:rsidP="00A2250F">
            <w:pPr>
              <w:pStyle w:val="TAC"/>
              <w:rPr>
                <w:ins w:id="96" w:author="Kim Nielsen (Nokia)" w:date="2023-10-09T12:17:00Z"/>
                <w:lang w:eastAsia="zh-CN"/>
              </w:rPr>
            </w:pPr>
            <w:ins w:id="97" w:author="Kim Nielsen (Nokia)" w:date="2023-10-09T12:18:00Z">
              <w:r>
                <w:rPr>
                  <w:lang w:eastAsia="zh-CN"/>
                </w:rPr>
                <w:t>0.5</w:t>
              </w:r>
            </w:ins>
          </w:p>
        </w:tc>
      </w:tr>
      <w:tr w:rsidR="00A2250F" w14:paraId="797FF135" w14:textId="77777777" w:rsidTr="00D64CB3">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272486E" w14:textId="77777777" w:rsidR="00A2250F" w:rsidRPr="00EF5447" w:rsidRDefault="00A2250F" w:rsidP="00A2250F">
            <w:pPr>
              <w:pStyle w:val="TAC"/>
            </w:pPr>
            <w:r w:rsidRPr="00F02211">
              <w:t>DC_3-7_n75-n78</w:t>
            </w:r>
          </w:p>
        </w:tc>
        <w:tc>
          <w:tcPr>
            <w:tcW w:w="1417" w:type="dxa"/>
            <w:vAlign w:val="center"/>
          </w:tcPr>
          <w:p w14:paraId="55519806" w14:textId="77777777" w:rsidR="00A2250F" w:rsidRDefault="00A2250F" w:rsidP="00A2250F">
            <w:pPr>
              <w:pStyle w:val="TAC"/>
              <w:rPr>
                <w:lang w:eastAsia="ko-KR"/>
              </w:rPr>
            </w:pPr>
            <w:r>
              <w:rPr>
                <w:rFonts w:hint="eastAsia"/>
                <w:lang w:eastAsia="ko-KR"/>
              </w:rPr>
              <w:t>0.6</w:t>
            </w:r>
          </w:p>
        </w:tc>
        <w:tc>
          <w:tcPr>
            <w:tcW w:w="1418" w:type="dxa"/>
            <w:vAlign w:val="center"/>
          </w:tcPr>
          <w:p w14:paraId="364205E2" w14:textId="77777777" w:rsidR="00A2250F" w:rsidRDefault="00A2250F" w:rsidP="00A2250F">
            <w:pPr>
              <w:pStyle w:val="TAC"/>
              <w:rPr>
                <w:lang w:eastAsia="ko-KR"/>
              </w:rPr>
            </w:pPr>
            <w:r>
              <w:rPr>
                <w:rFonts w:hint="eastAsia"/>
                <w:lang w:eastAsia="ko-KR"/>
              </w:rPr>
              <w:t>0.6</w:t>
            </w:r>
          </w:p>
        </w:tc>
        <w:tc>
          <w:tcPr>
            <w:tcW w:w="1488" w:type="dxa"/>
            <w:vAlign w:val="center"/>
          </w:tcPr>
          <w:p w14:paraId="1DE87191" w14:textId="77777777" w:rsidR="00A2250F" w:rsidRPr="00EF5447" w:rsidRDefault="00A2250F" w:rsidP="00A2250F">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79597F92" w14:textId="77777777" w:rsidR="00A2250F" w:rsidRDefault="00A2250F" w:rsidP="00A2250F">
            <w:pPr>
              <w:pStyle w:val="TAC"/>
              <w:rPr>
                <w:lang w:eastAsia="ko-KR"/>
              </w:rPr>
            </w:pPr>
            <w:r>
              <w:rPr>
                <w:rFonts w:hint="eastAsia"/>
                <w:lang w:eastAsia="ko-KR"/>
              </w:rPr>
              <w:t>0.8</w:t>
            </w:r>
          </w:p>
        </w:tc>
      </w:tr>
      <w:tr w:rsidR="00A2250F" w14:paraId="596C455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55711F" w14:textId="77777777" w:rsidR="00A2250F" w:rsidRDefault="00A2250F" w:rsidP="00A2250F">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E17746" w14:textId="77777777" w:rsidR="00A2250F" w:rsidRDefault="00A2250F" w:rsidP="00A2250F">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A97712" w14:textId="77777777" w:rsidR="00A2250F" w:rsidRDefault="00A2250F" w:rsidP="00A2250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49C1AF" w14:textId="77777777" w:rsidR="00A2250F" w:rsidRDefault="00A2250F" w:rsidP="00A2250F">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982FBD" w14:textId="77777777" w:rsidR="00A2250F" w:rsidRDefault="00A2250F" w:rsidP="00A2250F">
            <w:pPr>
              <w:pStyle w:val="TAC"/>
              <w:rPr>
                <w:rFonts w:eastAsiaTheme="minorEastAsia"/>
                <w:lang w:eastAsia="zh-CN"/>
              </w:rPr>
            </w:pPr>
            <w:r>
              <w:rPr>
                <w:lang w:eastAsia="zh-CN"/>
              </w:rPr>
              <w:t>0.6</w:t>
            </w:r>
          </w:p>
        </w:tc>
      </w:tr>
      <w:tr w:rsidR="00A2250F" w14:paraId="355F7B7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AD1916" w14:textId="77777777" w:rsidR="00A2250F" w:rsidRDefault="00A2250F" w:rsidP="00A2250F">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82BD8" w14:textId="77777777" w:rsidR="00A2250F" w:rsidRDefault="00A2250F" w:rsidP="00A2250F">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6E8EA" w14:textId="77777777" w:rsidR="00A2250F" w:rsidRDefault="00A2250F" w:rsidP="00A2250F">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24521" w14:textId="77777777" w:rsidR="00A2250F" w:rsidRDefault="00A2250F" w:rsidP="00A2250F">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2E106" w14:textId="77777777" w:rsidR="00A2250F" w:rsidRDefault="00A2250F" w:rsidP="00A2250F">
            <w:pPr>
              <w:pStyle w:val="TAC"/>
              <w:rPr>
                <w:rFonts w:eastAsiaTheme="minorEastAsia" w:cs="Arial"/>
                <w:szCs w:val="18"/>
                <w:lang w:eastAsia="zh-CN"/>
              </w:rPr>
            </w:pPr>
            <w:r>
              <w:rPr>
                <w:rFonts w:cs="Arial"/>
                <w:szCs w:val="18"/>
                <w:lang w:eastAsia="zh-CN"/>
              </w:rPr>
              <w:t>0.6</w:t>
            </w:r>
          </w:p>
        </w:tc>
      </w:tr>
      <w:tr w:rsidR="00A2250F" w14:paraId="4EA54A3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0F9D35" w14:textId="77777777" w:rsidR="00A2250F" w:rsidRDefault="00A2250F" w:rsidP="00A2250F">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0EB719" w14:textId="77777777" w:rsidR="00A2250F" w:rsidRDefault="00A2250F" w:rsidP="00A2250F">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30070" w14:textId="77777777" w:rsidR="00A2250F" w:rsidRDefault="00A2250F" w:rsidP="00A2250F">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84B808" w14:textId="77777777" w:rsidR="00A2250F" w:rsidRDefault="00A2250F" w:rsidP="00A2250F">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4E1C0" w14:textId="77777777" w:rsidR="00A2250F" w:rsidRDefault="00A2250F" w:rsidP="00A2250F">
            <w:pPr>
              <w:pStyle w:val="TAC"/>
              <w:rPr>
                <w:rFonts w:cs="Arial"/>
                <w:szCs w:val="18"/>
                <w:lang w:eastAsia="zh-CN"/>
              </w:rPr>
            </w:pPr>
            <w:r>
              <w:rPr>
                <w:rFonts w:cs="Arial"/>
                <w:szCs w:val="18"/>
                <w:lang w:eastAsia="zh-CN"/>
              </w:rPr>
              <w:t>0.6</w:t>
            </w:r>
          </w:p>
        </w:tc>
      </w:tr>
      <w:tr w:rsidR="00A2250F" w14:paraId="58CADD2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1D9E37" w14:textId="77777777" w:rsidR="00A2250F" w:rsidRDefault="00A2250F" w:rsidP="00A2250F">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B6339" w14:textId="77777777" w:rsidR="00A2250F" w:rsidRDefault="00A2250F" w:rsidP="00A2250F">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A40DF" w14:textId="77777777" w:rsidR="00A2250F" w:rsidRDefault="00A2250F" w:rsidP="00A2250F">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78993" w14:textId="77777777" w:rsidR="00A2250F" w:rsidRDefault="00A2250F" w:rsidP="00A2250F">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588B9" w14:textId="77777777" w:rsidR="00A2250F" w:rsidRDefault="00A2250F" w:rsidP="00A2250F">
            <w:pPr>
              <w:pStyle w:val="TAC"/>
              <w:rPr>
                <w:rFonts w:cs="Arial"/>
                <w:szCs w:val="18"/>
                <w:lang w:eastAsia="zh-CN"/>
              </w:rPr>
            </w:pPr>
            <w:r>
              <w:rPr>
                <w:rFonts w:cs="Arial"/>
                <w:szCs w:val="18"/>
                <w:lang w:eastAsia="zh-CN"/>
              </w:rPr>
              <w:t>0.6</w:t>
            </w:r>
          </w:p>
        </w:tc>
      </w:tr>
      <w:tr w:rsidR="00A2250F" w14:paraId="2472577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92E0A1" w14:textId="77777777" w:rsidR="00A2250F" w:rsidRDefault="00A2250F" w:rsidP="00A2250F">
            <w:pPr>
              <w:pStyle w:val="TAC"/>
              <w:rPr>
                <w:rFonts w:eastAsia="MS Mincho"/>
              </w:rPr>
            </w:pPr>
            <w:r>
              <w:rPr>
                <w:rFonts w:eastAsia="MS Mincho"/>
              </w:rPr>
              <w:t>DC_3-</w:t>
            </w:r>
            <w:r>
              <w:rPr>
                <w:lang w:eastAsia="zh-TW"/>
              </w:rPr>
              <w:t>8</w:t>
            </w:r>
            <w:r>
              <w:rPr>
                <w:rFonts w:eastAsia="MS Mincho"/>
              </w:rPr>
              <w:t>_n1-n78</w:t>
            </w:r>
          </w:p>
          <w:p w14:paraId="12C07AED" w14:textId="77777777" w:rsidR="00A2250F" w:rsidRDefault="00A2250F" w:rsidP="00A2250F">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88214" w14:textId="77777777" w:rsidR="00A2250F" w:rsidRDefault="00A2250F" w:rsidP="00A2250F">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32B01" w14:textId="77777777" w:rsidR="00A2250F" w:rsidRDefault="00A2250F" w:rsidP="00A2250F">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5BB60" w14:textId="77777777" w:rsidR="00A2250F" w:rsidRDefault="00A2250F" w:rsidP="00A2250F">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22F02" w14:textId="77777777" w:rsidR="00A2250F" w:rsidRDefault="00A2250F" w:rsidP="00A2250F">
            <w:pPr>
              <w:pStyle w:val="TAC"/>
              <w:rPr>
                <w:rFonts w:cs="Arial"/>
                <w:szCs w:val="18"/>
                <w:lang w:eastAsia="zh-CN"/>
              </w:rPr>
            </w:pPr>
            <w:r>
              <w:rPr>
                <w:rFonts w:cs="Arial"/>
                <w:szCs w:val="18"/>
                <w:lang w:eastAsia="zh-CN"/>
              </w:rPr>
              <w:t>0.8</w:t>
            </w:r>
          </w:p>
        </w:tc>
      </w:tr>
      <w:tr w:rsidR="00A2250F" w14:paraId="527FE4B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922DE5" w14:textId="77777777" w:rsidR="00A2250F" w:rsidRDefault="00A2250F" w:rsidP="00A2250F">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796D6" w14:textId="77777777" w:rsidR="00A2250F" w:rsidRDefault="00A2250F" w:rsidP="00A2250F">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2781F" w14:textId="77777777" w:rsidR="00A2250F" w:rsidRDefault="00A2250F" w:rsidP="00A2250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6F1C9" w14:textId="77777777" w:rsidR="00A2250F" w:rsidRDefault="00A2250F" w:rsidP="00A2250F">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69285" w14:textId="77777777" w:rsidR="00A2250F" w:rsidRDefault="00A2250F" w:rsidP="00A2250F">
            <w:pPr>
              <w:pStyle w:val="TAC"/>
              <w:rPr>
                <w:rFonts w:eastAsiaTheme="minorEastAsia"/>
                <w:lang w:eastAsia="zh-CN"/>
              </w:rPr>
            </w:pPr>
            <w:r>
              <w:rPr>
                <w:lang w:eastAsia="zh-CN"/>
              </w:rPr>
              <w:t>0.6</w:t>
            </w:r>
          </w:p>
        </w:tc>
      </w:tr>
      <w:tr w:rsidR="00A2250F" w14:paraId="5FF1349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76FA22" w14:textId="77777777" w:rsidR="00A2250F" w:rsidRDefault="00A2250F" w:rsidP="00A2250F">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6AB2A" w14:textId="77777777" w:rsidR="00A2250F" w:rsidRDefault="00A2250F" w:rsidP="00A2250F">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148AC" w14:textId="77777777" w:rsidR="00A2250F" w:rsidRDefault="00A2250F" w:rsidP="00A2250F">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D9CDD" w14:textId="77777777" w:rsidR="00A2250F" w:rsidRDefault="00A2250F" w:rsidP="00A2250F">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7B4D5" w14:textId="77777777" w:rsidR="00A2250F" w:rsidRDefault="00A2250F" w:rsidP="00A2250F">
            <w:pPr>
              <w:pStyle w:val="TAC"/>
              <w:rPr>
                <w:rFonts w:eastAsia="MS Mincho"/>
              </w:rPr>
            </w:pPr>
            <w:r>
              <w:rPr>
                <w:lang w:eastAsia="zh-CN"/>
              </w:rPr>
              <w:t>0.8</w:t>
            </w:r>
          </w:p>
        </w:tc>
      </w:tr>
      <w:tr w:rsidR="00A2250F" w14:paraId="1A47A65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7C075C" w14:textId="77777777" w:rsidR="00A2250F" w:rsidRDefault="00A2250F" w:rsidP="00A2250F">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3213A" w14:textId="77777777" w:rsidR="00A2250F" w:rsidRDefault="00A2250F" w:rsidP="00A2250F">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E6884" w14:textId="77777777" w:rsidR="00A2250F" w:rsidRDefault="00A2250F" w:rsidP="00A2250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C5D80" w14:textId="77777777" w:rsidR="00A2250F" w:rsidRDefault="00A2250F" w:rsidP="00A2250F">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BF7A2" w14:textId="77777777" w:rsidR="00A2250F" w:rsidRDefault="00A2250F" w:rsidP="00A2250F">
            <w:pPr>
              <w:pStyle w:val="TAC"/>
              <w:rPr>
                <w:lang w:eastAsia="zh-CN"/>
              </w:rPr>
            </w:pPr>
            <w:r>
              <w:rPr>
                <w:lang w:eastAsia="zh-CN"/>
              </w:rPr>
              <w:t>0.3</w:t>
            </w:r>
          </w:p>
        </w:tc>
      </w:tr>
      <w:tr w:rsidR="00A2250F" w14:paraId="6F7824D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C5430E" w14:textId="77777777" w:rsidR="00A2250F" w:rsidRDefault="00A2250F" w:rsidP="00A2250F">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2FAA4CB3" w14:textId="77777777" w:rsidR="00A2250F" w:rsidRDefault="00A2250F" w:rsidP="00A2250F">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34D35FC" w14:textId="77777777" w:rsidR="00A2250F" w:rsidRDefault="00A2250F" w:rsidP="00A2250F">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41CDEE9" w14:textId="77777777" w:rsidR="00A2250F" w:rsidRDefault="00A2250F" w:rsidP="00A2250F">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2A06CBB" w14:textId="77777777" w:rsidR="00A2250F" w:rsidRDefault="00A2250F" w:rsidP="00A2250F">
            <w:pPr>
              <w:pStyle w:val="TAC"/>
              <w:rPr>
                <w:lang w:eastAsia="zh-CN"/>
              </w:rPr>
            </w:pPr>
            <w:r>
              <w:rPr>
                <w:rFonts w:hint="eastAsia"/>
                <w:lang w:eastAsia="zh-CN"/>
              </w:rPr>
              <w:t>0</w:t>
            </w:r>
            <w:r>
              <w:rPr>
                <w:lang w:eastAsia="zh-CN"/>
              </w:rPr>
              <w:t>.5</w:t>
            </w:r>
          </w:p>
        </w:tc>
      </w:tr>
      <w:tr w:rsidR="00A2250F" w14:paraId="11B898E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2A1CF3" w14:textId="77777777" w:rsidR="00A2250F" w:rsidRDefault="00A2250F" w:rsidP="00A2250F">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5962E" w14:textId="77777777" w:rsidR="00A2250F" w:rsidRDefault="00A2250F" w:rsidP="00A2250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F3EF3"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EBAC1" w14:textId="77777777" w:rsidR="00A2250F" w:rsidRDefault="00A2250F" w:rsidP="00A2250F">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F6D16" w14:textId="77777777" w:rsidR="00A2250F" w:rsidRDefault="00A2250F" w:rsidP="00A2250F">
            <w:pPr>
              <w:pStyle w:val="TAC"/>
              <w:rPr>
                <w:lang w:eastAsia="zh-CN"/>
              </w:rPr>
            </w:pPr>
            <w:r>
              <w:rPr>
                <w:lang w:eastAsia="zh-CN"/>
              </w:rPr>
              <w:t>0.8</w:t>
            </w:r>
          </w:p>
        </w:tc>
      </w:tr>
      <w:tr w:rsidR="00A2250F" w14:paraId="1EDC3D19"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CF447D" w14:textId="77777777" w:rsidR="00A2250F" w:rsidRDefault="00A2250F" w:rsidP="00A2250F">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35670" w14:textId="77777777" w:rsidR="00A2250F" w:rsidRDefault="00A2250F" w:rsidP="00A2250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7D73C" w14:textId="77777777" w:rsidR="00A2250F" w:rsidRDefault="00A2250F" w:rsidP="00A2250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8FCC1" w14:textId="77777777" w:rsidR="00A2250F" w:rsidRDefault="00A2250F" w:rsidP="00A2250F">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5376E" w14:textId="77777777" w:rsidR="00A2250F" w:rsidRDefault="00A2250F" w:rsidP="00A2250F">
            <w:pPr>
              <w:pStyle w:val="TAC"/>
            </w:pPr>
            <w:r>
              <w:rPr>
                <w:lang w:eastAsia="zh-CN"/>
              </w:rPr>
              <w:t>0.8</w:t>
            </w:r>
          </w:p>
        </w:tc>
      </w:tr>
      <w:tr w:rsidR="00A2250F" w14:paraId="539E101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209C29" w14:textId="77777777" w:rsidR="00A2250F" w:rsidRDefault="00A2250F" w:rsidP="00A2250F">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38D96" w14:textId="77777777" w:rsidR="00A2250F" w:rsidRDefault="00A2250F" w:rsidP="00A2250F">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B9247" w14:textId="77777777" w:rsidR="00A2250F" w:rsidRDefault="00A2250F" w:rsidP="00A2250F">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979604" w14:textId="77777777" w:rsidR="00A2250F" w:rsidRDefault="00A2250F" w:rsidP="00A2250F">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630AB1" w14:textId="77777777" w:rsidR="00A2250F" w:rsidRDefault="00A2250F" w:rsidP="00A2250F">
            <w:pPr>
              <w:pStyle w:val="TAC"/>
              <w:tabs>
                <w:tab w:val="left" w:pos="1110"/>
                <w:tab w:val="center" w:pos="1368"/>
              </w:tabs>
              <w:rPr>
                <w:rFonts w:cs="Arial"/>
                <w:lang w:eastAsia="zh-CN"/>
              </w:rPr>
            </w:pPr>
            <w:r>
              <w:rPr>
                <w:lang w:eastAsia="zh-CN"/>
              </w:rPr>
              <w:t>0.8</w:t>
            </w:r>
          </w:p>
        </w:tc>
      </w:tr>
      <w:tr w:rsidR="00A2250F" w14:paraId="75126AC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DB98B1" w14:textId="77777777" w:rsidR="00A2250F" w:rsidRDefault="00A2250F" w:rsidP="00A2250F">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DBECE" w14:textId="77777777" w:rsidR="00A2250F" w:rsidRDefault="00A2250F" w:rsidP="00A2250F">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DAC18" w14:textId="77777777" w:rsidR="00A2250F" w:rsidRDefault="00A2250F" w:rsidP="00A2250F">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8FE497" w14:textId="77777777" w:rsidR="00A2250F" w:rsidRDefault="00A2250F" w:rsidP="00A2250F">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166D2" w14:textId="77777777" w:rsidR="00A2250F" w:rsidRDefault="00A2250F" w:rsidP="00A2250F">
            <w:pPr>
              <w:pStyle w:val="TAC"/>
              <w:tabs>
                <w:tab w:val="left" w:pos="1110"/>
                <w:tab w:val="center" w:pos="1368"/>
              </w:tabs>
              <w:rPr>
                <w:rFonts w:cs="Arial"/>
                <w:lang w:eastAsia="zh-CN"/>
              </w:rPr>
            </w:pPr>
            <w:r>
              <w:rPr>
                <w:lang w:eastAsia="zh-CN"/>
              </w:rPr>
              <w:t>0.8</w:t>
            </w:r>
          </w:p>
        </w:tc>
      </w:tr>
      <w:tr w:rsidR="00A2250F" w14:paraId="5A67EBA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96D15F" w14:textId="77777777" w:rsidR="00A2250F" w:rsidRDefault="00A2250F" w:rsidP="00A2250F">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B0034" w14:textId="77777777" w:rsidR="00A2250F" w:rsidRDefault="00A2250F" w:rsidP="00A2250F">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73AACE"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6C4121" w14:textId="77777777" w:rsidR="00A2250F" w:rsidRDefault="00A2250F" w:rsidP="00A2250F">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B73D8" w14:textId="77777777" w:rsidR="00A2250F" w:rsidRDefault="00A2250F" w:rsidP="00A2250F">
            <w:pPr>
              <w:pStyle w:val="TAC"/>
              <w:rPr>
                <w:lang w:eastAsia="zh-CN"/>
              </w:rPr>
            </w:pPr>
            <w:r>
              <w:rPr>
                <w:lang w:eastAsia="zh-CN"/>
              </w:rPr>
              <w:t>0.8</w:t>
            </w:r>
          </w:p>
        </w:tc>
      </w:tr>
      <w:tr w:rsidR="00A2250F" w14:paraId="20397E7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C92D41" w14:textId="77777777" w:rsidR="00A2250F" w:rsidRDefault="00A2250F" w:rsidP="00A2250F">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9F58C" w14:textId="77777777" w:rsidR="00A2250F" w:rsidRDefault="00A2250F" w:rsidP="00A2250F">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DDB05" w14:textId="77777777" w:rsidR="00A2250F" w:rsidRDefault="00A2250F" w:rsidP="00A2250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81C84" w14:textId="77777777" w:rsidR="00A2250F" w:rsidRDefault="00A2250F" w:rsidP="00A2250F">
            <w:pPr>
              <w:pStyle w:val="TAC"/>
              <w:rPr>
                <w:rFonts w:eastAsia="Malgun Gothic" w:cs="Arial"/>
                <w:lang w:eastAsia="ko-KR"/>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ADBA7" w14:textId="77777777" w:rsidR="00A2250F" w:rsidRDefault="00A2250F" w:rsidP="00A2250F">
            <w:pPr>
              <w:pStyle w:val="TAC"/>
              <w:rPr>
                <w:rFonts w:eastAsiaTheme="minorEastAsia" w:cs="Arial"/>
                <w:lang w:eastAsia="zh-CN"/>
              </w:rPr>
            </w:pPr>
            <w:r>
              <w:rPr>
                <w:rFonts w:cs="Arial"/>
                <w:lang w:eastAsia="zh-CN"/>
              </w:rPr>
              <w:t>0.6</w:t>
            </w:r>
          </w:p>
        </w:tc>
      </w:tr>
      <w:tr w:rsidR="00A2250F" w14:paraId="617557A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B6861B" w14:textId="77777777" w:rsidR="00A2250F" w:rsidRDefault="00A2250F" w:rsidP="00A2250F">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43ADF2" w14:textId="77777777" w:rsidR="00A2250F" w:rsidRDefault="00A2250F" w:rsidP="00A2250F">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50B95"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4A37E9" w14:textId="77777777" w:rsidR="00A2250F" w:rsidRDefault="00A2250F" w:rsidP="00A2250F">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FA4E2" w14:textId="77777777" w:rsidR="00A2250F" w:rsidRDefault="00A2250F" w:rsidP="00A2250F">
            <w:pPr>
              <w:pStyle w:val="TAC"/>
              <w:rPr>
                <w:lang w:eastAsia="zh-CN"/>
              </w:rPr>
            </w:pPr>
            <w:r>
              <w:rPr>
                <w:lang w:eastAsia="zh-CN"/>
              </w:rPr>
              <w:t>0.8</w:t>
            </w:r>
          </w:p>
        </w:tc>
      </w:tr>
      <w:tr w:rsidR="00A2250F" w14:paraId="0221AB2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AF9A0C" w14:textId="77777777" w:rsidR="00A2250F" w:rsidRDefault="00A2250F" w:rsidP="00A2250F">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5A10B" w14:textId="77777777" w:rsidR="00A2250F" w:rsidRDefault="00A2250F" w:rsidP="00A2250F">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FDF03"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B62E2" w14:textId="77777777" w:rsidR="00A2250F" w:rsidRDefault="00A2250F" w:rsidP="00A2250F">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D6E6B" w14:textId="77777777" w:rsidR="00A2250F" w:rsidRDefault="00A2250F" w:rsidP="00A2250F">
            <w:pPr>
              <w:pStyle w:val="TAC"/>
              <w:rPr>
                <w:lang w:eastAsia="zh-CN"/>
              </w:rPr>
            </w:pPr>
            <w:r>
              <w:rPr>
                <w:lang w:eastAsia="zh-CN"/>
              </w:rPr>
              <w:t>0.5</w:t>
            </w:r>
          </w:p>
        </w:tc>
      </w:tr>
      <w:tr w:rsidR="00A2250F" w14:paraId="22FEE25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AFDE6B" w14:textId="77777777" w:rsidR="00A2250F" w:rsidRDefault="00A2250F" w:rsidP="00A2250F">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49440" w14:textId="77777777" w:rsidR="00A2250F" w:rsidRDefault="00A2250F" w:rsidP="00A2250F">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842E1"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A6D3B" w14:textId="77777777" w:rsidR="00A2250F" w:rsidRDefault="00A2250F" w:rsidP="00A2250F">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D52D0" w14:textId="77777777" w:rsidR="00A2250F" w:rsidRDefault="00A2250F" w:rsidP="00A2250F">
            <w:pPr>
              <w:pStyle w:val="TAC"/>
            </w:pPr>
            <w:r>
              <w:rPr>
                <w:lang w:eastAsia="zh-CN"/>
              </w:rPr>
              <w:t>0.8</w:t>
            </w:r>
            <w:r>
              <w:rPr>
                <w:vertAlign w:val="superscript"/>
                <w:lang w:eastAsia="zh-CN"/>
              </w:rPr>
              <w:t>9</w:t>
            </w:r>
          </w:p>
        </w:tc>
      </w:tr>
      <w:tr w:rsidR="00A2250F" w14:paraId="173DE06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3EB35F" w14:textId="77777777" w:rsidR="00A2250F" w:rsidRDefault="00A2250F" w:rsidP="00A2250F">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741616" w14:textId="77777777" w:rsidR="00A2250F" w:rsidRDefault="00A2250F" w:rsidP="00A2250F">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003EA"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2EB26" w14:textId="77777777" w:rsidR="00A2250F" w:rsidRDefault="00A2250F" w:rsidP="00A2250F">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3BAB1" w14:textId="77777777" w:rsidR="00A2250F" w:rsidRDefault="00A2250F" w:rsidP="00A2250F">
            <w:pPr>
              <w:pStyle w:val="TAC"/>
              <w:rPr>
                <w:lang w:eastAsia="zh-CN"/>
              </w:rPr>
            </w:pPr>
            <w:r>
              <w:rPr>
                <w:lang w:eastAsia="zh-CN"/>
              </w:rPr>
              <w:t>0.8</w:t>
            </w:r>
          </w:p>
        </w:tc>
      </w:tr>
      <w:tr w:rsidR="00A2250F" w14:paraId="501B092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D5DF67" w14:textId="77777777" w:rsidR="00A2250F" w:rsidRDefault="00A2250F" w:rsidP="00A2250F">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8370E" w14:textId="77777777" w:rsidR="00A2250F" w:rsidRDefault="00A2250F" w:rsidP="00A2250F">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4D63F"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C17A4" w14:textId="77777777" w:rsidR="00A2250F" w:rsidRDefault="00A2250F" w:rsidP="00A2250F">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39F82" w14:textId="77777777" w:rsidR="00A2250F" w:rsidRDefault="00A2250F" w:rsidP="00A2250F">
            <w:pPr>
              <w:pStyle w:val="TAC"/>
              <w:rPr>
                <w:rFonts w:eastAsiaTheme="minorEastAsia"/>
                <w:szCs w:val="18"/>
                <w:lang w:eastAsia="zh-CN"/>
              </w:rPr>
            </w:pPr>
            <w:r>
              <w:rPr>
                <w:szCs w:val="18"/>
                <w:lang w:eastAsia="zh-CN"/>
              </w:rPr>
              <w:t>-</w:t>
            </w:r>
          </w:p>
        </w:tc>
      </w:tr>
      <w:tr w:rsidR="00A2250F" w14:paraId="30E6FA1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83B0F96" w14:textId="77777777" w:rsidR="00A2250F" w:rsidRDefault="00A2250F" w:rsidP="00A2250F">
            <w:pPr>
              <w:pStyle w:val="TAC"/>
              <w:rPr>
                <w:noProof/>
              </w:rPr>
            </w:pPr>
            <w:r>
              <w:rPr>
                <w:noProof/>
              </w:rPr>
              <w:t>DC_3-8-41_n1</w:t>
            </w:r>
          </w:p>
          <w:p w14:paraId="4CD1AEFB" w14:textId="77777777" w:rsidR="00A2250F" w:rsidRDefault="00A2250F" w:rsidP="00A2250F">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2332A395" w14:textId="77777777" w:rsidR="00A2250F" w:rsidRDefault="00A2250F" w:rsidP="00A2250F">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BA6125"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2DB65C" w14:textId="77777777" w:rsidR="00A2250F" w:rsidRDefault="00A2250F" w:rsidP="00A2250F">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B9D32B" w14:textId="77777777" w:rsidR="00A2250F" w:rsidRDefault="00A2250F" w:rsidP="00A2250F">
            <w:pPr>
              <w:pStyle w:val="TAC"/>
              <w:rPr>
                <w:szCs w:val="18"/>
                <w:lang w:eastAsia="zh-CN"/>
              </w:rPr>
            </w:pPr>
            <w:r>
              <w:rPr>
                <w:szCs w:val="18"/>
                <w:lang w:eastAsia="zh-CN"/>
              </w:rPr>
              <w:t>0.6</w:t>
            </w:r>
          </w:p>
        </w:tc>
      </w:tr>
      <w:tr w:rsidR="00A2250F" w14:paraId="2AF3613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8159D59" w14:textId="77777777" w:rsidR="00A2250F" w:rsidRDefault="00A2250F" w:rsidP="00A2250F">
            <w:pPr>
              <w:pStyle w:val="TAC"/>
              <w:rPr>
                <w:rFonts w:eastAsia="MS Mincho"/>
              </w:rPr>
            </w:pPr>
            <w:r>
              <w:rPr>
                <w:rFonts w:eastAsia="MS Mincho"/>
              </w:rPr>
              <w:t>DC_3-</w:t>
            </w:r>
            <w:r>
              <w:rPr>
                <w:lang w:eastAsia="zh-TW"/>
              </w:rPr>
              <w:t>8-41</w:t>
            </w:r>
            <w:r>
              <w:rPr>
                <w:rFonts w:eastAsia="MS Mincho"/>
              </w:rPr>
              <w:t>_n78</w:t>
            </w:r>
          </w:p>
          <w:p w14:paraId="60423A5E" w14:textId="77777777" w:rsidR="00A2250F" w:rsidRDefault="00A2250F" w:rsidP="00A2250F">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67C61C96" w14:textId="77777777" w:rsidR="00A2250F" w:rsidRDefault="00A2250F" w:rsidP="00A2250F">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438AAC"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2BBCB4" w14:textId="77777777" w:rsidR="00A2250F" w:rsidRPr="00641EE6" w:rsidRDefault="00A2250F" w:rsidP="00A2250F">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0F32587" w14:textId="77777777" w:rsidR="00A2250F" w:rsidRDefault="00A2250F" w:rsidP="00A2250F">
            <w:pPr>
              <w:pStyle w:val="TAC"/>
              <w:rPr>
                <w:szCs w:val="18"/>
                <w:lang w:eastAsia="zh-CN"/>
              </w:rPr>
            </w:pPr>
            <w:r>
              <w:rPr>
                <w:szCs w:val="18"/>
                <w:lang w:eastAsia="zh-CN"/>
              </w:rPr>
              <w:t>0.8</w:t>
            </w:r>
          </w:p>
        </w:tc>
      </w:tr>
      <w:tr w:rsidR="00A2250F" w14:paraId="499C281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E66003" w14:textId="77777777" w:rsidR="00A2250F" w:rsidRDefault="00A2250F" w:rsidP="00A2250F">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E40CA" w14:textId="77777777" w:rsidR="00A2250F" w:rsidRDefault="00A2250F" w:rsidP="00A2250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835DD"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0726C4" w14:textId="77777777" w:rsidR="00A2250F" w:rsidRDefault="00A2250F" w:rsidP="00A2250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728FD" w14:textId="77777777" w:rsidR="00A2250F" w:rsidRDefault="00A2250F" w:rsidP="00A2250F">
            <w:pPr>
              <w:pStyle w:val="TAC"/>
              <w:rPr>
                <w:lang w:eastAsia="zh-CN"/>
              </w:rPr>
            </w:pPr>
            <w:r>
              <w:rPr>
                <w:lang w:eastAsia="zh-CN"/>
              </w:rPr>
              <w:t>0.8</w:t>
            </w:r>
          </w:p>
        </w:tc>
      </w:tr>
      <w:tr w:rsidR="00A2250F" w14:paraId="59CD2479" w14:textId="77777777" w:rsidTr="00D64CB3">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6BA93FC" w14:textId="77777777" w:rsidR="00A2250F" w:rsidRPr="00EF5447" w:rsidRDefault="00A2250F" w:rsidP="00A2250F">
            <w:pPr>
              <w:pStyle w:val="TAC"/>
            </w:pPr>
            <w:r>
              <w:rPr>
                <w:lang w:val="en-US" w:eastAsia="zh-CN"/>
              </w:rPr>
              <w:t>DC_(n)3-n8-n77</w:t>
            </w:r>
          </w:p>
        </w:tc>
        <w:tc>
          <w:tcPr>
            <w:tcW w:w="1417" w:type="dxa"/>
            <w:tcBorders>
              <w:bottom w:val="single" w:sz="4" w:space="0" w:color="auto"/>
            </w:tcBorders>
            <w:vAlign w:val="center"/>
          </w:tcPr>
          <w:p w14:paraId="3ECBE2AB" w14:textId="77777777" w:rsidR="00A2250F" w:rsidRDefault="00A2250F" w:rsidP="00A2250F">
            <w:pPr>
              <w:pStyle w:val="TAC"/>
            </w:pPr>
            <w:r>
              <w:t>0.6</w:t>
            </w:r>
          </w:p>
        </w:tc>
        <w:tc>
          <w:tcPr>
            <w:tcW w:w="1418" w:type="dxa"/>
            <w:vAlign w:val="center"/>
          </w:tcPr>
          <w:p w14:paraId="2EC395D6" w14:textId="77777777" w:rsidR="00A2250F" w:rsidRDefault="00A2250F" w:rsidP="00A2250F">
            <w:pPr>
              <w:pStyle w:val="TAC"/>
              <w:rPr>
                <w:lang w:eastAsia="zh-CN"/>
              </w:rPr>
            </w:pPr>
            <w:r>
              <w:t>0.6</w:t>
            </w:r>
          </w:p>
        </w:tc>
        <w:tc>
          <w:tcPr>
            <w:tcW w:w="1488" w:type="dxa"/>
            <w:vAlign w:val="center"/>
          </w:tcPr>
          <w:p w14:paraId="2057F2CF" w14:textId="77777777" w:rsidR="00A2250F" w:rsidRDefault="00A2250F" w:rsidP="00A2250F">
            <w:pPr>
              <w:pStyle w:val="TAC"/>
            </w:pPr>
            <w:r>
              <w:t>0.6</w:t>
            </w:r>
          </w:p>
        </w:tc>
        <w:tc>
          <w:tcPr>
            <w:tcW w:w="1489" w:type="dxa"/>
            <w:vAlign w:val="center"/>
          </w:tcPr>
          <w:p w14:paraId="690AAE49" w14:textId="77777777" w:rsidR="00A2250F" w:rsidRDefault="00A2250F" w:rsidP="00A2250F">
            <w:pPr>
              <w:pStyle w:val="TAC"/>
              <w:rPr>
                <w:lang w:eastAsia="zh-CN"/>
              </w:rPr>
            </w:pPr>
            <w:r>
              <w:t>0.</w:t>
            </w:r>
            <w:r>
              <w:rPr>
                <w:rFonts w:eastAsia="DengXian"/>
              </w:rPr>
              <w:t>8</w:t>
            </w:r>
          </w:p>
        </w:tc>
      </w:tr>
      <w:tr w:rsidR="00A2250F" w14:paraId="3E009BA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FD1CC3" w14:textId="77777777" w:rsidR="00A2250F" w:rsidRDefault="00A2250F" w:rsidP="00A2250F">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52068" w14:textId="77777777" w:rsidR="00A2250F" w:rsidRDefault="00A2250F" w:rsidP="00A2250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91F22" w14:textId="77777777" w:rsidR="00A2250F" w:rsidRDefault="00A2250F" w:rsidP="00A2250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C1DAA" w14:textId="77777777" w:rsidR="00A2250F" w:rsidRDefault="00A2250F" w:rsidP="00A2250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AD314" w14:textId="77777777" w:rsidR="00A2250F" w:rsidRDefault="00A2250F" w:rsidP="00A2250F">
            <w:pPr>
              <w:pStyle w:val="TAC"/>
            </w:pPr>
            <w:r>
              <w:rPr>
                <w:lang w:eastAsia="zh-CN"/>
              </w:rPr>
              <w:t>0.5</w:t>
            </w:r>
          </w:p>
        </w:tc>
      </w:tr>
      <w:tr w:rsidR="00A2250F" w14:paraId="6DAC4EC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612DF7" w14:textId="77777777" w:rsidR="00A2250F" w:rsidRDefault="00A2250F" w:rsidP="00A2250F">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D28B6" w14:textId="77777777" w:rsidR="00A2250F" w:rsidRDefault="00A2250F" w:rsidP="00A2250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F88A2"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A9A9BD" w14:textId="77777777" w:rsidR="00A2250F" w:rsidRDefault="00A2250F" w:rsidP="00A2250F">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17E05" w14:textId="77777777" w:rsidR="00A2250F" w:rsidRDefault="00A2250F" w:rsidP="00A2250F">
            <w:pPr>
              <w:pStyle w:val="TAC"/>
              <w:rPr>
                <w:lang w:eastAsia="zh-CN"/>
              </w:rPr>
            </w:pPr>
            <w:r>
              <w:rPr>
                <w:lang w:eastAsia="zh-CN"/>
              </w:rPr>
              <w:t>0.6</w:t>
            </w:r>
          </w:p>
        </w:tc>
      </w:tr>
      <w:tr w:rsidR="00A2250F" w14:paraId="5B0FB42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57BECE" w14:textId="77777777" w:rsidR="00A2250F" w:rsidRDefault="00A2250F" w:rsidP="00A2250F">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F9E74" w14:textId="77777777" w:rsidR="00A2250F" w:rsidRDefault="00A2250F" w:rsidP="00A2250F">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EBC20" w14:textId="77777777" w:rsidR="00A2250F" w:rsidRDefault="00A2250F" w:rsidP="00A2250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41EB9" w14:textId="77777777" w:rsidR="00A2250F" w:rsidRDefault="00A2250F" w:rsidP="00A2250F">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B65DE" w14:textId="77777777" w:rsidR="00A2250F" w:rsidRDefault="00A2250F" w:rsidP="00A2250F">
            <w:pPr>
              <w:pStyle w:val="TAC"/>
              <w:rPr>
                <w:lang w:eastAsia="zh-CN"/>
              </w:rPr>
            </w:pPr>
            <w:r>
              <w:rPr>
                <w:lang w:eastAsia="zh-CN"/>
              </w:rPr>
              <w:t>0.8</w:t>
            </w:r>
          </w:p>
        </w:tc>
      </w:tr>
      <w:tr w:rsidR="00A2250F" w14:paraId="544EE31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7E8F4A" w14:textId="77777777" w:rsidR="00A2250F" w:rsidRDefault="00A2250F" w:rsidP="00A2250F">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BC4EE" w14:textId="77777777" w:rsidR="00A2250F" w:rsidRDefault="00A2250F" w:rsidP="00A2250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E9709"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4ED11" w14:textId="77777777" w:rsidR="00A2250F" w:rsidRDefault="00A2250F" w:rsidP="00A2250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772E0" w14:textId="77777777" w:rsidR="00A2250F" w:rsidRDefault="00A2250F" w:rsidP="00A2250F">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A2250F" w14:paraId="06ED079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6A38B9" w14:textId="77777777" w:rsidR="00A2250F" w:rsidRDefault="00A2250F" w:rsidP="00A2250F">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F15D5" w14:textId="77777777" w:rsidR="00A2250F" w:rsidRDefault="00A2250F" w:rsidP="00A2250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55356"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AE49B" w14:textId="77777777" w:rsidR="00A2250F" w:rsidRDefault="00A2250F" w:rsidP="00A2250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0EA65" w14:textId="77777777" w:rsidR="00A2250F" w:rsidRDefault="00A2250F" w:rsidP="00A2250F">
            <w:pPr>
              <w:pStyle w:val="TAC"/>
              <w:rPr>
                <w:lang w:eastAsia="zh-CN"/>
              </w:rPr>
            </w:pPr>
            <w:r>
              <w:rPr>
                <w:lang w:eastAsia="zh-CN"/>
              </w:rPr>
              <w:t>0.8</w:t>
            </w:r>
          </w:p>
        </w:tc>
      </w:tr>
      <w:tr w:rsidR="00A2250F" w14:paraId="1F83A01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49496E" w14:textId="77777777" w:rsidR="00A2250F" w:rsidRDefault="00A2250F" w:rsidP="00A2250F">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2DA6C" w14:textId="77777777" w:rsidR="00A2250F" w:rsidRDefault="00A2250F" w:rsidP="00A2250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25CCA" w14:textId="77777777" w:rsidR="00A2250F" w:rsidRDefault="00A2250F" w:rsidP="00A2250F">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E9F75" w14:textId="77777777" w:rsidR="00A2250F" w:rsidRDefault="00A2250F" w:rsidP="00A2250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7F877" w14:textId="77777777" w:rsidR="00A2250F" w:rsidRDefault="00A2250F" w:rsidP="00A2250F">
            <w:pPr>
              <w:pStyle w:val="TAC"/>
              <w:rPr>
                <w:lang w:eastAsia="ja-JP"/>
              </w:rPr>
            </w:pPr>
            <w:r>
              <w:rPr>
                <w:lang w:eastAsia="zh-CN"/>
              </w:rPr>
              <w:t>0.8</w:t>
            </w:r>
          </w:p>
        </w:tc>
      </w:tr>
      <w:tr w:rsidR="00A2250F" w14:paraId="13A3C8B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A21277" w14:textId="77777777" w:rsidR="00A2250F" w:rsidRDefault="00A2250F" w:rsidP="00A2250F">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B0CDD" w14:textId="77777777" w:rsidR="00A2250F" w:rsidRDefault="00A2250F" w:rsidP="00A2250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94584"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C9A85" w14:textId="77777777" w:rsidR="00A2250F" w:rsidRDefault="00A2250F" w:rsidP="00A2250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09152" w14:textId="77777777" w:rsidR="00A2250F" w:rsidRDefault="00A2250F" w:rsidP="00A2250F">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A2250F" w14:paraId="6962A79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56CFDF" w14:textId="77777777" w:rsidR="00A2250F" w:rsidRDefault="00A2250F" w:rsidP="00A2250F">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15FDF" w14:textId="77777777" w:rsidR="00A2250F" w:rsidRDefault="00A2250F" w:rsidP="00A2250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7E140"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93C06" w14:textId="77777777" w:rsidR="00A2250F" w:rsidRDefault="00A2250F" w:rsidP="00A2250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0A1FA" w14:textId="77777777" w:rsidR="00A2250F" w:rsidRDefault="00A2250F" w:rsidP="00A2250F">
            <w:pPr>
              <w:pStyle w:val="TAC"/>
              <w:rPr>
                <w:lang w:eastAsia="zh-CN"/>
              </w:rPr>
            </w:pPr>
            <w:r>
              <w:rPr>
                <w:lang w:eastAsia="zh-CN"/>
              </w:rPr>
              <w:t>0.8</w:t>
            </w:r>
          </w:p>
        </w:tc>
      </w:tr>
      <w:tr w:rsidR="00A2250F" w14:paraId="0534FF29"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C45FC5" w14:textId="77777777" w:rsidR="00A2250F" w:rsidRDefault="00A2250F" w:rsidP="00A2250F">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AAB1B" w14:textId="77777777" w:rsidR="00A2250F" w:rsidRDefault="00A2250F" w:rsidP="00A2250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320E4" w14:textId="77777777" w:rsidR="00A2250F" w:rsidRDefault="00A2250F" w:rsidP="00A2250F">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31D539" w14:textId="77777777" w:rsidR="00A2250F" w:rsidRDefault="00A2250F" w:rsidP="00A2250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DB212" w14:textId="77777777" w:rsidR="00A2250F" w:rsidRDefault="00A2250F" w:rsidP="00A2250F">
            <w:pPr>
              <w:pStyle w:val="TAC"/>
              <w:rPr>
                <w:lang w:eastAsia="ja-JP"/>
              </w:rPr>
            </w:pPr>
            <w:r>
              <w:rPr>
                <w:lang w:eastAsia="zh-CN"/>
              </w:rPr>
              <w:t>0.8</w:t>
            </w:r>
          </w:p>
        </w:tc>
      </w:tr>
      <w:tr w:rsidR="00A2250F" w14:paraId="1FDBF5E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D7839" w14:textId="77777777" w:rsidR="00A2250F" w:rsidRDefault="00A2250F" w:rsidP="00A2250F">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6A029E" w14:textId="77777777" w:rsidR="00A2250F" w:rsidRDefault="00A2250F" w:rsidP="00A2250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F32E0E" w14:textId="77777777" w:rsidR="00A2250F" w:rsidRDefault="00A2250F" w:rsidP="00A2250F">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AB3F0" w14:textId="77777777" w:rsidR="00A2250F" w:rsidRDefault="00A2250F" w:rsidP="00A2250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5EAC2" w14:textId="77777777" w:rsidR="00A2250F" w:rsidRDefault="00A2250F" w:rsidP="00A2250F">
            <w:pPr>
              <w:pStyle w:val="TAC"/>
              <w:rPr>
                <w:lang w:eastAsia="ja-JP"/>
              </w:rPr>
            </w:pPr>
            <w:r>
              <w:rPr>
                <w:lang w:eastAsia="zh-CN"/>
              </w:rPr>
              <w:t>0.8</w:t>
            </w:r>
          </w:p>
        </w:tc>
      </w:tr>
      <w:tr w:rsidR="00A2250F" w14:paraId="6533EDC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74BE09" w14:textId="77777777" w:rsidR="00A2250F" w:rsidRDefault="00A2250F" w:rsidP="00A2250F">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B3E6E" w14:textId="77777777" w:rsidR="00A2250F" w:rsidRDefault="00A2250F" w:rsidP="00A2250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6CFA9" w14:textId="77777777" w:rsidR="00A2250F" w:rsidRDefault="00A2250F" w:rsidP="00A2250F">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D96E18" w14:textId="77777777" w:rsidR="00A2250F" w:rsidRDefault="00A2250F" w:rsidP="00A2250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61778A" w14:textId="77777777" w:rsidR="00A2250F" w:rsidRDefault="00A2250F" w:rsidP="00A2250F">
            <w:pPr>
              <w:pStyle w:val="TAC"/>
              <w:rPr>
                <w:lang w:eastAsia="ja-JP"/>
              </w:rPr>
            </w:pPr>
            <w:r>
              <w:rPr>
                <w:lang w:eastAsia="zh-CN"/>
              </w:rPr>
              <w:t>0.8</w:t>
            </w:r>
          </w:p>
        </w:tc>
      </w:tr>
      <w:tr w:rsidR="00A2250F" w14:paraId="6BBD809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34F270" w14:textId="77777777" w:rsidR="00A2250F" w:rsidRDefault="00A2250F" w:rsidP="00A2250F">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566B0" w14:textId="77777777" w:rsidR="00A2250F" w:rsidRDefault="00A2250F" w:rsidP="00A2250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814A06"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01AB17" w14:textId="77777777" w:rsidR="00A2250F" w:rsidRDefault="00A2250F" w:rsidP="00A2250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D3BD7" w14:textId="77777777" w:rsidR="00A2250F" w:rsidRDefault="00A2250F" w:rsidP="00A2250F">
            <w:pPr>
              <w:pStyle w:val="TAC"/>
              <w:rPr>
                <w:lang w:eastAsia="zh-CN"/>
              </w:rPr>
            </w:pPr>
            <w:r>
              <w:rPr>
                <w:lang w:eastAsia="zh-CN"/>
              </w:rPr>
              <w:t>0.8</w:t>
            </w:r>
          </w:p>
        </w:tc>
      </w:tr>
      <w:tr w:rsidR="00A2250F" w14:paraId="1F0C567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FA363B" w14:textId="77777777" w:rsidR="00A2250F" w:rsidRDefault="00A2250F" w:rsidP="00A2250F">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F6381" w14:textId="77777777" w:rsidR="00A2250F" w:rsidRDefault="00A2250F" w:rsidP="00A2250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91F30" w14:textId="77777777" w:rsidR="00A2250F" w:rsidRDefault="00A2250F" w:rsidP="00A2250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E2750" w14:textId="77777777" w:rsidR="00A2250F" w:rsidRDefault="00A2250F" w:rsidP="00A2250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70EB6" w14:textId="77777777" w:rsidR="00A2250F" w:rsidRDefault="00A2250F" w:rsidP="00A2250F">
            <w:pPr>
              <w:pStyle w:val="TAC"/>
            </w:pPr>
            <w:r>
              <w:rPr>
                <w:lang w:eastAsia="zh-CN"/>
              </w:rPr>
              <w:t>0.8</w:t>
            </w:r>
          </w:p>
        </w:tc>
      </w:tr>
      <w:tr w:rsidR="00A2250F" w14:paraId="55BE22D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5E51A0" w14:textId="77777777" w:rsidR="00A2250F" w:rsidRDefault="00A2250F" w:rsidP="00A2250F">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E2FA8" w14:textId="77777777" w:rsidR="00A2250F" w:rsidRDefault="00A2250F" w:rsidP="00A2250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71346"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B5D10" w14:textId="77777777" w:rsidR="00A2250F" w:rsidRDefault="00A2250F" w:rsidP="00A2250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E19BC" w14:textId="77777777" w:rsidR="00A2250F" w:rsidRDefault="00A2250F" w:rsidP="00A2250F">
            <w:pPr>
              <w:pStyle w:val="TAC"/>
              <w:rPr>
                <w:lang w:eastAsia="zh-CN"/>
              </w:rPr>
            </w:pPr>
            <w:r>
              <w:rPr>
                <w:lang w:eastAsia="zh-CN"/>
              </w:rPr>
              <w:t>-</w:t>
            </w:r>
          </w:p>
        </w:tc>
      </w:tr>
      <w:tr w:rsidR="00A2250F" w14:paraId="03F86E9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4BF210" w14:textId="77777777" w:rsidR="00A2250F" w:rsidRDefault="00A2250F" w:rsidP="00A2250F">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24D18" w14:textId="77777777" w:rsidR="00A2250F" w:rsidRDefault="00A2250F" w:rsidP="00A2250F">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4602B" w14:textId="77777777" w:rsidR="00A2250F" w:rsidRDefault="00A2250F" w:rsidP="00A2250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A3248" w14:textId="77777777" w:rsidR="00A2250F" w:rsidRDefault="00A2250F" w:rsidP="00A2250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7B3C5" w14:textId="77777777" w:rsidR="00A2250F" w:rsidRDefault="00A2250F" w:rsidP="00A2250F">
            <w:pPr>
              <w:pStyle w:val="TAC"/>
              <w:rPr>
                <w:lang w:eastAsia="ja-JP"/>
              </w:rPr>
            </w:pPr>
            <w:r>
              <w:rPr>
                <w:lang w:eastAsia="zh-CN"/>
              </w:rPr>
              <w:t>0.8</w:t>
            </w:r>
          </w:p>
        </w:tc>
      </w:tr>
      <w:tr w:rsidR="00A2250F" w14:paraId="64BFF9A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B6C75B" w14:textId="77777777" w:rsidR="00A2250F" w:rsidRDefault="00A2250F" w:rsidP="00A2250F">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AD29D" w14:textId="77777777" w:rsidR="00A2250F" w:rsidRDefault="00A2250F" w:rsidP="00A2250F">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EA1E2" w14:textId="77777777" w:rsidR="00A2250F" w:rsidRDefault="00A2250F" w:rsidP="00A2250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53490" w14:textId="77777777" w:rsidR="00A2250F" w:rsidRDefault="00A2250F" w:rsidP="00A2250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E73DF" w14:textId="77777777" w:rsidR="00A2250F" w:rsidRDefault="00A2250F" w:rsidP="00A2250F">
            <w:pPr>
              <w:pStyle w:val="TAC"/>
              <w:rPr>
                <w:lang w:eastAsia="ja-JP"/>
              </w:rPr>
            </w:pPr>
            <w:r>
              <w:rPr>
                <w:lang w:eastAsia="zh-CN"/>
              </w:rPr>
              <w:t>0.8</w:t>
            </w:r>
          </w:p>
        </w:tc>
      </w:tr>
      <w:tr w:rsidR="00A2250F" w14:paraId="17C4EB0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D8FB4B" w14:textId="77777777" w:rsidR="00A2250F" w:rsidRDefault="00A2250F" w:rsidP="00A2250F">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D499C" w14:textId="77777777" w:rsidR="00A2250F" w:rsidRDefault="00A2250F" w:rsidP="00A2250F">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DA596"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64302" w14:textId="77777777" w:rsidR="00A2250F" w:rsidRDefault="00A2250F" w:rsidP="00A2250F">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F5838F" w14:textId="77777777" w:rsidR="00A2250F" w:rsidRDefault="00A2250F" w:rsidP="00A2250F">
            <w:pPr>
              <w:pStyle w:val="TAC"/>
              <w:rPr>
                <w:lang w:eastAsia="zh-CN"/>
              </w:rPr>
            </w:pPr>
            <w:r>
              <w:rPr>
                <w:lang w:eastAsia="zh-CN"/>
              </w:rPr>
              <w:t>-</w:t>
            </w:r>
          </w:p>
        </w:tc>
      </w:tr>
      <w:tr w:rsidR="00A2250F" w14:paraId="0839432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7847F9" w14:textId="77777777" w:rsidR="00A2250F" w:rsidRDefault="00A2250F" w:rsidP="00A2250F">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6E07A7" w14:textId="77777777" w:rsidR="00A2250F" w:rsidRDefault="00A2250F" w:rsidP="00A2250F">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287699"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5A98C3" w14:textId="77777777" w:rsidR="00A2250F" w:rsidRDefault="00A2250F" w:rsidP="00A2250F">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327C3" w14:textId="77777777" w:rsidR="00A2250F" w:rsidRDefault="00A2250F" w:rsidP="00A2250F">
            <w:pPr>
              <w:pStyle w:val="TAC"/>
              <w:rPr>
                <w:lang w:eastAsia="zh-CN"/>
              </w:rPr>
            </w:pPr>
            <w:r>
              <w:rPr>
                <w:lang w:eastAsia="zh-CN"/>
              </w:rPr>
              <w:t>0.8</w:t>
            </w:r>
          </w:p>
        </w:tc>
      </w:tr>
      <w:tr w:rsidR="00A2250F" w14:paraId="47D8398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D1E472" w14:textId="77777777" w:rsidR="00A2250F" w:rsidRDefault="00A2250F" w:rsidP="00A2250F">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5A282" w14:textId="77777777" w:rsidR="00A2250F" w:rsidRDefault="00A2250F" w:rsidP="00A2250F">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83ECD" w14:textId="77777777" w:rsidR="00A2250F" w:rsidRDefault="00A2250F" w:rsidP="00A2250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7E15B1" w14:textId="77777777" w:rsidR="00A2250F" w:rsidRDefault="00A2250F" w:rsidP="00A2250F">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2EB43" w14:textId="77777777" w:rsidR="00A2250F" w:rsidRDefault="00A2250F" w:rsidP="00A2250F">
            <w:pPr>
              <w:pStyle w:val="TAC"/>
            </w:pPr>
            <w:r>
              <w:rPr>
                <w:lang w:eastAsia="zh-CN"/>
              </w:rPr>
              <w:t>0.8</w:t>
            </w:r>
          </w:p>
        </w:tc>
      </w:tr>
      <w:tr w:rsidR="00A2250F" w14:paraId="6FF823C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233E11" w14:textId="77777777" w:rsidR="00A2250F" w:rsidRDefault="00A2250F" w:rsidP="00A2250F">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0E618" w14:textId="77777777" w:rsidR="00A2250F" w:rsidRDefault="00A2250F" w:rsidP="00A2250F">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81158"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E22A7" w14:textId="77777777" w:rsidR="00A2250F" w:rsidRDefault="00A2250F" w:rsidP="00A2250F">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437AA" w14:textId="77777777" w:rsidR="00A2250F" w:rsidRDefault="00A2250F" w:rsidP="00A2250F">
            <w:pPr>
              <w:pStyle w:val="TAC"/>
              <w:rPr>
                <w:lang w:eastAsia="zh-CN"/>
              </w:rPr>
            </w:pPr>
            <w:r>
              <w:rPr>
                <w:lang w:eastAsia="zh-CN"/>
              </w:rPr>
              <w:t>-</w:t>
            </w:r>
          </w:p>
        </w:tc>
      </w:tr>
      <w:tr w:rsidR="00A2250F" w14:paraId="1BC4445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82BF1A" w14:textId="77777777" w:rsidR="00A2250F" w:rsidRDefault="00A2250F" w:rsidP="00A2250F">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A0882" w14:textId="77777777" w:rsidR="00A2250F" w:rsidRDefault="00A2250F" w:rsidP="00A2250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548AF"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D212CE" w14:textId="77777777" w:rsidR="00A2250F" w:rsidRDefault="00A2250F" w:rsidP="00A2250F">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82947" w14:textId="77777777" w:rsidR="00A2250F" w:rsidRDefault="00A2250F" w:rsidP="00A2250F">
            <w:pPr>
              <w:pStyle w:val="TAC"/>
              <w:rPr>
                <w:lang w:eastAsia="zh-CN"/>
              </w:rPr>
            </w:pPr>
            <w:r>
              <w:rPr>
                <w:lang w:eastAsia="zh-CN"/>
              </w:rPr>
              <w:t>-</w:t>
            </w:r>
          </w:p>
        </w:tc>
      </w:tr>
      <w:tr w:rsidR="00A2250F" w14:paraId="0B91EB8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7F66C5" w14:textId="77777777" w:rsidR="00A2250F" w:rsidRDefault="00A2250F" w:rsidP="00A2250F">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67C3D" w14:textId="77777777" w:rsidR="00A2250F" w:rsidRDefault="00A2250F" w:rsidP="00A2250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926D8"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421E2" w14:textId="77777777" w:rsidR="00A2250F" w:rsidRDefault="00A2250F" w:rsidP="00A2250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4A6DB" w14:textId="77777777" w:rsidR="00A2250F" w:rsidRDefault="00A2250F" w:rsidP="00A2250F">
            <w:pPr>
              <w:pStyle w:val="TAC"/>
              <w:rPr>
                <w:lang w:eastAsia="zh-CN"/>
              </w:rPr>
            </w:pPr>
            <w:r>
              <w:rPr>
                <w:lang w:eastAsia="zh-CN"/>
              </w:rPr>
              <w:t>0.8</w:t>
            </w:r>
          </w:p>
        </w:tc>
      </w:tr>
      <w:tr w:rsidR="00A2250F" w14:paraId="4FB666B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05C7A6" w14:textId="77777777" w:rsidR="00A2250F" w:rsidRDefault="00A2250F" w:rsidP="00A2250F">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92631" w14:textId="77777777" w:rsidR="00A2250F" w:rsidRDefault="00A2250F" w:rsidP="00A2250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CAD515" w14:textId="77777777" w:rsidR="00A2250F" w:rsidRDefault="00A2250F" w:rsidP="00A2250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5D51B4" w14:textId="77777777" w:rsidR="00A2250F" w:rsidRDefault="00A2250F" w:rsidP="00A2250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466BE" w14:textId="77777777" w:rsidR="00A2250F" w:rsidRDefault="00A2250F" w:rsidP="00A2250F">
            <w:pPr>
              <w:pStyle w:val="TAC"/>
            </w:pPr>
            <w:r>
              <w:rPr>
                <w:lang w:eastAsia="zh-CN"/>
              </w:rPr>
              <w:t>0.8</w:t>
            </w:r>
          </w:p>
        </w:tc>
      </w:tr>
      <w:tr w:rsidR="00A2250F" w14:paraId="127999E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8F05DF" w14:textId="77777777" w:rsidR="00A2250F" w:rsidRDefault="00A2250F" w:rsidP="00A2250F">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106DE" w14:textId="77777777" w:rsidR="00A2250F" w:rsidRDefault="00A2250F" w:rsidP="00A2250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137BC" w14:textId="77777777" w:rsidR="00A2250F" w:rsidRDefault="00A2250F" w:rsidP="00A2250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3ECE7" w14:textId="77777777" w:rsidR="00A2250F" w:rsidRDefault="00A2250F" w:rsidP="00A2250F">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4504F" w14:textId="77777777" w:rsidR="00A2250F" w:rsidRDefault="00A2250F" w:rsidP="00A2250F">
            <w:pPr>
              <w:pStyle w:val="TAC"/>
            </w:pPr>
            <w:r>
              <w:rPr>
                <w:lang w:eastAsia="zh-CN"/>
              </w:rPr>
              <w:t>-</w:t>
            </w:r>
          </w:p>
        </w:tc>
      </w:tr>
      <w:tr w:rsidR="00A2250F" w14:paraId="5005A60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110289" w14:textId="77777777" w:rsidR="00A2250F" w:rsidRDefault="00A2250F" w:rsidP="00A2250F">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B2BA5" w14:textId="77777777" w:rsidR="00A2250F" w:rsidRDefault="00A2250F" w:rsidP="00A2250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625AB" w14:textId="77777777" w:rsidR="00A2250F" w:rsidRDefault="00A2250F" w:rsidP="00A2250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FEAF6" w14:textId="77777777" w:rsidR="00A2250F" w:rsidRDefault="00A2250F" w:rsidP="00A2250F">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5B10A" w14:textId="77777777" w:rsidR="00A2250F" w:rsidRDefault="00A2250F" w:rsidP="00A2250F">
            <w:pPr>
              <w:pStyle w:val="TAC"/>
            </w:pPr>
            <w:r>
              <w:rPr>
                <w:lang w:eastAsia="zh-CN"/>
              </w:rPr>
              <w:t>-</w:t>
            </w:r>
          </w:p>
        </w:tc>
      </w:tr>
      <w:tr w:rsidR="00A2250F" w14:paraId="1A03192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BF0269" w14:textId="77777777" w:rsidR="00A2250F" w:rsidRDefault="00A2250F" w:rsidP="00A2250F">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C1B88" w14:textId="77777777" w:rsidR="00A2250F" w:rsidRDefault="00A2250F" w:rsidP="00A2250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922C0" w14:textId="77777777" w:rsidR="00A2250F" w:rsidRDefault="00A2250F" w:rsidP="00A2250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6DA44" w14:textId="77777777" w:rsidR="00A2250F" w:rsidRDefault="00A2250F" w:rsidP="00A2250F">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05D96" w14:textId="77777777" w:rsidR="00A2250F" w:rsidRDefault="00A2250F" w:rsidP="00A2250F">
            <w:pPr>
              <w:pStyle w:val="TAC"/>
            </w:pPr>
            <w:r>
              <w:rPr>
                <w:lang w:eastAsia="zh-CN"/>
              </w:rPr>
              <w:t>-</w:t>
            </w:r>
          </w:p>
        </w:tc>
      </w:tr>
      <w:tr w:rsidR="00A2250F" w14:paraId="4A94ED0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E81ECC" w14:textId="77777777" w:rsidR="00A2250F" w:rsidRDefault="00A2250F" w:rsidP="00A2250F">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22BBB" w14:textId="77777777" w:rsidR="00A2250F" w:rsidRDefault="00A2250F" w:rsidP="00A2250F">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4AAE8"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9D576D" w14:textId="77777777" w:rsidR="00A2250F" w:rsidRDefault="00A2250F" w:rsidP="00A2250F">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FE5EF" w14:textId="77777777" w:rsidR="00A2250F" w:rsidRDefault="00A2250F" w:rsidP="00A2250F">
            <w:pPr>
              <w:pStyle w:val="TAC"/>
              <w:rPr>
                <w:lang w:eastAsia="zh-CN"/>
              </w:rPr>
            </w:pPr>
            <w:r>
              <w:rPr>
                <w:lang w:eastAsia="zh-CN"/>
              </w:rPr>
              <w:t>0.6</w:t>
            </w:r>
          </w:p>
        </w:tc>
      </w:tr>
      <w:tr w:rsidR="00A2250F" w14:paraId="08F6BFA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56BC6D" w14:textId="77777777" w:rsidR="00A2250F" w:rsidRDefault="00A2250F" w:rsidP="00A2250F">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877DFB" w14:textId="77777777" w:rsidR="00A2250F" w:rsidRDefault="00A2250F" w:rsidP="00A2250F">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904F7" w14:textId="77777777" w:rsidR="00A2250F" w:rsidRDefault="00A2250F" w:rsidP="00A2250F">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03819" w14:textId="77777777" w:rsidR="00A2250F" w:rsidRDefault="00A2250F" w:rsidP="00A2250F">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4CBAE" w14:textId="77777777" w:rsidR="00A2250F" w:rsidRDefault="00A2250F" w:rsidP="00A2250F">
            <w:pPr>
              <w:pStyle w:val="TAC"/>
              <w:rPr>
                <w:lang w:eastAsia="zh-CN"/>
              </w:rPr>
            </w:pPr>
            <w:r>
              <w:rPr>
                <w:rFonts w:cs="Arial"/>
                <w:szCs w:val="18"/>
                <w:lang w:eastAsia="zh-CN"/>
              </w:rPr>
              <w:t>0.8</w:t>
            </w:r>
          </w:p>
        </w:tc>
      </w:tr>
      <w:tr w:rsidR="00A2250F" w14:paraId="1F44C814" w14:textId="77777777" w:rsidTr="00D64CB3">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D245E82" w14:textId="77777777" w:rsidR="00A2250F" w:rsidRPr="00EF5447" w:rsidRDefault="00A2250F" w:rsidP="00A2250F">
            <w:pPr>
              <w:pStyle w:val="TAC"/>
              <w:rPr>
                <w:szCs w:val="16"/>
                <w:lang w:eastAsia="zh-CN"/>
              </w:rPr>
            </w:pPr>
            <w:r w:rsidRPr="00663891">
              <w:rPr>
                <w:szCs w:val="16"/>
                <w:lang w:eastAsia="zh-CN"/>
              </w:rPr>
              <w:t>DC_3-20_n1-n75</w:t>
            </w:r>
          </w:p>
        </w:tc>
        <w:tc>
          <w:tcPr>
            <w:tcW w:w="1417" w:type="dxa"/>
            <w:vAlign w:val="center"/>
          </w:tcPr>
          <w:p w14:paraId="774A9B6E" w14:textId="77777777" w:rsidR="00A2250F" w:rsidRDefault="00A2250F" w:rsidP="00A2250F">
            <w:pPr>
              <w:pStyle w:val="TAC"/>
              <w:rPr>
                <w:lang w:eastAsia="ko-KR"/>
              </w:rPr>
            </w:pPr>
            <w:r>
              <w:rPr>
                <w:rFonts w:hint="eastAsia"/>
                <w:lang w:eastAsia="ko-KR"/>
              </w:rPr>
              <w:t>0.5</w:t>
            </w:r>
          </w:p>
        </w:tc>
        <w:tc>
          <w:tcPr>
            <w:tcW w:w="1418" w:type="dxa"/>
            <w:vAlign w:val="center"/>
          </w:tcPr>
          <w:p w14:paraId="0439D50F" w14:textId="77777777" w:rsidR="00A2250F" w:rsidRDefault="00A2250F" w:rsidP="00A2250F">
            <w:pPr>
              <w:pStyle w:val="TAC"/>
              <w:rPr>
                <w:lang w:eastAsia="ko-KR"/>
              </w:rPr>
            </w:pPr>
            <w:r>
              <w:rPr>
                <w:rFonts w:hint="eastAsia"/>
                <w:lang w:eastAsia="ko-KR"/>
              </w:rPr>
              <w:t>0.3</w:t>
            </w:r>
          </w:p>
        </w:tc>
        <w:tc>
          <w:tcPr>
            <w:tcW w:w="1488" w:type="dxa"/>
            <w:vAlign w:val="center"/>
          </w:tcPr>
          <w:p w14:paraId="39AF4AEF" w14:textId="77777777" w:rsidR="00A2250F" w:rsidRPr="00EF5447" w:rsidRDefault="00A2250F" w:rsidP="00A2250F">
            <w:pPr>
              <w:pStyle w:val="TAC"/>
              <w:rPr>
                <w:lang w:eastAsia="ko-KR"/>
              </w:rPr>
            </w:pPr>
            <w:r>
              <w:rPr>
                <w:rFonts w:hint="eastAsia"/>
                <w:lang w:eastAsia="ko-KR"/>
              </w:rPr>
              <w:t>0.5</w:t>
            </w:r>
          </w:p>
        </w:tc>
        <w:tc>
          <w:tcPr>
            <w:tcW w:w="1489" w:type="dxa"/>
            <w:vAlign w:val="center"/>
          </w:tcPr>
          <w:p w14:paraId="14DA8C4B" w14:textId="77777777" w:rsidR="00A2250F" w:rsidRDefault="00A2250F" w:rsidP="00A2250F">
            <w:pPr>
              <w:pStyle w:val="TAC"/>
              <w:rPr>
                <w:lang w:eastAsia="ko-KR"/>
              </w:rPr>
            </w:pPr>
            <w:r>
              <w:rPr>
                <w:rFonts w:hint="eastAsia"/>
                <w:lang w:eastAsia="ko-KR"/>
              </w:rPr>
              <w:t>-</w:t>
            </w:r>
          </w:p>
        </w:tc>
      </w:tr>
      <w:tr w:rsidR="00A2250F" w14:paraId="18F7CCB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BC6EE6" w14:textId="77777777" w:rsidR="00A2250F" w:rsidRDefault="00A2250F" w:rsidP="00A2250F">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739E8" w14:textId="77777777" w:rsidR="00A2250F" w:rsidRDefault="00A2250F" w:rsidP="00A2250F">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556A4" w14:textId="77777777" w:rsidR="00A2250F" w:rsidRDefault="00A2250F" w:rsidP="00A2250F">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9B7DC" w14:textId="77777777" w:rsidR="00A2250F" w:rsidRDefault="00A2250F" w:rsidP="00A2250F">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F2413" w14:textId="77777777" w:rsidR="00A2250F" w:rsidRDefault="00A2250F" w:rsidP="00A2250F">
            <w:pPr>
              <w:pStyle w:val="TAC"/>
              <w:tabs>
                <w:tab w:val="left" w:pos="1110"/>
                <w:tab w:val="center" w:pos="1368"/>
              </w:tabs>
              <w:rPr>
                <w:rFonts w:eastAsiaTheme="minorEastAsia" w:cs="Arial"/>
                <w:szCs w:val="18"/>
                <w:lang w:eastAsia="zh-CN"/>
              </w:rPr>
            </w:pPr>
            <w:r>
              <w:rPr>
                <w:rFonts w:cs="Arial"/>
                <w:szCs w:val="18"/>
                <w:lang w:eastAsia="zh-CN"/>
              </w:rPr>
              <w:t>0.8</w:t>
            </w:r>
          </w:p>
        </w:tc>
      </w:tr>
      <w:tr w:rsidR="00A2250F" w:rsidRPr="00470EA5" w14:paraId="5BB0C07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762E6C" w14:textId="77777777" w:rsidR="00A2250F" w:rsidRDefault="00A2250F" w:rsidP="00A2250F">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51DFD52D" w14:textId="77777777" w:rsidR="00A2250F" w:rsidRPr="00470EA5" w:rsidRDefault="00A2250F" w:rsidP="00A2250F">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3020793" w14:textId="77777777" w:rsidR="00A2250F" w:rsidRPr="00470EA5" w:rsidRDefault="00A2250F" w:rsidP="00A2250F">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FE95F47" w14:textId="77777777" w:rsidR="00A2250F" w:rsidRPr="00470EA5" w:rsidRDefault="00A2250F" w:rsidP="00A2250F">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F90E92" w14:textId="77777777" w:rsidR="00A2250F" w:rsidRPr="00470EA5" w:rsidRDefault="00A2250F" w:rsidP="00A2250F">
            <w:pPr>
              <w:pStyle w:val="TAC"/>
              <w:tabs>
                <w:tab w:val="left" w:pos="1110"/>
                <w:tab w:val="center" w:pos="1368"/>
              </w:tabs>
              <w:rPr>
                <w:rFonts w:eastAsia="MS Mincho" w:cs="Arial"/>
                <w:bCs/>
                <w:szCs w:val="18"/>
              </w:rPr>
            </w:pPr>
            <w:r w:rsidRPr="00470EA5">
              <w:rPr>
                <w:rFonts w:eastAsia="MS Mincho" w:cs="Arial"/>
                <w:bCs/>
                <w:szCs w:val="18"/>
              </w:rPr>
              <w:t>-</w:t>
            </w:r>
          </w:p>
        </w:tc>
      </w:tr>
      <w:tr w:rsidR="00A2250F" w14:paraId="4FF2DC6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D495BC" w14:textId="77777777" w:rsidR="00A2250F" w:rsidRDefault="00A2250F" w:rsidP="00A2250F">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1147B" w14:textId="77777777" w:rsidR="00A2250F" w:rsidRDefault="00A2250F" w:rsidP="00A2250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B7B97"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11F95" w14:textId="77777777" w:rsidR="00A2250F" w:rsidRDefault="00A2250F" w:rsidP="00A2250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554CC" w14:textId="77777777" w:rsidR="00A2250F" w:rsidRDefault="00A2250F" w:rsidP="00A2250F">
            <w:pPr>
              <w:pStyle w:val="TAC"/>
              <w:rPr>
                <w:lang w:eastAsia="zh-CN"/>
              </w:rPr>
            </w:pPr>
            <w:r>
              <w:rPr>
                <w:lang w:eastAsia="zh-CN"/>
              </w:rPr>
              <w:t>0.5</w:t>
            </w:r>
          </w:p>
        </w:tc>
      </w:tr>
      <w:tr w:rsidR="00A2250F" w14:paraId="2E9EBE6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FDD0B4" w14:textId="77777777" w:rsidR="00A2250F" w:rsidRDefault="00A2250F" w:rsidP="00A2250F">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C6434" w14:textId="77777777" w:rsidR="00A2250F" w:rsidRDefault="00A2250F" w:rsidP="00A2250F">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CFE6C"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1965C7" w14:textId="77777777" w:rsidR="00A2250F" w:rsidRDefault="00A2250F" w:rsidP="00A2250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2568A" w14:textId="77777777" w:rsidR="00A2250F" w:rsidRDefault="00A2250F" w:rsidP="00A2250F">
            <w:pPr>
              <w:pStyle w:val="TAC"/>
              <w:rPr>
                <w:lang w:eastAsia="zh-CN"/>
              </w:rPr>
            </w:pPr>
            <w:r>
              <w:rPr>
                <w:lang w:eastAsia="zh-CN"/>
              </w:rPr>
              <w:t>0.8</w:t>
            </w:r>
          </w:p>
        </w:tc>
      </w:tr>
      <w:tr w:rsidR="00A2250F" w14:paraId="715BDDF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FB6032" w14:textId="77777777" w:rsidR="00A2250F" w:rsidRDefault="00A2250F" w:rsidP="00A2250F">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60B6C" w14:textId="77777777" w:rsidR="00A2250F" w:rsidRDefault="00A2250F" w:rsidP="00A2250F">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0FCFC"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625B8" w14:textId="77777777" w:rsidR="00A2250F" w:rsidRDefault="00A2250F" w:rsidP="00A2250F">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1B2F9" w14:textId="77777777" w:rsidR="00A2250F" w:rsidRDefault="00A2250F" w:rsidP="00A2250F">
            <w:pPr>
              <w:pStyle w:val="TAC"/>
              <w:rPr>
                <w:lang w:eastAsia="zh-CN"/>
              </w:rPr>
            </w:pPr>
            <w:r>
              <w:rPr>
                <w:lang w:eastAsia="zh-CN"/>
              </w:rPr>
              <w:t>0.3</w:t>
            </w:r>
          </w:p>
        </w:tc>
      </w:tr>
      <w:tr w:rsidR="00A2250F" w14:paraId="452C3EE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5F0899" w14:textId="77777777" w:rsidR="00A2250F" w:rsidRDefault="00A2250F" w:rsidP="00A2250F">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9B485" w14:textId="77777777" w:rsidR="00A2250F" w:rsidRDefault="00A2250F" w:rsidP="00A2250F">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F0B2F" w14:textId="77777777" w:rsidR="00A2250F" w:rsidRDefault="00A2250F" w:rsidP="00A2250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D051C" w14:textId="77777777" w:rsidR="00A2250F" w:rsidRDefault="00A2250F" w:rsidP="00A2250F">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9C08A" w14:textId="77777777" w:rsidR="00A2250F" w:rsidRDefault="00A2250F" w:rsidP="00A2250F">
            <w:pPr>
              <w:pStyle w:val="TAC"/>
              <w:rPr>
                <w:lang w:eastAsia="zh-CN"/>
              </w:rPr>
            </w:pPr>
            <w:r>
              <w:rPr>
                <w:lang w:eastAsia="zh-CN"/>
              </w:rPr>
              <w:t>-</w:t>
            </w:r>
          </w:p>
        </w:tc>
      </w:tr>
      <w:tr w:rsidR="00A2250F" w14:paraId="0B2E8CE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761CC7" w14:textId="77777777" w:rsidR="00A2250F" w:rsidRDefault="00A2250F" w:rsidP="00A2250F">
            <w:pPr>
              <w:pStyle w:val="TAC"/>
            </w:pPr>
            <w:r>
              <w:t>DC_3-20-28_n78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AD79B" w14:textId="77777777" w:rsidR="00A2250F" w:rsidRDefault="00A2250F" w:rsidP="00A2250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6E42EE"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0A7456" w14:textId="77777777" w:rsidR="00A2250F" w:rsidRDefault="00A2250F" w:rsidP="00A2250F">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DD2D8" w14:textId="77777777" w:rsidR="00A2250F" w:rsidRDefault="00A2250F" w:rsidP="00A2250F">
            <w:pPr>
              <w:pStyle w:val="TAC"/>
              <w:rPr>
                <w:lang w:eastAsia="zh-CN"/>
              </w:rPr>
            </w:pPr>
            <w:r>
              <w:rPr>
                <w:lang w:eastAsia="zh-CN"/>
              </w:rPr>
              <w:t>0.8</w:t>
            </w:r>
          </w:p>
        </w:tc>
      </w:tr>
      <w:tr w:rsidR="00A2250F" w14:paraId="6CFD31A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DF3024" w14:textId="77777777" w:rsidR="00A2250F" w:rsidRDefault="00A2250F" w:rsidP="00A2250F">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6827B" w14:textId="77777777" w:rsidR="00A2250F" w:rsidRDefault="00A2250F" w:rsidP="00A2250F">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08ABBC"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1194B" w14:textId="77777777" w:rsidR="00A2250F" w:rsidRDefault="00A2250F" w:rsidP="00A2250F">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455D2" w14:textId="77777777" w:rsidR="00A2250F" w:rsidRDefault="00A2250F" w:rsidP="00A2250F">
            <w:pPr>
              <w:pStyle w:val="TAC"/>
              <w:rPr>
                <w:lang w:eastAsia="zh-CN"/>
              </w:rPr>
            </w:pPr>
            <w:r>
              <w:rPr>
                <w:lang w:eastAsia="zh-CN"/>
              </w:rPr>
              <w:t>0.8</w:t>
            </w:r>
          </w:p>
        </w:tc>
      </w:tr>
      <w:tr w:rsidR="00A2250F" w14:paraId="55DF821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65CD3F" w14:textId="77777777" w:rsidR="00A2250F" w:rsidRDefault="00A2250F" w:rsidP="00A2250F">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7FC920" w14:textId="77777777" w:rsidR="00A2250F" w:rsidRDefault="00A2250F" w:rsidP="00A2250F">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37EEF" w14:textId="77777777" w:rsidR="00A2250F" w:rsidRDefault="00A2250F" w:rsidP="00A2250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9540A" w14:textId="77777777" w:rsidR="00A2250F" w:rsidRDefault="00A2250F" w:rsidP="00A2250F">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9ECD5" w14:textId="77777777" w:rsidR="00A2250F" w:rsidRDefault="00A2250F" w:rsidP="00A2250F">
            <w:pPr>
              <w:pStyle w:val="TAC"/>
              <w:rPr>
                <w:rFonts w:eastAsiaTheme="minorEastAsia"/>
                <w:lang w:eastAsia="zh-CN"/>
              </w:rPr>
            </w:pPr>
            <w:r>
              <w:rPr>
                <w:lang w:eastAsia="zh-CN"/>
              </w:rPr>
              <w:t>0.5</w:t>
            </w:r>
          </w:p>
        </w:tc>
      </w:tr>
      <w:tr w:rsidR="00A2250F" w14:paraId="2047E2A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8F9176" w14:textId="77777777" w:rsidR="00A2250F" w:rsidRDefault="00A2250F" w:rsidP="00A2250F">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70CC5087" w14:textId="77777777" w:rsidR="00A2250F" w:rsidRDefault="00A2250F" w:rsidP="00A2250F">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693A4433"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B574DC9" w14:textId="77777777" w:rsidR="00A2250F" w:rsidRDefault="00A2250F" w:rsidP="00A2250F">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F50227C" w14:textId="77777777" w:rsidR="00A2250F" w:rsidRDefault="00A2250F" w:rsidP="00A2250F">
            <w:pPr>
              <w:pStyle w:val="TAC"/>
              <w:rPr>
                <w:lang w:eastAsia="zh-CN"/>
              </w:rPr>
            </w:pPr>
            <w:r>
              <w:rPr>
                <w:lang w:eastAsia="zh-CN"/>
              </w:rPr>
              <w:t>0.7</w:t>
            </w:r>
          </w:p>
        </w:tc>
      </w:tr>
      <w:tr w:rsidR="00A2250F" w14:paraId="6B17C9C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CF51A7" w14:textId="77777777" w:rsidR="00A2250F" w:rsidRDefault="00A2250F" w:rsidP="00A2250F">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C287E" w14:textId="77777777" w:rsidR="00A2250F" w:rsidRDefault="00A2250F" w:rsidP="00A2250F">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A45CA"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41776" w14:textId="77777777" w:rsidR="00A2250F" w:rsidRDefault="00A2250F" w:rsidP="00A2250F">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4C71E" w14:textId="77777777" w:rsidR="00A2250F" w:rsidRDefault="00A2250F" w:rsidP="00A2250F">
            <w:pPr>
              <w:pStyle w:val="TAC"/>
              <w:rPr>
                <w:lang w:eastAsia="zh-CN"/>
              </w:rPr>
            </w:pPr>
            <w:r>
              <w:rPr>
                <w:lang w:eastAsia="zh-CN"/>
              </w:rPr>
              <w:t>0.5</w:t>
            </w:r>
          </w:p>
        </w:tc>
      </w:tr>
      <w:tr w:rsidR="00A2250F" w14:paraId="7639BFF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A429D1" w14:textId="77777777" w:rsidR="00A2250F" w:rsidRDefault="00A2250F" w:rsidP="00A2250F">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4E0A9" w14:textId="77777777" w:rsidR="00A2250F" w:rsidRDefault="00A2250F" w:rsidP="00A2250F">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B93E7" w14:textId="77777777" w:rsidR="00A2250F" w:rsidRDefault="00A2250F" w:rsidP="00A2250F">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5DCF5" w14:textId="77777777" w:rsidR="00A2250F" w:rsidRDefault="00A2250F" w:rsidP="00A2250F">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A8D41" w14:textId="77777777" w:rsidR="00A2250F" w:rsidRDefault="00A2250F" w:rsidP="00A2250F">
            <w:pPr>
              <w:pStyle w:val="TAC"/>
              <w:rPr>
                <w:rFonts w:eastAsia="Malgun Gothic"/>
                <w:lang w:eastAsia="ko-KR"/>
              </w:rPr>
            </w:pPr>
            <w:r>
              <w:rPr>
                <w:lang w:eastAsia="zh-CN"/>
              </w:rPr>
              <w:t>0.8</w:t>
            </w:r>
          </w:p>
        </w:tc>
      </w:tr>
      <w:tr w:rsidR="00A2250F" w14:paraId="3487305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866044" w14:textId="77777777" w:rsidR="00A2250F" w:rsidRDefault="00A2250F" w:rsidP="00A2250F">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7DC28" w14:textId="77777777" w:rsidR="00A2250F" w:rsidRDefault="00A2250F" w:rsidP="00A2250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5C100"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9E801" w14:textId="77777777" w:rsidR="00A2250F" w:rsidRDefault="00A2250F" w:rsidP="00A2250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864162" w14:textId="77777777" w:rsidR="00A2250F" w:rsidRDefault="00A2250F" w:rsidP="00A2250F">
            <w:pPr>
              <w:pStyle w:val="TAC"/>
              <w:rPr>
                <w:lang w:eastAsia="zh-CN"/>
              </w:rPr>
            </w:pPr>
            <w:r>
              <w:rPr>
                <w:lang w:eastAsia="zh-CN"/>
              </w:rPr>
              <w:t>0.8</w:t>
            </w:r>
          </w:p>
        </w:tc>
      </w:tr>
      <w:tr w:rsidR="00A2250F" w14:paraId="17A9ADD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55FDA7" w14:textId="77777777" w:rsidR="00A2250F" w:rsidRDefault="00A2250F" w:rsidP="00A2250F">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0C22B" w14:textId="77777777" w:rsidR="00A2250F" w:rsidRDefault="00A2250F" w:rsidP="00A2250F">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59E93"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134A8" w14:textId="77777777" w:rsidR="00A2250F" w:rsidRDefault="00A2250F" w:rsidP="00A2250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E0744" w14:textId="77777777" w:rsidR="00A2250F" w:rsidRDefault="00A2250F" w:rsidP="00A2250F">
            <w:pPr>
              <w:pStyle w:val="TAC"/>
              <w:rPr>
                <w:lang w:eastAsia="zh-CN"/>
              </w:rPr>
            </w:pPr>
            <w:r>
              <w:rPr>
                <w:lang w:eastAsia="zh-CN"/>
              </w:rPr>
              <w:t>0.8</w:t>
            </w:r>
          </w:p>
        </w:tc>
      </w:tr>
      <w:tr w:rsidR="00A2250F" w14:paraId="005DC4D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7E1D44" w14:textId="77777777" w:rsidR="00A2250F" w:rsidRDefault="00A2250F" w:rsidP="00A2250F">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359A95" w14:textId="77777777" w:rsidR="00A2250F" w:rsidRDefault="00A2250F" w:rsidP="00A2250F">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84103"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62E5BC" w14:textId="77777777" w:rsidR="00A2250F" w:rsidRDefault="00A2250F" w:rsidP="00A2250F">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142860" w14:textId="77777777" w:rsidR="00A2250F" w:rsidRDefault="00A2250F" w:rsidP="00A2250F">
            <w:pPr>
              <w:pStyle w:val="TAC"/>
              <w:rPr>
                <w:lang w:eastAsia="zh-CN"/>
              </w:rPr>
            </w:pPr>
            <w:r>
              <w:rPr>
                <w:lang w:eastAsia="ja-JP"/>
              </w:rPr>
              <w:t>0.8</w:t>
            </w:r>
            <w:r>
              <w:rPr>
                <w:vertAlign w:val="superscript"/>
                <w:lang w:eastAsia="ja-JP"/>
              </w:rPr>
              <w:t>6</w:t>
            </w:r>
          </w:p>
        </w:tc>
      </w:tr>
      <w:tr w:rsidR="00A2250F" w14:paraId="0A96AA1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85631E5" w14:textId="77777777" w:rsidR="00A2250F" w:rsidRDefault="00A2250F" w:rsidP="00A2250F">
            <w:pPr>
              <w:pStyle w:val="TAC"/>
              <w:rPr>
                <w:noProof/>
              </w:rPr>
            </w:pPr>
            <w:r>
              <w:rPr>
                <w:noProof/>
              </w:rPr>
              <w:t>DC_3-20-41_n1</w:t>
            </w:r>
          </w:p>
          <w:p w14:paraId="0DC4EF58" w14:textId="77777777" w:rsidR="00A2250F" w:rsidRDefault="00A2250F" w:rsidP="00A2250F">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571EB9F7" w14:textId="77777777" w:rsidR="00A2250F" w:rsidRDefault="00A2250F" w:rsidP="00A2250F">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D11F02"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19F673F" w14:textId="77777777" w:rsidR="00A2250F" w:rsidRDefault="00A2250F" w:rsidP="00A2250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B48955B" w14:textId="77777777" w:rsidR="00A2250F" w:rsidRDefault="00A2250F" w:rsidP="00A2250F">
            <w:pPr>
              <w:pStyle w:val="TAC"/>
              <w:rPr>
                <w:lang w:eastAsia="ja-JP"/>
              </w:rPr>
            </w:pPr>
            <w:r>
              <w:rPr>
                <w:lang w:eastAsia="ja-JP"/>
              </w:rPr>
              <w:t>0.6</w:t>
            </w:r>
          </w:p>
        </w:tc>
      </w:tr>
      <w:tr w:rsidR="00A2250F" w14:paraId="4A78CC5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08E89C" w14:textId="77777777" w:rsidR="00A2250F" w:rsidRPr="00DD31EE" w:rsidRDefault="00A2250F" w:rsidP="00A2250F">
            <w:pPr>
              <w:pStyle w:val="TAC"/>
              <w:rPr>
                <w:lang w:val="da-DK"/>
              </w:rPr>
            </w:pPr>
            <w:r w:rsidRPr="00DD31EE">
              <w:rPr>
                <w:lang w:val="da-DK"/>
              </w:rPr>
              <w:t>DC_3-20-41_n78</w:t>
            </w:r>
          </w:p>
          <w:p w14:paraId="5DD08CD9" w14:textId="77777777" w:rsidR="00A2250F" w:rsidRPr="00DD31EE" w:rsidRDefault="00A2250F" w:rsidP="00A2250F">
            <w:pPr>
              <w:pStyle w:val="TAC"/>
              <w:rPr>
                <w:lang w:val="da-DK"/>
              </w:rPr>
            </w:pPr>
            <w:r w:rsidRPr="00DD31EE">
              <w:rPr>
                <w:lang w:val="da-DK"/>
              </w:rPr>
              <w:t>DC_3-3-20-41_n78</w:t>
            </w:r>
          </w:p>
          <w:p w14:paraId="24B85B6B" w14:textId="77777777" w:rsidR="00A2250F" w:rsidRPr="00DD31EE" w:rsidRDefault="00A2250F" w:rsidP="00A2250F">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7D1A4" w14:textId="77777777" w:rsidR="00A2250F" w:rsidRDefault="00A2250F" w:rsidP="00A2250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525C25"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5A992" w14:textId="77777777" w:rsidR="00A2250F" w:rsidRDefault="00A2250F" w:rsidP="00A2250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70D5F" w14:textId="77777777" w:rsidR="00A2250F" w:rsidRDefault="00A2250F" w:rsidP="00A2250F">
            <w:pPr>
              <w:pStyle w:val="TAC"/>
              <w:rPr>
                <w:lang w:eastAsia="zh-CN"/>
              </w:rPr>
            </w:pPr>
            <w:r>
              <w:rPr>
                <w:lang w:eastAsia="zh-CN"/>
              </w:rPr>
              <w:t>0.8</w:t>
            </w:r>
          </w:p>
        </w:tc>
      </w:tr>
      <w:tr w:rsidR="00A2250F" w14:paraId="509C61D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44868B" w14:textId="77777777" w:rsidR="00A2250F" w:rsidRPr="00DD31EE" w:rsidRDefault="00A2250F" w:rsidP="00A2250F">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3AEA40E9" w14:textId="77777777" w:rsidR="00A2250F" w:rsidRDefault="00A2250F" w:rsidP="00A2250F">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47C9103F" w14:textId="77777777" w:rsidR="00A2250F" w:rsidRDefault="00A2250F" w:rsidP="00A2250F">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781266B" w14:textId="77777777" w:rsidR="00A2250F" w:rsidRDefault="00A2250F" w:rsidP="00A2250F">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0AB8F12" w14:textId="77777777" w:rsidR="00A2250F" w:rsidRDefault="00A2250F" w:rsidP="00A2250F">
            <w:pPr>
              <w:pStyle w:val="TAC"/>
              <w:rPr>
                <w:lang w:eastAsia="zh-CN"/>
              </w:rPr>
            </w:pPr>
            <w:r>
              <w:t>0.3</w:t>
            </w:r>
          </w:p>
        </w:tc>
      </w:tr>
      <w:tr w:rsidR="00A2250F" w14:paraId="3430435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62F0DE" w14:textId="77777777" w:rsidR="00A2250F" w:rsidRDefault="00A2250F" w:rsidP="00A2250F">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F3F93" w14:textId="77777777" w:rsidR="00A2250F" w:rsidRDefault="00A2250F" w:rsidP="00A2250F">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6DCD2" w14:textId="77777777" w:rsidR="00A2250F" w:rsidRDefault="00A2250F" w:rsidP="00A2250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225C7" w14:textId="77777777" w:rsidR="00A2250F" w:rsidRDefault="00A2250F" w:rsidP="00A2250F">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F013B1" w14:textId="77777777" w:rsidR="00A2250F" w:rsidRDefault="00A2250F" w:rsidP="00A2250F">
            <w:pPr>
              <w:pStyle w:val="TAC"/>
              <w:rPr>
                <w:rFonts w:eastAsiaTheme="minorEastAsia"/>
                <w:lang w:eastAsia="zh-CN"/>
              </w:rPr>
            </w:pPr>
            <w:r>
              <w:rPr>
                <w:lang w:eastAsia="zh-CN"/>
              </w:rPr>
              <w:t>0.5</w:t>
            </w:r>
          </w:p>
        </w:tc>
      </w:tr>
      <w:tr w:rsidR="00A2250F" w14:paraId="1EE8F2E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936859" w14:textId="77777777" w:rsidR="00A2250F" w:rsidRDefault="00A2250F" w:rsidP="00A2250F">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6E3B7" w14:textId="77777777" w:rsidR="00A2250F" w:rsidRDefault="00A2250F" w:rsidP="00A2250F">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AC4F6" w14:textId="77777777" w:rsidR="00A2250F" w:rsidRDefault="00A2250F" w:rsidP="00A2250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2F745" w14:textId="77777777" w:rsidR="00A2250F" w:rsidRDefault="00A2250F" w:rsidP="00A2250F">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64ED1B" w14:textId="77777777" w:rsidR="00A2250F" w:rsidRDefault="00A2250F" w:rsidP="00A2250F">
            <w:pPr>
              <w:pStyle w:val="TAC"/>
              <w:rPr>
                <w:lang w:eastAsia="zh-CN"/>
              </w:rPr>
            </w:pPr>
            <w:r>
              <w:rPr>
                <w:lang w:eastAsia="zh-CN"/>
              </w:rPr>
              <w:t>0.8</w:t>
            </w:r>
          </w:p>
        </w:tc>
      </w:tr>
      <w:tr w:rsidR="00A2250F" w14:paraId="17FEEE3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BAAC47" w14:textId="77777777" w:rsidR="00A2250F" w:rsidRDefault="00A2250F" w:rsidP="00A2250F">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01A60" w14:textId="77777777" w:rsidR="00A2250F" w:rsidRDefault="00A2250F" w:rsidP="00A2250F">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0B503" w14:textId="77777777" w:rsidR="00A2250F" w:rsidRDefault="00A2250F" w:rsidP="00A2250F">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CE94A" w14:textId="77777777" w:rsidR="00A2250F" w:rsidRDefault="00A2250F" w:rsidP="00A2250F">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E945F" w14:textId="77777777" w:rsidR="00A2250F" w:rsidRDefault="00A2250F" w:rsidP="00A2250F">
            <w:pPr>
              <w:pStyle w:val="TAC"/>
              <w:rPr>
                <w:lang w:eastAsia="zh-CN"/>
              </w:rPr>
            </w:pPr>
            <w:r>
              <w:rPr>
                <w:lang w:eastAsia="zh-CN"/>
              </w:rPr>
              <w:t>0.8</w:t>
            </w:r>
          </w:p>
        </w:tc>
      </w:tr>
      <w:tr w:rsidR="00A2250F" w14:paraId="265C7AF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053E19" w14:textId="77777777" w:rsidR="00A2250F" w:rsidRDefault="00A2250F" w:rsidP="00A2250F">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C0C91" w14:textId="77777777" w:rsidR="00A2250F" w:rsidRDefault="00A2250F" w:rsidP="00A2250F">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AD518" w14:textId="77777777" w:rsidR="00A2250F" w:rsidRDefault="00A2250F" w:rsidP="00A2250F">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DB8F6" w14:textId="77777777" w:rsidR="00A2250F" w:rsidRDefault="00A2250F" w:rsidP="00A2250F">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D7488" w14:textId="77777777" w:rsidR="00A2250F" w:rsidRDefault="00A2250F" w:rsidP="00A2250F">
            <w:pPr>
              <w:pStyle w:val="TAC"/>
              <w:rPr>
                <w:lang w:eastAsia="zh-CN"/>
              </w:rPr>
            </w:pPr>
            <w:r>
              <w:rPr>
                <w:lang w:eastAsia="zh-CN"/>
              </w:rPr>
              <w:t>-</w:t>
            </w:r>
          </w:p>
        </w:tc>
      </w:tr>
      <w:tr w:rsidR="00A2250F" w14:paraId="09D7501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E5F9C5" w14:textId="77777777" w:rsidR="00A2250F" w:rsidRDefault="00A2250F" w:rsidP="00A2250F">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ABE291" w14:textId="77777777" w:rsidR="00A2250F" w:rsidRDefault="00A2250F" w:rsidP="00A2250F">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FB302" w14:textId="77777777" w:rsidR="00A2250F" w:rsidRDefault="00A2250F" w:rsidP="00A2250F">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347DD" w14:textId="77777777" w:rsidR="00A2250F" w:rsidRDefault="00A2250F" w:rsidP="00A2250F">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8D81A" w14:textId="77777777" w:rsidR="00A2250F" w:rsidRDefault="00A2250F" w:rsidP="00A2250F">
            <w:pPr>
              <w:pStyle w:val="TAC"/>
              <w:tabs>
                <w:tab w:val="left" w:pos="1110"/>
                <w:tab w:val="center" w:pos="1368"/>
              </w:tabs>
              <w:rPr>
                <w:rFonts w:eastAsiaTheme="minorEastAsia" w:cs="Arial"/>
                <w:szCs w:val="18"/>
                <w:lang w:eastAsia="zh-CN"/>
              </w:rPr>
            </w:pPr>
            <w:r>
              <w:rPr>
                <w:rFonts w:cs="Arial"/>
                <w:szCs w:val="18"/>
                <w:lang w:eastAsia="zh-CN"/>
              </w:rPr>
              <w:t>0.8</w:t>
            </w:r>
          </w:p>
        </w:tc>
      </w:tr>
      <w:tr w:rsidR="00A2250F" w14:paraId="0789F13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283263" w14:textId="77777777" w:rsidR="00A2250F" w:rsidRDefault="00A2250F" w:rsidP="00A2250F">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1C400" w14:textId="77777777" w:rsidR="00A2250F" w:rsidRDefault="00A2250F" w:rsidP="00A2250F">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90B24" w14:textId="77777777" w:rsidR="00A2250F" w:rsidRDefault="00A2250F" w:rsidP="00A2250F">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D476F" w14:textId="77777777" w:rsidR="00A2250F" w:rsidRDefault="00A2250F" w:rsidP="00A2250F">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A41C5" w14:textId="77777777" w:rsidR="00A2250F" w:rsidRDefault="00A2250F" w:rsidP="00A2250F">
            <w:pPr>
              <w:pStyle w:val="TAC"/>
              <w:tabs>
                <w:tab w:val="left" w:pos="1110"/>
                <w:tab w:val="center" w:pos="1368"/>
              </w:tabs>
              <w:rPr>
                <w:rFonts w:eastAsia="Yu Mincho" w:cs="Arial"/>
                <w:szCs w:val="18"/>
                <w:lang w:eastAsia="ja-JP"/>
              </w:rPr>
            </w:pPr>
            <w:r>
              <w:rPr>
                <w:rFonts w:cs="Arial"/>
                <w:szCs w:val="18"/>
                <w:lang w:eastAsia="zh-CN"/>
              </w:rPr>
              <w:t>0.8</w:t>
            </w:r>
          </w:p>
        </w:tc>
      </w:tr>
      <w:tr w:rsidR="00A2250F" w14:paraId="6455577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F8A6B9" w14:textId="77777777" w:rsidR="00A2250F" w:rsidRDefault="00A2250F" w:rsidP="00A2250F">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20E0D2" w14:textId="77777777" w:rsidR="00A2250F" w:rsidRDefault="00A2250F" w:rsidP="00A2250F">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DBB6B" w14:textId="77777777" w:rsidR="00A2250F" w:rsidRDefault="00A2250F" w:rsidP="00A2250F">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BDD9F" w14:textId="77777777" w:rsidR="00A2250F" w:rsidRDefault="00A2250F" w:rsidP="00A2250F">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2103B" w14:textId="77777777" w:rsidR="00A2250F" w:rsidRDefault="00A2250F" w:rsidP="00A2250F">
            <w:pPr>
              <w:pStyle w:val="TAC"/>
              <w:tabs>
                <w:tab w:val="left" w:pos="1110"/>
                <w:tab w:val="center" w:pos="1368"/>
              </w:tabs>
              <w:rPr>
                <w:rFonts w:eastAsiaTheme="minorEastAsia" w:cs="Arial"/>
                <w:szCs w:val="18"/>
                <w:lang w:eastAsia="zh-CN"/>
              </w:rPr>
            </w:pPr>
            <w:r>
              <w:rPr>
                <w:rFonts w:cs="Arial"/>
                <w:szCs w:val="18"/>
                <w:lang w:eastAsia="zh-CN"/>
              </w:rPr>
              <w:t>-</w:t>
            </w:r>
          </w:p>
        </w:tc>
      </w:tr>
      <w:tr w:rsidR="00A2250F" w14:paraId="1179695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093444" w14:textId="77777777" w:rsidR="00A2250F" w:rsidRDefault="00A2250F" w:rsidP="00A2250F">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6F74F" w14:textId="77777777" w:rsidR="00A2250F" w:rsidRDefault="00A2250F" w:rsidP="00A2250F">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A6D0A" w14:textId="77777777" w:rsidR="00A2250F" w:rsidRDefault="00A2250F" w:rsidP="00A2250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65DC38" w14:textId="77777777" w:rsidR="00A2250F" w:rsidRDefault="00A2250F" w:rsidP="00A2250F">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E240A" w14:textId="77777777" w:rsidR="00A2250F" w:rsidRDefault="00A2250F" w:rsidP="00A2250F">
            <w:pPr>
              <w:pStyle w:val="TAC"/>
              <w:rPr>
                <w:rFonts w:eastAsiaTheme="minorEastAsia"/>
                <w:szCs w:val="18"/>
                <w:lang w:eastAsia="zh-CN"/>
              </w:rPr>
            </w:pPr>
            <w:r>
              <w:rPr>
                <w:szCs w:val="18"/>
                <w:lang w:eastAsia="zh-CN"/>
              </w:rPr>
              <w:t>0.6</w:t>
            </w:r>
          </w:p>
        </w:tc>
      </w:tr>
      <w:tr w:rsidR="00A2250F" w14:paraId="6AA160F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CB73BD" w14:textId="77777777" w:rsidR="00A2250F" w:rsidRDefault="00A2250F" w:rsidP="00A2250F">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415E5" w14:textId="77777777" w:rsidR="00A2250F" w:rsidRDefault="00A2250F" w:rsidP="00A2250F">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8ABF6" w14:textId="77777777" w:rsidR="00A2250F" w:rsidRDefault="00A2250F" w:rsidP="00A2250F">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9D7EF" w14:textId="77777777" w:rsidR="00A2250F" w:rsidRDefault="00A2250F" w:rsidP="00A2250F">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D9DF4" w14:textId="77777777" w:rsidR="00A2250F" w:rsidRDefault="00A2250F" w:rsidP="00A2250F">
            <w:pPr>
              <w:pStyle w:val="TAC"/>
              <w:rPr>
                <w:lang w:eastAsia="zh-CN"/>
              </w:rPr>
            </w:pPr>
            <w:r>
              <w:rPr>
                <w:szCs w:val="18"/>
                <w:lang w:eastAsia="zh-CN"/>
              </w:rPr>
              <w:t>0.8</w:t>
            </w:r>
          </w:p>
        </w:tc>
      </w:tr>
      <w:tr w:rsidR="00A2250F" w14:paraId="054CD92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12074C" w14:textId="77777777" w:rsidR="00A2250F" w:rsidRDefault="00A2250F" w:rsidP="00A2250F">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EDC74" w14:textId="77777777" w:rsidR="00A2250F" w:rsidRDefault="00A2250F" w:rsidP="00A2250F">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4C32EB" w14:textId="77777777" w:rsidR="00A2250F" w:rsidRDefault="00A2250F" w:rsidP="00A2250F">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A46F9" w14:textId="77777777" w:rsidR="00A2250F" w:rsidRDefault="00A2250F" w:rsidP="00A2250F">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1A3FD" w14:textId="77777777" w:rsidR="00A2250F" w:rsidRDefault="00A2250F" w:rsidP="00A2250F">
            <w:pPr>
              <w:pStyle w:val="TAC"/>
              <w:rPr>
                <w:lang w:eastAsia="zh-CN"/>
              </w:rPr>
            </w:pPr>
            <w:r>
              <w:rPr>
                <w:szCs w:val="18"/>
                <w:lang w:eastAsia="zh-CN"/>
              </w:rPr>
              <w:t>0.8</w:t>
            </w:r>
          </w:p>
        </w:tc>
      </w:tr>
      <w:tr w:rsidR="00A2250F" w14:paraId="20CF900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34A35B" w14:textId="77777777" w:rsidR="00A2250F" w:rsidRDefault="00A2250F" w:rsidP="00A2250F">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BDE9C" w14:textId="77777777" w:rsidR="00A2250F" w:rsidRDefault="00A2250F" w:rsidP="00A2250F">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47C695" w14:textId="77777777" w:rsidR="00A2250F" w:rsidRDefault="00A2250F" w:rsidP="00A2250F">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A4003" w14:textId="77777777" w:rsidR="00A2250F" w:rsidRDefault="00A2250F" w:rsidP="00A2250F">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66C90" w14:textId="77777777" w:rsidR="00A2250F" w:rsidRDefault="00A2250F" w:rsidP="00A2250F">
            <w:pPr>
              <w:pStyle w:val="TAC"/>
              <w:rPr>
                <w:lang w:eastAsia="zh-CN"/>
              </w:rPr>
            </w:pPr>
            <w:r>
              <w:rPr>
                <w:lang w:eastAsia="zh-CN"/>
              </w:rPr>
              <w:t>-</w:t>
            </w:r>
          </w:p>
        </w:tc>
      </w:tr>
      <w:tr w:rsidR="00A2250F" w14:paraId="49536039"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D438F9" w14:textId="77777777" w:rsidR="00A2250F" w:rsidRDefault="00A2250F" w:rsidP="00A2250F">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A94A7" w14:textId="77777777" w:rsidR="00A2250F" w:rsidRDefault="00A2250F" w:rsidP="00A2250F">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45AF99" w14:textId="77777777" w:rsidR="00A2250F" w:rsidRDefault="00A2250F" w:rsidP="00A2250F">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E4DC1" w14:textId="77777777" w:rsidR="00A2250F" w:rsidRDefault="00A2250F" w:rsidP="00A2250F">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9E8C4" w14:textId="77777777" w:rsidR="00A2250F" w:rsidRDefault="00A2250F" w:rsidP="00A2250F">
            <w:pPr>
              <w:pStyle w:val="TAC"/>
              <w:rPr>
                <w:rFonts w:eastAsia="Malgun Gothic"/>
                <w:lang w:eastAsia="ko-KR"/>
              </w:rPr>
            </w:pPr>
            <w:r>
              <w:rPr>
                <w:lang w:eastAsia="zh-CN"/>
              </w:rPr>
              <w:t>-</w:t>
            </w:r>
          </w:p>
        </w:tc>
      </w:tr>
      <w:tr w:rsidR="00A2250F" w14:paraId="6709CEA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9F4D51" w14:textId="77777777" w:rsidR="00A2250F" w:rsidRDefault="00A2250F" w:rsidP="00A2250F">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5D166" w14:textId="77777777" w:rsidR="00A2250F" w:rsidRDefault="00A2250F" w:rsidP="00A2250F">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1F2001" w14:textId="77777777" w:rsidR="00A2250F" w:rsidRDefault="00A2250F" w:rsidP="00A2250F">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B9A0E" w14:textId="77777777" w:rsidR="00A2250F" w:rsidRDefault="00A2250F" w:rsidP="00A2250F">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2072B" w14:textId="77777777" w:rsidR="00A2250F" w:rsidRDefault="00A2250F" w:rsidP="00A2250F">
            <w:pPr>
              <w:pStyle w:val="TAC"/>
              <w:rPr>
                <w:rFonts w:eastAsia="Malgun Gothic"/>
                <w:lang w:eastAsia="ko-KR"/>
              </w:rPr>
            </w:pPr>
            <w:r>
              <w:rPr>
                <w:lang w:eastAsia="zh-CN"/>
              </w:rPr>
              <w:t>-</w:t>
            </w:r>
          </w:p>
        </w:tc>
      </w:tr>
      <w:tr w:rsidR="00A2250F" w14:paraId="33AA721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4A4BFC" w14:textId="77777777" w:rsidR="00A2250F" w:rsidRDefault="00A2250F" w:rsidP="00A2250F">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208E6" w14:textId="77777777" w:rsidR="00A2250F" w:rsidRDefault="00A2250F" w:rsidP="00A2250F">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C06E3"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14089" w14:textId="77777777" w:rsidR="00A2250F" w:rsidRDefault="00A2250F" w:rsidP="00A2250F">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57AF2" w14:textId="77777777" w:rsidR="00A2250F" w:rsidRDefault="00A2250F" w:rsidP="00A2250F">
            <w:pPr>
              <w:pStyle w:val="TAC"/>
              <w:rPr>
                <w:lang w:eastAsia="zh-CN"/>
              </w:rPr>
            </w:pPr>
            <w:r>
              <w:rPr>
                <w:lang w:eastAsia="zh-CN"/>
              </w:rPr>
              <w:t>0.5</w:t>
            </w:r>
          </w:p>
        </w:tc>
      </w:tr>
      <w:tr w:rsidR="00A2250F" w14:paraId="750D06E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E72CC7" w14:textId="77777777" w:rsidR="00A2250F" w:rsidRDefault="00A2250F" w:rsidP="00A2250F">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AD9B05" w14:textId="77777777" w:rsidR="00A2250F" w:rsidRDefault="00A2250F" w:rsidP="00A2250F">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0E8A9" w14:textId="77777777" w:rsidR="00A2250F" w:rsidRDefault="00A2250F" w:rsidP="00A2250F">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8A46B5" w14:textId="77777777" w:rsidR="00A2250F" w:rsidRDefault="00A2250F" w:rsidP="00A2250F">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C740C8" w14:textId="77777777" w:rsidR="00A2250F" w:rsidRDefault="00A2250F" w:rsidP="00A2250F">
            <w:pPr>
              <w:pStyle w:val="TAC"/>
              <w:tabs>
                <w:tab w:val="left" w:pos="1110"/>
                <w:tab w:val="center" w:pos="1368"/>
              </w:tabs>
              <w:rPr>
                <w:rFonts w:eastAsiaTheme="minorEastAsia"/>
                <w:lang w:eastAsia="zh-CN"/>
              </w:rPr>
            </w:pPr>
            <w:r>
              <w:rPr>
                <w:lang w:eastAsia="zh-CN"/>
              </w:rPr>
              <w:t>0.8</w:t>
            </w:r>
          </w:p>
        </w:tc>
      </w:tr>
      <w:tr w:rsidR="00A2250F" w14:paraId="0A2C861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CDD7DB" w14:textId="77777777" w:rsidR="00A2250F" w:rsidRDefault="00A2250F" w:rsidP="00A2250F">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EB89C" w14:textId="77777777" w:rsidR="00A2250F" w:rsidRDefault="00A2250F" w:rsidP="00A2250F">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5D2087"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58514" w14:textId="77777777" w:rsidR="00A2250F" w:rsidRDefault="00A2250F" w:rsidP="00A2250F">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F2648" w14:textId="77777777" w:rsidR="00A2250F" w:rsidRDefault="00A2250F" w:rsidP="00A2250F">
            <w:pPr>
              <w:pStyle w:val="TAC"/>
              <w:tabs>
                <w:tab w:val="left" w:pos="1110"/>
                <w:tab w:val="center" w:pos="1368"/>
              </w:tabs>
              <w:rPr>
                <w:rFonts w:eastAsiaTheme="minorEastAsia" w:cs="Arial"/>
                <w:szCs w:val="18"/>
                <w:lang w:eastAsia="zh-CN"/>
              </w:rPr>
            </w:pPr>
            <w:r>
              <w:rPr>
                <w:rFonts w:cs="Arial"/>
                <w:szCs w:val="18"/>
                <w:lang w:eastAsia="zh-CN"/>
              </w:rPr>
              <w:t>0.8</w:t>
            </w:r>
          </w:p>
        </w:tc>
      </w:tr>
      <w:tr w:rsidR="00A2250F" w14:paraId="0DFD838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92072A6" w14:textId="77777777" w:rsidR="00A2250F" w:rsidRDefault="00A2250F" w:rsidP="00A2250F">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1CDB2BCA" w14:textId="77777777" w:rsidR="00A2250F" w:rsidRDefault="00A2250F" w:rsidP="00A2250F">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F2BA3ED" w14:textId="77777777" w:rsidR="00A2250F" w:rsidRDefault="00A2250F" w:rsidP="00A2250F">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83C6FC5" w14:textId="77777777" w:rsidR="00A2250F" w:rsidRDefault="00A2250F" w:rsidP="00A2250F">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198CD01" w14:textId="77777777" w:rsidR="00A2250F" w:rsidRDefault="00A2250F" w:rsidP="00A2250F">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A2250F" w14:paraId="05A7F68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1AC3FCA" w14:textId="77777777" w:rsidR="00A2250F" w:rsidRDefault="00A2250F" w:rsidP="00A2250F">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58180F7C" w14:textId="77777777" w:rsidR="00A2250F" w:rsidRDefault="00A2250F" w:rsidP="00A2250F">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E16DF7D"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E889747" w14:textId="77777777" w:rsidR="00A2250F" w:rsidRDefault="00A2250F" w:rsidP="00A2250F">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20429B" w14:textId="77777777" w:rsidR="00A2250F" w:rsidRDefault="00A2250F" w:rsidP="00A2250F">
            <w:pPr>
              <w:pStyle w:val="TAC"/>
              <w:tabs>
                <w:tab w:val="left" w:pos="1110"/>
                <w:tab w:val="center" w:pos="1368"/>
              </w:tabs>
              <w:rPr>
                <w:rFonts w:cs="Arial"/>
                <w:szCs w:val="18"/>
                <w:lang w:eastAsia="zh-CN"/>
              </w:rPr>
            </w:pPr>
            <w:r>
              <w:rPr>
                <w:rFonts w:cs="Arial"/>
                <w:szCs w:val="18"/>
                <w:lang w:eastAsia="zh-CN"/>
              </w:rPr>
              <w:t>0.5</w:t>
            </w:r>
          </w:p>
        </w:tc>
      </w:tr>
      <w:tr w:rsidR="00A2250F" w14:paraId="7D1999F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AA2238" w14:textId="77777777" w:rsidR="00A2250F" w:rsidRDefault="00A2250F" w:rsidP="00A2250F">
            <w:pPr>
              <w:pStyle w:val="TAC"/>
              <w:rPr>
                <w:rFonts w:eastAsia="Malgun Gothic"/>
                <w:lang w:eastAsia="ko-KR"/>
              </w:rPr>
            </w:pPr>
            <w:r>
              <w:rPr>
                <w:rFonts w:eastAsia="Malgun Gothic"/>
                <w:lang w:eastAsia="ko-KR"/>
              </w:rPr>
              <w:t>DC_3-28_n7-n78</w:t>
            </w:r>
          </w:p>
          <w:p w14:paraId="74EF6B26" w14:textId="77777777" w:rsidR="00A2250F" w:rsidRDefault="00A2250F" w:rsidP="00A2250F">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EE8279" w14:textId="77777777" w:rsidR="00A2250F" w:rsidRDefault="00A2250F" w:rsidP="00A2250F">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102491"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78287" w14:textId="77777777" w:rsidR="00A2250F" w:rsidRDefault="00A2250F" w:rsidP="00A2250F">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74331" w14:textId="77777777" w:rsidR="00A2250F" w:rsidRDefault="00A2250F" w:rsidP="00A2250F">
            <w:pPr>
              <w:pStyle w:val="TAC"/>
              <w:rPr>
                <w:lang w:eastAsia="zh-CN"/>
              </w:rPr>
            </w:pPr>
            <w:r>
              <w:rPr>
                <w:lang w:eastAsia="zh-CN"/>
              </w:rPr>
              <w:t>0.8</w:t>
            </w:r>
          </w:p>
        </w:tc>
      </w:tr>
      <w:tr w:rsidR="00A2250F" w14:paraId="65E4DB4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33CF60" w14:textId="77777777" w:rsidR="00A2250F" w:rsidRDefault="00A2250F" w:rsidP="00A2250F">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77676" w14:textId="77777777" w:rsidR="00A2250F" w:rsidRDefault="00A2250F" w:rsidP="00A2250F">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84584"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F98B8" w14:textId="77777777" w:rsidR="00A2250F" w:rsidRDefault="00A2250F" w:rsidP="00A2250F">
            <w:pPr>
              <w:pStyle w:val="TAC"/>
              <w:rPr>
                <w:rFonts w:eastAsia="Malgun Gothic"/>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2946C" w14:textId="77777777" w:rsidR="00A2250F" w:rsidRDefault="00A2250F" w:rsidP="00A2250F">
            <w:pPr>
              <w:pStyle w:val="TAC"/>
              <w:rPr>
                <w:rFonts w:eastAsiaTheme="minorEastAsia"/>
                <w:lang w:eastAsia="zh-CN"/>
              </w:rPr>
            </w:pPr>
            <w:r>
              <w:rPr>
                <w:lang w:eastAsia="zh-CN"/>
              </w:rPr>
              <w:t>0.3</w:t>
            </w:r>
          </w:p>
        </w:tc>
      </w:tr>
      <w:tr w:rsidR="00A2250F" w14:paraId="6A9FD019"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BE4B01" w14:textId="77777777" w:rsidR="00A2250F" w:rsidRDefault="00A2250F" w:rsidP="00A2250F">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02F04" w14:textId="77777777" w:rsidR="00A2250F" w:rsidRDefault="00A2250F" w:rsidP="00A2250F">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289B7F"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E23878" w14:textId="77777777" w:rsidR="00A2250F" w:rsidRDefault="00A2250F" w:rsidP="00A2250F">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9D2BA3" w14:textId="77777777" w:rsidR="00A2250F" w:rsidRDefault="00A2250F" w:rsidP="00A2250F">
            <w:pPr>
              <w:pStyle w:val="TAC"/>
              <w:rPr>
                <w:rFonts w:eastAsia="Malgun Gothic"/>
              </w:rPr>
            </w:pPr>
            <w:r>
              <w:rPr>
                <w:lang w:eastAsia="ja-JP"/>
              </w:rPr>
              <w:t>0.8</w:t>
            </w:r>
            <w:r>
              <w:rPr>
                <w:vertAlign w:val="superscript"/>
                <w:lang w:eastAsia="ja-JP"/>
              </w:rPr>
              <w:t>6</w:t>
            </w:r>
          </w:p>
        </w:tc>
      </w:tr>
      <w:tr w:rsidR="00A2250F" w14:paraId="4EE1F25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FF3EA7" w14:textId="77777777" w:rsidR="00A2250F" w:rsidRDefault="00A2250F" w:rsidP="00A2250F">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351E7" w14:textId="77777777" w:rsidR="00A2250F" w:rsidRDefault="00A2250F" w:rsidP="00A2250F">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9DE76" w14:textId="77777777" w:rsidR="00A2250F" w:rsidRDefault="00A2250F" w:rsidP="00A2250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84304" w14:textId="77777777" w:rsidR="00A2250F" w:rsidRDefault="00A2250F" w:rsidP="00A2250F">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CFA462" w14:textId="77777777" w:rsidR="00A2250F" w:rsidRDefault="00A2250F" w:rsidP="00A2250F">
            <w:pPr>
              <w:pStyle w:val="TAC"/>
              <w:rPr>
                <w:rFonts w:eastAsia="Malgun Gothic"/>
              </w:rPr>
            </w:pPr>
            <w:r>
              <w:rPr>
                <w:lang w:eastAsia="ja-JP"/>
              </w:rPr>
              <w:t>0.8</w:t>
            </w:r>
            <w:r>
              <w:rPr>
                <w:vertAlign w:val="superscript"/>
                <w:lang w:eastAsia="ja-JP"/>
              </w:rPr>
              <w:t>6</w:t>
            </w:r>
          </w:p>
        </w:tc>
      </w:tr>
      <w:tr w:rsidR="00A2250F" w14:paraId="7BED1F7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1B7416" w14:textId="77777777" w:rsidR="00A2250F" w:rsidRDefault="00A2250F" w:rsidP="00A2250F">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14077" w14:textId="77777777" w:rsidR="00A2250F" w:rsidRDefault="00A2250F" w:rsidP="00A2250F">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2F238"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311C8" w14:textId="77777777" w:rsidR="00A2250F" w:rsidRDefault="00A2250F" w:rsidP="00A2250F">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DEB6B" w14:textId="77777777" w:rsidR="00A2250F" w:rsidRDefault="00A2250F" w:rsidP="00A2250F">
            <w:pPr>
              <w:pStyle w:val="TAC"/>
              <w:rPr>
                <w:lang w:eastAsia="zh-CN"/>
              </w:rPr>
            </w:pPr>
            <w:r>
              <w:rPr>
                <w:lang w:eastAsia="zh-CN"/>
              </w:rPr>
              <w:t>0.8</w:t>
            </w:r>
          </w:p>
        </w:tc>
      </w:tr>
      <w:tr w:rsidR="00A2250F" w14:paraId="058903C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DD0FE4" w14:textId="77777777" w:rsidR="00A2250F" w:rsidRDefault="00A2250F" w:rsidP="00A2250F">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77AD1" w14:textId="77777777" w:rsidR="00A2250F" w:rsidRDefault="00A2250F" w:rsidP="00A2250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F675C"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5D208A" w14:textId="77777777" w:rsidR="00A2250F" w:rsidRDefault="00A2250F" w:rsidP="00A2250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65287" w14:textId="77777777" w:rsidR="00A2250F" w:rsidRDefault="00A2250F" w:rsidP="00A2250F">
            <w:pPr>
              <w:pStyle w:val="TAC"/>
              <w:rPr>
                <w:lang w:eastAsia="zh-CN"/>
              </w:rPr>
            </w:pPr>
            <w:r>
              <w:rPr>
                <w:lang w:eastAsia="zh-CN"/>
              </w:rPr>
              <w:t>0.8</w:t>
            </w:r>
          </w:p>
        </w:tc>
      </w:tr>
      <w:tr w:rsidR="00A2250F" w14:paraId="29985B7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19638" w14:textId="77777777" w:rsidR="00A2250F" w:rsidRDefault="00A2250F" w:rsidP="00A2250F">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CC865" w14:textId="77777777" w:rsidR="00A2250F" w:rsidRDefault="00A2250F" w:rsidP="00A2250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0B3D0" w14:textId="77777777" w:rsidR="00A2250F" w:rsidRDefault="00A2250F" w:rsidP="00A2250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F2CB1" w14:textId="77777777" w:rsidR="00A2250F" w:rsidRDefault="00A2250F" w:rsidP="00A2250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28580" w14:textId="77777777" w:rsidR="00A2250F" w:rsidRDefault="00A2250F" w:rsidP="00A2250F">
            <w:pPr>
              <w:pStyle w:val="TAC"/>
            </w:pPr>
            <w:r>
              <w:rPr>
                <w:lang w:eastAsia="zh-CN"/>
              </w:rPr>
              <w:t>0.8</w:t>
            </w:r>
          </w:p>
        </w:tc>
      </w:tr>
      <w:tr w:rsidR="00A2250F" w14:paraId="38C2761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F8ACA8" w14:textId="77777777" w:rsidR="00A2250F" w:rsidRDefault="00A2250F" w:rsidP="00A2250F">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4821F" w14:textId="77777777" w:rsidR="00A2250F" w:rsidRDefault="00A2250F" w:rsidP="00A2250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0B7FA"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ECE0F" w14:textId="77777777" w:rsidR="00A2250F" w:rsidRDefault="00A2250F" w:rsidP="00A2250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53DFED" w14:textId="77777777" w:rsidR="00A2250F" w:rsidRDefault="00A2250F" w:rsidP="00A2250F">
            <w:pPr>
              <w:pStyle w:val="TAC"/>
              <w:rPr>
                <w:lang w:eastAsia="zh-CN"/>
              </w:rPr>
            </w:pPr>
            <w:r>
              <w:rPr>
                <w:lang w:eastAsia="zh-CN"/>
              </w:rPr>
              <w:t>-</w:t>
            </w:r>
          </w:p>
        </w:tc>
      </w:tr>
      <w:tr w:rsidR="00A2250F" w14:paraId="1F836E2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384478" w14:textId="77777777" w:rsidR="00A2250F" w:rsidRDefault="00A2250F" w:rsidP="00A2250F">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75E59" w14:textId="77777777" w:rsidR="00A2250F" w:rsidRDefault="00A2250F" w:rsidP="00A2250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B635D"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F90E6" w14:textId="77777777" w:rsidR="00A2250F" w:rsidRDefault="00A2250F" w:rsidP="00A2250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67E2D" w14:textId="77777777" w:rsidR="00A2250F" w:rsidRDefault="00A2250F" w:rsidP="00A2250F">
            <w:pPr>
              <w:pStyle w:val="TAC"/>
              <w:rPr>
                <w:lang w:eastAsia="zh-CN"/>
              </w:rPr>
            </w:pPr>
            <w:r>
              <w:rPr>
                <w:lang w:eastAsia="zh-CN"/>
              </w:rPr>
              <w:t>0.5</w:t>
            </w:r>
          </w:p>
        </w:tc>
      </w:tr>
      <w:tr w:rsidR="00A2250F" w14:paraId="13621BD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256D91" w14:textId="77777777" w:rsidR="00A2250F" w:rsidRDefault="00A2250F" w:rsidP="00A2250F">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90B47" w14:textId="77777777" w:rsidR="00A2250F" w:rsidRDefault="00A2250F" w:rsidP="00A2250F">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24DBA" w14:textId="77777777" w:rsidR="00A2250F" w:rsidRDefault="00A2250F" w:rsidP="00A2250F">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CB57C" w14:textId="77777777" w:rsidR="00A2250F" w:rsidRDefault="00A2250F" w:rsidP="00A2250F">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B1283" w14:textId="77777777" w:rsidR="00A2250F" w:rsidRDefault="00A2250F" w:rsidP="00A2250F">
            <w:pPr>
              <w:pStyle w:val="TAC"/>
              <w:tabs>
                <w:tab w:val="left" w:pos="1110"/>
                <w:tab w:val="center" w:pos="1368"/>
              </w:tabs>
              <w:rPr>
                <w:rFonts w:cs="Arial"/>
                <w:lang w:eastAsia="ja-JP"/>
              </w:rPr>
            </w:pPr>
            <w:r>
              <w:rPr>
                <w:lang w:eastAsia="zh-CN"/>
              </w:rPr>
              <w:t>0.5</w:t>
            </w:r>
          </w:p>
        </w:tc>
      </w:tr>
      <w:tr w:rsidR="00A2250F" w14:paraId="6F444DD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D2981D" w14:textId="77777777" w:rsidR="00A2250F" w:rsidRDefault="00A2250F" w:rsidP="00A2250F">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2734A" w14:textId="77777777" w:rsidR="00A2250F" w:rsidRDefault="00A2250F" w:rsidP="00A2250F">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DC729" w14:textId="77777777" w:rsidR="00A2250F" w:rsidRDefault="00A2250F" w:rsidP="00A2250F">
            <w:pPr>
              <w:pStyle w:val="TAC"/>
              <w:rPr>
                <w:lang w:val="en-US" w:eastAsia="zh-CN"/>
              </w:rPr>
            </w:pPr>
            <w:r>
              <w:rPr>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E2B50" w14:textId="77777777" w:rsidR="00A2250F" w:rsidRDefault="00A2250F" w:rsidP="00A2250F">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0777B" w14:textId="77777777" w:rsidR="00A2250F" w:rsidRDefault="00A2250F" w:rsidP="00A2250F">
            <w:pPr>
              <w:pStyle w:val="TAC"/>
              <w:tabs>
                <w:tab w:val="left" w:pos="1110"/>
                <w:tab w:val="center" w:pos="1368"/>
              </w:tabs>
              <w:rPr>
                <w:rFonts w:eastAsiaTheme="minorEastAsia"/>
                <w:lang w:val="en-US" w:eastAsia="zh-CN"/>
              </w:rPr>
            </w:pPr>
            <w:r>
              <w:rPr>
                <w:lang w:val="en-US" w:eastAsia="zh-CN"/>
              </w:rPr>
              <w:t>0.6</w:t>
            </w:r>
          </w:p>
        </w:tc>
      </w:tr>
      <w:tr w:rsidR="00A2250F" w14:paraId="2039E05A" w14:textId="77777777" w:rsidTr="00D64CB3">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2A6C59F3" w14:textId="77777777" w:rsidR="00A2250F" w:rsidRDefault="00A2250F" w:rsidP="00A2250F">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19C39586" w14:textId="77777777" w:rsidR="00A2250F" w:rsidRDefault="00A2250F" w:rsidP="00A2250F">
            <w:pPr>
              <w:pStyle w:val="TAC"/>
              <w:rPr>
                <w:rFonts w:cs="Arial"/>
                <w:lang w:val="x-none" w:eastAsia="ko-KR"/>
              </w:rPr>
            </w:pPr>
            <w:r>
              <w:rPr>
                <w:rFonts w:cs="Arial" w:hint="eastAsia"/>
                <w:lang w:val="x-none" w:eastAsia="ko-KR"/>
              </w:rPr>
              <w:t>0.6</w:t>
            </w:r>
          </w:p>
        </w:tc>
        <w:tc>
          <w:tcPr>
            <w:tcW w:w="1418" w:type="dxa"/>
            <w:tcBorders>
              <w:left w:val="single" w:sz="4" w:space="0" w:color="auto"/>
            </w:tcBorders>
            <w:vAlign w:val="center"/>
          </w:tcPr>
          <w:p w14:paraId="7F4BEBC6" w14:textId="77777777" w:rsidR="00A2250F" w:rsidRDefault="00A2250F" w:rsidP="00A2250F">
            <w:pPr>
              <w:pStyle w:val="TAC"/>
              <w:rPr>
                <w:lang w:val="en-US" w:eastAsia="ko-KR"/>
              </w:rPr>
            </w:pPr>
            <w:r>
              <w:rPr>
                <w:rFonts w:hint="eastAsia"/>
                <w:lang w:val="en-US" w:eastAsia="ko-KR"/>
              </w:rPr>
              <w:t>-</w:t>
            </w:r>
          </w:p>
        </w:tc>
        <w:tc>
          <w:tcPr>
            <w:tcW w:w="1488" w:type="dxa"/>
            <w:vAlign w:val="center"/>
          </w:tcPr>
          <w:p w14:paraId="1EA110AE" w14:textId="77777777" w:rsidR="00A2250F" w:rsidRDefault="00A2250F" w:rsidP="00A2250F">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24099F88" w14:textId="77777777" w:rsidR="00A2250F" w:rsidRDefault="00A2250F" w:rsidP="00A2250F">
            <w:pPr>
              <w:pStyle w:val="TAC"/>
              <w:tabs>
                <w:tab w:val="left" w:pos="1110"/>
                <w:tab w:val="center" w:pos="1368"/>
              </w:tabs>
              <w:rPr>
                <w:lang w:val="en-US" w:eastAsia="ko-KR"/>
              </w:rPr>
            </w:pPr>
            <w:r>
              <w:rPr>
                <w:rFonts w:hint="eastAsia"/>
                <w:lang w:val="en-US" w:eastAsia="ko-KR"/>
              </w:rPr>
              <w:t>0.8</w:t>
            </w:r>
          </w:p>
        </w:tc>
      </w:tr>
      <w:tr w:rsidR="00A2250F" w:rsidRPr="00470EA5" w14:paraId="679B75F0" w14:textId="77777777" w:rsidTr="00D64CB3">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67609C28" w14:textId="77777777" w:rsidR="00A2250F" w:rsidRDefault="00A2250F" w:rsidP="00A2250F">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0053A4F8" w14:textId="77777777" w:rsidR="00A2250F" w:rsidRPr="00470EA5" w:rsidRDefault="00A2250F" w:rsidP="00A2250F">
            <w:pPr>
              <w:pStyle w:val="TAC"/>
              <w:rPr>
                <w:rFonts w:cs="Arial"/>
              </w:rPr>
            </w:pPr>
            <w:r w:rsidRPr="00470EA5">
              <w:rPr>
                <w:rFonts w:eastAsiaTheme="minorEastAsia" w:cs="Arial"/>
              </w:rPr>
              <w:t>0.6</w:t>
            </w:r>
          </w:p>
        </w:tc>
        <w:tc>
          <w:tcPr>
            <w:tcW w:w="1418" w:type="dxa"/>
            <w:tcBorders>
              <w:left w:val="single" w:sz="4" w:space="0" w:color="auto"/>
            </w:tcBorders>
            <w:vAlign w:val="center"/>
          </w:tcPr>
          <w:p w14:paraId="23EC69EE" w14:textId="77777777" w:rsidR="00A2250F" w:rsidRPr="00470EA5" w:rsidRDefault="00A2250F" w:rsidP="00A2250F">
            <w:pPr>
              <w:pStyle w:val="TAC"/>
              <w:rPr>
                <w:rFonts w:cs="Arial"/>
              </w:rPr>
            </w:pPr>
            <w:r w:rsidRPr="00470EA5">
              <w:rPr>
                <w:rFonts w:eastAsiaTheme="minorEastAsia" w:cs="Arial"/>
              </w:rPr>
              <w:t>-</w:t>
            </w:r>
          </w:p>
        </w:tc>
        <w:tc>
          <w:tcPr>
            <w:tcW w:w="1488" w:type="dxa"/>
            <w:vAlign w:val="center"/>
          </w:tcPr>
          <w:p w14:paraId="3FA88CE7" w14:textId="77777777" w:rsidR="00A2250F" w:rsidRPr="00470EA5" w:rsidRDefault="00A2250F" w:rsidP="00A2250F">
            <w:pPr>
              <w:pStyle w:val="TAC"/>
              <w:tabs>
                <w:tab w:val="left" w:pos="1110"/>
                <w:tab w:val="center" w:pos="1368"/>
              </w:tabs>
              <w:rPr>
                <w:rFonts w:cs="Arial"/>
              </w:rPr>
            </w:pPr>
            <w:r w:rsidRPr="00470EA5">
              <w:rPr>
                <w:rFonts w:eastAsiaTheme="minorEastAsia" w:cs="Arial"/>
              </w:rPr>
              <w:t>-</w:t>
            </w:r>
          </w:p>
        </w:tc>
        <w:tc>
          <w:tcPr>
            <w:tcW w:w="1489" w:type="dxa"/>
            <w:vAlign w:val="center"/>
          </w:tcPr>
          <w:p w14:paraId="4032600C" w14:textId="77777777" w:rsidR="00A2250F" w:rsidRPr="00470EA5" w:rsidRDefault="00A2250F" w:rsidP="00A2250F">
            <w:pPr>
              <w:pStyle w:val="TAC"/>
              <w:tabs>
                <w:tab w:val="left" w:pos="1110"/>
                <w:tab w:val="center" w:pos="1368"/>
              </w:tabs>
              <w:rPr>
                <w:rFonts w:cs="Arial"/>
              </w:rPr>
            </w:pPr>
            <w:r w:rsidRPr="00546D33">
              <w:rPr>
                <w:rFonts w:cs="Arial"/>
              </w:rPr>
              <w:t>0.</w:t>
            </w:r>
            <w:r w:rsidRPr="00470EA5">
              <w:rPr>
                <w:rFonts w:eastAsiaTheme="minorEastAsia" w:cs="Arial"/>
              </w:rPr>
              <w:t>8</w:t>
            </w:r>
          </w:p>
        </w:tc>
      </w:tr>
      <w:tr w:rsidR="00A2250F" w14:paraId="2EF4B1B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086043" w14:textId="77777777" w:rsidR="00A2250F" w:rsidRDefault="00A2250F" w:rsidP="00A2250F">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1CFA5" w14:textId="77777777" w:rsidR="00A2250F" w:rsidRDefault="00A2250F" w:rsidP="00A2250F">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7B699" w14:textId="77777777" w:rsidR="00A2250F" w:rsidRDefault="00A2250F" w:rsidP="00A2250F">
            <w:pPr>
              <w:pStyle w:val="TAC"/>
              <w:rPr>
                <w:rFonts w:cs="Arial"/>
                <w:lang w:val="x-none" w:eastAsia="zh-CN"/>
              </w:rPr>
            </w:pPr>
            <w:r>
              <w:rPr>
                <w:rFonts w:cs="Arial"/>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4D443" w14:textId="77777777" w:rsidR="00A2250F" w:rsidRDefault="00A2250F" w:rsidP="00A2250F">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FEF86" w14:textId="77777777" w:rsidR="00A2250F" w:rsidRDefault="00A2250F" w:rsidP="00A2250F">
            <w:pPr>
              <w:pStyle w:val="TAC"/>
              <w:tabs>
                <w:tab w:val="left" w:pos="1110"/>
                <w:tab w:val="center" w:pos="1368"/>
              </w:tabs>
              <w:rPr>
                <w:rFonts w:cs="Arial"/>
                <w:lang w:val="x-none" w:eastAsia="zh-CN"/>
              </w:rPr>
            </w:pPr>
            <w:r>
              <w:rPr>
                <w:rFonts w:cs="Arial"/>
                <w:lang w:val="x-none" w:eastAsia="zh-CN"/>
              </w:rPr>
              <w:t>0.6</w:t>
            </w:r>
          </w:p>
        </w:tc>
      </w:tr>
      <w:tr w:rsidR="00A2250F" w14:paraId="27D687D0" w14:textId="77777777" w:rsidTr="00D64CB3">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7C525846" w14:textId="77777777" w:rsidR="00A2250F" w:rsidRDefault="00A2250F" w:rsidP="00A2250F">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7E11685E" w14:textId="77777777" w:rsidR="00A2250F" w:rsidRDefault="00A2250F" w:rsidP="00A2250F">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7CDDD090" w14:textId="77777777" w:rsidR="00A2250F" w:rsidRDefault="00A2250F" w:rsidP="00A2250F">
            <w:pPr>
              <w:pStyle w:val="TAC"/>
              <w:rPr>
                <w:rFonts w:cs="Arial"/>
                <w:lang w:val="x-none" w:eastAsia="ko-KR"/>
              </w:rPr>
            </w:pPr>
            <w:r>
              <w:rPr>
                <w:rFonts w:cs="Arial" w:hint="eastAsia"/>
                <w:lang w:val="x-none" w:eastAsia="ko-KR"/>
              </w:rPr>
              <w:t>0.3</w:t>
            </w:r>
          </w:p>
        </w:tc>
        <w:tc>
          <w:tcPr>
            <w:tcW w:w="1488" w:type="dxa"/>
            <w:vAlign w:val="center"/>
          </w:tcPr>
          <w:p w14:paraId="64970C3C" w14:textId="77777777" w:rsidR="00A2250F" w:rsidRDefault="00A2250F" w:rsidP="00A2250F">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11BD579B" w14:textId="77777777" w:rsidR="00A2250F" w:rsidRDefault="00A2250F" w:rsidP="00A2250F">
            <w:pPr>
              <w:pStyle w:val="TAC"/>
              <w:tabs>
                <w:tab w:val="left" w:pos="1110"/>
                <w:tab w:val="center" w:pos="1368"/>
              </w:tabs>
              <w:rPr>
                <w:rFonts w:cs="Arial"/>
                <w:lang w:val="x-none" w:eastAsia="ko-KR"/>
              </w:rPr>
            </w:pPr>
            <w:r>
              <w:rPr>
                <w:rFonts w:cs="Arial" w:hint="eastAsia"/>
                <w:lang w:val="x-none" w:eastAsia="ko-KR"/>
              </w:rPr>
              <w:t>0.8</w:t>
            </w:r>
          </w:p>
        </w:tc>
      </w:tr>
      <w:tr w:rsidR="00A2250F" w14:paraId="5B48F1F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24FA5F" w14:textId="77777777" w:rsidR="00A2250F" w:rsidRDefault="00A2250F" w:rsidP="00A2250F">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5F71C" w14:textId="77777777" w:rsidR="00A2250F" w:rsidRDefault="00A2250F" w:rsidP="00A2250F">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05DCE4" w14:textId="77777777" w:rsidR="00A2250F" w:rsidRDefault="00A2250F" w:rsidP="00A2250F">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7E9FF" w14:textId="77777777" w:rsidR="00A2250F" w:rsidRDefault="00A2250F" w:rsidP="00A2250F">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8CD4E" w14:textId="77777777" w:rsidR="00A2250F" w:rsidRDefault="00A2250F" w:rsidP="00A2250F">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A2250F" w:rsidRPr="00E062F1" w14:paraId="564823FC" w14:textId="77777777" w:rsidTr="00D64CB3">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187684C4" w14:textId="77777777" w:rsidR="00A2250F" w:rsidRPr="001B0107" w:rsidRDefault="00A2250F" w:rsidP="00A2250F">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15D0215B" w14:textId="77777777" w:rsidR="00A2250F" w:rsidRDefault="00A2250F" w:rsidP="00A2250F">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6C9C64D7" w14:textId="77777777" w:rsidR="00A2250F" w:rsidRPr="00E062F1" w:rsidRDefault="00A2250F" w:rsidP="00A2250F">
            <w:pPr>
              <w:pStyle w:val="TAC"/>
              <w:rPr>
                <w:rFonts w:cs="Arial"/>
                <w:szCs w:val="18"/>
                <w:lang w:eastAsia="ja-JP"/>
              </w:rPr>
            </w:pPr>
            <w:r>
              <w:rPr>
                <w:rFonts w:hint="eastAsia"/>
              </w:rPr>
              <w:t>0</w:t>
            </w:r>
            <w:r>
              <w:t>.5</w:t>
            </w:r>
          </w:p>
        </w:tc>
        <w:tc>
          <w:tcPr>
            <w:tcW w:w="1488" w:type="dxa"/>
            <w:vAlign w:val="center"/>
          </w:tcPr>
          <w:p w14:paraId="46D58291" w14:textId="77777777" w:rsidR="00A2250F" w:rsidRPr="00E062F1" w:rsidRDefault="00A2250F" w:rsidP="00A2250F">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07FED543" w14:textId="77777777" w:rsidR="00A2250F" w:rsidRPr="00E062F1" w:rsidRDefault="00A2250F" w:rsidP="00A2250F">
            <w:pPr>
              <w:pStyle w:val="TAC"/>
              <w:tabs>
                <w:tab w:val="left" w:pos="1110"/>
                <w:tab w:val="center" w:pos="1368"/>
              </w:tabs>
              <w:rPr>
                <w:rFonts w:cs="Arial"/>
                <w:szCs w:val="18"/>
                <w:lang w:eastAsia="ja-JP"/>
              </w:rPr>
            </w:pPr>
            <w:r>
              <w:t>0.</w:t>
            </w:r>
            <w:r>
              <w:rPr>
                <w:rFonts w:eastAsia="DengXian"/>
              </w:rPr>
              <w:t>8</w:t>
            </w:r>
          </w:p>
        </w:tc>
      </w:tr>
      <w:tr w:rsidR="00A2250F" w:rsidRPr="00E062F1" w14:paraId="4C16CF3E" w14:textId="77777777" w:rsidTr="00D64CB3">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89960AD" w14:textId="77777777" w:rsidR="00A2250F" w:rsidRDefault="00A2250F" w:rsidP="00A2250F">
            <w:pPr>
              <w:pStyle w:val="TAC"/>
            </w:pPr>
            <w:r>
              <w:t>DC_3-41_n1-n78</w:t>
            </w:r>
          </w:p>
          <w:p w14:paraId="1F1E966E" w14:textId="77777777" w:rsidR="00A2250F" w:rsidRPr="001B0107" w:rsidRDefault="00A2250F" w:rsidP="00A2250F">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737DBBAC" w14:textId="77777777" w:rsidR="00A2250F" w:rsidRPr="00062586" w:rsidRDefault="00A2250F" w:rsidP="00A2250F">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39959ACA" w14:textId="77777777" w:rsidR="00A2250F" w:rsidRPr="00E062F1" w:rsidRDefault="00A2250F" w:rsidP="00A2250F">
            <w:pPr>
              <w:pStyle w:val="TAC"/>
              <w:rPr>
                <w:rFonts w:cs="Arial"/>
                <w:szCs w:val="18"/>
                <w:lang w:eastAsia="ko-KR"/>
              </w:rPr>
            </w:pPr>
            <w:r>
              <w:rPr>
                <w:rFonts w:cs="Arial" w:hint="eastAsia"/>
                <w:szCs w:val="18"/>
                <w:lang w:eastAsia="ko-KR"/>
              </w:rPr>
              <w:t>0.5</w:t>
            </w:r>
          </w:p>
        </w:tc>
        <w:tc>
          <w:tcPr>
            <w:tcW w:w="1488" w:type="dxa"/>
            <w:vAlign w:val="center"/>
          </w:tcPr>
          <w:p w14:paraId="3B60010A" w14:textId="77777777" w:rsidR="00A2250F" w:rsidRPr="00E062F1" w:rsidRDefault="00A2250F" w:rsidP="00A2250F">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6D14A550" w14:textId="77777777" w:rsidR="00A2250F" w:rsidRPr="00E062F1" w:rsidRDefault="00A2250F" w:rsidP="00A2250F">
            <w:pPr>
              <w:pStyle w:val="TAC"/>
              <w:tabs>
                <w:tab w:val="left" w:pos="1110"/>
                <w:tab w:val="center" w:pos="1368"/>
              </w:tabs>
              <w:rPr>
                <w:rFonts w:cs="Arial"/>
                <w:szCs w:val="18"/>
                <w:lang w:eastAsia="ko-KR"/>
              </w:rPr>
            </w:pPr>
            <w:r>
              <w:rPr>
                <w:rFonts w:cs="Arial" w:hint="eastAsia"/>
                <w:szCs w:val="18"/>
                <w:lang w:eastAsia="ko-KR"/>
              </w:rPr>
              <w:t>0.8</w:t>
            </w:r>
          </w:p>
        </w:tc>
      </w:tr>
      <w:tr w:rsidR="00A2250F" w14:paraId="71D30FD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196DFE" w14:textId="77777777" w:rsidR="00A2250F" w:rsidRDefault="00A2250F" w:rsidP="00A2250F">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D7567" w14:textId="77777777" w:rsidR="00A2250F" w:rsidRDefault="00A2250F" w:rsidP="00A2250F">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DB8DF" w14:textId="77777777" w:rsidR="00A2250F" w:rsidRDefault="00A2250F" w:rsidP="00A2250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A35A8" w14:textId="77777777" w:rsidR="00A2250F" w:rsidRDefault="00A2250F" w:rsidP="00A2250F">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91E0F" w14:textId="77777777" w:rsidR="00A2250F" w:rsidRDefault="00A2250F" w:rsidP="00A2250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A2250F" w14:paraId="19D6CFF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13CEF9" w14:textId="77777777" w:rsidR="00A2250F" w:rsidRDefault="00A2250F" w:rsidP="00A2250F">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809E4" w14:textId="77777777" w:rsidR="00A2250F" w:rsidRDefault="00A2250F" w:rsidP="00A2250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024BB" w14:textId="77777777" w:rsidR="00A2250F" w:rsidRDefault="00A2250F" w:rsidP="00A2250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DD68E" w14:textId="77777777" w:rsidR="00A2250F" w:rsidRDefault="00A2250F" w:rsidP="00A2250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CB70B" w14:textId="77777777" w:rsidR="00A2250F" w:rsidRDefault="00A2250F" w:rsidP="00A2250F">
            <w:pPr>
              <w:pStyle w:val="TAC"/>
              <w:rPr>
                <w:lang w:eastAsia="zh-CN"/>
              </w:rPr>
            </w:pPr>
            <w:r>
              <w:rPr>
                <w:lang w:eastAsia="zh-CN"/>
              </w:rPr>
              <w:t>0.8</w:t>
            </w:r>
          </w:p>
        </w:tc>
      </w:tr>
      <w:tr w:rsidR="00A2250F" w14:paraId="2752552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F57F64" w14:textId="77777777" w:rsidR="00A2250F" w:rsidRDefault="00A2250F" w:rsidP="00A2250F">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4FA71" w14:textId="77777777" w:rsidR="00A2250F" w:rsidRDefault="00A2250F" w:rsidP="00A2250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89618" w14:textId="77777777" w:rsidR="00A2250F" w:rsidRDefault="00A2250F" w:rsidP="00A2250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2F6C6" w14:textId="77777777" w:rsidR="00A2250F" w:rsidRDefault="00A2250F" w:rsidP="00A2250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204E3" w14:textId="77777777" w:rsidR="00A2250F" w:rsidRDefault="00A2250F" w:rsidP="00A2250F">
            <w:pPr>
              <w:pStyle w:val="TAC"/>
              <w:rPr>
                <w:lang w:eastAsia="zh-CN"/>
              </w:rPr>
            </w:pPr>
            <w:r>
              <w:rPr>
                <w:lang w:eastAsia="zh-CN"/>
              </w:rPr>
              <w:t>0.8</w:t>
            </w:r>
          </w:p>
        </w:tc>
      </w:tr>
      <w:tr w:rsidR="00A2250F" w14:paraId="1556F7B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998719" w14:textId="77777777" w:rsidR="00A2250F" w:rsidRDefault="00A2250F" w:rsidP="00A2250F">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079F6" w14:textId="77777777" w:rsidR="00A2250F" w:rsidRDefault="00A2250F" w:rsidP="00A2250F">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3AED4" w14:textId="77777777" w:rsidR="00A2250F" w:rsidRDefault="00A2250F" w:rsidP="00A2250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6DA67" w14:textId="77777777" w:rsidR="00A2250F" w:rsidRDefault="00A2250F" w:rsidP="00A2250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55DA9" w14:textId="77777777" w:rsidR="00A2250F" w:rsidRDefault="00A2250F" w:rsidP="00A2250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A2250F" w14:paraId="442CD73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6AAAE2" w14:textId="77777777" w:rsidR="00A2250F" w:rsidRDefault="00A2250F" w:rsidP="00A2250F">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2A73CC" w14:textId="77777777" w:rsidR="00A2250F" w:rsidRDefault="00A2250F" w:rsidP="00A2250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92ED4" w14:textId="77777777" w:rsidR="00A2250F" w:rsidRDefault="00A2250F" w:rsidP="00A2250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764D11" w14:textId="77777777" w:rsidR="00A2250F" w:rsidRDefault="00A2250F" w:rsidP="00A2250F">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734AE" w14:textId="77777777" w:rsidR="00A2250F" w:rsidRDefault="00A2250F" w:rsidP="00A2250F">
            <w:pPr>
              <w:pStyle w:val="TAC"/>
              <w:rPr>
                <w:lang w:eastAsia="zh-CN"/>
              </w:rPr>
            </w:pPr>
            <w:r>
              <w:rPr>
                <w:lang w:eastAsia="zh-CN"/>
              </w:rPr>
              <w:t>0.8</w:t>
            </w:r>
          </w:p>
        </w:tc>
      </w:tr>
      <w:tr w:rsidR="00A2250F" w14:paraId="7F0162F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4866CB" w14:textId="77777777" w:rsidR="00A2250F" w:rsidRDefault="00A2250F" w:rsidP="00A2250F">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C341D" w14:textId="77777777" w:rsidR="00A2250F" w:rsidRDefault="00A2250F" w:rsidP="00A2250F">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8297C" w14:textId="77777777" w:rsidR="00A2250F" w:rsidRDefault="00A2250F" w:rsidP="00A2250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AC31B8" w14:textId="77777777" w:rsidR="00A2250F" w:rsidRDefault="00A2250F" w:rsidP="00A2250F">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FC381B" w14:textId="77777777" w:rsidR="00A2250F" w:rsidRDefault="00A2250F" w:rsidP="00A2250F">
            <w:pPr>
              <w:pStyle w:val="TAC"/>
              <w:rPr>
                <w:lang w:eastAsia="zh-CN"/>
              </w:rPr>
            </w:pPr>
            <w:r>
              <w:rPr>
                <w:lang w:eastAsia="zh-CN"/>
              </w:rPr>
              <w:t>0.8</w:t>
            </w:r>
          </w:p>
        </w:tc>
      </w:tr>
      <w:tr w:rsidR="00A2250F" w14:paraId="24F824D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3E5AA5" w14:textId="77777777" w:rsidR="00A2250F" w:rsidRDefault="00A2250F" w:rsidP="00A2250F">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85FB5" w14:textId="77777777" w:rsidR="00A2250F" w:rsidRDefault="00A2250F" w:rsidP="00A2250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C6EA8" w14:textId="77777777" w:rsidR="00A2250F" w:rsidRDefault="00A2250F" w:rsidP="00A2250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DFCF2" w14:textId="77777777" w:rsidR="00A2250F" w:rsidRDefault="00A2250F" w:rsidP="00A2250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BDA88E" w14:textId="77777777" w:rsidR="00A2250F" w:rsidRDefault="00A2250F" w:rsidP="00A2250F">
            <w:pPr>
              <w:pStyle w:val="TAC"/>
              <w:rPr>
                <w:lang w:eastAsia="zh-CN"/>
              </w:rPr>
            </w:pPr>
            <w:r>
              <w:rPr>
                <w:lang w:eastAsia="zh-CN"/>
              </w:rPr>
              <w:t>0.8</w:t>
            </w:r>
          </w:p>
        </w:tc>
      </w:tr>
      <w:tr w:rsidR="00A2250F" w14:paraId="7766DA7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AAB428" w14:textId="77777777" w:rsidR="00A2250F" w:rsidRDefault="00A2250F" w:rsidP="00A2250F">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E5120" w14:textId="77777777" w:rsidR="00A2250F" w:rsidRDefault="00A2250F" w:rsidP="00A2250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B165C" w14:textId="77777777" w:rsidR="00A2250F" w:rsidRDefault="00A2250F" w:rsidP="00A2250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65AA2E" w14:textId="77777777" w:rsidR="00A2250F" w:rsidRDefault="00A2250F" w:rsidP="00A2250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E699F" w14:textId="77777777" w:rsidR="00A2250F" w:rsidRDefault="00A2250F" w:rsidP="00A2250F">
            <w:pPr>
              <w:pStyle w:val="TAC"/>
              <w:rPr>
                <w:lang w:eastAsia="zh-CN"/>
              </w:rPr>
            </w:pPr>
            <w:r>
              <w:rPr>
                <w:lang w:eastAsia="zh-CN"/>
              </w:rPr>
              <w:t>0.8</w:t>
            </w:r>
          </w:p>
        </w:tc>
      </w:tr>
      <w:tr w:rsidR="00A2250F" w14:paraId="042060E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D8020A" w14:textId="77777777" w:rsidR="00A2250F" w:rsidRDefault="00A2250F" w:rsidP="00A2250F">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30862" w14:textId="77777777" w:rsidR="00A2250F" w:rsidRDefault="00A2250F" w:rsidP="00A2250F">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56DC5" w14:textId="77777777" w:rsidR="00A2250F" w:rsidRDefault="00A2250F" w:rsidP="00A2250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0F410" w14:textId="77777777" w:rsidR="00A2250F" w:rsidRDefault="00A2250F" w:rsidP="00A2250F">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FC6F4" w14:textId="77777777" w:rsidR="00A2250F" w:rsidRDefault="00A2250F" w:rsidP="00A2250F">
            <w:pPr>
              <w:pStyle w:val="TAC"/>
              <w:rPr>
                <w:lang w:eastAsia="zh-CN"/>
              </w:rPr>
            </w:pPr>
            <w:r>
              <w:rPr>
                <w:lang w:eastAsia="zh-CN"/>
              </w:rPr>
              <w:t>0.8</w:t>
            </w:r>
          </w:p>
        </w:tc>
      </w:tr>
      <w:tr w:rsidR="00A2250F" w14:paraId="2FDAAD8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3129DE" w14:textId="77777777" w:rsidR="00A2250F" w:rsidRDefault="00A2250F" w:rsidP="00A2250F">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02834" w14:textId="77777777" w:rsidR="00A2250F" w:rsidRDefault="00A2250F" w:rsidP="00A2250F">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324B6" w14:textId="77777777" w:rsidR="00A2250F" w:rsidRDefault="00A2250F" w:rsidP="00A2250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44172" w14:textId="77777777" w:rsidR="00A2250F" w:rsidRDefault="00A2250F" w:rsidP="00A2250F">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F7865" w14:textId="77777777" w:rsidR="00A2250F" w:rsidRDefault="00A2250F" w:rsidP="00A2250F">
            <w:pPr>
              <w:pStyle w:val="TAC"/>
              <w:rPr>
                <w:lang w:eastAsia="ja-JP"/>
              </w:rPr>
            </w:pPr>
            <w:r>
              <w:rPr>
                <w:lang w:eastAsia="zh-CN"/>
              </w:rPr>
              <w:t>0.8</w:t>
            </w:r>
          </w:p>
        </w:tc>
      </w:tr>
      <w:tr w:rsidR="00A2250F" w14:paraId="58FB000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410BF5" w14:textId="77777777" w:rsidR="00A2250F" w:rsidRDefault="00A2250F" w:rsidP="00A2250F">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49B02" w14:textId="77777777" w:rsidR="00A2250F" w:rsidRDefault="00A2250F" w:rsidP="00A2250F">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B6FE0" w14:textId="77777777" w:rsidR="00A2250F" w:rsidRDefault="00A2250F" w:rsidP="00A2250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F972D" w14:textId="77777777" w:rsidR="00A2250F" w:rsidRDefault="00A2250F" w:rsidP="00A2250F">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77908" w14:textId="77777777" w:rsidR="00A2250F" w:rsidRDefault="00A2250F" w:rsidP="00A2250F">
            <w:pPr>
              <w:pStyle w:val="TAC"/>
              <w:rPr>
                <w:lang w:eastAsia="zh-CN"/>
              </w:rPr>
            </w:pPr>
            <w:r>
              <w:rPr>
                <w:lang w:eastAsia="zh-CN"/>
              </w:rPr>
              <w:t>-</w:t>
            </w:r>
          </w:p>
        </w:tc>
      </w:tr>
      <w:tr w:rsidR="00A2250F" w14:paraId="5B1F205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3CB109" w14:textId="77777777" w:rsidR="00A2250F" w:rsidRDefault="00A2250F" w:rsidP="00A2250F">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06B5B" w14:textId="77777777" w:rsidR="00A2250F" w:rsidRDefault="00A2250F" w:rsidP="00A2250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0347AB"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13B25" w14:textId="77777777" w:rsidR="00A2250F" w:rsidRDefault="00A2250F" w:rsidP="00A2250F">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6D3FB" w14:textId="77777777" w:rsidR="00A2250F" w:rsidRDefault="00A2250F" w:rsidP="00A2250F">
            <w:pPr>
              <w:pStyle w:val="TAC"/>
              <w:rPr>
                <w:lang w:eastAsia="zh-CN"/>
              </w:rPr>
            </w:pPr>
            <w:r>
              <w:rPr>
                <w:lang w:eastAsia="zh-CN"/>
              </w:rPr>
              <w:t>0.8</w:t>
            </w:r>
          </w:p>
        </w:tc>
      </w:tr>
      <w:tr w:rsidR="00A2250F" w14:paraId="22E31B9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28B9D7" w14:textId="77777777" w:rsidR="00A2250F" w:rsidRDefault="00A2250F" w:rsidP="00A2250F">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6E6032" w14:textId="77777777" w:rsidR="00A2250F" w:rsidRDefault="00A2250F" w:rsidP="00A2250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D3800" w14:textId="77777777" w:rsidR="00A2250F" w:rsidRDefault="00A2250F" w:rsidP="00A2250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0A5009" w14:textId="77777777" w:rsidR="00A2250F" w:rsidRDefault="00A2250F" w:rsidP="00A2250F">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AD42A9" w14:textId="77777777" w:rsidR="00A2250F" w:rsidRDefault="00A2250F" w:rsidP="00A2250F">
            <w:pPr>
              <w:pStyle w:val="TAC"/>
              <w:rPr>
                <w:lang w:eastAsia="zh-CN"/>
              </w:rPr>
            </w:pPr>
            <w:r>
              <w:rPr>
                <w:lang w:eastAsia="zh-CN"/>
              </w:rPr>
              <w:t>0.8</w:t>
            </w:r>
          </w:p>
        </w:tc>
      </w:tr>
      <w:tr w:rsidR="00A2250F" w14:paraId="5716E59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A76E83" w14:textId="77777777" w:rsidR="00A2250F" w:rsidRDefault="00A2250F" w:rsidP="00A2250F">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789EF" w14:textId="77777777" w:rsidR="00A2250F" w:rsidRDefault="00A2250F" w:rsidP="00A2250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3507F" w14:textId="77777777" w:rsidR="00A2250F" w:rsidRDefault="00A2250F" w:rsidP="00A2250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3D43B" w14:textId="77777777" w:rsidR="00A2250F" w:rsidRDefault="00A2250F" w:rsidP="00A2250F">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1A8D5" w14:textId="77777777" w:rsidR="00A2250F" w:rsidRDefault="00A2250F" w:rsidP="00A2250F">
            <w:pPr>
              <w:pStyle w:val="TAC"/>
              <w:rPr>
                <w:lang w:eastAsia="zh-CN"/>
              </w:rPr>
            </w:pPr>
            <w:r>
              <w:rPr>
                <w:lang w:eastAsia="zh-CN"/>
              </w:rPr>
              <w:t>-</w:t>
            </w:r>
          </w:p>
        </w:tc>
      </w:tr>
      <w:tr w:rsidR="00A2250F" w14:paraId="333A84E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71E4FD" w14:textId="77777777" w:rsidR="00A2250F" w:rsidRDefault="00A2250F" w:rsidP="00A2250F">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6A744F" w14:textId="77777777" w:rsidR="00A2250F" w:rsidRDefault="00A2250F" w:rsidP="00A2250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CCF98" w14:textId="77777777" w:rsidR="00A2250F" w:rsidRDefault="00A2250F" w:rsidP="00A2250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4CC57" w14:textId="77777777" w:rsidR="00A2250F" w:rsidRDefault="00A2250F" w:rsidP="00A2250F">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00271" w14:textId="77777777" w:rsidR="00A2250F" w:rsidRDefault="00A2250F" w:rsidP="00A2250F">
            <w:pPr>
              <w:pStyle w:val="TAC"/>
              <w:rPr>
                <w:lang w:eastAsia="zh-CN"/>
              </w:rPr>
            </w:pPr>
            <w:r>
              <w:rPr>
                <w:lang w:eastAsia="zh-CN"/>
              </w:rPr>
              <w:t>0.8</w:t>
            </w:r>
          </w:p>
        </w:tc>
      </w:tr>
      <w:tr w:rsidR="00A2250F" w14:paraId="50D09E7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09D302" w14:textId="77777777" w:rsidR="00A2250F" w:rsidRDefault="00A2250F" w:rsidP="00A2250F">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F0D0EF" w14:textId="77777777" w:rsidR="00A2250F" w:rsidRDefault="00A2250F" w:rsidP="00A2250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C5F86" w14:textId="77777777" w:rsidR="00A2250F" w:rsidRDefault="00A2250F" w:rsidP="00A2250F">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99DE0" w14:textId="77777777" w:rsidR="00A2250F" w:rsidRDefault="00A2250F" w:rsidP="00A2250F">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A8081" w14:textId="77777777" w:rsidR="00A2250F" w:rsidRDefault="00A2250F" w:rsidP="00A2250F">
            <w:pPr>
              <w:pStyle w:val="TAC"/>
              <w:rPr>
                <w:lang w:eastAsia="ja-JP"/>
              </w:rPr>
            </w:pPr>
            <w:r>
              <w:rPr>
                <w:lang w:eastAsia="zh-CN"/>
              </w:rPr>
              <w:t>-</w:t>
            </w:r>
          </w:p>
        </w:tc>
      </w:tr>
      <w:tr w:rsidR="00A2250F" w14:paraId="7D13764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5B3D20" w14:textId="77777777" w:rsidR="00A2250F" w:rsidRDefault="00A2250F" w:rsidP="00A2250F">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4D9EE" w14:textId="77777777" w:rsidR="00A2250F" w:rsidRDefault="00A2250F" w:rsidP="00A2250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9491E" w14:textId="77777777" w:rsidR="00A2250F" w:rsidRDefault="00A2250F" w:rsidP="00A2250F">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6CC95" w14:textId="77777777" w:rsidR="00A2250F" w:rsidRDefault="00A2250F" w:rsidP="00A2250F">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32AF4" w14:textId="77777777" w:rsidR="00A2250F" w:rsidRDefault="00A2250F" w:rsidP="00A2250F">
            <w:pPr>
              <w:pStyle w:val="TAC"/>
              <w:rPr>
                <w:lang w:eastAsia="ja-JP"/>
              </w:rPr>
            </w:pPr>
            <w:r>
              <w:rPr>
                <w:lang w:eastAsia="zh-CN"/>
              </w:rPr>
              <w:t>-</w:t>
            </w:r>
          </w:p>
        </w:tc>
      </w:tr>
      <w:tr w:rsidR="00A2250F" w14:paraId="609ACF3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AE90DB" w14:textId="77777777" w:rsidR="00A2250F" w:rsidRDefault="00A2250F" w:rsidP="00A2250F">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803F1" w14:textId="77777777" w:rsidR="00A2250F" w:rsidRDefault="00A2250F" w:rsidP="00A2250F">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BFB0E"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B455E" w14:textId="77777777" w:rsidR="00A2250F" w:rsidRDefault="00A2250F" w:rsidP="00A2250F">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0F59A" w14:textId="77777777" w:rsidR="00A2250F" w:rsidRDefault="00A2250F" w:rsidP="00A2250F">
            <w:pPr>
              <w:pStyle w:val="TAC"/>
              <w:rPr>
                <w:lang w:eastAsia="zh-CN"/>
              </w:rPr>
            </w:pPr>
            <w:r>
              <w:rPr>
                <w:lang w:eastAsia="zh-CN"/>
              </w:rPr>
              <w:t>0.8</w:t>
            </w:r>
          </w:p>
        </w:tc>
      </w:tr>
      <w:tr w:rsidR="00A2250F" w14:paraId="4E44A8D9"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0D3D24" w14:textId="77777777" w:rsidR="00A2250F" w:rsidRDefault="00A2250F" w:rsidP="00A2250F">
            <w:pPr>
              <w:pStyle w:val="TAC"/>
              <w:rPr>
                <w:rFonts w:cs="Arial"/>
                <w:lang w:val="x-none" w:eastAsia="ja-JP"/>
              </w:rPr>
            </w:pPr>
            <w:r>
              <w:t>DC_5</w:t>
            </w:r>
            <w:r w:rsidRPr="00EF5447">
              <w:t>-</w:t>
            </w:r>
            <w:r>
              <w:t>7</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4CEF49B8" w14:textId="77777777" w:rsidR="00A2250F" w:rsidRDefault="00A2250F" w:rsidP="00A2250F">
            <w:pPr>
              <w:pStyle w:val="TAC"/>
              <w:rPr>
                <w:lang w:val="sv-SE"/>
              </w:rPr>
            </w:pPr>
            <w:r w:rsidRPr="00CC352F">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2EC082A" w14:textId="77777777" w:rsidR="00A2250F" w:rsidRDefault="00A2250F" w:rsidP="00A2250F">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0401F174" w14:textId="77777777" w:rsidR="00A2250F" w:rsidRDefault="00A2250F" w:rsidP="00A2250F">
            <w:pPr>
              <w:pStyle w:val="TAC"/>
              <w:rPr>
                <w:rFonts w:cs="Arial"/>
                <w:lang w:val="x-none" w:eastAsia="ja-JP"/>
              </w:rPr>
            </w:pPr>
            <w:r w:rsidRPr="00CC352F">
              <w:t>0</w:t>
            </w:r>
            <w:r w:rsidRPr="00CC352F">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9989979" w14:textId="77777777" w:rsidR="00A2250F" w:rsidRDefault="00A2250F" w:rsidP="00A2250F">
            <w:pPr>
              <w:pStyle w:val="TAC"/>
              <w:rPr>
                <w:lang w:eastAsia="zh-CN"/>
              </w:rPr>
            </w:pPr>
            <w:r w:rsidRPr="00CC352F">
              <w:t>0.</w:t>
            </w:r>
            <w:r w:rsidRPr="00CC352F">
              <w:rPr>
                <w:rFonts w:eastAsia="DengXian"/>
              </w:rPr>
              <w:t>8</w:t>
            </w:r>
          </w:p>
        </w:tc>
      </w:tr>
      <w:tr w:rsidR="00A2250F" w:rsidRPr="00CC352F" w14:paraId="252BDDC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B0E6A45" w14:textId="77777777" w:rsidR="00A2250F" w:rsidRDefault="00A2250F" w:rsidP="00A2250F">
            <w:pPr>
              <w:pStyle w:val="TAC"/>
            </w:pPr>
            <w:r>
              <w:t>DC_5</w:t>
            </w:r>
            <w:r w:rsidRPr="00EF5447">
              <w:t>-</w:t>
            </w:r>
            <w:r>
              <w:t>7</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330F9FF3" w14:textId="77777777" w:rsidR="00A2250F" w:rsidRPr="00CC352F" w:rsidRDefault="00A2250F" w:rsidP="00A2250F">
            <w:pPr>
              <w:pStyle w:val="TAC"/>
              <w:rPr>
                <w:rFonts w:eastAsia="DengXian"/>
              </w:rPr>
            </w:pPr>
            <w:r w:rsidRPr="00386EC4">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97800AB" w14:textId="77777777" w:rsidR="00A2250F" w:rsidRPr="00CC352F" w:rsidRDefault="00A2250F" w:rsidP="00A2250F">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0BBEA6B2" w14:textId="77777777" w:rsidR="00A2250F" w:rsidRPr="00CC352F" w:rsidRDefault="00A2250F" w:rsidP="00A2250F">
            <w:pPr>
              <w:pStyle w:val="TAC"/>
            </w:pPr>
            <w:r w:rsidRPr="00386EC4">
              <w:t>0</w:t>
            </w:r>
            <w:r w:rsidRPr="00386EC4">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C0DB6D5" w14:textId="77777777" w:rsidR="00A2250F" w:rsidRPr="00CC352F" w:rsidRDefault="00A2250F" w:rsidP="00A2250F">
            <w:pPr>
              <w:pStyle w:val="TAC"/>
            </w:pPr>
            <w:r w:rsidRPr="00386EC4">
              <w:t>0.</w:t>
            </w:r>
            <w:r w:rsidRPr="00386EC4">
              <w:rPr>
                <w:rFonts w:eastAsia="DengXian"/>
              </w:rPr>
              <w:t>8</w:t>
            </w:r>
          </w:p>
        </w:tc>
      </w:tr>
      <w:tr w:rsidR="00A2250F" w14:paraId="08E6ED7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6D675" w14:textId="77777777" w:rsidR="00A2250F" w:rsidRDefault="00A2250F" w:rsidP="00A2250F">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E19D4" w14:textId="77777777" w:rsidR="00A2250F" w:rsidRDefault="00A2250F" w:rsidP="00A2250F">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18CE4"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B6ED7C" w14:textId="77777777" w:rsidR="00A2250F" w:rsidRDefault="00A2250F" w:rsidP="00A2250F">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15BAF" w14:textId="77777777" w:rsidR="00A2250F" w:rsidRDefault="00A2250F" w:rsidP="00A2250F">
            <w:pPr>
              <w:pStyle w:val="TAC"/>
              <w:rPr>
                <w:lang w:eastAsia="zh-CN"/>
              </w:rPr>
            </w:pPr>
            <w:r>
              <w:rPr>
                <w:lang w:eastAsia="zh-CN"/>
              </w:rPr>
              <w:t>0.5</w:t>
            </w:r>
          </w:p>
        </w:tc>
      </w:tr>
      <w:tr w:rsidR="00A2250F" w14:paraId="06A8AB3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2FD51D" w14:textId="77777777" w:rsidR="00A2250F" w:rsidRDefault="00A2250F" w:rsidP="00A2250F">
            <w:pPr>
              <w:pStyle w:val="TAC"/>
              <w:rPr>
                <w:b/>
                <w:lang w:val="fi-FI" w:eastAsia="fi-FI"/>
              </w:rPr>
            </w:pPr>
            <w:r>
              <w:rPr>
                <w:lang w:val="fi-FI" w:eastAsia="fi-FI"/>
              </w:rPr>
              <w:t>DC_5-7-66_n7</w:t>
            </w:r>
          </w:p>
          <w:p w14:paraId="2C0F7190" w14:textId="77777777" w:rsidR="00A2250F" w:rsidRDefault="00A2250F" w:rsidP="00A2250F">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47DEC" w14:textId="77777777" w:rsidR="00A2250F" w:rsidRDefault="00A2250F" w:rsidP="00A2250F">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FB40E" w14:textId="77777777" w:rsidR="00A2250F" w:rsidRDefault="00A2250F" w:rsidP="00A2250F">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B5774" w14:textId="77777777" w:rsidR="00A2250F" w:rsidRDefault="00A2250F" w:rsidP="00A2250F">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6B2DE" w14:textId="77777777" w:rsidR="00A2250F" w:rsidRDefault="00A2250F" w:rsidP="00A2250F">
            <w:pPr>
              <w:pStyle w:val="TAC"/>
              <w:rPr>
                <w:lang w:eastAsia="ko-KR"/>
              </w:rPr>
            </w:pPr>
            <w:r>
              <w:rPr>
                <w:lang w:eastAsia="zh-CN"/>
              </w:rPr>
              <w:t>0.5</w:t>
            </w:r>
          </w:p>
        </w:tc>
      </w:tr>
      <w:tr w:rsidR="00A2250F" w14:paraId="5DE8032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BC5327" w14:textId="77777777" w:rsidR="00A2250F" w:rsidRDefault="00A2250F" w:rsidP="00A2250F">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CEC0EB" w14:textId="77777777" w:rsidR="00A2250F" w:rsidRDefault="00A2250F" w:rsidP="00A2250F">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BCCFB" w14:textId="77777777" w:rsidR="00A2250F" w:rsidRDefault="00A2250F" w:rsidP="00A2250F">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836DA3" w14:textId="77777777" w:rsidR="00A2250F" w:rsidRDefault="00A2250F" w:rsidP="00A2250F">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1BF62" w14:textId="77777777" w:rsidR="00A2250F" w:rsidRDefault="00A2250F" w:rsidP="00A2250F">
            <w:pPr>
              <w:pStyle w:val="TAC"/>
              <w:rPr>
                <w:lang w:eastAsia="ko-KR"/>
              </w:rPr>
            </w:pPr>
            <w:r>
              <w:rPr>
                <w:lang w:eastAsia="zh-CN"/>
              </w:rPr>
              <w:t>0.5</w:t>
            </w:r>
          </w:p>
        </w:tc>
      </w:tr>
      <w:tr w:rsidR="00A2250F" w14:paraId="4622A7D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CD758A" w14:textId="77777777" w:rsidR="00A2250F" w:rsidRDefault="00A2250F" w:rsidP="00A2250F">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2F377" w14:textId="77777777" w:rsidR="00A2250F" w:rsidRDefault="00A2250F" w:rsidP="00A2250F">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30F3E" w14:textId="77777777" w:rsidR="00A2250F" w:rsidRDefault="00A2250F" w:rsidP="00A2250F">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51CCB6D5" w14:textId="77777777" w:rsidR="00A2250F" w:rsidRDefault="00A2250F" w:rsidP="00A2250F">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358EE637" w14:textId="77777777" w:rsidR="00A2250F" w:rsidRDefault="00A2250F" w:rsidP="00A2250F">
            <w:pPr>
              <w:pStyle w:val="TAC"/>
              <w:rPr>
                <w:lang w:eastAsia="zh-CN"/>
              </w:rPr>
            </w:pPr>
            <w:r>
              <w:rPr>
                <w:lang w:eastAsia="zh-CN"/>
              </w:rPr>
              <w:t>0.8</w:t>
            </w:r>
          </w:p>
        </w:tc>
      </w:tr>
      <w:tr w:rsidR="00A2250F" w14:paraId="138087D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8DD778" w14:textId="77777777" w:rsidR="00A2250F" w:rsidRDefault="00A2250F" w:rsidP="00A2250F">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FF3CD" w14:textId="77777777" w:rsidR="00A2250F" w:rsidRDefault="00A2250F" w:rsidP="00A2250F">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8FE2E" w14:textId="77777777" w:rsidR="00A2250F" w:rsidRDefault="00A2250F" w:rsidP="00A2250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BE42E" w14:textId="77777777" w:rsidR="00A2250F" w:rsidRDefault="00A2250F" w:rsidP="00A2250F">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D9EC3" w14:textId="77777777" w:rsidR="00A2250F" w:rsidRDefault="00A2250F" w:rsidP="00A2250F">
            <w:pPr>
              <w:pStyle w:val="TAC"/>
              <w:rPr>
                <w:rFonts w:cs="Arial"/>
                <w:lang w:eastAsia="zh-CN"/>
              </w:rPr>
            </w:pPr>
            <w:r>
              <w:rPr>
                <w:rFonts w:cs="Arial"/>
                <w:lang w:eastAsia="zh-CN"/>
              </w:rPr>
              <w:t>0.8</w:t>
            </w:r>
          </w:p>
        </w:tc>
      </w:tr>
      <w:tr w:rsidR="00A2250F" w14:paraId="4ABEA43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E722C2" w14:textId="77777777" w:rsidR="00A2250F" w:rsidRDefault="00A2250F" w:rsidP="00A2250F">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D5167" w14:textId="77777777" w:rsidR="00A2250F" w:rsidRDefault="00A2250F" w:rsidP="00A2250F">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8CFF5" w14:textId="77777777" w:rsidR="00A2250F" w:rsidRDefault="00A2250F" w:rsidP="00A2250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EC771" w14:textId="77777777" w:rsidR="00A2250F" w:rsidRDefault="00A2250F" w:rsidP="00A2250F">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E600F0" w14:textId="77777777" w:rsidR="00A2250F" w:rsidRDefault="00A2250F" w:rsidP="00A2250F">
            <w:pPr>
              <w:pStyle w:val="TAC"/>
              <w:rPr>
                <w:rFonts w:cs="Arial"/>
                <w:lang w:eastAsia="zh-CN"/>
              </w:rPr>
            </w:pPr>
            <w:r>
              <w:rPr>
                <w:rFonts w:cs="Arial"/>
                <w:lang w:eastAsia="zh-CN"/>
              </w:rPr>
              <w:t>0.5</w:t>
            </w:r>
          </w:p>
        </w:tc>
      </w:tr>
      <w:tr w:rsidR="00A2250F" w14:paraId="2C75459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AED88E" w14:textId="77777777" w:rsidR="00A2250F" w:rsidRDefault="00A2250F" w:rsidP="00A2250F">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67BC0" w14:textId="77777777" w:rsidR="00A2250F" w:rsidRDefault="00A2250F" w:rsidP="00A2250F">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66F7B" w14:textId="77777777" w:rsidR="00A2250F" w:rsidRDefault="00A2250F" w:rsidP="00A2250F">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FAFC1" w14:textId="77777777" w:rsidR="00A2250F" w:rsidRDefault="00A2250F" w:rsidP="00A2250F">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6526E" w14:textId="77777777" w:rsidR="00A2250F" w:rsidRDefault="00A2250F" w:rsidP="00A2250F">
            <w:pPr>
              <w:pStyle w:val="TAC"/>
              <w:rPr>
                <w:rFonts w:cs="Arial"/>
                <w:lang w:eastAsia="ko-KR"/>
              </w:rPr>
            </w:pPr>
            <w:r>
              <w:rPr>
                <w:rFonts w:cs="Arial"/>
                <w:lang w:eastAsia="zh-CN"/>
              </w:rPr>
              <w:t>0.5</w:t>
            </w:r>
          </w:p>
        </w:tc>
      </w:tr>
      <w:tr w:rsidR="00A2250F" w14:paraId="21CD3D9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FA8C0A" w14:textId="77777777" w:rsidR="00A2250F" w:rsidRDefault="00A2250F" w:rsidP="00A2250F">
            <w:pPr>
              <w:pStyle w:val="TAC"/>
            </w:pPr>
            <w:r>
              <w:t>DC_5-30-66_n77</w:t>
            </w:r>
          </w:p>
          <w:p w14:paraId="0BDB3699" w14:textId="77777777" w:rsidR="00A2250F" w:rsidRDefault="00A2250F" w:rsidP="00A2250F">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A52B0" w14:textId="77777777" w:rsidR="00A2250F" w:rsidRDefault="00A2250F" w:rsidP="00A2250F">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3123D" w14:textId="77777777" w:rsidR="00A2250F" w:rsidRDefault="00A2250F" w:rsidP="00A2250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F8201" w14:textId="77777777" w:rsidR="00A2250F" w:rsidRDefault="00A2250F" w:rsidP="00A2250F">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B4405" w14:textId="77777777" w:rsidR="00A2250F" w:rsidRDefault="00A2250F" w:rsidP="00A2250F">
            <w:pPr>
              <w:pStyle w:val="TAC"/>
              <w:rPr>
                <w:rFonts w:cs="Arial"/>
                <w:lang w:eastAsia="zh-CN"/>
              </w:rPr>
            </w:pPr>
            <w:r>
              <w:rPr>
                <w:rFonts w:cs="Arial"/>
                <w:lang w:eastAsia="zh-CN"/>
              </w:rPr>
              <w:t>0.8</w:t>
            </w:r>
          </w:p>
        </w:tc>
      </w:tr>
      <w:tr w:rsidR="00A2250F" w14:paraId="7974506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C1D361" w14:textId="77777777" w:rsidR="00A2250F" w:rsidRDefault="00A2250F" w:rsidP="00A2250F">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7092D" w14:textId="77777777" w:rsidR="00A2250F" w:rsidRDefault="00A2250F" w:rsidP="00A2250F">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7F47E" w14:textId="77777777" w:rsidR="00A2250F" w:rsidRDefault="00A2250F" w:rsidP="00A2250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BB440B" w14:textId="77777777" w:rsidR="00A2250F" w:rsidRDefault="00A2250F" w:rsidP="00A2250F">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E0B4C" w14:textId="77777777" w:rsidR="00A2250F" w:rsidRDefault="00A2250F" w:rsidP="00A2250F">
            <w:pPr>
              <w:pStyle w:val="TAC"/>
              <w:rPr>
                <w:lang w:eastAsia="zh-CN"/>
              </w:rPr>
            </w:pPr>
            <w:r>
              <w:rPr>
                <w:lang w:eastAsia="zh-CN"/>
              </w:rPr>
              <w:t>0.8</w:t>
            </w:r>
          </w:p>
        </w:tc>
      </w:tr>
      <w:tr w:rsidR="00A2250F" w14:paraId="5A2BC2C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3C770C" w14:textId="77777777" w:rsidR="00A2250F" w:rsidRDefault="00A2250F" w:rsidP="00A2250F">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FF115" w14:textId="77777777" w:rsidR="00A2250F" w:rsidRDefault="00A2250F" w:rsidP="00A2250F">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097DC"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E95AE" w14:textId="77777777" w:rsidR="00A2250F" w:rsidRDefault="00A2250F" w:rsidP="00A2250F">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12E59" w14:textId="77777777" w:rsidR="00A2250F" w:rsidRDefault="00A2250F" w:rsidP="00A2250F">
            <w:pPr>
              <w:pStyle w:val="TAC"/>
              <w:rPr>
                <w:lang w:eastAsia="zh-CN"/>
              </w:rPr>
            </w:pPr>
            <w:r>
              <w:rPr>
                <w:lang w:eastAsia="zh-CN"/>
              </w:rPr>
              <w:t>0.4</w:t>
            </w:r>
          </w:p>
        </w:tc>
      </w:tr>
      <w:tr w:rsidR="00A2250F" w14:paraId="5BB9F9A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DD34B2" w14:textId="77777777" w:rsidR="00A2250F" w:rsidRDefault="00A2250F" w:rsidP="00A2250F">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B8507" w14:textId="77777777" w:rsidR="00A2250F" w:rsidRDefault="00A2250F" w:rsidP="00A2250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6B3AC2"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9D675" w14:textId="77777777" w:rsidR="00A2250F" w:rsidRDefault="00A2250F" w:rsidP="00A2250F">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4FFE6" w14:textId="77777777" w:rsidR="00A2250F" w:rsidRDefault="00A2250F" w:rsidP="00A2250F">
            <w:pPr>
              <w:pStyle w:val="TAC"/>
              <w:rPr>
                <w:lang w:eastAsia="zh-CN"/>
              </w:rPr>
            </w:pPr>
            <w:r>
              <w:rPr>
                <w:lang w:eastAsia="zh-CN"/>
              </w:rPr>
              <w:t>0.5</w:t>
            </w:r>
          </w:p>
        </w:tc>
      </w:tr>
      <w:tr w:rsidR="00A2250F" w14:paraId="53B660C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AACF50" w14:textId="77777777" w:rsidR="00A2250F" w:rsidRDefault="00A2250F" w:rsidP="00A2250F">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FF586" w14:textId="77777777" w:rsidR="00A2250F" w:rsidRDefault="00A2250F" w:rsidP="00A2250F">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AD7C3"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945BFC" w14:textId="77777777" w:rsidR="00A2250F" w:rsidRDefault="00A2250F" w:rsidP="00A2250F">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9AE08" w14:textId="77777777" w:rsidR="00A2250F" w:rsidRDefault="00A2250F" w:rsidP="00A2250F">
            <w:pPr>
              <w:pStyle w:val="TAC"/>
              <w:rPr>
                <w:lang w:eastAsia="zh-CN"/>
              </w:rPr>
            </w:pPr>
            <w:r>
              <w:rPr>
                <w:lang w:eastAsia="zh-CN"/>
              </w:rPr>
              <w:t>0.8</w:t>
            </w:r>
          </w:p>
        </w:tc>
      </w:tr>
      <w:tr w:rsidR="00A2250F" w14:paraId="008A766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AC1734" w14:textId="77777777" w:rsidR="00A2250F" w:rsidRDefault="00A2250F" w:rsidP="00A2250F">
            <w:pPr>
              <w:pStyle w:val="TAC"/>
            </w:pPr>
            <w:r>
              <w:t>DC_5-66_n2-n77</w:t>
            </w:r>
          </w:p>
          <w:p w14:paraId="6302D5FE" w14:textId="77777777" w:rsidR="00A2250F" w:rsidRDefault="00A2250F" w:rsidP="00A2250F">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862A3" w14:textId="77777777" w:rsidR="00A2250F" w:rsidRDefault="00A2250F" w:rsidP="00A2250F">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4D0099"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CD14F" w14:textId="77777777" w:rsidR="00A2250F" w:rsidRDefault="00A2250F" w:rsidP="00A2250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6BAD6" w14:textId="77777777" w:rsidR="00A2250F" w:rsidRDefault="00A2250F" w:rsidP="00A2250F">
            <w:pPr>
              <w:pStyle w:val="TAC"/>
              <w:rPr>
                <w:lang w:eastAsia="zh-CN"/>
              </w:rPr>
            </w:pPr>
            <w:r>
              <w:rPr>
                <w:lang w:eastAsia="zh-CN"/>
              </w:rPr>
              <w:t>0.8</w:t>
            </w:r>
          </w:p>
        </w:tc>
      </w:tr>
      <w:tr w:rsidR="00A2250F" w14:paraId="0A9F3BF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EC9B37" w14:textId="77777777" w:rsidR="00A2250F" w:rsidRDefault="00A2250F" w:rsidP="00A2250F">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B725C" w14:textId="77777777" w:rsidR="00A2250F" w:rsidRDefault="00A2250F" w:rsidP="00A2250F">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F0F82"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72D122" w14:textId="77777777" w:rsidR="00A2250F" w:rsidRDefault="00A2250F" w:rsidP="00A2250F">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DD634" w14:textId="77777777" w:rsidR="00A2250F" w:rsidRDefault="00A2250F" w:rsidP="00A2250F">
            <w:pPr>
              <w:pStyle w:val="TAC"/>
              <w:rPr>
                <w:lang w:eastAsia="zh-CN"/>
              </w:rPr>
            </w:pPr>
            <w:r>
              <w:rPr>
                <w:lang w:eastAsia="zh-CN"/>
              </w:rPr>
              <w:t>0.8</w:t>
            </w:r>
          </w:p>
        </w:tc>
      </w:tr>
      <w:tr w:rsidR="00A2250F" w14:paraId="259F12B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CD5478" w14:textId="77777777" w:rsidR="00A2250F" w:rsidRDefault="00A2250F" w:rsidP="00A2250F">
            <w:pPr>
              <w:pStyle w:val="TAC"/>
            </w:pPr>
            <w:r>
              <w:t>DC_5-66_n5-n77</w:t>
            </w:r>
          </w:p>
          <w:p w14:paraId="752E4739" w14:textId="77777777" w:rsidR="00A2250F" w:rsidRDefault="00A2250F" w:rsidP="00A2250F">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F486D" w14:textId="77777777" w:rsidR="00A2250F" w:rsidRDefault="00A2250F" w:rsidP="00A2250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A34AB"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3715E" w14:textId="77777777" w:rsidR="00A2250F" w:rsidRDefault="00A2250F" w:rsidP="00A2250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20F68B" w14:textId="77777777" w:rsidR="00A2250F" w:rsidRDefault="00A2250F" w:rsidP="00A2250F">
            <w:pPr>
              <w:pStyle w:val="TAC"/>
              <w:rPr>
                <w:lang w:eastAsia="zh-CN"/>
              </w:rPr>
            </w:pPr>
            <w:r>
              <w:rPr>
                <w:lang w:eastAsia="zh-CN"/>
              </w:rPr>
              <w:t>0.8</w:t>
            </w:r>
          </w:p>
        </w:tc>
      </w:tr>
      <w:tr w:rsidR="00A2250F" w14:paraId="60F2E9C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D65EB" w14:textId="77777777" w:rsidR="00A2250F" w:rsidRDefault="00A2250F" w:rsidP="00A2250F">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BE31A" w14:textId="77777777" w:rsidR="00A2250F" w:rsidRDefault="00A2250F" w:rsidP="00A2250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44A84"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B7D46" w14:textId="77777777" w:rsidR="00A2250F" w:rsidRDefault="00A2250F" w:rsidP="00A2250F">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11BFAB" w14:textId="77777777" w:rsidR="00A2250F" w:rsidRDefault="00A2250F" w:rsidP="00A2250F">
            <w:pPr>
              <w:pStyle w:val="TAC"/>
              <w:rPr>
                <w:lang w:eastAsia="zh-CN"/>
              </w:rPr>
            </w:pPr>
            <w:r>
              <w:rPr>
                <w:lang w:eastAsia="zh-CN"/>
              </w:rPr>
              <w:t>0.8</w:t>
            </w:r>
          </w:p>
        </w:tc>
      </w:tr>
      <w:tr w:rsidR="00A2250F" w14:paraId="01BCD6A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FF24EC" w14:textId="77777777" w:rsidR="00A2250F" w:rsidRDefault="00A2250F" w:rsidP="00A2250F">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86354" w14:textId="77777777" w:rsidR="00A2250F" w:rsidRDefault="00A2250F" w:rsidP="00A2250F">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74F14"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189A3" w14:textId="77777777" w:rsidR="00A2250F" w:rsidRDefault="00A2250F" w:rsidP="00A2250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9DDBF" w14:textId="77777777" w:rsidR="00A2250F" w:rsidRDefault="00A2250F" w:rsidP="00A2250F">
            <w:pPr>
              <w:pStyle w:val="TAC"/>
              <w:rPr>
                <w:lang w:eastAsia="zh-CN"/>
              </w:rPr>
            </w:pPr>
            <w:r>
              <w:rPr>
                <w:lang w:eastAsia="zh-CN"/>
              </w:rPr>
              <w:t>0.8</w:t>
            </w:r>
          </w:p>
        </w:tc>
      </w:tr>
      <w:tr w:rsidR="00A2250F" w14:paraId="0AD8385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84B970" w14:textId="77777777" w:rsidR="00A2250F" w:rsidRDefault="00A2250F" w:rsidP="00A2250F">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ACA91" w14:textId="77777777" w:rsidR="00A2250F" w:rsidRDefault="00A2250F" w:rsidP="00A2250F">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9F518"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CC5A15" w14:textId="77777777" w:rsidR="00A2250F" w:rsidRDefault="00A2250F" w:rsidP="00A2250F">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8B297" w14:textId="77777777" w:rsidR="00A2250F" w:rsidRDefault="00A2250F" w:rsidP="00A2250F">
            <w:pPr>
              <w:pStyle w:val="TAC"/>
              <w:rPr>
                <w:lang w:eastAsia="zh-CN"/>
              </w:rPr>
            </w:pPr>
            <w:r>
              <w:rPr>
                <w:lang w:eastAsia="zh-CN"/>
              </w:rPr>
              <w:t>0.9</w:t>
            </w:r>
          </w:p>
        </w:tc>
      </w:tr>
      <w:tr w:rsidR="00A2250F" w14:paraId="1E0917D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F5B074" w14:textId="77777777" w:rsidR="00A2250F" w:rsidRDefault="00A2250F" w:rsidP="00A2250F">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237F25FD" w14:textId="77777777" w:rsidR="00A2250F" w:rsidRDefault="00A2250F" w:rsidP="00A2250F">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E11833" w14:textId="77777777" w:rsidR="00A2250F" w:rsidRDefault="00A2250F" w:rsidP="00A2250F">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A4CB2"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0D1F48" w14:textId="77777777" w:rsidR="00A2250F" w:rsidRDefault="00A2250F" w:rsidP="00A2250F">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5E619" w14:textId="77777777" w:rsidR="00A2250F" w:rsidRDefault="00A2250F" w:rsidP="00A2250F">
            <w:pPr>
              <w:pStyle w:val="TAC"/>
              <w:rPr>
                <w:lang w:eastAsia="zh-CN"/>
              </w:rPr>
            </w:pPr>
            <w:r>
              <w:rPr>
                <w:lang w:eastAsia="zh-CN"/>
              </w:rPr>
              <w:t>0.8</w:t>
            </w:r>
          </w:p>
        </w:tc>
      </w:tr>
      <w:tr w:rsidR="00A2250F" w14:paraId="2FA8B63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E53766" w14:textId="77777777" w:rsidR="00A2250F" w:rsidRDefault="00A2250F" w:rsidP="00A2250F">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B3426" w14:textId="77777777" w:rsidR="00A2250F" w:rsidRDefault="00A2250F" w:rsidP="00A2250F">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C6575"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CF034" w14:textId="77777777" w:rsidR="00A2250F" w:rsidRDefault="00A2250F" w:rsidP="00A2250F">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7C54B" w14:textId="77777777" w:rsidR="00A2250F" w:rsidRDefault="00A2250F" w:rsidP="00A2250F">
            <w:pPr>
              <w:pStyle w:val="TAC"/>
              <w:rPr>
                <w:rFonts w:eastAsiaTheme="minorEastAsia"/>
                <w:szCs w:val="18"/>
                <w:lang w:eastAsia="zh-CN"/>
              </w:rPr>
            </w:pPr>
            <w:r>
              <w:rPr>
                <w:szCs w:val="18"/>
                <w:lang w:eastAsia="zh-CN"/>
              </w:rPr>
              <w:t>0.5</w:t>
            </w:r>
          </w:p>
        </w:tc>
      </w:tr>
      <w:tr w:rsidR="00A2250F" w14:paraId="1C35CFF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646D38" w14:textId="77777777" w:rsidR="00A2250F" w:rsidRDefault="00A2250F" w:rsidP="00A2250F">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EF17D" w14:textId="77777777" w:rsidR="00A2250F" w:rsidRDefault="00A2250F" w:rsidP="00A2250F">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2EA82"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B2323" w14:textId="77777777" w:rsidR="00A2250F" w:rsidRDefault="00A2250F" w:rsidP="00A2250F">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EFF278" w14:textId="77777777" w:rsidR="00A2250F" w:rsidRDefault="00A2250F" w:rsidP="00A2250F">
            <w:pPr>
              <w:pStyle w:val="TAC"/>
              <w:rPr>
                <w:rFonts w:eastAsiaTheme="minorEastAsia"/>
                <w:szCs w:val="18"/>
                <w:lang w:eastAsia="zh-CN"/>
              </w:rPr>
            </w:pPr>
            <w:r>
              <w:rPr>
                <w:szCs w:val="18"/>
                <w:lang w:eastAsia="zh-CN"/>
              </w:rPr>
              <w:t>0.5</w:t>
            </w:r>
          </w:p>
        </w:tc>
      </w:tr>
      <w:tr w:rsidR="00A2250F" w14:paraId="4231CC3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791A6A" w14:textId="77777777" w:rsidR="00A2250F" w:rsidRDefault="00A2250F" w:rsidP="00A2250F">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F737DD" w14:textId="77777777" w:rsidR="00A2250F" w:rsidRDefault="00A2250F" w:rsidP="00A2250F">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6ED95" w14:textId="77777777" w:rsidR="00A2250F" w:rsidRDefault="00A2250F" w:rsidP="00A2250F">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52DDF" w14:textId="77777777" w:rsidR="00A2250F" w:rsidRDefault="00A2250F" w:rsidP="00A2250F">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D7517" w14:textId="77777777" w:rsidR="00A2250F" w:rsidRDefault="00A2250F" w:rsidP="00A2250F">
            <w:pPr>
              <w:pStyle w:val="TAC"/>
              <w:tabs>
                <w:tab w:val="left" w:pos="1110"/>
                <w:tab w:val="center" w:pos="1368"/>
              </w:tabs>
              <w:rPr>
                <w:rFonts w:cs="Arial"/>
                <w:lang w:eastAsia="zh-CN"/>
              </w:rPr>
            </w:pPr>
            <w:r>
              <w:rPr>
                <w:rFonts w:cs="Arial"/>
                <w:lang w:eastAsia="zh-CN"/>
              </w:rPr>
              <w:t>0.8</w:t>
            </w:r>
          </w:p>
        </w:tc>
      </w:tr>
      <w:tr w:rsidR="00A2250F" w14:paraId="4C54F01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46A85" w14:textId="77777777" w:rsidR="00A2250F" w:rsidRDefault="00A2250F" w:rsidP="00A2250F">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7328E" w14:textId="77777777" w:rsidR="00A2250F" w:rsidRDefault="00A2250F" w:rsidP="00A2250F">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B3AF1"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102B8" w14:textId="77777777" w:rsidR="00A2250F" w:rsidRDefault="00A2250F" w:rsidP="00A2250F">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23E83" w14:textId="77777777" w:rsidR="00A2250F" w:rsidRDefault="00A2250F" w:rsidP="00A2250F">
            <w:pPr>
              <w:pStyle w:val="TAC"/>
              <w:rPr>
                <w:rFonts w:eastAsiaTheme="minorEastAsia"/>
                <w:szCs w:val="18"/>
                <w:lang w:eastAsia="zh-CN"/>
              </w:rPr>
            </w:pPr>
            <w:r>
              <w:rPr>
                <w:szCs w:val="18"/>
                <w:lang w:eastAsia="zh-CN"/>
              </w:rPr>
              <w:t>0.7</w:t>
            </w:r>
          </w:p>
        </w:tc>
      </w:tr>
      <w:tr w:rsidR="00A2250F" w14:paraId="0E4EC8B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8CA881" w14:textId="77777777" w:rsidR="00A2250F" w:rsidRDefault="00A2250F" w:rsidP="00A2250F">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95580" w14:textId="77777777" w:rsidR="00A2250F" w:rsidRDefault="00A2250F" w:rsidP="00A2250F">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1D410"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12501" w14:textId="77777777" w:rsidR="00A2250F" w:rsidRDefault="00A2250F" w:rsidP="00A2250F">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5843B" w14:textId="77777777" w:rsidR="00A2250F" w:rsidRDefault="00A2250F" w:rsidP="00A2250F">
            <w:pPr>
              <w:pStyle w:val="TAC"/>
              <w:rPr>
                <w:rFonts w:eastAsiaTheme="minorEastAsia"/>
                <w:szCs w:val="18"/>
                <w:lang w:eastAsia="zh-CN"/>
              </w:rPr>
            </w:pPr>
            <w:r>
              <w:rPr>
                <w:szCs w:val="18"/>
                <w:lang w:eastAsia="zh-CN"/>
              </w:rPr>
              <w:t>0.8</w:t>
            </w:r>
          </w:p>
        </w:tc>
      </w:tr>
      <w:tr w:rsidR="00A2250F" w14:paraId="0D17B58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76E2ED" w14:textId="77777777" w:rsidR="00A2250F" w:rsidRDefault="00A2250F" w:rsidP="00A2250F">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CA51F" w14:textId="77777777" w:rsidR="00A2250F" w:rsidRDefault="00A2250F" w:rsidP="00A2250F">
            <w:pPr>
              <w:pStyle w:val="TAC"/>
              <w:rPr>
                <w:lang w:eastAsia="zh-TW"/>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75607"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C1420" w14:textId="77777777" w:rsidR="00A2250F" w:rsidRDefault="00A2250F" w:rsidP="00A2250F">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CD157" w14:textId="77777777" w:rsidR="00A2250F" w:rsidRDefault="00A2250F" w:rsidP="00A2250F">
            <w:pPr>
              <w:pStyle w:val="TAC"/>
              <w:rPr>
                <w:rFonts w:eastAsiaTheme="minorEastAsia"/>
                <w:szCs w:val="18"/>
                <w:lang w:eastAsia="zh-CN"/>
              </w:rPr>
            </w:pPr>
            <w:r>
              <w:rPr>
                <w:szCs w:val="18"/>
                <w:lang w:eastAsia="zh-CN"/>
              </w:rPr>
              <w:t>0.5</w:t>
            </w:r>
          </w:p>
        </w:tc>
      </w:tr>
      <w:tr w:rsidR="00A2250F" w14:paraId="55A38BE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9C8583" w14:textId="77777777" w:rsidR="00A2250F" w:rsidRDefault="00A2250F" w:rsidP="00A2250F">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BAE1A2" w14:textId="77777777" w:rsidR="00A2250F" w:rsidRDefault="00A2250F" w:rsidP="00A2250F">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EE509"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5544D" w14:textId="77777777" w:rsidR="00A2250F" w:rsidRDefault="00A2250F" w:rsidP="00A2250F">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FD322" w14:textId="77777777" w:rsidR="00A2250F" w:rsidRDefault="00A2250F" w:rsidP="00A2250F">
            <w:pPr>
              <w:pStyle w:val="TAC"/>
              <w:rPr>
                <w:rFonts w:eastAsiaTheme="minorEastAsia"/>
                <w:szCs w:val="18"/>
                <w:lang w:eastAsia="zh-CN"/>
              </w:rPr>
            </w:pPr>
            <w:r>
              <w:rPr>
                <w:szCs w:val="18"/>
                <w:lang w:eastAsia="zh-CN"/>
              </w:rPr>
              <w:t>0.6</w:t>
            </w:r>
          </w:p>
        </w:tc>
      </w:tr>
      <w:tr w:rsidR="00A2250F" w14:paraId="7E60F2B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3BF55C" w14:textId="77777777" w:rsidR="00A2250F" w:rsidRDefault="00A2250F" w:rsidP="00A2250F">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0CAB3" w14:textId="77777777" w:rsidR="00A2250F" w:rsidRDefault="00A2250F" w:rsidP="00A2250F">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D0DAC"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22E64" w14:textId="77777777" w:rsidR="00A2250F" w:rsidRDefault="00A2250F" w:rsidP="00A2250F">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EA80ED" w14:textId="77777777" w:rsidR="00A2250F" w:rsidRDefault="00A2250F" w:rsidP="00A2250F">
            <w:pPr>
              <w:pStyle w:val="TAC"/>
              <w:rPr>
                <w:rFonts w:eastAsia="Malgun Gothic"/>
                <w:szCs w:val="18"/>
                <w:lang w:eastAsia="ko-KR"/>
              </w:rPr>
            </w:pPr>
            <w:r>
              <w:rPr>
                <w:lang w:eastAsia="zh-CN"/>
              </w:rPr>
              <w:t>0.8</w:t>
            </w:r>
            <w:r>
              <w:rPr>
                <w:vertAlign w:val="superscript"/>
                <w:lang w:eastAsia="zh-CN"/>
              </w:rPr>
              <w:t>9</w:t>
            </w:r>
          </w:p>
        </w:tc>
      </w:tr>
      <w:tr w:rsidR="00A2250F" w14:paraId="796076D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4B4E09" w14:textId="77777777" w:rsidR="00A2250F" w:rsidRDefault="00A2250F" w:rsidP="00A2250F">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D921A" w14:textId="77777777" w:rsidR="00A2250F" w:rsidRDefault="00A2250F" w:rsidP="00A2250F">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AB953" w14:textId="77777777" w:rsidR="00A2250F" w:rsidRDefault="00A2250F" w:rsidP="00A2250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482BE" w14:textId="77777777" w:rsidR="00A2250F" w:rsidRDefault="00A2250F" w:rsidP="00A2250F">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8617B" w14:textId="77777777" w:rsidR="00A2250F" w:rsidRDefault="00A2250F" w:rsidP="00A2250F">
            <w:pPr>
              <w:pStyle w:val="TAC"/>
              <w:rPr>
                <w:lang w:eastAsia="zh-CN"/>
              </w:rPr>
            </w:pPr>
            <w:r>
              <w:rPr>
                <w:lang w:eastAsia="zh-CN"/>
              </w:rPr>
              <w:t>0.8</w:t>
            </w:r>
          </w:p>
        </w:tc>
      </w:tr>
      <w:tr w:rsidR="00A2250F" w14:paraId="6ABC62A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BBD0B4" w14:textId="77777777" w:rsidR="00A2250F" w:rsidRDefault="00A2250F" w:rsidP="00A2250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23EAA" w14:textId="77777777" w:rsidR="00A2250F" w:rsidRDefault="00A2250F" w:rsidP="00A2250F">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ADF37"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22A8E" w14:textId="77777777" w:rsidR="00A2250F" w:rsidRDefault="00A2250F" w:rsidP="00A2250F">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760E0" w14:textId="77777777" w:rsidR="00A2250F" w:rsidRDefault="00A2250F" w:rsidP="00A2250F">
            <w:pPr>
              <w:pStyle w:val="TAC"/>
              <w:rPr>
                <w:rFonts w:eastAsiaTheme="minorEastAsia"/>
                <w:szCs w:val="18"/>
                <w:lang w:eastAsia="zh-CN"/>
              </w:rPr>
            </w:pPr>
            <w:r>
              <w:rPr>
                <w:szCs w:val="18"/>
                <w:lang w:eastAsia="zh-CN"/>
              </w:rPr>
              <w:t>0.8</w:t>
            </w:r>
          </w:p>
        </w:tc>
      </w:tr>
      <w:tr w:rsidR="00A2250F" w14:paraId="794500F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22062C" w14:textId="77777777" w:rsidR="00A2250F" w:rsidRDefault="00A2250F" w:rsidP="00A2250F">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3ADD6" w14:textId="77777777" w:rsidR="00A2250F" w:rsidRDefault="00A2250F" w:rsidP="00A2250F">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40BB24"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82A18" w14:textId="77777777" w:rsidR="00A2250F" w:rsidRDefault="00A2250F" w:rsidP="00A2250F">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3C8A4" w14:textId="77777777" w:rsidR="00A2250F" w:rsidRDefault="00A2250F" w:rsidP="00A2250F">
            <w:pPr>
              <w:pStyle w:val="TAC"/>
              <w:rPr>
                <w:rFonts w:eastAsiaTheme="minorEastAsia"/>
                <w:szCs w:val="18"/>
                <w:lang w:eastAsia="zh-CN"/>
              </w:rPr>
            </w:pPr>
            <w:r>
              <w:rPr>
                <w:szCs w:val="18"/>
                <w:lang w:eastAsia="zh-CN"/>
              </w:rPr>
              <w:t>0.5</w:t>
            </w:r>
          </w:p>
        </w:tc>
      </w:tr>
      <w:tr w:rsidR="00A2250F" w14:paraId="4F0FFCE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42BED9" w14:textId="77777777" w:rsidR="00A2250F" w:rsidRDefault="00A2250F" w:rsidP="00A2250F">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070D0" w14:textId="77777777" w:rsidR="00A2250F" w:rsidRDefault="00A2250F" w:rsidP="00A2250F">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49734"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99636" w14:textId="77777777" w:rsidR="00A2250F" w:rsidRDefault="00A2250F" w:rsidP="00A2250F">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453CE" w14:textId="77777777" w:rsidR="00A2250F" w:rsidRDefault="00A2250F" w:rsidP="00A2250F">
            <w:pPr>
              <w:pStyle w:val="TAC"/>
              <w:rPr>
                <w:rFonts w:eastAsiaTheme="minorEastAsia"/>
                <w:szCs w:val="18"/>
                <w:lang w:eastAsia="zh-CN"/>
              </w:rPr>
            </w:pPr>
            <w:r>
              <w:rPr>
                <w:szCs w:val="18"/>
                <w:lang w:eastAsia="zh-CN"/>
              </w:rPr>
              <w:t>0.8</w:t>
            </w:r>
          </w:p>
        </w:tc>
      </w:tr>
      <w:tr w:rsidR="00A2250F" w14:paraId="5C9A2C6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65CF15" w14:textId="77777777" w:rsidR="00A2250F" w:rsidRDefault="00A2250F" w:rsidP="00A2250F">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63610" w14:textId="77777777" w:rsidR="00A2250F" w:rsidRDefault="00A2250F" w:rsidP="00A2250F">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14F10F" w14:textId="77777777" w:rsidR="00A2250F" w:rsidRDefault="00A2250F" w:rsidP="00A2250F">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09FD9" w14:textId="77777777" w:rsidR="00A2250F" w:rsidRDefault="00A2250F" w:rsidP="00A2250F">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101AC" w14:textId="77777777" w:rsidR="00A2250F" w:rsidRDefault="00A2250F" w:rsidP="00A2250F">
            <w:pPr>
              <w:pStyle w:val="TAC"/>
              <w:rPr>
                <w:lang w:eastAsia="zh-CN"/>
              </w:rPr>
            </w:pPr>
            <w:r>
              <w:rPr>
                <w:lang w:eastAsia="zh-CN"/>
              </w:rPr>
              <w:t>0.8</w:t>
            </w:r>
          </w:p>
        </w:tc>
      </w:tr>
      <w:tr w:rsidR="00A2250F" w14:paraId="4C1CD94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A559AF" w14:textId="77777777" w:rsidR="00A2250F" w:rsidRDefault="00A2250F" w:rsidP="00A2250F">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E5D3F" w14:textId="77777777" w:rsidR="00A2250F" w:rsidRDefault="00A2250F" w:rsidP="00A2250F">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C2F73" w14:textId="77777777" w:rsidR="00A2250F" w:rsidRDefault="00A2250F" w:rsidP="00A2250F">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52865" w14:textId="77777777" w:rsidR="00A2250F" w:rsidRDefault="00A2250F" w:rsidP="00A2250F">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B6776" w14:textId="77777777" w:rsidR="00A2250F" w:rsidRDefault="00A2250F" w:rsidP="00A2250F">
            <w:pPr>
              <w:pStyle w:val="TAC"/>
              <w:rPr>
                <w:lang w:eastAsia="zh-CN"/>
              </w:rPr>
            </w:pPr>
            <w:r>
              <w:rPr>
                <w:lang w:eastAsia="zh-CN"/>
              </w:rPr>
              <w:t>0.5</w:t>
            </w:r>
          </w:p>
        </w:tc>
      </w:tr>
      <w:tr w:rsidR="00A2250F" w14:paraId="4215EE6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C78615" w14:textId="77777777" w:rsidR="00A2250F" w:rsidRDefault="00A2250F" w:rsidP="00A2250F">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6F8395" w14:textId="77777777" w:rsidR="00A2250F" w:rsidRDefault="00A2250F" w:rsidP="00A2250F">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17CE8F" w14:textId="77777777" w:rsidR="00A2250F" w:rsidRDefault="00A2250F" w:rsidP="00A2250F">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C1F37" w14:textId="77777777" w:rsidR="00A2250F" w:rsidRDefault="00A2250F" w:rsidP="00A2250F">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63D99" w14:textId="77777777" w:rsidR="00A2250F" w:rsidRDefault="00A2250F" w:rsidP="00A2250F">
            <w:pPr>
              <w:pStyle w:val="TAC"/>
              <w:rPr>
                <w:lang w:eastAsia="ja-JP"/>
              </w:rPr>
            </w:pPr>
            <w:r>
              <w:rPr>
                <w:lang w:eastAsia="zh-CN"/>
              </w:rPr>
              <w:t>0.5</w:t>
            </w:r>
          </w:p>
        </w:tc>
      </w:tr>
      <w:tr w:rsidR="00A2250F" w14:paraId="703AFE9F" w14:textId="77777777" w:rsidTr="00D64CB3">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E679465" w14:textId="77777777" w:rsidR="00A2250F" w:rsidRPr="00EF5447" w:rsidRDefault="00A2250F" w:rsidP="00A2250F">
            <w:pPr>
              <w:pStyle w:val="TAC"/>
            </w:pPr>
            <w:r w:rsidRPr="00634980">
              <w:t>DC_7-20_n1-n75</w:t>
            </w:r>
          </w:p>
        </w:tc>
        <w:tc>
          <w:tcPr>
            <w:tcW w:w="1417" w:type="dxa"/>
            <w:vAlign w:val="center"/>
          </w:tcPr>
          <w:p w14:paraId="46B4E29F" w14:textId="77777777" w:rsidR="00A2250F" w:rsidRDefault="00A2250F" w:rsidP="00A2250F">
            <w:pPr>
              <w:pStyle w:val="TAC"/>
              <w:rPr>
                <w:lang w:val="sv-SE" w:eastAsia="ko-KR"/>
              </w:rPr>
            </w:pPr>
            <w:r>
              <w:rPr>
                <w:rFonts w:hint="eastAsia"/>
                <w:lang w:val="sv-SE" w:eastAsia="ko-KR"/>
              </w:rPr>
              <w:t>0.7</w:t>
            </w:r>
          </w:p>
        </w:tc>
        <w:tc>
          <w:tcPr>
            <w:tcW w:w="1418" w:type="dxa"/>
            <w:vAlign w:val="center"/>
          </w:tcPr>
          <w:p w14:paraId="2466D83D" w14:textId="77777777" w:rsidR="00A2250F" w:rsidRDefault="00A2250F" w:rsidP="00A2250F">
            <w:pPr>
              <w:pStyle w:val="TAC"/>
              <w:rPr>
                <w:rFonts w:cs="Arial"/>
                <w:szCs w:val="18"/>
                <w:lang w:val="sv-SE" w:eastAsia="ko-KR"/>
              </w:rPr>
            </w:pPr>
            <w:r>
              <w:rPr>
                <w:rFonts w:cs="Arial" w:hint="eastAsia"/>
                <w:szCs w:val="18"/>
                <w:lang w:val="sv-SE" w:eastAsia="ko-KR"/>
              </w:rPr>
              <w:t>0.3</w:t>
            </w:r>
          </w:p>
        </w:tc>
        <w:tc>
          <w:tcPr>
            <w:tcW w:w="1488" w:type="dxa"/>
            <w:vAlign w:val="center"/>
          </w:tcPr>
          <w:p w14:paraId="188253E9" w14:textId="77777777" w:rsidR="00A2250F" w:rsidRDefault="00A2250F" w:rsidP="00A2250F">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5AD9CA84" w14:textId="77777777" w:rsidR="00A2250F" w:rsidRDefault="00A2250F" w:rsidP="00A2250F">
            <w:pPr>
              <w:pStyle w:val="TAC"/>
              <w:rPr>
                <w:lang w:eastAsia="ko-KR"/>
              </w:rPr>
            </w:pPr>
            <w:r>
              <w:rPr>
                <w:rFonts w:hint="eastAsia"/>
                <w:lang w:eastAsia="ko-KR"/>
              </w:rPr>
              <w:t>-</w:t>
            </w:r>
          </w:p>
        </w:tc>
      </w:tr>
      <w:tr w:rsidR="00A2250F" w14:paraId="2B2B63C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46FD58" w14:textId="77777777" w:rsidR="00A2250F" w:rsidRDefault="00A2250F" w:rsidP="00A2250F">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71DBE2" w14:textId="77777777" w:rsidR="00A2250F" w:rsidRDefault="00A2250F" w:rsidP="00A2250F">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D2871" w14:textId="77777777" w:rsidR="00A2250F" w:rsidRDefault="00A2250F" w:rsidP="00A2250F">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D571DD" w14:textId="77777777" w:rsidR="00A2250F" w:rsidRDefault="00A2250F" w:rsidP="00A2250F">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DD399" w14:textId="77777777" w:rsidR="00A2250F" w:rsidRDefault="00A2250F" w:rsidP="00A2250F">
            <w:pPr>
              <w:pStyle w:val="TAC"/>
              <w:rPr>
                <w:lang w:eastAsia="zh-CN"/>
              </w:rPr>
            </w:pPr>
            <w:r>
              <w:rPr>
                <w:lang w:eastAsia="zh-CN"/>
              </w:rPr>
              <w:t>0.8</w:t>
            </w:r>
          </w:p>
        </w:tc>
      </w:tr>
      <w:tr w:rsidR="00A2250F" w14:paraId="5561FAD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9FC945" w14:textId="77777777" w:rsidR="00A2250F" w:rsidRDefault="00A2250F" w:rsidP="00A2250F">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F93F33" w14:textId="77777777" w:rsidR="00A2250F" w:rsidRDefault="00A2250F" w:rsidP="00A2250F">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A46EA" w14:textId="77777777" w:rsidR="00A2250F" w:rsidRDefault="00A2250F" w:rsidP="00A2250F">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F7279" w14:textId="77777777" w:rsidR="00A2250F" w:rsidRDefault="00A2250F" w:rsidP="00A2250F">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76247" w14:textId="77777777" w:rsidR="00A2250F" w:rsidRDefault="00A2250F" w:rsidP="00A2250F">
            <w:pPr>
              <w:pStyle w:val="TAC"/>
              <w:rPr>
                <w:rFonts w:eastAsiaTheme="minorEastAsia"/>
                <w:bCs/>
                <w:szCs w:val="18"/>
                <w:lang w:eastAsia="zh-CN"/>
              </w:rPr>
            </w:pPr>
            <w:r>
              <w:rPr>
                <w:bCs/>
                <w:szCs w:val="18"/>
                <w:lang w:eastAsia="zh-CN"/>
              </w:rPr>
              <w:t>0.5</w:t>
            </w:r>
          </w:p>
        </w:tc>
      </w:tr>
      <w:tr w:rsidR="00A2250F" w14:paraId="75A4BBC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1A530" w14:textId="77777777" w:rsidR="00A2250F" w:rsidRDefault="00A2250F" w:rsidP="00A2250F">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ADF0E" w14:textId="77777777" w:rsidR="00A2250F" w:rsidRDefault="00A2250F" w:rsidP="00A2250F">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BF3E7" w14:textId="77777777" w:rsidR="00A2250F" w:rsidRDefault="00A2250F" w:rsidP="00A2250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E8BA43" w14:textId="77777777" w:rsidR="00A2250F" w:rsidRDefault="00A2250F" w:rsidP="00A2250F">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E71E9" w14:textId="77777777" w:rsidR="00A2250F" w:rsidRDefault="00A2250F" w:rsidP="00A2250F">
            <w:pPr>
              <w:pStyle w:val="TAC"/>
              <w:rPr>
                <w:lang w:eastAsia="zh-CN"/>
              </w:rPr>
            </w:pPr>
            <w:r>
              <w:rPr>
                <w:lang w:eastAsia="zh-CN"/>
              </w:rPr>
              <w:t>0.8</w:t>
            </w:r>
          </w:p>
        </w:tc>
      </w:tr>
      <w:tr w:rsidR="00A2250F" w14:paraId="4B0A909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C3B939" w14:textId="77777777" w:rsidR="00A2250F" w:rsidRDefault="00A2250F" w:rsidP="00A2250F">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59EF1" w14:textId="77777777" w:rsidR="00A2250F" w:rsidRDefault="00A2250F" w:rsidP="00A2250F">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F5839" w14:textId="77777777" w:rsidR="00A2250F" w:rsidRDefault="00A2250F" w:rsidP="00A2250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83FED" w14:textId="77777777" w:rsidR="00A2250F" w:rsidRDefault="00A2250F" w:rsidP="00A2250F">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3929EF" w14:textId="77777777" w:rsidR="00A2250F" w:rsidRDefault="00A2250F" w:rsidP="00A2250F">
            <w:pPr>
              <w:pStyle w:val="TAC"/>
              <w:rPr>
                <w:rFonts w:eastAsiaTheme="minorEastAsia"/>
                <w:lang w:eastAsia="zh-CN"/>
              </w:rPr>
            </w:pPr>
            <w:r>
              <w:rPr>
                <w:lang w:eastAsia="zh-CN"/>
              </w:rPr>
              <w:t>0.8</w:t>
            </w:r>
          </w:p>
        </w:tc>
      </w:tr>
      <w:tr w:rsidR="00A2250F" w14:paraId="782C81E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58BCE0" w14:textId="77777777" w:rsidR="00A2250F" w:rsidRDefault="00A2250F" w:rsidP="00A2250F">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2D20A" w14:textId="77777777" w:rsidR="00A2250F" w:rsidRDefault="00A2250F" w:rsidP="00A2250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509C6E"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8DF6C9" w14:textId="77777777" w:rsidR="00A2250F" w:rsidRDefault="00A2250F" w:rsidP="00A2250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15A28" w14:textId="77777777" w:rsidR="00A2250F" w:rsidRDefault="00A2250F" w:rsidP="00A2250F">
            <w:pPr>
              <w:pStyle w:val="TAC"/>
              <w:rPr>
                <w:lang w:eastAsia="zh-CN"/>
              </w:rPr>
            </w:pPr>
            <w:r>
              <w:rPr>
                <w:lang w:eastAsia="zh-CN"/>
              </w:rPr>
              <w:t>0.5</w:t>
            </w:r>
          </w:p>
        </w:tc>
      </w:tr>
      <w:tr w:rsidR="00A2250F" w14:paraId="626CC17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805ECC" w14:textId="77777777" w:rsidR="00A2250F" w:rsidRDefault="00A2250F" w:rsidP="00A2250F">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196E4" w14:textId="77777777" w:rsidR="00A2250F" w:rsidRDefault="00A2250F" w:rsidP="00A2250F">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6A06B"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4D874" w14:textId="77777777" w:rsidR="00A2250F" w:rsidRDefault="00A2250F" w:rsidP="00A2250F">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09ABB" w14:textId="77777777" w:rsidR="00A2250F" w:rsidRDefault="00A2250F" w:rsidP="00A2250F">
            <w:pPr>
              <w:pStyle w:val="TAC"/>
              <w:rPr>
                <w:lang w:eastAsia="zh-CN"/>
              </w:rPr>
            </w:pPr>
            <w:r>
              <w:rPr>
                <w:lang w:eastAsia="zh-CN"/>
              </w:rPr>
              <w:t>0.5</w:t>
            </w:r>
          </w:p>
        </w:tc>
      </w:tr>
      <w:tr w:rsidR="00A2250F" w14:paraId="7D72761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45C6CC" w14:textId="77777777" w:rsidR="00A2250F" w:rsidRDefault="00A2250F" w:rsidP="00A2250F">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E8432B" w14:textId="77777777" w:rsidR="00A2250F" w:rsidRDefault="00A2250F" w:rsidP="00A2250F">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5B844"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AE072" w14:textId="77777777" w:rsidR="00A2250F" w:rsidRDefault="00A2250F" w:rsidP="00A2250F">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6143CB" w14:textId="77777777" w:rsidR="00A2250F" w:rsidRDefault="00A2250F" w:rsidP="00A2250F">
            <w:pPr>
              <w:pStyle w:val="TAC"/>
              <w:rPr>
                <w:lang w:eastAsia="zh-CN"/>
              </w:rPr>
            </w:pPr>
            <w:r>
              <w:rPr>
                <w:lang w:eastAsia="zh-CN"/>
              </w:rPr>
              <w:t>0.8</w:t>
            </w:r>
          </w:p>
        </w:tc>
      </w:tr>
      <w:tr w:rsidR="00A2250F" w14:paraId="4D82638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287AA4" w14:textId="77777777" w:rsidR="00A2250F" w:rsidRDefault="00A2250F" w:rsidP="00A2250F">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5A0D9" w14:textId="77777777" w:rsidR="00A2250F" w:rsidRDefault="00A2250F" w:rsidP="00A2250F">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8724F" w14:textId="77777777" w:rsidR="00A2250F" w:rsidRDefault="00A2250F" w:rsidP="00A2250F">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B6137F" w14:textId="77777777" w:rsidR="00A2250F" w:rsidRDefault="00A2250F" w:rsidP="00A2250F">
            <w:pPr>
              <w:pStyle w:val="TAC"/>
              <w:rPr>
                <w:rFonts w:eastAsia="Malgun Gothic" w:cs="Arial"/>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16BDF6" w14:textId="77777777" w:rsidR="00A2250F" w:rsidRDefault="00A2250F" w:rsidP="00A2250F">
            <w:pPr>
              <w:pStyle w:val="TAC"/>
              <w:rPr>
                <w:rFonts w:eastAsiaTheme="minorEastAsia" w:cs="Arial"/>
                <w:lang w:eastAsia="zh-CN"/>
              </w:rPr>
            </w:pPr>
            <w:r>
              <w:rPr>
                <w:rFonts w:cs="Arial"/>
                <w:lang w:eastAsia="zh-CN"/>
              </w:rPr>
              <w:t>0.5</w:t>
            </w:r>
          </w:p>
        </w:tc>
      </w:tr>
      <w:tr w:rsidR="00A2250F" w14:paraId="0AD38439"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301D3D" w14:textId="77777777" w:rsidR="00A2250F" w:rsidRDefault="00A2250F" w:rsidP="00A2250F">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E6AAD" w14:textId="77777777" w:rsidR="00A2250F" w:rsidRDefault="00A2250F" w:rsidP="00A2250F">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F4D8F" w14:textId="77777777" w:rsidR="00A2250F" w:rsidRDefault="00A2250F" w:rsidP="00A2250F">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F3135" w14:textId="77777777" w:rsidR="00A2250F" w:rsidRDefault="00A2250F" w:rsidP="00A2250F">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F71F5" w14:textId="77777777" w:rsidR="00A2250F" w:rsidRDefault="00A2250F" w:rsidP="00A2250F">
            <w:pPr>
              <w:pStyle w:val="TAC"/>
              <w:rPr>
                <w:rFonts w:eastAsiaTheme="minorEastAsia" w:cs="Arial"/>
                <w:lang w:eastAsia="zh-CN"/>
              </w:rPr>
            </w:pPr>
            <w:r>
              <w:rPr>
                <w:rFonts w:cs="Arial"/>
                <w:lang w:eastAsia="zh-CN"/>
              </w:rPr>
              <w:t>0.3</w:t>
            </w:r>
          </w:p>
        </w:tc>
      </w:tr>
      <w:tr w:rsidR="00A2250F" w14:paraId="61888DB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84255E" w14:textId="77777777" w:rsidR="00A2250F" w:rsidRDefault="00A2250F" w:rsidP="00A2250F">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A7CDD" w14:textId="77777777" w:rsidR="00A2250F" w:rsidRDefault="00A2250F" w:rsidP="00A2250F">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B4EB8D" w14:textId="77777777" w:rsidR="00A2250F" w:rsidRDefault="00A2250F" w:rsidP="00A2250F">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D3BB8" w14:textId="77777777" w:rsidR="00A2250F" w:rsidRDefault="00A2250F" w:rsidP="00A2250F">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8BDDD" w14:textId="77777777" w:rsidR="00A2250F" w:rsidRDefault="00A2250F" w:rsidP="00A2250F">
            <w:pPr>
              <w:pStyle w:val="TAC"/>
              <w:rPr>
                <w:rFonts w:eastAsiaTheme="minorEastAsia" w:cs="Arial"/>
                <w:lang w:eastAsia="zh-CN"/>
              </w:rPr>
            </w:pPr>
            <w:r>
              <w:rPr>
                <w:rFonts w:cs="Arial"/>
                <w:lang w:eastAsia="zh-CN"/>
              </w:rPr>
              <w:t>0.6</w:t>
            </w:r>
          </w:p>
        </w:tc>
      </w:tr>
      <w:tr w:rsidR="00A2250F" w14:paraId="64B65C5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B19BCB" w14:textId="77777777" w:rsidR="00A2250F" w:rsidRDefault="00A2250F" w:rsidP="00A2250F">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B28D52" w14:textId="77777777" w:rsidR="00A2250F" w:rsidRDefault="00A2250F" w:rsidP="00A2250F">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43CB5" w14:textId="77777777" w:rsidR="00A2250F" w:rsidRDefault="00A2250F" w:rsidP="00A2250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9D541" w14:textId="77777777" w:rsidR="00A2250F" w:rsidRDefault="00A2250F" w:rsidP="00A2250F">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76EEDC" w14:textId="77777777" w:rsidR="00A2250F" w:rsidRDefault="00A2250F" w:rsidP="00A2250F">
            <w:pPr>
              <w:pStyle w:val="TAC"/>
              <w:rPr>
                <w:rFonts w:eastAsiaTheme="minorEastAsia"/>
                <w:lang w:eastAsia="zh-CN"/>
              </w:rPr>
            </w:pPr>
            <w:r>
              <w:rPr>
                <w:lang w:eastAsia="zh-CN"/>
              </w:rPr>
              <w:t>0.7</w:t>
            </w:r>
          </w:p>
        </w:tc>
      </w:tr>
      <w:tr w:rsidR="00A2250F" w14:paraId="7F87E4D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0251F2" w14:textId="77777777" w:rsidR="00A2250F" w:rsidRDefault="00A2250F" w:rsidP="00A2250F">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E9BE9" w14:textId="77777777" w:rsidR="00A2250F" w:rsidRDefault="00A2250F" w:rsidP="00A2250F">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0222C" w14:textId="77777777" w:rsidR="00A2250F" w:rsidRDefault="00A2250F" w:rsidP="00A2250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BB45E" w14:textId="77777777" w:rsidR="00A2250F" w:rsidRDefault="00A2250F" w:rsidP="00A2250F">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377CF" w14:textId="77777777" w:rsidR="00A2250F" w:rsidRDefault="00A2250F" w:rsidP="00A2250F">
            <w:pPr>
              <w:pStyle w:val="TAC"/>
              <w:rPr>
                <w:rFonts w:eastAsiaTheme="minorEastAsia"/>
                <w:lang w:eastAsia="zh-CN"/>
              </w:rPr>
            </w:pPr>
            <w:r>
              <w:rPr>
                <w:lang w:eastAsia="zh-CN"/>
              </w:rPr>
              <w:t>0.8</w:t>
            </w:r>
          </w:p>
        </w:tc>
      </w:tr>
      <w:tr w:rsidR="00A2250F" w14:paraId="58EDA56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62DF21" w14:textId="77777777" w:rsidR="00A2250F" w:rsidRDefault="00A2250F" w:rsidP="00A2250F">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6B25B" w14:textId="77777777" w:rsidR="00A2250F" w:rsidRDefault="00A2250F" w:rsidP="00A2250F">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51DD4"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646E0" w14:textId="77777777" w:rsidR="00A2250F" w:rsidRDefault="00A2250F" w:rsidP="00A2250F">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9D8C3" w14:textId="77777777" w:rsidR="00A2250F" w:rsidRDefault="00A2250F" w:rsidP="00A2250F">
            <w:pPr>
              <w:pStyle w:val="TAC"/>
              <w:rPr>
                <w:lang w:eastAsia="zh-CN"/>
              </w:rPr>
            </w:pPr>
            <w:r>
              <w:rPr>
                <w:lang w:eastAsia="zh-CN"/>
              </w:rPr>
              <w:t>0.5</w:t>
            </w:r>
          </w:p>
        </w:tc>
      </w:tr>
      <w:tr w:rsidR="00A2250F" w14:paraId="3408EA6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F038B7" w14:textId="77777777" w:rsidR="00A2250F" w:rsidRDefault="00A2250F" w:rsidP="00A2250F">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C9076" w14:textId="77777777" w:rsidR="00A2250F" w:rsidRDefault="00A2250F" w:rsidP="00A2250F">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EB963"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1ADF7D" w14:textId="77777777" w:rsidR="00A2250F" w:rsidRDefault="00A2250F" w:rsidP="00A2250F">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C6DB2" w14:textId="77777777" w:rsidR="00A2250F" w:rsidRDefault="00A2250F" w:rsidP="00A2250F">
            <w:pPr>
              <w:pStyle w:val="TAC"/>
              <w:rPr>
                <w:lang w:eastAsia="zh-CN"/>
              </w:rPr>
            </w:pPr>
            <w:r>
              <w:rPr>
                <w:lang w:eastAsia="zh-CN"/>
              </w:rPr>
              <w:t>0.5</w:t>
            </w:r>
          </w:p>
        </w:tc>
      </w:tr>
      <w:tr w:rsidR="00A2250F" w14:paraId="73DCBE5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14653A" w14:textId="77777777" w:rsidR="00A2250F" w:rsidRDefault="00A2250F" w:rsidP="00A2250F">
            <w:pPr>
              <w:pStyle w:val="TAC"/>
            </w:pPr>
            <w: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C41AF" w14:textId="77777777" w:rsidR="00A2250F" w:rsidRDefault="00A2250F" w:rsidP="00A2250F">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0815B"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F7566" w14:textId="77777777" w:rsidR="00A2250F" w:rsidRDefault="00A2250F" w:rsidP="00A2250F">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78EC3" w14:textId="77777777" w:rsidR="00A2250F" w:rsidRDefault="00A2250F" w:rsidP="00A2250F">
            <w:pPr>
              <w:pStyle w:val="TAC"/>
              <w:rPr>
                <w:lang w:eastAsia="zh-CN"/>
              </w:rPr>
            </w:pPr>
            <w:r>
              <w:rPr>
                <w:lang w:eastAsia="zh-CN"/>
              </w:rPr>
              <w:t>0.6</w:t>
            </w:r>
          </w:p>
        </w:tc>
      </w:tr>
      <w:tr w:rsidR="00A2250F" w14:paraId="7A735F5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7EA781" w14:textId="77777777" w:rsidR="00A2250F" w:rsidRDefault="00A2250F" w:rsidP="00A2250F">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CFDF7" w14:textId="77777777" w:rsidR="00A2250F" w:rsidRDefault="00A2250F" w:rsidP="00A2250F">
            <w:pPr>
              <w:pStyle w:val="TAC"/>
              <w:rPr>
                <w:lang w:eastAsia="ko-KR"/>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D7E18B"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4723B" w14:textId="77777777" w:rsidR="00A2250F" w:rsidRDefault="00A2250F" w:rsidP="00A2250F">
            <w:pPr>
              <w:pStyle w:val="TAC"/>
              <w:rPr>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F0804" w14:textId="77777777" w:rsidR="00A2250F" w:rsidRDefault="00A2250F" w:rsidP="00A2250F">
            <w:pPr>
              <w:pStyle w:val="TAC"/>
              <w:rPr>
                <w:lang w:eastAsia="zh-CN"/>
              </w:rPr>
            </w:pPr>
            <w:r>
              <w:rPr>
                <w:lang w:eastAsia="zh-CN"/>
              </w:rPr>
              <w:t>0.8</w:t>
            </w:r>
          </w:p>
        </w:tc>
      </w:tr>
      <w:tr w:rsidR="00A2250F" w14:paraId="60283ED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1D56EF" w14:textId="77777777" w:rsidR="00A2250F" w:rsidRDefault="00A2250F" w:rsidP="00A2250F">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CEFDA" w14:textId="77777777" w:rsidR="00A2250F" w:rsidRDefault="00A2250F" w:rsidP="00A2250F">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A8704" w14:textId="77777777" w:rsidR="00A2250F" w:rsidRDefault="00A2250F" w:rsidP="00A2250F">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A7200" w14:textId="77777777" w:rsidR="00A2250F" w:rsidRDefault="00A2250F" w:rsidP="00A2250F">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C46A20" w14:textId="77777777" w:rsidR="00A2250F" w:rsidRDefault="00A2250F" w:rsidP="00A2250F">
            <w:pPr>
              <w:pStyle w:val="TAC"/>
              <w:rPr>
                <w:lang w:eastAsia="zh-CN"/>
              </w:rPr>
            </w:pPr>
            <w:r>
              <w:rPr>
                <w:lang w:eastAsia="zh-CN"/>
              </w:rPr>
              <w:t>0.8</w:t>
            </w:r>
          </w:p>
        </w:tc>
      </w:tr>
      <w:tr w:rsidR="00A2250F" w14:paraId="445DBF7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FFA98F" w14:textId="77777777" w:rsidR="00A2250F" w:rsidRDefault="00A2250F" w:rsidP="00A2250F">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87232" w14:textId="77777777" w:rsidR="00A2250F" w:rsidRDefault="00A2250F" w:rsidP="00A2250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1B831"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63F9FB" w14:textId="77777777" w:rsidR="00A2250F" w:rsidRDefault="00A2250F" w:rsidP="00A2250F">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9E548" w14:textId="77777777" w:rsidR="00A2250F" w:rsidRDefault="00A2250F" w:rsidP="00A2250F">
            <w:pPr>
              <w:pStyle w:val="TAC"/>
              <w:tabs>
                <w:tab w:val="left" w:pos="1110"/>
                <w:tab w:val="center" w:pos="1368"/>
              </w:tabs>
              <w:rPr>
                <w:rFonts w:eastAsiaTheme="minorEastAsia" w:cs="Arial"/>
                <w:szCs w:val="18"/>
                <w:lang w:eastAsia="zh-CN"/>
              </w:rPr>
            </w:pPr>
            <w:r>
              <w:rPr>
                <w:rFonts w:cs="Arial"/>
                <w:szCs w:val="18"/>
                <w:lang w:eastAsia="zh-CN"/>
              </w:rPr>
              <w:t>0.8</w:t>
            </w:r>
          </w:p>
        </w:tc>
      </w:tr>
      <w:tr w:rsidR="00A2250F" w14:paraId="764398D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88116C" w14:textId="77777777" w:rsidR="00A2250F" w:rsidRDefault="00A2250F" w:rsidP="00A2250F">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15579" w14:textId="77777777" w:rsidR="00A2250F" w:rsidRDefault="00A2250F" w:rsidP="00A2250F">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08B263" w14:textId="77777777" w:rsidR="00A2250F" w:rsidRDefault="00A2250F" w:rsidP="00A2250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058FB" w14:textId="77777777" w:rsidR="00A2250F" w:rsidRDefault="00A2250F" w:rsidP="00A2250F">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266EE" w14:textId="77777777" w:rsidR="00A2250F" w:rsidRDefault="00A2250F" w:rsidP="00A2250F">
            <w:pPr>
              <w:pStyle w:val="TAC"/>
              <w:rPr>
                <w:rFonts w:eastAsiaTheme="minorEastAsia"/>
                <w:lang w:eastAsia="zh-CN"/>
              </w:rPr>
            </w:pPr>
            <w:r>
              <w:rPr>
                <w:lang w:eastAsia="zh-CN"/>
              </w:rPr>
              <w:t>0.8</w:t>
            </w:r>
          </w:p>
        </w:tc>
      </w:tr>
      <w:tr w:rsidR="00A2250F" w14:paraId="57FA069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4A7A65" w14:textId="77777777" w:rsidR="00A2250F" w:rsidRDefault="00A2250F" w:rsidP="00A2250F">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364640E5" w14:textId="77777777" w:rsidR="00A2250F" w:rsidRDefault="00A2250F" w:rsidP="00A2250F">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4034609E" w14:textId="77777777" w:rsidR="00A2250F" w:rsidRDefault="00A2250F" w:rsidP="00A2250F">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46B558E" w14:textId="77777777" w:rsidR="00A2250F" w:rsidRDefault="00A2250F" w:rsidP="00A2250F">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4BDFF5B" w14:textId="77777777" w:rsidR="00A2250F" w:rsidRDefault="00A2250F" w:rsidP="00A2250F">
            <w:pPr>
              <w:pStyle w:val="TAC"/>
              <w:rPr>
                <w:lang w:eastAsia="zh-CN"/>
              </w:rPr>
            </w:pPr>
            <w:r>
              <w:rPr>
                <w:rFonts w:hint="eastAsia"/>
                <w:lang w:eastAsia="zh-CN"/>
              </w:rPr>
              <w:t>0</w:t>
            </w:r>
            <w:r>
              <w:rPr>
                <w:lang w:eastAsia="zh-CN"/>
              </w:rPr>
              <w:t>.9</w:t>
            </w:r>
          </w:p>
        </w:tc>
      </w:tr>
      <w:tr w:rsidR="00A2250F" w14:paraId="5643518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DAF7F1" w14:textId="77777777" w:rsidR="00A2250F" w:rsidRDefault="00A2250F" w:rsidP="00A2250F">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6976A" w14:textId="77777777" w:rsidR="00A2250F" w:rsidRDefault="00A2250F" w:rsidP="00A2250F">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BA68F" w14:textId="77777777" w:rsidR="00A2250F" w:rsidRDefault="00A2250F" w:rsidP="00A2250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188C0" w14:textId="77777777" w:rsidR="00A2250F" w:rsidRDefault="00A2250F" w:rsidP="00A2250F">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80E8E" w14:textId="77777777" w:rsidR="00A2250F" w:rsidRDefault="00A2250F" w:rsidP="00A2250F">
            <w:pPr>
              <w:pStyle w:val="TAC"/>
              <w:rPr>
                <w:rFonts w:eastAsiaTheme="minorEastAsia"/>
                <w:lang w:eastAsia="zh-CN"/>
              </w:rPr>
            </w:pPr>
            <w:r>
              <w:rPr>
                <w:lang w:eastAsia="zh-CN"/>
              </w:rPr>
              <w:t>0.8</w:t>
            </w:r>
          </w:p>
        </w:tc>
      </w:tr>
      <w:tr w:rsidR="00A2250F" w14:paraId="7C411B0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9A7556" w14:textId="77777777" w:rsidR="00A2250F" w:rsidRDefault="00A2250F" w:rsidP="00A2250F">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45C48" w14:textId="77777777" w:rsidR="00A2250F" w:rsidRDefault="00A2250F" w:rsidP="00A2250F">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4E955" w14:textId="77777777" w:rsidR="00A2250F" w:rsidRDefault="00A2250F" w:rsidP="00A2250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83E0A" w14:textId="77777777" w:rsidR="00A2250F" w:rsidRDefault="00A2250F" w:rsidP="00A2250F">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0EF82" w14:textId="77777777" w:rsidR="00A2250F" w:rsidRDefault="00A2250F" w:rsidP="00A2250F">
            <w:pPr>
              <w:pStyle w:val="TAC"/>
              <w:rPr>
                <w:rFonts w:eastAsiaTheme="minorEastAsia"/>
                <w:lang w:eastAsia="zh-CN"/>
              </w:rPr>
            </w:pPr>
            <w:r>
              <w:rPr>
                <w:lang w:eastAsia="zh-CN"/>
              </w:rPr>
              <w:t>0.5</w:t>
            </w:r>
          </w:p>
        </w:tc>
      </w:tr>
      <w:tr w:rsidR="00A2250F" w14:paraId="7378270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B6BC59" w14:textId="77777777" w:rsidR="00A2250F" w:rsidRDefault="00A2250F" w:rsidP="00A2250F">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4963F" w14:textId="77777777" w:rsidR="00A2250F" w:rsidRDefault="00A2250F" w:rsidP="00A2250F">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4C8A7" w14:textId="77777777" w:rsidR="00A2250F" w:rsidRDefault="00A2250F" w:rsidP="00A2250F">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F2795F" w14:textId="77777777" w:rsidR="00A2250F" w:rsidRDefault="00A2250F" w:rsidP="00A2250F">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70F06" w14:textId="77777777" w:rsidR="00A2250F" w:rsidRDefault="00A2250F" w:rsidP="00A2250F">
            <w:pPr>
              <w:pStyle w:val="TAC"/>
              <w:rPr>
                <w:rFonts w:eastAsia="Malgun Gothic"/>
                <w:lang w:eastAsia="ko-KR"/>
              </w:rPr>
            </w:pPr>
            <w:r>
              <w:rPr>
                <w:lang w:eastAsia="zh-CN"/>
              </w:rPr>
              <w:t>0.5</w:t>
            </w:r>
          </w:p>
        </w:tc>
      </w:tr>
      <w:tr w:rsidR="00A2250F" w14:paraId="16737D8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7E2D2E" w14:textId="77777777" w:rsidR="00A2250F" w:rsidRDefault="00A2250F" w:rsidP="00A2250F">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81E71" w14:textId="77777777" w:rsidR="00A2250F" w:rsidRDefault="00A2250F" w:rsidP="00A2250F">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4C1FF" w14:textId="77777777" w:rsidR="00A2250F" w:rsidRDefault="00A2250F" w:rsidP="00A2250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331AC" w14:textId="77777777" w:rsidR="00A2250F" w:rsidRDefault="00A2250F" w:rsidP="00A2250F">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356BC0" w14:textId="77777777" w:rsidR="00A2250F" w:rsidRDefault="00A2250F" w:rsidP="00A2250F">
            <w:pPr>
              <w:pStyle w:val="TAC"/>
              <w:rPr>
                <w:rFonts w:eastAsiaTheme="minorEastAsia"/>
                <w:lang w:eastAsia="zh-CN"/>
              </w:rPr>
            </w:pPr>
            <w:r>
              <w:rPr>
                <w:lang w:eastAsia="zh-CN"/>
              </w:rPr>
              <w:t>0.7</w:t>
            </w:r>
          </w:p>
        </w:tc>
      </w:tr>
      <w:tr w:rsidR="00A2250F" w14:paraId="114592D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A3FA56" w14:textId="77777777" w:rsidR="00A2250F" w:rsidRDefault="00A2250F" w:rsidP="00A2250F">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C7A1F7" w14:textId="77777777" w:rsidR="00A2250F" w:rsidRDefault="00A2250F" w:rsidP="00A2250F">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D49B6" w14:textId="77777777" w:rsidR="00A2250F" w:rsidRDefault="00A2250F" w:rsidP="00A2250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1A1CF" w14:textId="77777777" w:rsidR="00A2250F" w:rsidRDefault="00A2250F" w:rsidP="00A2250F">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49621B" w14:textId="77777777" w:rsidR="00A2250F" w:rsidRDefault="00A2250F" w:rsidP="00A2250F">
            <w:pPr>
              <w:pStyle w:val="TAC"/>
              <w:rPr>
                <w:rFonts w:eastAsiaTheme="minorEastAsia"/>
                <w:lang w:eastAsia="zh-CN"/>
              </w:rPr>
            </w:pPr>
            <w:r>
              <w:rPr>
                <w:lang w:eastAsia="zh-CN"/>
              </w:rPr>
              <w:t>0.7</w:t>
            </w:r>
          </w:p>
        </w:tc>
      </w:tr>
      <w:tr w:rsidR="00A2250F" w14:paraId="0151870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1EB3DF" w14:textId="77777777" w:rsidR="00A2250F" w:rsidRDefault="00A2250F" w:rsidP="00A2250F">
            <w:pPr>
              <w:pStyle w:val="TAC"/>
            </w:pPr>
            <w: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73837" w14:textId="77777777" w:rsidR="00A2250F" w:rsidRDefault="00A2250F" w:rsidP="00A2250F">
            <w:pPr>
              <w:pStyle w:val="TAC"/>
              <w:rPr>
                <w:rFonts w:eastAsia="Malgun Gothic"/>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49DC0" w14:textId="77777777" w:rsidR="00A2250F" w:rsidRDefault="00A2250F" w:rsidP="00A2250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04ADB0" w14:textId="77777777" w:rsidR="00A2250F" w:rsidRDefault="00A2250F" w:rsidP="00A2250F">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7F1BC" w14:textId="77777777" w:rsidR="00A2250F" w:rsidRDefault="00A2250F" w:rsidP="00A2250F">
            <w:pPr>
              <w:pStyle w:val="TAC"/>
              <w:rPr>
                <w:rFonts w:eastAsiaTheme="minorEastAsia"/>
                <w:lang w:eastAsia="zh-CN"/>
              </w:rPr>
            </w:pPr>
            <w:r>
              <w:rPr>
                <w:lang w:eastAsia="zh-CN"/>
              </w:rPr>
              <w:t>0.5</w:t>
            </w:r>
          </w:p>
        </w:tc>
      </w:tr>
      <w:tr w:rsidR="00A2250F" w14:paraId="09831FD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B4CC57" w14:textId="77777777" w:rsidR="00A2250F" w:rsidRDefault="00A2250F" w:rsidP="00A2250F">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vAlign w:val="center"/>
          </w:tcPr>
          <w:p w14:paraId="460FE811" w14:textId="77777777" w:rsidR="00A2250F" w:rsidRDefault="00A2250F" w:rsidP="00A2250F">
            <w:pPr>
              <w:pStyle w:val="TAC"/>
              <w:rPr>
                <w:rFonts w:cs="Arial"/>
                <w:lang w:eastAsia="ja-JP"/>
              </w:rPr>
            </w:pPr>
            <w:r>
              <w:t>-</w:t>
            </w:r>
          </w:p>
        </w:tc>
        <w:tc>
          <w:tcPr>
            <w:tcW w:w="1418" w:type="dxa"/>
            <w:tcBorders>
              <w:top w:val="single" w:sz="4" w:space="0" w:color="auto"/>
              <w:left w:val="single" w:sz="4" w:space="0" w:color="auto"/>
              <w:bottom w:val="single" w:sz="4" w:space="0" w:color="auto"/>
              <w:right w:val="single" w:sz="4" w:space="0" w:color="auto"/>
            </w:tcBorders>
            <w:vAlign w:val="center"/>
          </w:tcPr>
          <w:p w14:paraId="6B46BDEF"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3F1759C" w14:textId="77777777" w:rsidR="00A2250F" w:rsidRDefault="00A2250F" w:rsidP="00A2250F">
            <w:pPr>
              <w:pStyle w:val="TAC"/>
              <w:rPr>
                <w:rFonts w:eastAsia="Malgun Gothic" w:cs="Arial"/>
                <w:lang w:eastAsia="ko-KR"/>
              </w:rPr>
            </w:pPr>
            <w:r>
              <w:rPr>
                <w:rFonts w:cs="Arial" w:hint="eastAsia"/>
                <w:szCs w:val="18"/>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313997D9" w14:textId="77777777" w:rsidR="00A2250F" w:rsidRDefault="00A2250F" w:rsidP="00A2250F">
            <w:pPr>
              <w:pStyle w:val="TAC"/>
              <w:rPr>
                <w:lang w:eastAsia="zh-CN"/>
              </w:rPr>
            </w:pPr>
            <w:r>
              <w:rPr>
                <w:lang w:eastAsia="zh-CN"/>
              </w:rPr>
              <w:t>0.8</w:t>
            </w:r>
          </w:p>
        </w:tc>
      </w:tr>
      <w:tr w:rsidR="00A2250F" w14:paraId="4E2ADEC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6899C7" w14:textId="77777777" w:rsidR="00A2250F" w:rsidRDefault="00A2250F" w:rsidP="00A2250F">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01CA4" w14:textId="77777777" w:rsidR="00A2250F" w:rsidRDefault="00A2250F" w:rsidP="00A2250F">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7A602" w14:textId="77777777" w:rsidR="00A2250F" w:rsidRDefault="00A2250F" w:rsidP="00A2250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6859E3" w14:textId="77777777" w:rsidR="00A2250F" w:rsidRDefault="00A2250F" w:rsidP="00A2250F">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D5E63" w14:textId="77777777" w:rsidR="00A2250F" w:rsidRDefault="00A2250F" w:rsidP="00A2250F">
            <w:pPr>
              <w:pStyle w:val="TAC"/>
              <w:rPr>
                <w:rFonts w:eastAsiaTheme="minorEastAsia"/>
                <w:lang w:eastAsia="zh-CN"/>
              </w:rPr>
            </w:pPr>
            <w:r>
              <w:rPr>
                <w:lang w:eastAsia="zh-CN"/>
              </w:rPr>
              <w:t>0.8</w:t>
            </w:r>
          </w:p>
        </w:tc>
      </w:tr>
      <w:tr w:rsidR="00A2250F" w14:paraId="09795BE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B201FD" w14:textId="77777777" w:rsidR="00A2250F" w:rsidRDefault="00A2250F" w:rsidP="00A2250F">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032480" w14:textId="77777777" w:rsidR="00A2250F" w:rsidRDefault="00A2250F" w:rsidP="00A2250F">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BF0F5" w14:textId="77777777" w:rsidR="00A2250F" w:rsidRDefault="00A2250F" w:rsidP="00A2250F">
            <w:pPr>
              <w:pStyle w:val="TAC"/>
              <w:rPr>
                <w:rFonts w:eastAsiaTheme="minorEastAsia" w:cs="Arial"/>
                <w:bCs/>
                <w:szCs w:val="18"/>
                <w:lang w:eastAsia="zh-CN"/>
              </w:rPr>
            </w:pPr>
            <w:r>
              <w:rPr>
                <w:rFonts w:cs="Arial"/>
                <w:bCs/>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7B228" w14:textId="77777777" w:rsidR="00A2250F" w:rsidRDefault="00A2250F" w:rsidP="00A2250F">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A897D" w14:textId="77777777" w:rsidR="00A2250F" w:rsidRDefault="00A2250F" w:rsidP="00A2250F">
            <w:pPr>
              <w:pStyle w:val="TAC"/>
              <w:tabs>
                <w:tab w:val="left" w:pos="1110"/>
                <w:tab w:val="center" w:pos="1368"/>
              </w:tabs>
              <w:rPr>
                <w:rFonts w:cs="Arial"/>
                <w:szCs w:val="18"/>
                <w:lang w:eastAsia="zh-CN"/>
              </w:rPr>
            </w:pPr>
            <w:r>
              <w:rPr>
                <w:rFonts w:cs="Arial"/>
                <w:szCs w:val="18"/>
                <w:lang w:eastAsia="zh-CN"/>
              </w:rPr>
              <w:t>0.8</w:t>
            </w:r>
          </w:p>
        </w:tc>
      </w:tr>
      <w:tr w:rsidR="00A2250F" w14:paraId="05990F8D" w14:textId="77777777" w:rsidTr="00D64CB3">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FC75814" w14:textId="77777777" w:rsidR="00A2250F" w:rsidRDefault="00A2250F" w:rsidP="00A2250F">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6D8AC2B7" w14:textId="77777777" w:rsidR="00A2250F" w:rsidRDefault="00A2250F" w:rsidP="00A2250F">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7F5CE34F" w14:textId="77777777" w:rsidR="00A2250F" w:rsidRDefault="00A2250F" w:rsidP="00A2250F">
            <w:pPr>
              <w:pStyle w:val="TAC"/>
              <w:rPr>
                <w:rFonts w:cs="Arial"/>
                <w:bCs/>
                <w:szCs w:val="18"/>
                <w:lang w:eastAsia="ko-KR"/>
              </w:rPr>
            </w:pPr>
            <w:r>
              <w:rPr>
                <w:rFonts w:cs="Arial" w:hint="eastAsia"/>
                <w:bCs/>
                <w:szCs w:val="18"/>
                <w:lang w:eastAsia="ko-KR"/>
              </w:rPr>
              <w:t>-</w:t>
            </w:r>
          </w:p>
        </w:tc>
        <w:tc>
          <w:tcPr>
            <w:tcW w:w="1488" w:type="dxa"/>
            <w:vAlign w:val="center"/>
          </w:tcPr>
          <w:p w14:paraId="29893F38" w14:textId="77777777" w:rsidR="00A2250F" w:rsidRDefault="00A2250F" w:rsidP="00A2250F">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114B0204" w14:textId="77777777" w:rsidR="00A2250F" w:rsidRDefault="00A2250F" w:rsidP="00A2250F">
            <w:pPr>
              <w:pStyle w:val="TAC"/>
              <w:tabs>
                <w:tab w:val="left" w:pos="1110"/>
                <w:tab w:val="center" w:pos="1368"/>
              </w:tabs>
              <w:rPr>
                <w:rFonts w:cs="Arial"/>
                <w:szCs w:val="18"/>
                <w:lang w:eastAsia="ko-KR"/>
              </w:rPr>
            </w:pPr>
            <w:r>
              <w:rPr>
                <w:rFonts w:cs="Arial" w:hint="eastAsia"/>
                <w:szCs w:val="18"/>
                <w:lang w:eastAsia="ko-KR"/>
              </w:rPr>
              <w:t>0.5</w:t>
            </w:r>
          </w:p>
        </w:tc>
      </w:tr>
      <w:tr w:rsidR="00A2250F" w14:paraId="195E674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F63B42" w14:textId="77777777" w:rsidR="00A2250F" w:rsidRDefault="00A2250F" w:rsidP="00A2250F">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C452C" w14:textId="77777777" w:rsidR="00A2250F" w:rsidRDefault="00A2250F" w:rsidP="00A2250F">
            <w:pPr>
              <w:pStyle w:val="TAC"/>
              <w:rPr>
                <w:rFonts w:cs="Arial"/>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65591" w14:textId="77777777" w:rsidR="00A2250F" w:rsidRDefault="00A2250F" w:rsidP="00A2250F">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D786F" w14:textId="77777777" w:rsidR="00A2250F" w:rsidRDefault="00A2250F" w:rsidP="00A2250F">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23596" w14:textId="77777777" w:rsidR="00A2250F" w:rsidRDefault="00A2250F" w:rsidP="00A2250F">
            <w:pPr>
              <w:pStyle w:val="TAC"/>
              <w:tabs>
                <w:tab w:val="left" w:pos="1110"/>
                <w:tab w:val="center" w:pos="1368"/>
              </w:tabs>
              <w:rPr>
                <w:rFonts w:cs="Arial"/>
                <w:lang w:eastAsia="zh-CN"/>
              </w:rPr>
            </w:pPr>
            <w:r>
              <w:rPr>
                <w:rFonts w:cs="Arial"/>
                <w:lang w:eastAsia="zh-CN"/>
              </w:rPr>
              <w:t>0.8</w:t>
            </w:r>
          </w:p>
        </w:tc>
      </w:tr>
      <w:tr w:rsidR="00A2250F" w14:paraId="21B40E8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ABDF16" w14:textId="77777777" w:rsidR="00A2250F" w:rsidRDefault="00A2250F" w:rsidP="00A2250F">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9A2ADB" w14:textId="77777777" w:rsidR="00A2250F" w:rsidRDefault="00A2250F" w:rsidP="00A2250F">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AE18F" w14:textId="77777777" w:rsidR="00A2250F" w:rsidRDefault="00A2250F" w:rsidP="00A2250F">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5C0829" w14:textId="77777777" w:rsidR="00A2250F" w:rsidRDefault="00A2250F" w:rsidP="00A2250F">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1E53B" w14:textId="77777777" w:rsidR="00A2250F" w:rsidRDefault="00A2250F" w:rsidP="00A2250F">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A2250F" w14:paraId="2A4F222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9F3CD3" w14:textId="77777777" w:rsidR="00A2250F" w:rsidRDefault="00A2250F" w:rsidP="00A2250F">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EED18F5" w14:textId="77777777" w:rsidR="00A2250F" w:rsidRDefault="00A2250F" w:rsidP="00A2250F">
            <w:pPr>
              <w:pStyle w:val="TAC"/>
              <w:rPr>
                <w:rFonts w:eastAsia="DengXian" w:cs="Arial"/>
                <w:bCs/>
                <w:szCs w:val="18"/>
                <w:lang w:eastAsia="zh-CN"/>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8E35295" w14:textId="77777777" w:rsidR="00A2250F" w:rsidRDefault="00A2250F" w:rsidP="00A2250F">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53E40754" w14:textId="77777777" w:rsidR="00A2250F" w:rsidRDefault="00A2250F" w:rsidP="00A2250F">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6DF9FC40" w14:textId="77777777" w:rsidR="00A2250F" w:rsidRDefault="00A2250F" w:rsidP="00A2250F">
            <w:pPr>
              <w:pStyle w:val="TAC"/>
              <w:tabs>
                <w:tab w:val="left" w:pos="1110"/>
                <w:tab w:val="center" w:pos="1368"/>
              </w:tabs>
              <w:rPr>
                <w:rFonts w:eastAsia="Malgun Gothic" w:cs="Arial"/>
                <w:szCs w:val="18"/>
                <w:lang w:eastAsia="ko-KR"/>
              </w:rPr>
            </w:pPr>
            <w:r w:rsidRPr="009B655D">
              <w:t>0.</w:t>
            </w:r>
            <w:r>
              <w:rPr>
                <w:rFonts w:eastAsia="DengXian"/>
              </w:rPr>
              <w:t>6</w:t>
            </w:r>
          </w:p>
        </w:tc>
      </w:tr>
      <w:tr w:rsidR="00A2250F" w14:paraId="5A0B81C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DF0D29" w14:textId="77777777" w:rsidR="00A2250F" w:rsidRDefault="00A2250F" w:rsidP="00A2250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8BE8D" w14:textId="77777777" w:rsidR="00A2250F" w:rsidRDefault="00A2250F" w:rsidP="00A2250F">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30D33" w14:textId="77777777" w:rsidR="00A2250F" w:rsidRDefault="00A2250F" w:rsidP="00A2250F">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E3F89" w14:textId="77777777" w:rsidR="00A2250F" w:rsidRDefault="00A2250F" w:rsidP="00A2250F">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F834B9" w14:textId="77777777" w:rsidR="00A2250F" w:rsidRDefault="00A2250F" w:rsidP="00A2250F">
            <w:pPr>
              <w:pStyle w:val="TAC"/>
              <w:tabs>
                <w:tab w:val="left" w:pos="1110"/>
                <w:tab w:val="center" w:pos="1368"/>
              </w:tabs>
              <w:rPr>
                <w:rFonts w:eastAsiaTheme="minorEastAsia" w:cs="Arial"/>
                <w:szCs w:val="18"/>
                <w:lang w:eastAsia="zh-CN"/>
              </w:rPr>
            </w:pPr>
            <w:r>
              <w:rPr>
                <w:rFonts w:cs="Arial"/>
                <w:szCs w:val="18"/>
                <w:lang w:eastAsia="zh-CN"/>
              </w:rPr>
              <w:t>0.8</w:t>
            </w:r>
          </w:p>
        </w:tc>
      </w:tr>
      <w:tr w:rsidR="00A2250F" w14:paraId="024B445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7DE6B1" w14:textId="77777777" w:rsidR="00A2250F" w:rsidRDefault="00A2250F" w:rsidP="00A2250F">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7C767" w14:textId="77777777" w:rsidR="00A2250F" w:rsidRDefault="00A2250F" w:rsidP="00A2250F">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98F9C" w14:textId="77777777" w:rsidR="00A2250F" w:rsidRDefault="00A2250F" w:rsidP="00A2250F">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741AC" w14:textId="77777777" w:rsidR="00A2250F" w:rsidRDefault="00A2250F" w:rsidP="00A2250F">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EF097A" w14:textId="77777777" w:rsidR="00A2250F" w:rsidRDefault="00A2250F" w:rsidP="00A2250F">
            <w:pPr>
              <w:pStyle w:val="TAC"/>
              <w:tabs>
                <w:tab w:val="left" w:pos="1110"/>
                <w:tab w:val="center" w:pos="1368"/>
              </w:tabs>
              <w:rPr>
                <w:rFonts w:eastAsiaTheme="minorEastAsia" w:cs="Arial"/>
                <w:szCs w:val="18"/>
                <w:lang w:eastAsia="zh-CN"/>
              </w:rPr>
            </w:pPr>
            <w:r>
              <w:rPr>
                <w:rFonts w:cs="Arial"/>
                <w:szCs w:val="18"/>
                <w:lang w:eastAsia="zh-CN"/>
              </w:rPr>
              <w:t>0.5</w:t>
            </w:r>
          </w:p>
        </w:tc>
      </w:tr>
      <w:tr w:rsidR="00A2250F" w14:paraId="29C0E73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88D4B5" w14:textId="77777777" w:rsidR="00A2250F" w:rsidRDefault="00A2250F" w:rsidP="00A2250F">
            <w:pPr>
              <w:pStyle w:val="TAC"/>
              <w:rPr>
                <w:rFonts w:eastAsia="DengXian" w:cs="Arial"/>
                <w:bCs/>
                <w:szCs w:val="18"/>
                <w:lang w:eastAsia="zh-CN"/>
              </w:rPr>
            </w:pPr>
            <w:r>
              <w:rPr>
                <w:rFonts w:eastAsia="MS Mincho" w:cs="Arial"/>
                <w:bCs/>
                <w:szCs w:val="18"/>
              </w:rPr>
              <w:t>DC_7-66_n38-n78</w:t>
            </w:r>
          </w:p>
          <w:p w14:paraId="4854F235" w14:textId="77777777" w:rsidR="00A2250F" w:rsidRDefault="00A2250F" w:rsidP="00A2250F">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CAC8C" w14:textId="77777777" w:rsidR="00A2250F" w:rsidRDefault="00A2250F" w:rsidP="00A2250F">
            <w:pPr>
              <w:pStyle w:val="TAC"/>
              <w:rPr>
                <w:rFonts w:eastAsia="Malgun Gothic"/>
                <w:lang w:eastAsia="ko-KR"/>
              </w:rPr>
            </w:pPr>
            <w:r>
              <w:rPr>
                <w:rFonts w:eastAsia="DengXian" w:cs="Arial"/>
                <w:bCs/>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47A23" w14:textId="77777777" w:rsidR="00A2250F" w:rsidRDefault="00A2250F" w:rsidP="00A2250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E4D2F" w14:textId="77777777" w:rsidR="00A2250F" w:rsidRDefault="00A2250F" w:rsidP="00A2250F">
            <w:pPr>
              <w:pStyle w:val="TAC"/>
              <w:rPr>
                <w:rFonts w:eastAsia="Malgun Gothic"/>
                <w:lang w:eastAsia="ko-KR"/>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C3CDF5" w14:textId="77777777" w:rsidR="00A2250F" w:rsidRDefault="00A2250F" w:rsidP="00A2250F">
            <w:pPr>
              <w:pStyle w:val="TAC"/>
              <w:rPr>
                <w:rFonts w:eastAsiaTheme="minorEastAsia"/>
                <w:lang w:eastAsia="zh-CN"/>
              </w:rPr>
            </w:pPr>
            <w:r>
              <w:rPr>
                <w:lang w:eastAsia="zh-CN"/>
              </w:rPr>
              <w:t>0.8</w:t>
            </w:r>
          </w:p>
        </w:tc>
      </w:tr>
      <w:tr w:rsidR="00A2250F" w:rsidRPr="00470EA5" w14:paraId="3571B6F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7370E3" w14:textId="77777777" w:rsidR="00A2250F" w:rsidRDefault="00A2250F" w:rsidP="00A2250F">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2FBEA5FC" w14:textId="77777777" w:rsidR="00A2250F" w:rsidRPr="00470EA5" w:rsidRDefault="00A2250F" w:rsidP="00A2250F">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F26F24" w14:textId="77777777" w:rsidR="00A2250F" w:rsidRPr="00470EA5" w:rsidRDefault="00A2250F" w:rsidP="00A2250F">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29E9391" w14:textId="77777777" w:rsidR="00A2250F" w:rsidRDefault="00A2250F" w:rsidP="00A2250F">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88FF333" w14:textId="77777777" w:rsidR="00A2250F" w:rsidRPr="00470EA5" w:rsidRDefault="00A2250F" w:rsidP="00A2250F">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A2250F" w14:paraId="769190C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8591A6" w14:textId="77777777" w:rsidR="00A2250F" w:rsidRDefault="00A2250F" w:rsidP="00A2250F">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17EAC" w14:textId="77777777" w:rsidR="00A2250F" w:rsidRDefault="00A2250F" w:rsidP="00A2250F">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55F81"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BDBB98" w14:textId="77777777" w:rsidR="00A2250F" w:rsidRDefault="00A2250F" w:rsidP="00A2250F">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286FE" w14:textId="77777777" w:rsidR="00A2250F" w:rsidRDefault="00A2250F" w:rsidP="00A2250F">
            <w:pPr>
              <w:pStyle w:val="TAC"/>
              <w:rPr>
                <w:rFonts w:eastAsiaTheme="minorEastAsia"/>
                <w:lang w:eastAsia="zh-CN"/>
              </w:rPr>
            </w:pPr>
            <w:r>
              <w:rPr>
                <w:lang w:eastAsia="zh-CN"/>
              </w:rPr>
              <w:t>0.8</w:t>
            </w:r>
          </w:p>
        </w:tc>
      </w:tr>
      <w:tr w:rsidR="00A2250F" w14:paraId="7952685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6BAEE1" w14:textId="77777777" w:rsidR="00A2250F" w:rsidRDefault="00A2250F" w:rsidP="00A2250F">
            <w:pPr>
              <w:pStyle w:val="TAC"/>
              <w:rPr>
                <w:rFonts w:eastAsia="MS Mincho"/>
              </w:rPr>
            </w:pPr>
            <w:r>
              <w:rPr>
                <w:rFonts w:eastAsia="MS Mincho"/>
              </w:rPr>
              <w:t>DC_7-66_n66-n78</w:t>
            </w:r>
          </w:p>
          <w:p w14:paraId="4320DB5C" w14:textId="77777777" w:rsidR="00A2250F" w:rsidRDefault="00A2250F" w:rsidP="00A2250F">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8C284B" w14:textId="77777777" w:rsidR="00A2250F" w:rsidRDefault="00A2250F" w:rsidP="00A2250F">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F2B736" w14:textId="77777777" w:rsidR="00A2250F" w:rsidRDefault="00A2250F" w:rsidP="00A2250F">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B7706" w14:textId="77777777" w:rsidR="00A2250F" w:rsidRDefault="00A2250F" w:rsidP="00A2250F">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1E3F2" w14:textId="77777777" w:rsidR="00A2250F" w:rsidRDefault="00A2250F" w:rsidP="00A2250F">
            <w:pPr>
              <w:pStyle w:val="TAC"/>
              <w:rPr>
                <w:rFonts w:eastAsia="Malgun Gothic"/>
                <w:lang w:eastAsia="ko-KR"/>
              </w:rPr>
            </w:pPr>
            <w:r>
              <w:rPr>
                <w:lang w:eastAsia="zh-CN"/>
              </w:rPr>
              <w:t>0.8</w:t>
            </w:r>
          </w:p>
        </w:tc>
      </w:tr>
      <w:tr w:rsidR="00A2250F" w14:paraId="1D951AD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78EE79" w14:textId="77777777" w:rsidR="00A2250F" w:rsidRDefault="00A2250F" w:rsidP="00A2250F">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18C52" w14:textId="77777777" w:rsidR="00A2250F" w:rsidRDefault="00A2250F" w:rsidP="00A2250F">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10300" w14:textId="77777777" w:rsidR="00A2250F" w:rsidRDefault="00A2250F" w:rsidP="00A2250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CEF58" w14:textId="77777777" w:rsidR="00A2250F" w:rsidRDefault="00A2250F" w:rsidP="00A2250F">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6BC5D" w14:textId="77777777" w:rsidR="00A2250F" w:rsidRDefault="00A2250F" w:rsidP="00A2250F">
            <w:pPr>
              <w:pStyle w:val="TAC"/>
              <w:rPr>
                <w:rFonts w:eastAsiaTheme="minorEastAsia"/>
                <w:lang w:eastAsia="zh-CN"/>
              </w:rPr>
            </w:pPr>
            <w:r>
              <w:rPr>
                <w:lang w:eastAsia="zh-CN"/>
              </w:rPr>
              <w:t>0.5</w:t>
            </w:r>
          </w:p>
        </w:tc>
      </w:tr>
      <w:tr w:rsidR="00A2250F" w14:paraId="180CFFE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34A3BE" w14:textId="77777777" w:rsidR="00A2250F" w:rsidRDefault="00A2250F" w:rsidP="00A2250F">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A9BD9" w14:textId="77777777" w:rsidR="00A2250F" w:rsidRDefault="00A2250F" w:rsidP="00A2250F">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995FF" w14:textId="77777777" w:rsidR="00A2250F" w:rsidRDefault="00A2250F" w:rsidP="00A2250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C1A07" w14:textId="77777777" w:rsidR="00A2250F" w:rsidRDefault="00A2250F" w:rsidP="00A2250F">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3F2F79" w14:textId="77777777" w:rsidR="00A2250F" w:rsidRDefault="00A2250F" w:rsidP="00A2250F">
            <w:pPr>
              <w:pStyle w:val="TAC"/>
              <w:rPr>
                <w:lang w:eastAsia="zh-CN"/>
              </w:rPr>
            </w:pPr>
            <w:r>
              <w:rPr>
                <w:lang w:eastAsia="zh-CN"/>
              </w:rPr>
              <w:t>0.8</w:t>
            </w:r>
          </w:p>
        </w:tc>
      </w:tr>
      <w:tr w:rsidR="00A2250F" w14:paraId="33F9DB6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C17384" w14:textId="77777777" w:rsidR="00A2250F" w:rsidRDefault="00A2250F" w:rsidP="00A2250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976CE" w14:textId="77777777" w:rsidR="00A2250F" w:rsidRDefault="00A2250F" w:rsidP="00A2250F">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F8D3C" w14:textId="77777777" w:rsidR="00A2250F" w:rsidRDefault="00A2250F" w:rsidP="00A2250F">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A0CD1" w14:textId="77777777" w:rsidR="00A2250F" w:rsidRDefault="00A2250F" w:rsidP="00A2250F">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A757B" w14:textId="77777777" w:rsidR="00A2250F" w:rsidRDefault="00A2250F" w:rsidP="00A2250F">
            <w:pPr>
              <w:pStyle w:val="TAC"/>
              <w:rPr>
                <w:rFonts w:cs="Arial"/>
                <w:lang w:eastAsia="ja-JP"/>
              </w:rPr>
            </w:pPr>
            <w:r>
              <w:rPr>
                <w:lang w:eastAsia="zh-CN"/>
              </w:rPr>
              <w:t>0.8</w:t>
            </w:r>
          </w:p>
        </w:tc>
      </w:tr>
      <w:tr w:rsidR="00A2250F" w:rsidRPr="00470EA5" w14:paraId="043B450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63EC72" w14:textId="77777777" w:rsidR="00A2250F" w:rsidRDefault="00A2250F" w:rsidP="00A2250F">
            <w:pPr>
              <w:pStyle w:val="TAC"/>
              <w:rPr>
                <w:rFonts w:cs="Arial"/>
                <w:lang w:val="x-none" w:eastAsia="ja-JP"/>
              </w:rPr>
            </w:pPr>
            <w:r w:rsidRPr="00470EA5">
              <w:rPr>
                <w:rFonts w:eastAsiaTheme="minorEastAsia"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7B7290F3" w14:textId="77777777" w:rsidR="00A2250F" w:rsidRPr="00470EA5" w:rsidRDefault="00A2250F" w:rsidP="00A2250F">
            <w:pPr>
              <w:pStyle w:val="TAC"/>
              <w:rPr>
                <w:rFonts w:cs="Arial"/>
                <w:lang w:val="x-none" w:eastAsia="ja-JP"/>
              </w:rPr>
            </w:pPr>
            <w:r w:rsidRPr="00470EA5">
              <w:rPr>
                <w:rFonts w:eastAsiaTheme="minorEastAsia"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2FBBAD" w14:textId="77777777" w:rsidR="00A2250F" w:rsidRPr="00470EA5" w:rsidRDefault="00A2250F" w:rsidP="00A2250F">
            <w:pPr>
              <w:pStyle w:val="TAC"/>
              <w:rPr>
                <w:rFonts w:cs="Arial"/>
                <w:lang w:val="x-none" w:eastAsia="ja-JP"/>
              </w:rPr>
            </w:pPr>
            <w:r w:rsidRPr="00470EA5">
              <w:rPr>
                <w:rFonts w:eastAsiaTheme="minorEastAsia"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33FD05C" w14:textId="77777777" w:rsidR="00A2250F" w:rsidRPr="00470EA5" w:rsidRDefault="00A2250F" w:rsidP="00A2250F">
            <w:pPr>
              <w:pStyle w:val="TAC"/>
              <w:rPr>
                <w:rFonts w:cs="Arial"/>
                <w:lang w:val="x-none" w:eastAsia="ja-JP"/>
              </w:rPr>
            </w:pPr>
            <w:r w:rsidRPr="00470EA5">
              <w:rPr>
                <w:rFonts w:eastAsiaTheme="minorEastAsia"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2944A6" w14:textId="77777777" w:rsidR="00A2250F" w:rsidRPr="00470EA5" w:rsidRDefault="00A2250F" w:rsidP="00A2250F">
            <w:pPr>
              <w:pStyle w:val="TAC"/>
              <w:rPr>
                <w:rFonts w:cs="Arial"/>
                <w:lang w:val="x-none" w:eastAsia="ja-JP"/>
              </w:rPr>
            </w:pPr>
            <w:r w:rsidRPr="00470EA5">
              <w:rPr>
                <w:rFonts w:eastAsiaTheme="minorEastAsia" w:cs="Arial"/>
                <w:lang w:val="x-none" w:eastAsia="ja-JP"/>
              </w:rPr>
              <w:t>0.5</w:t>
            </w:r>
          </w:p>
        </w:tc>
      </w:tr>
      <w:tr w:rsidR="00A2250F" w14:paraId="333C0C7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D33A1D" w14:textId="77777777" w:rsidR="00A2250F" w:rsidRDefault="00A2250F" w:rsidP="00A2250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959F1" w14:textId="77777777" w:rsidR="00A2250F" w:rsidRDefault="00A2250F" w:rsidP="00A2250F">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C675D" w14:textId="77777777" w:rsidR="00A2250F" w:rsidRDefault="00A2250F" w:rsidP="00A2250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63B84" w14:textId="77777777" w:rsidR="00A2250F" w:rsidRDefault="00A2250F" w:rsidP="00A2250F">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623E6" w14:textId="77777777" w:rsidR="00A2250F" w:rsidRDefault="00A2250F" w:rsidP="00A2250F">
            <w:pPr>
              <w:pStyle w:val="TAC"/>
            </w:pPr>
            <w:r>
              <w:rPr>
                <w:lang w:eastAsia="zh-CN"/>
              </w:rPr>
              <w:t>0.8</w:t>
            </w:r>
          </w:p>
        </w:tc>
      </w:tr>
      <w:tr w:rsidR="00A2250F" w14:paraId="425B727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B61562" w14:textId="77777777" w:rsidR="00A2250F" w:rsidRDefault="00A2250F" w:rsidP="00A2250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F0B45" w14:textId="77777777" w:rsidR="00A2250F" w:rsidRDefault="00A2250F" w:rsidP="00A2250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03886"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C53A15" w14:textId="77777777" w:rsidR="00A2250F" w:rsidRDefault="00A2250F" w:rsidP="00A2250F">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20376" w14:textId="77777777" w:rsidR="00A2250F" w:rsidRDefault="00A2250F" w:rsidP="00A2250F">
            <w:pPr>
              <w:pStyle w:val="TAC"/>
              <w:rPr>
                <w:lang w:eastAsia="zh-CN"/>
              </w:rPr>
            </w:pPr>
            <w:r>
              <w:rPr>
                <w:lang w:eastAsia="zh-CN"/>
              </w:rPr>
              <w:t>0.8</w:t>
            </w:r>
          </w:p>
        </w:tc>
      </w:tr>
      <w:tr w:rsidR="00A2250F" w14:paraId="5EBD0B1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42828A" w14:textId="77777777" w:rsidR="00A2250F" w:rsidRDefault="00A2250F" w:rsidP="00A2250F">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6C87E" w14:textId="77777777" w:rsidR="00A2250F" w:rsidRDefault="00A2250F" w:rsidP="00A2250F">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653E2"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CAADE" w14:textId="77777777" w:rsidR="00A2250F" w:rsidRDefault="00A2250F" w:rsidP="00A2250F">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3CF1B" w14:textId="77777777" w:rsidR="00A2250F" w:rsidRDefault="00A2250F" w:rsidP="00A2250F">
            <w:pPr>
              <w:pStyle w:val="TAC"/>
              <w:rPr>
                <w:lang w:eastAsia="zh-CN"/>
              </w:rPr>
            </w:pPr>
            <w:r>
              <w:rPr>
                <w:lang w:eastAsia="zh-CN"/>
              </w:rPr>
              <w:t>0.8</w:t>
            </w:r>
          </w:p>
        </w:tc>
      </w:tr>
      <w:tr w:rsidR="00A2250F" w14:paraId="0F29DE6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5F2163" w14:textId="77777777" w:rsidR="00A2250F" w:rsidRDefault="00A2250F" w:rsidP="00A2250F">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096FF" w14:textId="77777777" w:rsidR="00A2250F" w:rsidRDefault="00A2250F" w:rsidP="00A2250F">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DB225" w14:textId="77777777" w:rsidR="00A2250F" w:rsidRDefault="00A2250F" w:rsidP="00A2250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7F282" w14:textId="77777777" w:rsidR="00A2250F" w:rsidRDefault="00A2250F" w:rsidP="00A2250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F407E" w14:textId="77777777" w:rsidR="00A2250F" w:rsidRDefault="00A2250F" w:rsidP="00A2250F">
            <w:pPr>
              <w:pStyle w:val="TAC"/>
              <w:rPr>
                <w:lang w:eastAsia="zh-CN"/>
              </w:rPr>
            </w:pPr>
            <w:r>
              <w:rPr>
                <w:lang w:eastAsia="zh-CN"/>
              </w:rPr>
              <w:t>0.8</w:t>
            </w:r>
          </w:p>
        </w:tc>
      </w:tr>
      <w:tr w:rsidR="00A2250F" w14:paraId="16506E5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457A25" w14:textId="77777777" w:rsidR="00A2250F" w:rsidRDefault="00A2250F" w:rsidP="00A2250F">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6BB2CA" w14:textId="77777777" w:rsidR="00A2250F" w:rsidRDefault="00A2250F" w:rsidP="00A2250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69E97"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EECAF7" w14:textId="77777777" w:rsidR="00A2250F" w:rsidRDefault="00A2250F" w:rsidP="00A2250F">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ED43D7" w14:textId="77777777" w:rsidR="00A2250F" w:rsidRDefault="00A2250F" w:rsidP="00A2250F">
            <w:pPr>
              <w:pStyle w:val="TAC"/>
              <w:rPr>
                <w:lang w:eastAsia="zh-CN"/>
              </w:rPr>
            </w:pPr>
            <w:r>
              <w:rPr>
                <w:lang w:eastAsia="zh-CN"/>
              </w:rPr>
              <w:t>0.8</w:t>
            </w:r>
          </w:p>
        </w:tc>
      </w:tr>
      <w:tr w:rsidR="00A2250F" w14:paraId="2A81F30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A5D447" w14:textId="77777777" w:rsidR="00A2250F" w:rsidRDefault="00A2250F" w:rsidP="00A2250F">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D6502" w14:textId="77777777" w:rsidR="00A2250F" w:rsidRDefault="00A2250F" w:rsidP="00A2250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8E6ED"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FECD6" w14:textId="77777777" w:rsidR="00A2250F" w:rsidRDefault="00A2250F" w:rsidP="00A2250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DA64F" w14:textId="77777777" w:rsidR="00A2250F" w:rsidRDefault="00A2250F" w:rsidP="00A2250F">
            <w:pPr>
              <w:pStyle w:val="TAC"/>
              <w:rPr>
                <w:lang w:eastAsia="zh-CN"/>
              </w:rPr>
            </w:pPr>
            <w:r>
              <w:rPr>
                <w:lang w:eastAsia="zh-CN"/>
              </w:rPr>
              <w:t>0.8</w:t>
            </w:r>
          </w:p>
        </w:tc>
      </w:tr>
      <w:tr w:rsidR="00A2250F" w14:paraId="79184B3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5419B8" w14:textId="77777777" w:rsidR="00A2250F" w:rsidRDefault="00A2250F" w:rsidP="00A2250F">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B960F" w14:textId="77777777" w:rsidR="00A2250F" w:rsidRDefault="00A2250F" w:rsidP="00A2250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8C513" w14:textId="77777777" w:rsidR="00A2250F" w:rsidRDefault="00A2250F" w:rsidP="00A2250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5D14B0" w14:textId="77777777" w:rsidR="00A2250F" w:rsidRDefault="00A2250F" w:rsidP="00A2250F">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EF72EA" w14:textId="77777777" w:rsidR="00A2250F" w:rsidRDefault="00A2250F" w:rsidP="00A2250F">
            <w:pPr>
              <w:pStyle w:val="TAC"/>
              <w:rPr>
                <w:lang w:eastAsia="zh-CN"/>
              </w:rPr>
            </w:pPr>
            <w:r>
              <w:rPr>
                <w:lang w:eastAsia="zh-CN"/>
              </w:rPr>
              <w:t>0.8</w:t>
            </w:r>
          </w:p>
        </w:tc>
      </w:tr>
      <w:tr w:rsidR="00A2250F" w14:paraId="0046994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0A7B20" w14:textId="77777777" w:rsidR="00A2250F" w:rsidRDefault="00A2250F" w:rsidP="00A2250F">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23958" w14:textId="77777777" w:rsidR="00A2250F" w:rsidRDefault="00A2250F" w:rsidP="00A2250F">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E99B7" w14:textId="77777777" w:rsidR="00A2250F" w:rsidRDefault="00A2250F" w:rsidP="00A2250F">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5BFCE4" w14:textId="77777777" w:rsidR="00A2250F" w:rsidRDefault="00A2250F" w:rsidP="00A2250F">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17087" w14:textId="77777777" w:rsidR="00A2250F" w:rsidRDefault="00A2250F" w:rsidP="00A2250F">
            <w:pPr>
              <w:pStyle w:val="TAC"/>
              <w:rPr>
                <w:rFonts w:cs="Arial"/>
                <w:lang w:eastAsia="zh-CN"/>
              </w:rPr>
            </w:pPr>
            <w:r>
              <w:rPr>
                <w:rFonts w:cs="Arial"/>
                <w:lang w:eastAsia="zh-CN"/>
              </w:rPr>
              <w:t>0.6</w:t>
            </w:r>
          </w:p>
        </w:tc>
      </w:tr>
      <w:tr w:rsidR="00A2250F" w14:paraId="3C2D3DB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72EF0B" w14:textId="77777777" w:rsidR="00A2250F" w:rsidRDefault="00A2250F" w:rsidP="00A2250F">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93FF4" w14:textId="77777777" w:rsidR="00A2250F" w:rsidRDefault="00A2250F" w:rsidP="00A2250F">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75C65" w14:textId="77777777" w:rsidR="00A2250F" w:rsidRDefault="00A2250F" w:rsidP="00A2250F">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103FA0" w14:textId="77777777" w:rsidR="00A2250F" w:rsidRDefault="00A2250F" w:rsidP="00A2250F">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581B0" w14:textId="77777777" w:rsidR="00A2250F" w:rsidRDefault="00A2250F" w:rsidP="00A2250F">
            <w:pPr>
              <w:pStyle w:val="TAC"/>
              <w:rPr>
                <w:rFonts w:cs="Arial"/>
                <w:lang w:eastAsia="zh-CN"/>
              </w:rPr>
            </w:pPr>
            <w:r>
              <w:rPr>
                <w:rFonts w:cs="Arial"/>
                <w:lang w:eastAsia="zh-CN"/>
              </w:rPr>
              <w:t>0.8</w:t>
            </w:r>
          </w:p>
        </w:tc>
      </w:tr>
      <w:tr w:rsidR="00A2250F" w14:paraId="37FC17E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A5E03D" w14:textId="77777777" w:rsidR="00A2250F" w:rsidRDefault="00A2250F" w:rsidP="00A2250F">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84B91" w14:textId="77777777" w:rsidR="00A2250F" w:rsidRDefault="00A2250F" w:rsidP="00A2250F">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7D77C"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3299C6" w14:textId="77777777" w:rsidR="00A2250F" w:rsidRDefault="00A2250F" w:rsidP="00A2250F">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1FFB9" w14:textId="77777777" w:rsidR="00A2250F" w:rsidRDefault="00A2250F" w:rsidP="00A2250F">
            <w:pPr>
              <w:pStyle w:val="TAC"/>
              <w:rPr>
                <w:lang w:eastAsia="zh-CN"/>
              </w:rPr>
            </w:pPr>
            <w:r>
              <w:rPr>
                <w:lang w:eastAsia="zh-CN"/>
              </w:rPr>
              <w:t>0.8</w:t>
            </w:r>
          </w:p>
        </w:tc>
      </w:tr>
      <w:tr w:rsidR="00A2250F" w14:paraId="530503C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2EBB85" w14:textId="77777777" w:rsidR="00A2250F" w:rsidRDefault="00A2250F" w:rsidP="00A2250F">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CCC5C" w14:textId="77777777" w:rsidR="00A2250F" w:rsidRDefault="00A2250F" w:rsidP="00A2250F">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8C69C" w14:textId="77777777" w:rsidR="00A2250F" w:rsidRDefault="00A2250F" w:rsidP="00A2250F">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7F256" w14:textId="77777777" w:rsidR="00A2250F" w:rsidRDefault="00A2250F" w:rsidP="00A2250F">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8B8C4" w14:textId="77777777" w:rsidR="00A2250F" w:rsidRDefault="00A2250F" w:rsidP="00A2250F">
            <w:pPr>
              <w:pStyle w:val="TAC"/>
              <w:rPr>
                <w:rFonts w:cs="Arial"/>
                <w:lang w:eastAsia="zh-CN"/>
              </w:rPr>
            </w:pPr>
            <w:r>
              <w:rPr>
                <w:rFonts w:cs="Arial"/>
                <w:lang w:eastAsia="zh-CN"/>
              </w:rPr>
              <w:t>0.8</w:t>
            </w:r>
          </w:p>
        </w:tc>
      </w:tr>
      <w:tr w:rsidR="00A2250F" w14:paraId="28F9C36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6EDB90" w14:textId="77777777" w:rsidR="00A2250F" w:rsidRDefault="00A2250F" w:rsidP="00A2250F">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9D6DC" w14:textId="77777777" w:rsidR="00A2250F" w:rsidRDefault="00A2250F" w:rsidP="00A2250F">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4B4EE" w14:textId="77777777" w:rsidR="00A2250F" w:rsidRDefault="00A2250F" w:rsidP="00A2250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DD45F" w14:textId="77777777" w:rsidR="00A2250F" w:rsidRDefault="00A2250F" w:rsidP="00A2250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9060C" w14:textId="77777777" w:rsidR="00A2250F" w:rsidRDefault="00A2250F" w:rsidP="00A2250F">
            <w:pPr>
              <w:pStyle w:val="TAC"/>
              <w:rPr>
                <w:lang w:eastAsia="zh-CN"/>
              </w:rPr>
            </w:pPr>
            <w:r>
              <w:rPr>
                <w:lang w:eastAsia="zh-CN"/>
              </w:rPr>
              <w:t>0.5</w:t>
            </w:r>
          </w:p>
        </w:tc>
      </w:tr>
      <w:tr w:rsidR="00A2250F" w14:paraId="58F90EA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0CA972C" w14:textId="77777777" w:rsidR="00A2250F" w:rsidRDefault="00A2250F" w:rsidP="00A2250F">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47162868" w14:textId="77777777" w:rsidR="00A2250F" w:rsidRDefault="00A2250F" w:rsidP="00A2250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190B2D" w14:textId="77777777" w:rsidR="00A2250F" w:rsidRDefault="00A2250F" w:rsidP="00A2250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3CE9EAE" w14:textId="77777777" w:rsidR="00A2250F" w:rsidRDefault="00A2250F" w:rsidP="00A2250F">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8AA512E" w14:textId="77777777" w:rsidR="00A2250F" w:rsidRDefault="00A2250F" w:rsidP="00A2250F">
            <w:pPr>
              <w:pStyle w:val="TAC"/>
              <w:rPr>
                <w:rFonts w:cs="Arial"/>
                <w:lang w:eastAsia="zh-CN"/>
              </w:rPr>
            </w:pPr>
            <w:r>
              <w:rPr>
                <w:rFonts w:cs="Arial"/>
                <w:lang w:eastAsia="zh-CN"/>
              </w:rPr>
              <w:t>0.3</w:t>
            </w:r>
          </w:p>
        </w:tc>
      </w:tr>
      <w:tr w:rsidR="00A2250F" w14:paraId="36821D6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B303D0" w14:textId="77777777" w:rsidR="00A2250F" w:rsidRDefault="00A2250F" w:rsidP="00A2250F">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A62DCA" w14:textId="77777777" w:rsidR="00A2250F" w:rsidRDefault="00A2250F" w:rsidP="00A2250F">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74F16" w14:textId="77777777" w:rsidR="00A2250F" w:rsidRDefault="00A2250F" w:rsidP="00A2250F">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E1DB60" w14:textId="77777777" w:rsidR="00A2250F" w:rsidRDefault="00A2250F" w:rsidP="00A2250F">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9F0A7" w14:textId="77777777" w:rsidR="00A2250F" w:rsidRDefault="00A2250F" w:rsidP="00A2250F">
            <w:pPr>
              <w:pStyle w:val="TAC"/>
              <w:rPr>
                <w:rFonts w:cs="Arial"/>
                <w:lang w:eastAsia="zh-CN"/>
              </w:rPr>
            </w:pPr>
            <w:r>
              <w:rPr>
                <w:rFonts w:cs="Arial"/>
                <w:lang w:eastAsia="zh-CN"/>
              </w:rPr>
              <w:t>0.8</w:t>
            </w:r>
          </w:p>
        </w:tc>
      </w:tr>
      <w:tr w:rsidR="00A2250F" w14:paraId="51D1A27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AE86BB" w14:textId="77777777" w:rsidR="00A2250F" w:rsidRDefault="00A2250F" w:rsidP="00A2250F">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38203" w14:textId="77777777" w:rsidR="00A2250F" w:rsidRDefault="00A2250F" w:rsidP="00A2250F">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F6AE7" w14:textId="77777777" w:rsidR="00A2250F" w:rsidRDefault="00A2250F" w:rsidP="00A2250F">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C51A80" w14:textId="77777777" w:rsidR="00A2250F" w:rsidRDefault="00A2250F" w:rsidP="00A2250F">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680A2" w14:textId="77777777" w:rsidR="00A2250F" w:rsidRDefault="00A2250F" w:rsidP="00A2250F">
            <w:pPr>
              <w:pStyle w:val="TAC"/>
              <w:rPr>
                <w:rFonts w:cs="Arial"/>
                <w:lang w:eastAsia="zh-CN"/>
              </w:rPr>
            </w:pPr>
            <w:r>
              <w:rPr>
                <w:rFonts w:cs="Arial"/>
                <w:lang w:eastAsia="zh-CN"/>
              </w:rPr>
              <w:t>0.5</w:t>
            </w:r>
          </w:p>
        </w:tc>
      </w:tr>
      <w:tr w:rsidR="00A2250F" w14:paraId="110EDD7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25374DE" w14:textId="77777777" w:rsidR="00A2250F" w:rsidRDefault="00A2250F" w:rsidP="00A2250F">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06B7523A" w14:textId="77777777" w:rsidR="00A2250F" w:rsidRDefault="00A2250F" w:rsidP="00A2250F">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41DA2C00" w14:textId="77777777" w:rsidR="00A2250F" w:rsidRDefault="00A2250F" w:rsidP="00A2250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9D6C6ED" w14:textId="77777777" w:rsidR="00A2250F" w:rsidRDefault="00A2250F" w:rsidP="00A2250F">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6F9A6483" w14:textId="77777777" w:rsidR="00A2250F" w:rsidRDefault="00A2250F" w:rsidP="00A2250F">
            <w:pPr>
              <w:pStyle w:val="TAC"/>
              <w:rPr>
                <w:rFonts w:cs="Arial"/>
                <w:lang w:eastAsia="zh-CN"/>
              </w:rPr>
            </w:pPr>
            <w:r>
              <w:rPr>
                <w:rFonts w:cs="Arial"/>
                <w:lang w:eastAsia="zh-CN"/>
              </w:rPr>
              <w:t>0.3</w:t>
            </w:r>
          </w:p>
        </w:tc>
      </w:tr>
      <w:tr w:rsidR="00A2250F" w14:paraId="025A891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52089A" w14:textId="77777777" w:rsidR="00A2250F" w:rsidRDefault="00A2250F" w:rsidP="00A2250F">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20B98A" w14:textId="77777777" w:rsidR="00A2250F" w:rsidRDefault="00A2250F" w:rsidP="00A2250F">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AA274" w14:textId="77777777" w:rsidR="00A2250F" w:rsidRDefault="00A2250F" w:rsidP="00A2250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B6F2EA" w14:textId="77777777" w:rsidR="00A2250F" w:rsidRDefault="00A2250F" w:rsidP="00A2250F">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1CC61" w14:textId="77777777" w:rsidR="00A2250F" w:rsidRDefault="00A2250F" w:rsidP="00A2250F">
            <w:pPr>
              <w:pStyle w:val="TAC"/>
              <w:rPr>
                <w:rFonts w:cs="Arial"/>
                <w:lang w:eastAsia="zh-CN"/>
              </w:rPr>
            </w:pPr>
            <w:r>
              <w:rPr>
                <w:rFonts w:cs="Arial"/>
                <w:lang w:eastAsia="zh-CN"/>
              </w:rPr>
              <w:t>0.5</w:t>
            </w:r>
          </w:p>
        </w:tc>
      </w:tr>
      <w:tr w:rsidR="00A2250F" w14:paraId="32F7BDE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4B229B" w14:textId="77777777" w:rsidR="00A2250F" w:rsidRDefault="00A2250F" w:rsidP="00A2250F">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B84ED" w14:textId="77777777" w:rsidR="00A2250F" w:rsidRDefault="00A2250F" w:rsidP="00A2250F">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76929" w14:textId="77777777" w:rsidR="00A2250F" w:rsidRDefault="00A2250F" w:rsidP="00A2250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A4DD8" w14:textId="77777777" w:rsidR="00A2250F" w:rsidRDefault="00A2250F" w:rsidP="00A2250F">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92C5E" w14:textId="77777777" w:rsidR="00A2250F" w:rsidRDefault="00A2250F" w:rsidP="00A2250F">
            <w:pPr>
              <w:pStyle w:val="TAC"/>
              <w:rPr>
                <w:rFonts w:eastAsiaTheme="minorEastAsia" w:cs="Arial"/>
                <w:lang w:eastAsia="zh-CN"/>
              </w:rPr>
            </w:pPr>
            <w:r>
              <w:rPr>
                <w:rFonts w:cs="Arial"/>
                <w:lang w:eastAsia="zh-CN"/>
              </w:rPr>
              <w:t>0.8</w:t>
            </w:r>
          </w:p>
        </w:tc>
      </w:tr>
      <w:tr w:rsidR="00A2250F" w14:paraId="0BA74EB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3D4A1E" w14:textId="77777777" w:rsidR="00A2250F" w:rsidRDefault="00A2250F" w:rsidP="00A2250F">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13CC2" w14:textId="77777777" w:rsidR="00A2250F" w:rsidRDefault="00A2250F" w:rsidP="00A2250F">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4D2D6" w14:textId="77777777" w:rsidR="00A2250F" w:rsidRDefault="00A2250F" w:rsidP="00A2250F">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95F64" w14:textId="77777777" w:rsidR="00A2250F" w:rsidRDefault="00A2250F" w:rsidP="00A2250F">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D5EB6" w14:textId="77777777" w:rsidR="00A2250F" w:rsidRDefault="00A2250F" w:rsidP="00A2250F">
            <w:pPr>
              <w:pStyle w:val="TAC"/>
              <w:rPr>
                <w:rFonts w:cs="Arial"/>
                <w:lang w:eastAsia="zh-CN"/>
              </w:rPr>
            </w:pPr>
            <w:r>
              <w:rPr>
                <w:rFonts w:cs="Arial"/>
                <w:lang w:eastAsia="zh-CN"/>
              </w:rPr>
              <w:t>0.5</w:t>
            </w:r>
          </w:p>
        </w:tc>
      </w:tr>
      <w:tr w:rsidR="00A2250F" w14:paraId="0CC4BF3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83EA8C" w14:textId="77777777" w:rsidR="00A2250F" w:rsidRDefault="00A2250F" w:rsidP="00A2250F">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C9C071" w14:textId="77777777" w:rsidR="00A2250F" w:rsidRDefault="00A2250F" w:rsidP="00A2250F">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8A91B" w14:textId="77777777" w:rsidR="00A2250F" w:rsidRDefault="00A2250F" w:rsidP="00A2250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C6CE4" w14:textId="77777777" w:rsidR="00A2250F" w:rsidRDefault="00A2250F" w:rsidP="00A2250F">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DA38E0" w14:textId="77777777" w:rsidR="00A2250F" w:rsidRDefault="00A2250F" w:rsidP="00A2250F">
            <w:pPr>
              <w:pStyle w:val="TAC"/>
              <w:rPr>
                <w:rFonts w:cs="Arial"/>
                <w:lang w:eastAsia="zh-CN"/>
              </w:rPr>
            </w:pPr>
            <w:r>
              <w:rPr>
                <w:rFonts w:cs="Arial"/>
                <w:lang w:eastAsia="zh-CN"/>
              </w:rPr>
              <w:t>0.3</w:t>
            </w:r>
          </w:p>
        </w:tc>
      </w:tr>
      <w:tr w:rsidR="00A2250F" w14:paraId="0DEE007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E98D81" w14:textId="77777777" w:rsidR="00A2250F" w:rsidRDefault="00A2250F" w:rsidP="00A2250F">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681DB" w14:textId="77777777" w:rsidR="00A2250F" w:rsidRDefault="00A2250F" w:rsidP="00A2250F">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068EE" w14:textId="77777777" w:rsidR="00A2250F" w:rsidRDefault="00A2250F" w:rsidP="00A2250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6390C" w14:textId="77777777" w:rsidR="00A2250F" w:rsidRDefault="00A2250F" w:rsidP="00A2250F">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738E1" w14:textId="77777777" w:rsidR="00A2250F" w:rsidRDefault="00A2250F" w:rsidP="00A2250F">
            <w:pPr>
              <w:pStyle w:val="TAC"/>
              <w:rPr>
                <w:rFonts w:cs="Arial"/>
                <w:lang w:eastAsia="zh-CN"/>
              </w:rPr>
            </w:pPr>
            <w:r>
              <w:rPr>
                <w:rFonts w:cs="Arial"/>
                <w:lang w:eastAsia="zh-CN"/>
              </w:rPr>
              <w:t>0.8</w:t>
            </w:r>
          </w:p>
        </w:tc>
      </w:tr>
      <w:tr w:rsidR="00A2250F" w14:paraId="07A8FD2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9373FE" w14:textId="77777777" w:rsidR="00A2250F" w:rsidRDefault="00A2250F" w:rsidP="00A2250F">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D5D706" w14:textId="77777777" w:rsidR="00A2250F" w:rsidRDefault="00A2250F" w:rsidP="00A2250F">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6F5D8" w14:textId="77777777" w:rsidR="00A2250F" w:rsidRDefault="00A2250F" w:rsidP="00A2250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23243" w14:textId="77777777" w:rsidR="00A2250F" w:rsidRDefault="00A2250F" w:rsidP="00A2250F">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F2986" w14:textId="77777777" w:rsidR="00A2250F" w:rsidRDefault="00A2250F" w:rsidP="00A2250F">
            <w:pPr>
              <w:pStyle w:val="TAC"/>
              <w:rPr>
                <w:lang w:eastAsia="zh-CN"/>
              </w:rPr>
            </w:pPr>
            <w:r>
              <w:rPr>
                <w:lang w:eastAsia="zh-CN"/>
              </w:rPr>
              <w:t>-</w:t>
            </w:r>
          </w:p>
        </w:tc>
      </w:tr>
      <w:tr w:rsidR="00A2250F" w14:paraId="1754F96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059F28" w14:textId="77777777" w:rsidR="00A2250F" w:rsidRDefault="00A2250F" w:rsidP="00A2250F">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7AC60" w14:textId="77777777" w:rsidR="00A2250F" w:rsidRDefault="00A2250F" w:rsidP="00A2250F">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CDFFB" w14:textId="77777777" w:rsidR="00A2250F" w:rsidRDefault="00A2250F" w:rsidP="00A2250F">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95262" w14:textId="77777777" w:rsidR="00A2250F" w:rsidRDefault="00A2250F" w:rsidP="00A2250F">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A6E44" w14:textId="77777777" w:rsidR="00A2250F" w:rsidRDefault="00A2250F" w:rsidP="00A2250F">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A2250F" w14:paraId="6314B72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F19274" w14:textId="77777777" w:rsidR="00A2250F" w:rsidRDefault="00A2250F" w:rsidP="00A2250F">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C4D66" w14:textId="77777777" w:rsidR="00A2250F" w:rsidRDefault="00A2250F" w:rsidP="00A2250F">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2130D" w14:textId="77777777" w:rsidR="00A2250F" w:rsidRDefault="00A2250F" w:rsidP="00A2250F">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21C120" w14:textId="77777777" w:rsidR="00A2250F" w:rsidRDefault="00A2250F" w:rsidP="00A2250F">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AB594" w14:textId="77777777" w:rsidR="00A2250F" w:rsidRDefault="00A2250F" w:rsidP="00A2250F">
            <w:pPr>
              <w:pStyle w:val="TAC"/>
              <w:tabs>
                <w:tab w:val="left" w:pos="1110"/>
                <w:tab w:val="center" w:pos="1368"/>
              </w:tabs>
              <w:rPr>
                <w:rFonts w:eastAsiaTheme="minorEastAsia"/>
                <w:szCs w:val="18"/>
                <w:lang w:eastAsia="zh-CN"/>
              </w:rPr>
            </w:pPr>
            <w:r>
              <w:rPr>
                <w:szCs w:val="18"/>
                <w:lang w:eastAsia="zh-CN"/>
              </w:rPr>
              <w:t>0.5</w:t>
            </w:r>
          </w:p>
        </w:tc>
      </w:tr>
      <w:tr w:rsidR="00A2250F" w14:paraId="727CAB6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C2F21D" w14:textId="77777777" w:rsidR="00A2250F" w:rsidRDefault="00A2250F" w:rsidP="00A2250F">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F1D0C" w14:textId="77777777" w:rsidR="00A2250F" w:rsidRDefault="00A2250F" w:rsidP="00A2250F">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9A3F63" w14:textId="77777777" w:rsidR="00A2250F" w:rsidRDefault="00A2250F" w:rsidP="00A2250F">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7E6D44" w14:textId="77777777" w:rsidR="00A2250F" w:rsidRDefault="00A2250F" w:rsidP="00A2250F">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29B4D" w14:textId="77777777" w:rsidR="00A2250F" w:rsidRDefault="00A2250F" w:rsidP="00A2250F">
            <w:pPr>
              <w:pStyle w:val="TAC"/>
              <w:tabs>
                <w:tab w:val="left" w:pos="1110"/>
                <w:tab w:val="center" w:pos="1368"/>
              </w:tabs>
              <w:rPr>
                <w:rFonts w:eastAsiaTheme="minorEastAsia"/>
                <w:szCs w:val="18"/>
                <w:lang w:eastAsia="zh-CN"/>
              </w:rPr>
            </w:pPr>
            <w:r>
              <w:rPr>
                <w:szCs w:val="18"/>
                <w:lang w:eastAsia="zh-CN"/>
              </w:rPr>
              <w:t>0.8</w:t>
            </w:r>
          </w:p>
        </w:tc>
      </w:tr>
      <w:tr w:rsidR="00A2250F" w14:paraId="3EF406A3" w14:textId="77777777" w:rsidTr="00D64CB3">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3C8140A" w14:textId="77777777" w:rsidR="00A2250F" w:rsidRDefault="00A2250F" w:rsidP="00A2250F">
            <w:pPr>
              <w:pStyle w:val="TAC"/>
            </w:pPr>
            <w:r>
              <w:t>DC_8-41_n1-n78</w:t>
            </w:r>
          </w:p>
        </w:tc>
        <w:tc>
          <w:tcPr>
            <w:tcW w:w="1417" w:type="dxa"/>
            <w:tcBorders>
              <w:left w:val="single" w:sz="4" w:space="0" w:color="auto"/>
            </w:tcBorders>
            <w:vAlign w:val="center"/>
          </w:tcPr>
          <w:p w14:paraId="1DB58F17" w14:textId="77777777" w:rsidR="00A2250F" w:rsidRDefault="00A2250F" w:rsidP="00A2250F">
            <w:pPr>
              <w:pStyle w:val="TAC"/>
              <w:rPr>
                <w:lang w:eastAsia="ko-KR"/>
              </w:rPr>
            </w:pPr>
            <w:r>
              <w:rPr>
                <w:rFonts w:hint="eastAsia"/>
                <w:lang w:eastAsia="ko-KR"/>
              </w:rPr>
              <w:t>0.6</w:t>
            </w:r>
          </w:p>
        </w:tc>
        <w:tc>
          <w:tcPr>
            <w:tcW w:w="1418" w:type="dxa"/>
            <w:tcBorders>
              <w:left w:val="single" w:sz="4" w:space="0" w:color="auto"/>
            </w:tcBorders>
            <w:vAlign w:val="center"/>
          </w:tcPr>
          <w:p w14:paraId="593F1575" w14:textId="77777777" w:rsidR="00A2250F" w:rsidRDefault="00A2250F" w:rsidP="00A2250F">
            <w:pPr>
              <w:pStyle w:val="TAC"/>
              <w:rPr>
                <w:rFonts w:cs="Arial"/>
                <w:bCs/>
                <w:szCs w:val="18"/>
                <w:lang w:eastAsia="ko-KR"/>
              </w:rPr>
            </w:pPr>
            <w:r>
              <w:rPr>
                <w:rFonts w:cs="Arial" w:hint="eastAsia"/>
                <w:bCs/>
                <w:szCs w:val="18"/>
                <w:lang w:eastAsia="ko-KR"/>
              </w:rPr>
              <w:t>0.6</w:t>
            </w:r>
          </w:p>
        </w:tc>
        <w:tc>
          <w:tcPr>
            <w:tcW w:w="1488" w:type="dxa"/>
            <w:vAlign w:val="center"/>
          </w:tcPr>
          <w:p w14:paraId="64271ADE" w14:textId="77777777" w:rsidR="00A2250F" w:rsidRDefault="00A2250F" w:rsidP="00A2250F">
            <w:pPr>
              <w:pStyle w:val="TAC"/>
              <w:tabs>
                <w:tab w:val="left" w:pos="1110"/>
                <w:tab w:val="center" w:pos="1368"/>
              </w:tabs>
              <w:rPr>
                <w:lang w:val="x-none" w:eastAsia="ko-KR"/>
              </w:rPr>
            </w:pPr>
            <w:r>
              <w:rPr>
                <w:rFonts w:hint="eastAsia"/>
                <w:lang w:val="x-none" w:eastAsia="ko-KR"/>
              </w:rPr>
              <w:t>0.6</w:t>
            </w:r>
          </w:p>
        </w:tc>
        <w:tc>
          <w:tcPr>
            <w:tcW w:w="1489" w:type="dxa"/>
            <w:vAlign w:val="center"/>
          </w:tcPr>
          <w:p w14:paraId="4B3EB008" w14:textId="77777777" w:rsidR="00A2250F" w:rsidRDefault="00A2250F" w:rsidP="00A2250F">
            <w:pPr>
              <w:pStyle w:val="TAC"/>
              <w:tabs>
                <w:tab w:val="left" w:pos="1110"/>
                <w:tab w:val="center" w:pos="1368"/>
              </w:tabs>
              <w:rPr>
                <w:szCs w:val="18"/>
                <w:lang w:eastAsia="ko-KR"/>
              </w:rPr>
            </w:pPr>
            <w:r>
              <w:rPr>
                <w:rFonts w:hint="eastAsia"/>
                <w:szCs w:val="18"/>
                <w:lang w:eastAsia="ko-KR"/>
              </w:rPr>
              <w:t>0.8</w:t>
            </w:r>
          </w:p>
        </w:tc>
      </w:tr>
      <w:tr w:rsidR="00A2250F" w14:paraId="08EFFB7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AF6BFD" w14:textId="77777777" w:rsidR="00A2250F" w:rsidRDefault="00A2250F" w:rsidP="00A2250F">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E9B69" w14:textId="77777777" w:rsidR="00A2250F" w:rsidRDefault="00A2250F" w:rsidP="00A2250F">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CBE19" w14:textId="77777777" w:rsidR="00A2250F" w:rsidRDefault="00A2250F" w:rsidP="00A2250F">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58C56" w14:textId="77777777" w:rsidR="00A2250F" w:rsidRDefault="00A2250F" w:rsidP="00A2250F">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5B57A" w14:textId="77777777" w:rsidR="00A2250F" w:rsidRDefault="00A2250F" w:rsidP="00A2250F">
            <w:pPr>
              <w:pStyle w:val="TAC"/>
              <w:tabs>
                <w:tab w:val="left" w:pos="1110"/>
                <w:tab w:val="center" w:pos="1368"/>
              </w:tabs>
              <w:rPr>
                <w:szCs w:val="18"/>
                <w:lang w:eastAsia="zh-CN"/>
              </w:rPr>
            </w:pPr>
            <w:r>
              <w:rPr>
                <w:szCs w:val="18"/>
                <w:lang w:eastAsia="zh-CN"/>
              </w:rPr>
              <w:t>0.8</w:t>
            </w:r>
          </w:p>
        </w:tc>
      </w:tr>
      <w:tr w:rsidR="00A2250F" w14:paraId="39609C9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8DC3BD" w14:textId="77777777" w:rsidR="00A2250F" w:rsidRDefault="00A2250F" w:rsidP="00A2250F">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B1183" w14:textId="77777777" w:rsidR="00A2250F" w:rsidRDefault="00A2250F" w:rsidP="00A2250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B9F24"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14E5AC" w14:textId="77777777" w:rsidR="00A2250F" w:rsidRDefault="00A2250F" w:rsidP="00A2250F">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BB6CD" w14:textId="77777777" w:rsidR="00A2250F" w:rsidRDefault="00A2250F" w:rsidP="00A2250F">
            <w:pPr>
              <w:pStyle w:val="TAC"/>
              <w:tabs>
                <w:tab w:val="left" w:pos="1110"/>
                <w:tab w:val="center" w:pos="1368"/>
              </w:tabs>
              <w:rPr>
                <w:lang w:val="x-none" w:eastAsia="zh-CN"/>
              </w:rPr>
            </w:pPr>
            <w:r>
              <w:rPr>
                <w:lang w:val="x-none" w:eastAsia="zh-CN"/>
              </w:rPr>
              <w:t>0.6</w:t>
            </w:r>
          </w:p>
        </w:tc>
      </w:tr>
      <w:tr w:rsidR="00A2250F" w14:paraId="3CC3D77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64C0BF" w14:textId="77777777" w:rsidR="00A2250F" w:rsidRDefault="00A2250F" w:rsidP="00A2250F">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34272" w14:textId="77777777" w:rsidR="00A2250F" w:rsidRDefault="00A2250F" w:rsidP="00A2250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8C7D6"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F72DF7" w14:textId="77777777" w:rsidR="00A2250F" w:rsidRDefault="00A2250F" w:rsidP="00A2250F">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B32AC" w14:textId="77777777" w:rsidR="00A2250F" w:rsidRDefault="00A2250F" w:rsidP="00A2250F">
            <w:pPr>
              <w:pStyle w:val="TAC"/>
              <w:tabs>
                <w:tab w:val="left" w:pos="1110"/>
                <w:tab w:val="center" w:pos="1368"/>
              </w:tabs>
              <w:rPr>
                <w:lang w:val="x-none" w:eastAsia="zh-CN"/>
              </w:rPr>
            </w:pPr>
            <w:r>
              <w:rPr>
                <w:lang w:val="x-none" w:eastAsia="zh-CN"/>
              </w:rPr>
              <w:t>0.8</w:t>
            </w:r>
          </w:p>
        </w:tc>
      </w:tr>
      <w:tr w:rsidR="00A2250F" w14:paraId="13A3956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2CAD31" w14:textId="77777777" w:rsidR="00A2250F" w:rsidRDefault="00A2250F" w:rsidP="00A2250F">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D11E9" w14:textId="77777777" w:rsidR="00A2250F" w:rsidRDefault="00A2250F" w:rsidP="00A2250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4DAB4" w14:textId="77777777" w:rsidR="00A2250F" w:rsidRDefault="00A2250F" w:rsidP="00A2250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71B09" w14:textId="77777777" w:rsidR="00A2250F" w:rsidRDefault="00A2250F" w:rsidP="00A2250F">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4F478" w14:textId="77777777" w:rsidR="00A2250F" w:rsidRDefault="00A2250F" w:rsidP="00A2250F">
            <w:pPr>
              <w:pStyle w:val="TAC"/>
              <w:tabs>
                <w:tab w:val="left" w:pos="1110"/>
                <w:tab w:val="center" w:pos="1368"/>
              </w:tabs>
            </w:pPr>
            <w:r>
              <w:rPr>
                <w:lang w:val="x-none" w:eastAsia="zh-CN"/>
              </w:rPr>
              <w:t>0.8</w:t>
            </w:r>
          </w:p>
        </w:tc>
      </w:tr>
      <w:tr w:rsidR="00A2250F" w14:paraId="495B0DB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A698C3" w14:textId="77777777" w:rsidR="00A2250F" w:rsidRDefault="00A2250F" w:rsidP="00A2250F">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F213E" w14:textId="77777777" w:rsidR="00A2250F" w:rsidRDefault="00A2250F" w:rsidP="00A2250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B2E67" w14:textId="77777777" w:rsidR="00A2250F" w:rsidRDefault="00A2250F" w:rsidP="00A2250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5FE7F4" w14:textId="77777777" w:rsidR="00A2250F" w:rsidRDefault="00A2250F" w:rsidP="00A2250F">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5260DE" w14:textId="77777777" w:rsidR="00A2250F" w:rsidRDefault="00A2250F" w:rsidP="00A2250F">
            <w:pPr>
              <w:pStyle w:val="TAC"/>
              <w:tabs>
                <w:tab w:val="left" w:pos="1110"/>
                <w:tab w:val="center" w:pos="1368"/>
              </w:tabs>
            </w:pPr>
            <w:r>
              <w:rPr>
                <w:lang w:val="x-none" w:eastAsia="zh-CN"/>
              </w:rPr>
              <w:t>0.8</w:t>
            </w:r>
          </w:p>
        </w:tc>
      </w:tr>
      <w:tr w:rsidR="00A2250F" w14:paraId="30E0D1C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2958D4" w14:textId="77777777" w:rsidR="00A2250F" w:rsidRDefault="00A2250F" w:rsidP="00A2250F">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19DD2" w14:textId="77777777" w:rsidR="00A2250F" w:rsidRDefault="00A2250F" w:rsidP="00A2250F">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507535" w14:textId="77777777" w:rsidR="00A2250F" w:rsidRDefault="00A2250F" w:rsidP="00A2250F">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D25A8" w14:textId="77777777" w:rsidR="00A2250F" w:rsidRDefault="00A2250F" w:rsidP="00A2250F">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A68BC" w14:textId="77777777" w:rsidR="00A2250F" w:rsidRDefault="00A2250F" w:rsidP="00A2250F">
            <w:pPr>
              <w:pStyle w:val="TAC"/>
              <w:rPr>
                <w:lang w:eastAsia="zh-CN"/>
              </w:rPr>
            </w:pPr>
            <w:r>
              <w:rPr>
                <w:lang w:val="x-none" w:eastAsia="zh-CN"/>
              </w:rPr>
              <w:t>0.8</w:t>
            </w:r>
          </w:p>
        </w:tc>
      </w:tr>
      <w:tr w:rsidR="00A2250F" w14:paraId="246B613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DDC00D" w14:textId="77777777" w:rsidR="00A2250F" w:rsidRDefault="00A2250F" w:rsidP="00A2250F">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D81FF" w14:textId="77777777" w:rsidR="00A2250F" w:rsidRDefault="00A2250F" w:rsidP="00A2250F">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0F439" w14:textId="77777777" w:rsidR="00A2250F" w:rsidRDefault="00A2250F" w:rsidP="00A2250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5E75A" w14:textId="77777777" w:rsidR="00A2250F" w:rsidRDefault="00A2250F" w:rsidP="00A2250F">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94DD3" w14:textId="77777777" w:rsidR="00A2250F" w:rsidRDefault="00A2250F" w:rsidP="00A2250F">
            <w:pPr>
              <w:pStyle w:val="TAC"/>
              <w:rPr>
                <w:lang w:val="x-none" w:eastAsia="zh-CN"/>
              </w:rPr>
            </w:pPr>
            <w:r>
              <w:rPr>
                <w:lang w:val="x-none" w:eastAsia="zh-CN"/>
              </w:rPr>
              <w:t>0.8</w:t>
            </w:r>
          </w:p>
        </w:tc>
      </w:tr>
      <w:tr w:rsidR="00A2250F" w14:paraId="10669C09"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7DFC82" w14:textId="77777777" w:rsidR="00A2250F" w:rsidRDefault="00A2250F" w:rsidP="00A2250F">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4CEC87" w14:textId="77777777" w:rsidR="00A2250F" w:rsidRDefault="00A2250F" w:rsidP="00A2250F">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AE710" w14:textId="77777777" w:rsidR="00A2250F" w:rsidRDefault="00A2250F" w:rsidP="00A2250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F197E" w14:textId="77777777" w:rsidR="00A2250F" w:rsidRDefault="00A2250F" w:rsidP="00A2250F">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1D7F5" w14:textId="77777777" w:rsidR="00A2250F" w:rsidRDefault="00A2250F" w:rsidP="00A2250F">
            <w:pPr>
              <w:pStyle w:val="TAC"/>
              <w:rPr>
                <w:lang w:eastAsia="zh-CN"/>
              </w:rPr>
            </w:pPr>
            <w:r>
              <w:rPr>
                <w:lang w:val="x-none" w:eastAsia="zh-CN"/>
              </w:rPr>
              <w:t>0.8</w:t>
            </w:r>
          </w:p>
        </w:tc>
      </w:tr>
      <w:tr w:rsidR="00A2250F" w14:paraId="2696EFC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7CCA6E" w14:textId="77777777" w:rsidR="00A2250F" w:rsidRDefault="00A2250F" w:rsidP="00A2250F">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EAA8B" w14:textId="77777777" w:rsidR="00A2250F" w:rsidRDefault="00A2250F" w:rsidP="00A2250F">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13C08"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8FF30" w14:textId="77777777" w:rsidR="00A2250F" w:rsidRDefault="00A2250F" w:rsidP="00A2250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2286B6" w14:textId="77777777" w:rsidR="00A2250F" w:rsidRDefault="00A2250F" w:rsidP="00A2250F">
            <w:pPr>
              <w:pStyle w:val="TAC"/>
              <w:rPr>
                <w:lang w:eastAsia="zh-CN"/>
              </w:rPr>
            </w:pPr>
            <w:r>
              <w:rPr>
                <w:lang w:eastAsia="zh-CN"/>
              </w:rPr>
              <w:t>0.5</w:t>
            </w:r>
          </w:p>
        </w:tc>
      </w:tr>
      <w:tr w:rsidR="00A2250F" w14:paraId="1A8840A6"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786781" w14:textId="77777777" w:rsidR="00A2250F" w:rsidRDefault="00A2250F" w:rsidP="00A2250F">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76FAB" w14:textId="77777777" w:rsidR="00A2250F" w:rsidRDefault="00A2250F" w:rsidP="00A2250F">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3C89D" w14:textId="77777777" w:rsidR="00A2250F" w:rsidRDefault="00A2250F" w:rsidP="00A2250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4128B" w14:textId="77777777" w:rsidR="00A2250F" w:rsidRDefault="00A2250F" w:rsidP="00A2250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81A5E" w14:textId="77777777" w:rsidR="00A2250F" w:rsidRDefault="00A2250F" w:rsidP="00A2250F">
            <w:pPr>
              <w:pStyle w:val="TAC"/>
              <w:rPr>
                <w:lang w:eastAsia="ja-JP"/>
              </w:rPr>
            </w:pPr>
            <w:r>
              <w:rPr>
                <w:lang w:eastAsia="zh-CN"/>
              </w:rPr>
              <w:t>0.5</w:t>
            </w:r>
          </w:p>
        </w:tc>
      </w:tr>
      <w:tr w:rsidR="00A2250F" w14:paraId="269DB36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24D221" w14:textId="77777777" w:rsidR="00A2250F" w:rsidRDefault="00A2250F" w:rsidP="00A2250F">
            <w:pPr>
              <w:pStyle w:val="TAC"/>
              <w:rPr>
                <w:lang w:eastAsia="sv-SE"/>
              </w:rPr>
            </w:pPr>
            <w:r>
              <w:rPr>
                <w:lang w:eastAsia="sv-SE"/>
              </w:rPr>
              <w:t>DC_12-30-66_n77</w:t>
            </w:r>
          </w:p>
          <w:p w14:paraId="379E342D" w14:textId="77777777" w:rsidR="00A2250F" w:rsidRDefault="00A2250F" w:rsidP="00A2250F">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4634F" w14:textId="77777777" w:rsidR="00A2250F" w:rsidRDefault="00A2250F" w:rsidP="00A2250F">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2BA0C"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C82ADD" w14:textId="77777777" w:rsidR="00A2250F" w:rsidRDefault="00A2250F" w:rsidP="00A2250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12539" w14:textId="77777777" w:rsidR="00A2250F" w:rsidRDefault="00A2250F" w:rsidP="00A2250F">
            <w:pPr>
              <w:pStyle w:val="TAC"/>
              <w:rPr>
                <w:lang w:eastAsia="zh-CN"/>
              </w:rPr>
            </w:pPr>
            <w:r>
              <w:rPr>
                <w:lang w:eastAsia="zh-CN"/>
              </w:rPr>
              <w:t>0.8</w:t>
            </w:r>
          </w:p>
        </w:tc>
      </w:tr>
      <w:tr w:rsidR="00A2250F" w14:paraId="73845CA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F76882" w14:textId="77777777" w:rsidR="00A2250F" w:rsidRDefault="00A2250F" w:rsidP="00A2250F">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70F5A7" w14:textId="77777777" w:rsidR="00A2250F" w:rsidRDefault="00A2250F" w:rsidP="00A2250F">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CEAE0" w14:textId="77777777" w:rsidR="00A2250F" w:rsidRDefault="00A2250F" w:rsidP="00A2250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B59BB" w14:textId="77777777" w:rsidR="00A2250F" w:rsidRDefault="00A2250F" w:rsidP="00A2250F">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E4A47" w14:textId="77777777" w:rsidR="00A2250F" w:rsidRDefault="00A2250F" w:rsidP="00A2250F">
            <w:pPr>
              <w:pStyle w:val="TAC"/>
              <w:rPr>
                <w:lang w:eastAsia="zh-CN"/>
              </w:rPr>
            </w:pPr>
            <w:r>
              <w:rPr>
                <w:lang w:eastAsia="zh-CN"/>
              </w:rPr>
              <w:t>0.8</w:t>
            </w:r>
          </w:p>
        </w:tc>
      </w:tr>
      <w:tr w:rsidR="00A2250F" w14:paraId="1AA1A7A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E2A0B3" w14:textId="77777777" w:rsidR="00A2250F" w:rsidRDefault="00A2250F" w:rsidP="00A2250F">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BB199" w14:textId="77777777" w:rsidR="00A2250F" w:rsidRDefault="00A2250F" w:rsidP="00A2250F">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8E165"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BBCF9" w14:textId="77777777" w:rsidR="00A2250F" w:rsidRDefault="00A2250F" w:rsidP="00A2250F">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DA221" w14:textId="77777777" w:rsidR="00A2250F" w:rsidRDefault="00A2250F" w:rsidP="00A2250F">
            <w:pPr>
              <w:pStyle w:val="TAC"/>
              <w:rPr>
                <w:lang w:eastAsia="zh-CN"/>
              </w:rPr>
            </w:pPr>
            <w:r>
              <w:rPr>
                <w:lang w:eastAsia="zh-CN"/>
              </w:rPr>
              <w:t>0.3</w:t>
            </w:r>
          </w:p>
        </w:tc>
      </w:tr>
      <w:tr w:rsidR="00A2250F" w14:paraId="3D6E7DA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A88495" w14:textId="77777777" w:rsidR="00A2250F" w:rsidRDefault="00A2250F" w:rsidP="00A2250F">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331B4" w14:textId="77777777" w:rsidR="00A2250F" w:rsidRDefault="00A2250F" w:rsidP="00A2250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69D9C"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92DA3" w14:textId="77777777" w:rsidR="00A2250F" w:rsidRDefault="00A2250F" w:rsidP="00A2250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787007" w14:textId="77777777" w:rsidR="00A2250F" w:rsidRDefault="00A2250F" w:rsidP="00A2250F">
            <w:pPr>
              <w:pStyle w:val="TAC"/>
              <w:rPr>
                <w:lang w:eastAsia="zh-CN"/>
              </w:rPr>
            </w:pPr>
            <w:r>
              <w:rPr>
                <w:lang w:eastAsia="zh-CN"/>
              </w:rPr>
              <w:t>0.3</w:t>
            </w:r>
          </w:p>
        </w:tc>
      </w:tr>
      <w:tr w:rsidR="00A2250F" w14:paraId="15F9A4D9"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D769F3" w14:textId="77777777" w:rsidR="00A2250F" w:rsidRDefault="00A2250F" w:rsidP="00A2250F">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879E7" w14:textId="77777777" w:rsidR="00A2250F" w:rsidRDefault="00A2250F" w:rsidP="00A2250F">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9589A"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8E2EF" w14:textId="77777777" w:rsidR="00A2250F" w:rsidRDefault="00A2250F" w:rsidP="00A2250F">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F6E69B" w14:textId="77777777" w:rsidR="00A2250F" w:rsidRDefault="00A2250F" w:rsidP="00A2250F">
            <w:pPr>
              <w:pStyle w:val="TAC"/>
              <w:rPr>
                <w:lang w:eastAsia="zh-CN"/>
              </w:rPr>
            </w:pPr>
            <w:r>
              <w:rPr>
                <w:lang w:eastAsia="zh-CN"/>
              </w:rPr>
              <w:t>0.8</w:t>
            </w:r>
          </w:p>
        </w:tc>
      </w:tr>
      <w:tr w:rsidR="00A2250F" w14:paraId="799BC38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35D8D3" w14:textId="77777777" w:rsidR="00A2250F" w:rsidRDefault="00A2250F" w:rsidP="00A2250F">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CBCEC7" w14:textId="77777777" w:rsidR="00A2250F" w:rsidRDefault="00A2250F" w:rsidP="00A2250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85DA5"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BD4301" w14:textId="77777777" w:rsidR="00A2250F" w:rsidRDefault="00A2250F" w:rsidP="00A2250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062D2" w14:textId="77777777" w:rsidR="00A2250F" w:rsidRDefault="00A2250F" w:rsidP="00A2250F">
            <w:pPr>
              <w:pStyle w:val="TAC"/>
              <w:rPr>
                <w:lang w:eastAsia="zh-CN"/>
              </w:rPr>
            </w:pPr>
            <w:r>
              <w:rPr>
                <w:lang w:eastAsia="zh-CN"/>
              </w:rPr>
              <w:t>0.8</w:t>
            </w:r>
          </w:p>
        </w:tc>
      </w:tr>
      <w:tr w:rsidR="00A2250F" w14:paraId="1F1E13C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A885C1" w14:textId="77777777" w:rsidR="00A2250F" w:rsidRDefault="00A2250F" w:rsidP="00A2250F">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01F0B" w14:textId="77777777" w:rsidR="00A2250F" w:rsidRDefault="00A2250F" w:rsidP="00A2250F">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3D259"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B962A5" w14:textId="77777777" w:rsidR="00A2250F" w:rsidRDefault="00A2250F" w:rsidP="00A2250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A2445" w14:textId="77777777" w:rsidR="00A2250F" w:rsidRDefault="00A2250F" w:rsidP="00A2250F">
            <w:pPr>
              <w:pStyle w:val="TAC"/>
              <w:rPr>
                <w:lang w:eastAsia="zh-CN"/>
              </w:rPr>
            </w:pPr>
            <w:r>
              <w:rPr>
                <w:lang w:eastAsia="zh-CN"/>
              </w:rPr>
              <w:t>0.8</w:t>
            </w:r>
          </w:p>
        </w:tc>
      </w:tr>
      <w:tr w:rsidR="00A2250F" w14:paraId="151FDD9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E89ECA" w14:textId="77777777" w:rsidR="00A2250F" w:rsidRDefault="00A2250F" w:rsidP="00A2250F">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2096C0" w14:textId="77777777" w:rsidR="00A2250F" w:rsidRDefault="00A2250F" w:rsidP="00A2250F">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44F1E"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C060C" w14:textId="77777777" w:rsidR="00A2250F" w:rsidRDefault="00A2250F" w:rsidP="00A2250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0AD2A" w14:textId="77777777" w:rsidR="00A2250F" w:rsidRDefault="00A2250F" w:rsidP="00A2250F">
            <w:pPr>
              <w:pStyle w:val="TAC"/>
              <w:rPr>
                <w:lang w:eastAsia="zh-CN"/>
              </w:rPr>
            </w:pPr>
            <w:r>
              <w:rPr>
                <w:lang w:eastAsia="zh-CN"/>
              </w:rPr>
              <w:t>0.8</w:t>
            </w:r>
          </w:p>
        </w:tc>
      </w:tr>
      <w:tr w:rsidR="00A2250F" w14:paraId="366AC21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844EE3" w14:textId="77777777" w:rsidR="00A2250F" w:rsidRDefault="00A2250F" w:rsidP="00A2250F">
            <w:pPr>
              <w:pStyle w:val="TAC"/>
            </w:pPr>
            <w:r>
              <w:t>DC_13-66_n5-n77</w:t>
            </w:r>
          </w:p>
          <w:p w14:paraId="28D2FEF5" w14:textId="77777777" w:rsidR="00A2250F" w:rsidRDefault="00A2250F" w:rsidP="00A2250F">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8BC217" w14:textId="77777777" w:rsidR="00A2250F" w:rsidRDefault="00A2250F" w:rsidP="00A2250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1C8F8"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7990D" w14:textId="77777777" w:rsidR="00A2250F" w:rsidRDefault="00A2250F" w:rsidP="00A2250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76216" w14:textId="77777777" w:rsidR="00A2250F" w:rsidRDefault="00A2250F" w:rsidP="00A2250F">
            <w:pPr>
              <w:pStyle w:val="TAC"/>
              <w:rPr>
                <w:lang w:eastAsia="zh-CN"/>
              </w:rPr>
            </w:pPr>
            <w:r>
              <w:rPr>
                <w:lang w:eastAsia="zh-CN"/>
              </w:rPr>
              <w:t>0.8</w:t>
            </w:r>
          </w:p>
        </w:tc>
      </w:tr>
      <w:tr w:rsidR="00A2250F" w14:paraId="0A3458A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A45C2C" w14:textId="77777777" w:rsidR="00A2250F" w:rsidRDefault="00A2250F" w:rsidP="00A2250F">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0D4D6" w14:textId="77777777" w:rsidR="00A2250F" w:rsidRDefault="00A2250F" w:rsidP="00A2250F">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1C8D8"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A2DBAA" w14:textId="77777777" w:rsidR="00A2250F" w:rsidRDefault="00A2250F" w:rsidP="00A2250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1D064" w14:textId="77777777" w:rsidR="00A2250F" w:rsidRDefault="00A2250F" w:rsidP="00A2250F">
            <w:pPr>
              <w:pStyle w:val="TAC"/>
              <w:rPr>
                <w:lang w:eastAsia="zh-CN"/>
              </w:rPr>
            </w:pPr>
            <w:r>
              <w:rPr>
                <w:lang w:eastAsia="zh-CN"/>
              </w:rPr>
              <w:t>0.8</w:t>
            </w:r>
          </w:p>
        </w:tc>
      </w:tr>
      <w:tr w:rsidR="00A2250F" w14:paraId="0BB3D6A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3AE893" w14:textId="77777777" w:rsidR="00A2250F" w:rsidRDefault="00A2250F" w:rsidP="00A2250F">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90F52" w14:textId="77777777" w:rsidR="00A2250F" w:rsidRDefault="00A2250F" w:rsidP="00A2250F">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D6DF1" w14:textId="77777777" w:rsidR="00A2250F" w:rsidRDefault="00A2250F" w:rsidP="00A2250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F9662" w14:textId="77777777" w:rsidR="00A2250F" w:rsidRDefault="00A2250F" w:rsidP="00A2250F">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913A7" w14:textId="77777777" w:rsidR="00A2250F" w:rsidRDefault="00A2250F" w:rsidP="00A2250F">
            <w:pPr>
              <w:pStyle w:val="TAC"/>
              <w:rPr>
                <w:rFonts w:cs="Arial"/>
                <w:lang w:eastAsia="zh-CN"/>
              </w:rPr>
            </w:pPr>
            <w:r>
              <w:rPr>
                <w:rFonts w:cs="Arial"/>
                <w:lang w:eastAsia="zh-CN"/>
              </w:rPr>
              <w:t>0.5</w:t>
            </w:r>
          </w:p>
        </w:tc>
      </w:tr>
      <w:tr w:rsidR="00A2250F" w14:paraId="3F64C32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3E3DC7" w14:textId="77777777" w:rsidR="00A2250F" w:rsidRDefault="00A2250F" w:rsidP="00A2250F">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4B9DC" w14:textId="77777777" w:rsidR="00A2250F" w:rsidRDefault="00A2250F" w:rsidP="00A2250F">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EAFA1A" w14:textId="77777777" w:rsidR="00A2250F" w:rsidRDefault="00A2250F" w:rsidP="00A2250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896E5F" w14:textId="77777777" w:rsidR="00A2250F" w:rsidRDefault="00A2250F" w:rsidP="00A2250F">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BEB74" w14:textId="77777777" w:rsidR="00A2250F" w:rsidRDefault="00A2250F" w:rsidP="00A2250F">
            <w:pPr>
              <w:pStyle w:val="TAC"/>
              <w:rPr>
                <w:rFonts w:cs="Arial"/>
                <w:lang w:eastAsia="zh-CN"/>
              </w:rPr>
            </w:pPr>
            <w:r>
              <w:rPr>
                <w:rFonts w:cs="Arial"/>
                <w:lang w:eastAsia="zh-CN"/>
              </w:rPr>
              <w:t>0.5</w:t>
            </w:r>
          </w:p>
        </w:tc>
      </w:tr>
      <w:tr w:rsidR="00A2250F" w14:paraId="70DDA03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9F1B9D" w14:textId="77777777" w:rsidR="00A2250F" w:rsidRDefault="00A2250F" w:rsidP="00A2250F">
            <w:pPr>
              <w:pStyle w:val="TAC"/>
              <w:rPr>
                <w:lang w:eastAsia="sv-SE"/>
              </w:rPr>
            </w:pPr>
            <w:r>
              <w:rPr>
                <w:lang w:eastAsia="sv-SE"/>
              </w:rPr>
              <w:t>DC_14-30-66_n77</w:t>
            </w:r>
          </w:p>
          <w:p w14:paraId="4DF32037" w14:textId="77777777" w:rsidR="00A2250F" w:rsidRDefault="00A2250F" w:rsidP="00A2250F">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7B114" w14:textId="77777777" w:rsidR="00A2250F" w:rsidRDefault="00A2250F" w:rsidP="00A2250F">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1109A" w14:textId="77777777" w:rsidR="00A2250F" w:rsidRDefault="00A2250F" w:rsidP="00A2250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6B09A" w14:textId="77777777" w:rsidR="00A2250F" w:rsidRDefault="00A2250F" w:rsidP="00A2250F">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1C775" w14:textId="77777777" w:rsidR="00A2250F" w:rsidRDefault="00A2250F" w:rsidP="00A2250F">
            <w:pPr>
              <w:pStyle w:val="TAC"/>
              <w:rPr>
                <w:rFonts w:cs="Arial"/>
                <w:lang w:eastAsia="zh-CN"/>
              </w:rPr>
            </w:pPr>
            <w:r>
              <w:rPr>
                <w:rFonts w:cs="Arial"/>
                <w:lang w:eastAsia="zh-CN"/>
              </w:rPr>
              <w:t>0.8</w:t>
            </w:r>
          </w:p>
        </w:tc>
      </w:tr>
      <w:tr w:rsidR="00A2250F" w14:paraId="4894FB4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58D147" w14:textId="77777777" w:rsidR="00A2250F" w:rsidRDefault="00A2250F" w:rsidP="00A2250F">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13C2D" w14:textId="77777777" w:rsidR="00A2250F" w:rsidRDefault="00A2250F" w:rsidP="00A2250F">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E6AB4" w14:textId="77777777" w:rsidR="00A2250F" w:rsidRDefault="00A2250F" w:rsidP="00A2250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07752" w14:textId="77777777" w:rsidR="00A2250F" w:rsidRDefault="00A2250F" w:rsidP="00A2250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E6F69" w14:textId="77777777" w:rsidR="00A2250F" w:rsidRDefault="00A2250F" w:rsidP="00A2250F">
            <w:pPr>
              <w:pStyle w:val="TAC"/>
              <w:rPr>
                <w:lang w:eastAsia="zh-CN"/>
              </w:rPr>
            </w:pPr>
            <w:r>
              <w:rPr>
                <w:lang w:eastAsia="zh-CN"/>
              </w:rPr>
              <w:t>0.8</w:t>
            </w:r>
          </w:p>
        </w:tc>
      </w:tr>
      <w:tr w:rsidR="00A2250F" w14:paraId="6A5DAE8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783DAB" w14:textId="77777777" w:rsidR="00A2250F" w:rsidRDefault="00A2250F" w:rsidP="00A2250F">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2740F" w14:textId="77777777" w:rsidR="00A2250F" w:rsidRDefault="00A2250F" w:rsidP="00A2250F">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8B1A00" w14:textId="77777777" w:rsidR="00A2250F" w:rsidRDefault="00A2250F" w:rsidP="00A2250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712E77" w14:textId="77777777" w:rsidR="00A2250F" w:rsidRDefault="00A2250F" w:rsidP="00A2250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07B79" w14:textId="77777777" w:rsidR="00A2250F" w:rsidRDefault="00A2250F" w:rsidP="00A2250F">
            <w:pPr>
              <w:pStyle w:val="TAC"/>
              <w:rPr>
                <w:lang w:eastAsia="zh-CN"/>
              </w:rPr>
            </w:pPr>
            <w:r>
              <w:rPr>
                <w:lang w:eastAsia="zh-CN"/>
              </w:rPr>
              <w:t>0.8</w:t>
            </w:r>
          </w:p>
        </w:tc>
      </w:tr>
      <w:tr w:rsidR="00A2250F" w14:paraId="5C54D1A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FDDF51" w14:textId="77777777" w:rsidR="00A2250F" w:rsidRDefault="00A2250F" w:rsidP="00A2250F">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CF193" w14:textId="77777777" w:rsidR="00A2250F" w:rsidRDefault="00A2250F" w:rsidP="00A2250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C9BBA" w14:textId="77777777" w:rsidR="00A2250F" w:rsidRDefault="00A2250F" w:rsidP="00A2250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EE3D8" w14:textId="77777777" w:rsidR="00A2250F" w:rsidRDefault="00A2250F" w:rsidP="00A2250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7B4EE" w14:textId="77777777" w:rsidR="00A2250F" w:rsidRDefault="00A2250F" w:rsidP="00A2250F">
            <w:pPr>
              <w:pStyle w:val="TAC"/>
              <w:rPr>
                <w:lang w:eastAsia="zh-CN"/>
              </w:rPr>
            </w:pPr>
            <w:r>
              <w:rPr>
                <w:lang w:eastAsia="zh-CN"/>
              </w:rPr>
              <w:t>0.5</w:t>
            </w:r>
          </w:p>
        </w:tc>
      </w:tr>
      <w:tr w:rsidR="00A2250F" w14:paraId="0662991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FC8AB4" w14:textId="77777777" w:rsidR="00A2250F" w:rsidRDefault="00A2250F" w:rsidP="00A2250F">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1DF5A" w14:textId="77777777" w:rsidR="00A2250F" w:rsidRDefault="00A2250F" w:rsidP="00A2250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24FDF" w14:textId="77777777" w:rsidR="00A2250F" w:rsidRDefault="00A2250F" w:rsidP="00A2250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7EDF20" w14:textId="77777777" w:rsidR="00A2250F" w:rsidRDefault="00A2250F" w:rsidP="00A2250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2A28C" w14:textId="77777777" w:rsidR="00A2250F" w:rsidRDefault="00A2250F" w:rsidP="00A2250F">
            <w:pPr>
              <w:pStyle w:val="TAC"/>
              <w:rPr>
                <w:lang w:eastAsia="zh-CN"/>
              </w:rPr>
            </w:pPr>
            <w:r>
              <w:rPr>
                <w:lang w:eastAsia="zh-CN"/>
              </w:rPr>
              <w:t>0.5</w:t>
            </w:r>
          </w:p>
        </w:tc>
      </w:tr>
      <w:tr w:rsidR="00A2250F" w14:paraId="690E5B3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98FFF3" w14:textId="77777777" w:rsidR="00A2250F" w:rsidRDefault="00A2250F" w:rsidP="00A2250F">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FBDE7" w14:textId="77777777" w:rsidR="00A2250F" w:rsidRDefault="00A2250F" w:rsidP="00A2250F">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542B3" w14:textId="77777777" w:rsidR="00A2250F" w:rsidRDefault="00A2250F" w:rsidP="00A2250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1CA991" w14:textId="77777777" w:rsidR="00A2250F" w:rsidRDefault="00A2250F" w:rsidP="00A2250F">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1DFA9" w14:textId="77777777" w:rsidR="00A2250F" w:rsidRDefault="00A2250F" w:rsidP="00A2250F">
            <w:pPr>
              <w:pStyle w:val="TAC"/>
              <w:rPr>
                <w:lang w:eastAsia="zh-CN"/>
              </w:rPr>
            </w:pPr>
            <w:r>
              <w:rPr>
                <w:lang w:eastAsia="zh-CN"/>
              </w:rPr>
              <w:t>0.8</w:t>
            </w:r>
          </w:p>
        </w:tc>
      </w:tr>
      <w:tr w:rsidR="00A2250F" w14:paraId="157F99AC"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CF354F" w14:textId="77777777" w:rsidR="00A2250F" w:rsidRDefault="00A2250F" w:rsidP="00A2250F">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3D0518" w14:textId="77777777" w:rsidR="00A2250F" w:rsidRDefault="00A2250F" w:rsidP="00A2250F">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F94B0D" w14:textId="77777777" w:rsidR="00A2250F" w:rsidRDefault="00A2250F" w:rsidP="00A2250F">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109B0" w14:textId="77777777" w:rsidR="00A2250F" w:rsidRDefault="00A2250F" w:rsidP="00A2250F">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D8837" w14:textId="77777777" w:rsidR="00A2250F" w:rsidRDefault="00A2250F" w:rsidP="00A2250F">
            <w:pPr>
              <w:pStyle w:val="TAC"/>
              <w:rPr>
                <w:lang w:eastAsia="zh-CN"/>
              </w:rPr>
            </w:pPr>
            <w:r>
              <w:rPr>
                <w:lang w:eastAsia="zh-CN"/>
              </w:rPr>
              <w:t>0.8</w:t>
            </w:r>
          </w:p>
        </w:tc>
      </w:tr>
      <w:tr w:rsidR="00A2250F" w14:paraId="6A788E7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372058" w14:textId="77777777" w:rsidR="00A2250F" w:rsidRDefault="00A2250F" w:rsidP="00A2250F">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E0A708" w14:textId="77777777" w:rsidR="00A2250F" w:rsidRDefault="00A2250F" w:rsidP="00A2250F">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4E0A9" w14:textId="77777777" w:rsidR="00A2250F" w:rsidRDefault="00A2250F" w:rsidP="00A2250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DB6585" w14:textId="77777777" w:rsidR="00A2250F" w:rsidRDefault="00A2250F" w:rsidP="00A2250F">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D28D04" w14:textId="77777777" w:rsidR="00A2250F" w:rsidRDefault="00A2250F" w:rsidP="00A2250F">
            <w:pPr>
              <w:pStyle w:val="TAC"/>
              <w:rPr>
                <w:lang w:eastAsia="zh-CN"/>
              </w:rPr>
            </w:pPr>
            <w:r>
              <w:rPr>
                <w:lang w:eastAsia="zh-CN"/>
              </w:rPr>
              <w:t>-</w:t>
            </w:r>
          </w:p>
        </w:tc>
      </w:tr>
      <w:tr w:rsidR="00A2250F" w14:paraId="0A4D0E1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FE7E64" w14:textId="77777777" w:rsidR="00A2250F" w:rsidRDefault="00A2250F" w:rsidP="00A2250F">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39248" w14:textId="77777777" w:rsidR="00A2250F" w:rsidRDefault="00A2250F" w:rsidP="00A2250F">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F805E" w14:textId="77777777" w:rsidR="00A2250F" w:rsidRDefault="00A2250F" w:rsidP="00A2250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C5012" w14:textId="77777777" w:rsidR="00A2250F" w:rsidRDefault="00A2250F" w:rsidP="00A2250F">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885AD" w14:textId="77777777" w:rsidR="00A2250F" w:rsidRDefault="00A2250F" w:rsidP="00A2250F">
            <w:pPr>
              <w:pStyle w:val="TAC"/>
              <w:rPr>
                <w:rFonts w:eastAsiaTheme="minorEastAsia"/>
                <w:szCs w:val="18"/>
                <w:lang w:eastAsia="zh-CN"/>
              </w:rPr>
            </w:pPr>
            <w:r>
              <w:rPr>
                <w:szCs w:val="18"/>
                <w:lang w:eastAsia="zh-CN"/>
              </w:rPr>
              <w:t>0.3</w:t>
            </w:r>
          </w:p>
        </w:tc>
      </w:tr>
      <w:tr w:rsidR="00A2250F" w14:paraId="274B810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22B42A" w14:textId="77777777" w:rsidR="00A2250F" w:rsidRDefault="00A2250F" w:rsidP="00A2250F">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69C5A" w14:textId="77777777" w:rsidR="00A2250F" w:rsidRDefault="00A2250F" w:rsidP="00A2250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91485" w14:textId="77777777" w:rsidR="00A2250F" w:rsidRDefault="00A2250F" w:rsidP="00A2250F">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4F466" w14:textId="77777777" w:rsidR="00A2250F" w:rsidRDefault="00A2250F" w:rsidP="00A2250F">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80F534" w14:textId="77777777" w:rsidR="00A2250F" w:rsidRDefault="00A2250F" w:rsidP="00A2250F">
            <w:pPr>
              <w:pStyle w:val="TAC"/>
              <w:rPr>
                <w:rFonts w:eastAsia="Malgun Gothic"/>
                <w:lang w:eastAsia="ko-KR"/>
              </w:rPr>
            </w:pPr>
            <w:r>
              <w:rPr>
                <w:szCs w:val="18"/>
                <w:lang w:eastAsia="zh-CN"/>
              </w:rPr>
              <w:t>0.8</w:t>
            </w:r>
          </w:p>
        </w:tc>
      </w:tr>
      <w:tr w:rsidR="00A2250F" w14:paraId="014D5BD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A147FA" w14:textId="77777777" w:rsidR="00A2250F" w:rsidRDefault="00A2250F" w:rsidP="00A2250F">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30D46" w14:textId="77777777" w:rsidR="00A2250F" w:rsidRDefault="00A2250F" w:rsidP="00A2250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10CE6" w14:textId="77777777" w:rsidR="00A2250F" w:rsidRDefault="00A2250F" w:rsidP="00A2250F">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89E90" w14:textId="77777777" w:rsidR="00A2250F" w:rsidRDefault="00A2250F" w:rsidP="00A2250F">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77A6F8" w14:textId="77777777" w:rsidR="00A2250F" w:rsidRDefault="00A2250F" w:rsidP="00A2250F">
            <w:pPr>
              <w:pStyle w:val="TAC"/>
              <w:rPr>
                <w:rFonts w:eastAsia="Malgun Gothic"/>
                <w:lang w:eastAsia="ko-KR"/>
              </w:rPr>
            </w:pPr>
            <w:r>
              <w:rPr>
                <w:szCs w:val="18"/>
                <w:lang w:eastAsia="zh-CN"/>
              </w:rPr>
              <w:t>0.8</w:t>
            </w:r>
          </w:p>
        </w:tc>
      </w:tr>
      <w:tr w:rsidR="00A2250F" w14:paraId="5512640F"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C87E6E" w14:textId="77777777" w:rsidR="00A2250F" w:rsidRDefault="00A2250F" w:rsidP="00A2250F">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A6EE19" w14:textId="77777777" w:rsidR="00A2250F" w:rsidRDefault="00A2250F" w:rsidP="00A2250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8F389" w14:textId="77777777" w:rsidR="00A2250F" w:rsidRDefault="00A2250F" w:rsidP="00A2250F">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73A4AC" w14:textId="77777777" w:rsidR="00A2250F" w:rsidRDefault="00A2250F" w:rsidP="00A2250F">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15123" w14:textId="77777777" w:rsidR="00A2250F" w:rsidRDefault="00A2250F" w:rsidP="00A2250F">
            <w:pPr>
              <w:pStyle w:val="TAC"/>
              <w:rPr>
                <w:rFonts w:eastAsia="Malgun Gothic"/>
                <w:lang w:eastAsia="ko-KR"/>
              </w:rPr>
            </w:pPr>
            <w:r>
              <w:rPr>
                <w:szCs w:val="18"/>
                <w:lang w:eastAsia="zh-CN"/>
              </w:rPr>
              <w:t>-</w:t>
            </w:r>
          </w:p>
        </w:tc>
      </w:tr>
      <w:tr w:rsidR="00A2250F" w14:paraId="28AFEE1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958411" w14:textId="77777777" w:rsidR="00A2250F" w:rsidRDefault="00A2250F" w:rsidP="00A2250F">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85A3E" w14:textId="77777777" w:rsidR="00A2250F" w:rsidRDefault="00A2250F" w:rsidP="00A2250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ABCBC" w14:textId="77777777" w:rsidR="00A2250F" w:rsidRDefault="00A2250F" w:rsidP="00A2250F">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76BB0" w14:textId="77777777" w:rsidR="00A2250F" w:rsidRDefault="00A2250F" w:rsidP="00A2250F">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B0E4A" w14:textId="77777777" w:rsidR="00A2250F" w:rsidRDefault="00A2250F" w:rsidP="00A2250F">
            <w:pPr>
              <w:pStyle w:val="TAC"/>
              <w:rPr>
                <w:rFonts w:eastAsia="Malgun Gothic"/>
                <w:lang w:eastAsia="ko-KR"/>
              </w:rPr>
            </w:pPr>
            <w:r>
              <w:rPr>
                <w:szCs w:val="18"/>
                <w:lang w:eastAsia="zh-CN"/>
              </w:rPr>
              <w:t>-</w:t>
            </w:r>
          </w:p>
        </w:tc>
      </w:tr>
      <w:tr w:rsidR="00A2250F" w14:paraId="1BBB788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4D036E" w14:textId="77777777" w:rsidR="00A2250F" w:rsidRDefault="00A2250F" w:rsidP="00A2250F">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89531A" w14:textId="77777777" w:rsidR="00A2250F" w:rsidRDefault="00A2250F" w:rsidP="00A2250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5D282" w14:textId="77777777" w:rsidR="00A2250F" w:rsidRDefault="00A2250F" w:rsidP="00A2250F">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A980B9" w14:textId="77777777" w:rsidR="00A2250F" w:rsidRDefault="00A2250F" w:rsidP="00A2250F">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BF539" w14:textId="77777777" w:rsidR="00A2250F" w:rsidRDefault="00A2250F" w:rsidP="00A2250F">
            <w:pPr>
              <w:pStyle w:val="TAC"/>
              <w:rPr>
                <w:rFonts w:eastAsia="Malgun Gothic"/>
                <w:lang w:eastAsia="ko-KR"/>
              </w:rPr>
            </w:pPr>
            <w:r>
              <w:rPr>
                <w:szCs w:val="18"/>
                <w:lang w:eastAsia="zh-CN"/>
              </w:rPr>
              <w:t>-</w:t>
            </w:r>
          </w:p>
        </w:tc>
      </w:tr>
      <w:tr w:rsidR="00A2250F" w14:paraId="5750966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0ABCD1" w14:textId="77777777" w:rsidR="00A2250F" w:rsidRDefault="00A2250F" w:rsidP="00A2250F">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A4A21" w14:textId="77777777" w:rsidR="00A2250F" w:rsidRDefault="00A2250F" w:rsidP="00A2250F">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ADAA3"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2795A" w14:textId="77777777" w:rsidR="00A2250F" w:rsidRDefault="00A2250F" w:rsidP="00A2250F">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65F3D" w14:textId="77777777" w:rsidR="00A2250F" w:rsidRDefault="00A2250F" w:rsidP="00A2250F">
            <w:pPr>
              <w:pStyle w:val="TAC"/>
              <w:rPr>
                <w:lang w:eastAsia="zh-CN"/>
              </w:rPr>
            </w:pPr>
            <w:r>
              <w:rPr>
                <w:lang w:eastAsia="zh-CN"/>
              </w:rPr>
              <w:t>0.8</w:t>
            </w:r>
          </w:p>
        </w:tc>
      </w:tr>
      <w:tr w:rsidR="00A2250F" w14:paraId="21B12D4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A7C9AF" w14:textId="77777777" w:rsidR="00A2250F" w:rsidRDefault="00A2250F" w:rsidP="00A2250F">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1229A" w14:textId="77777777" w:rsidR="00A2250F" w:rsidRDefault="00A2250F" w:rsidP="00A2250F">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95A97"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53B3B" w14:textId="77777777" w:rsidR="00A2250F" w:rsidRDefault="00A2250F" w:rsidP="00A2250F">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E2152" w14:textId="77777777" w:rsidR="00A2250F" w:rsidRDefault="00A2250F" w:rsidP="00A2250F">
            <w:pPr>
              <w:pStyle w:val="TAC"/>
              <w:rPr>
                <w:lang w:eastAsia="zh-CN"/>
              </w:rPr>
            </w:pPr>
            <w:r>
              <w:rPr>
                <w:lang w:eastAsia="zh-CN"/>
              </w:rPr>
              <w:t>0.8</w:t>
            </w:r>
          </w:p>
        </w:tc>
      </w:tr>
      <w:tr w:rsidR="00A2250F" w14:paraId="60F9E21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235C4E" w14:textId="77777777" w:rsidR="00A2250F" w:rsidRDefault="00A2250F" w:rsidP="00A2250F">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8EFCE" w14:textId="77777777" w:rsidR="00A2250F" w:rsidRDefault="00A2250F" w:rsidP="00A2250F">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349902"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EE680" w14:textId="77777777" w:rsidR="00A2250F" w:rsidRDefault="00A2250F" w:rsidP="00A2250F">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D913E" w14:textId="77777777" w:rsidR="00A2250F" w:rsidRDefault="00A2250F" w:rsidP="00A2250F">
            <w:pPr>
              <w:pStyle w:val="TAC"/>
              <w:rPr>
                <w:lang w:eastAsia="zh-CN"/>
              </w:rPr>
            </w:pPr>
            <w:r>
              <w:rPr>
                <w:lang w:eastAsia="zh-CN"/>
              </w:rPr>
              <w:t>-</w:t>
            </w:r>
          </w:p>
        </w:tc>
      </w:tr>
      <w:tr w:rsidR="00A2250F" w14:paraId="3C63FCE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62B1C4" w14:textId="77777777" w:rsidR="00A2250F" w:rsidRDefault="00A2250F" w:rsidP="00A2250F">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A9540" w14:textId="77777777" w:rsidR="00A2250F" w:rsidRDefault="00A2250F" w:rsidP="00A2250F">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CAB91"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EA222" w14:textId="77777777" w:rsidR="00A2250F" w:rsidRDefault="00A2250F" w:rsidP="00A2250F">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7EBEA0" w14:textId="77777777" w:rsidR="00A2250F" w:rsidRDefault="00A2250F" w:rsidP="00A2250F">
            <w:pPr>
              <w:pStyle w:val="TAC"/>
              <w:rPr>
                <w:rFonts w:eastAsiaTheme="minorEastAsia"/>
                <w:lang w:eastAsia="zh-CN"/>
              </w:rPr>
            </w:pPr>
            <w:r>
              <w:rPr>
                <w:lang w:eastAsia="zh-CN"/>
              </w:rPr>
              <w:t>-</w:t>
            </w:r>
          </w:p>
        </w:tc>
      </w:tr>
      <w:tr w:rsidR="00A2250F" w14:paraId="182B0C4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E92E36" w14:textId="77777777" w:rsidR="00A2250F" w:rsidRDefault="00A2250F" w:rsidP="00A2250F">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EABBB" w14:textId="77777777" w:rsidR="00A2250F" w:rsidRDefault="00A2250F" w:rsidP="00A2250F">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EDDCE" w14:textId="77777777" w:rsidR="00A2250F" w:rsidRDefault="00A2250F" w:rsidP="00A2250F">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FFC82" w14:textId="77777777" w:rsidR="00A2250F" w:rsidRDefault="00A2250F" w:rsidP="00A2250F">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6C471" w14:textId="77777777" w:rsidR="00A2250F" w:rsidRDefault="00A2250F" w:rsidP="00A2250F">
            <w:pPr>
              <w:pStyle w:val="TAC"/>
              <w:rPr>
                <w:rFonts w:eastAsia="Malgun Gothic"/>
                <w:lang w:eastAsia="ko-KR"/>
              </w:rPr>
            </w:pPr>
            <w:r>
              <w:rPr>
                <w:lang w:eastAsia="zh-CN"/>
              </w:rPr>
              <w:t>-</w:t>
            </w:r>
          </w:p>
        </w:tc>
      </w:tr>
      <w:tr w:rsidR="00A2250F" w14:paraId="05D7441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81CDFD" w14:textId="77777777" w:rsidR="00A2250F" w:rsidRDefault="00A2250F" w:rsidP="00A2250F">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7CC83B79" w14:textId="77777777" w:rsidR="00A2250F" w:rsidRDefault="00A2250F" w:rsidP="00A2250F">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9E859F"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478F78E" w14:textId="77777777" w:rsidR="00A2250F" w:rsidRDefault="00A2250F" w:rsidP="00A2250F">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FBDF7C7" w14:textId="77777777" w:rsidR="00A2250F" w:rsidRDefault="00A2250F" w:rsidP="00A2250F">
            <w:pPr>
              <w:pStyle w:val="TAC"/>
              <w:rPr>
                <w:lang w:eastAsia="zh-CN"/>
              </w:rPr>
            </w:pPr>
            <w:r>
              <w:rPr>
                <w:lang w:eastAsia="zh-CN"/>
              </w:rPr>
              <w:t>0.5</w:t>
            </w:r>
          </w:p>
        </w:tc>
      </w:tr>
      <w:tr w:rsidR="00A2250F" w14:paraId="6C627247"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5B118D" w14:textId="77777777" w:rsidR="00A2250F" w:rsidRDefault="00A2250F" w:rsidP="00A2250F">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D0BBC" w14:textId="77777777" w:rsidR="00A2250F" w:rsidRDefault="00A2250F" w:rsidP="00A2250F">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8305E"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476C5" w14:textId="77777777" w:rsidR="00A2250F" w:rsidRDefault="00A2250F" w:rsidP="00A2250F">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D1744" w14:textId="77777777" w:rsidR="00A2250F" w:rsidRDefault="00A2250F" w:rsidP="00A2250F">
            <w:pPr>
              <w:pStyle w:val="TAC"/>
              <w:rPr>
                <w:rFonts w:eastAsiaTheme="minorEastAsia"/>
                <w:lang w:eastAsia="zh-CN"/>
              </w:rPr>
            </w:pPr>
            <w:r>
              <w:rPr>
                <w:lang w:eastAsia="zh-CN"/>
              </w:rPr>
              <w:t>0.5</w:t>
            </w:r>
          </w:p>
        </w:tc>
      </w:tr>
      <w:tr w:rsidR="00A2250F" w14:paraId="74EE7D1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C7012F" w14:textId="77777777" w:rsidR="00A2250F" w:rsidRDefault="00A2250F" w:rsidP="00A2250F">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5376C" w14:textId="77777777" w:rsidR="00A2250F" w:rsidRDefault="00A2250F" w:rsidP="00A2250F">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AC11C9"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326E9" w14:textId="77777777" w:rsidR="00A2250F" w:rsidRDefault="00A2250F" w:rsidP="00A2250F">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878C8" w14:textId="77777777" w:rsidR="00A2250F" w:rsidRDefault="00A2250F" w:rsidP="00A2250F">
            <w:pPr>
              <w:pStyle w:val="TAC"/>
              <w:rPr>
                <w:rFonts w:eastAsiaTheme="minorEastAsia"/>
                <w:lang w:eastAsia="zh-CN"/>
              </w:rPr>
            </w:pPr>
            <w:r>
              <w:rPr>
                <w:lang w:eastAsia="zh-CN"/>
              </w:rPr>
              <w:t>0.5</w:t>
            </w:r>
          </w:p>
        </w:tc>
      </w:tr>
      <w:tr w:rsidR="00A2250F" w14:paraId="108C2DC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413BBB" w14:textId="77777777" w:rsidR="00A2250F" w:rsidRDefault="00A2250F" w:rsidP="00A2250F">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D829F" w14:textId="77777777" w:rsidR="00A2250F" w:rsidRDefault="00A2250F" w:rsidP="00A2250F">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8FA2F"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2B09F" w14:textId="77777777" w:rsidR="00A2250F" w:rsidRDefault="00A2250F" w:rsidP="00A2250F">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E8B8A" w14:textId="77777777" w:rsidR="00A2250F" w:rsidRDefault="00A2250F" w:rsidP="00A2250F">
            <w:pPr>
              <w:pStyle w:val="TAC"/>
              <w:rPr>
                <w:lang w:eastAsia="zh-CN"/>
              </w:rPr>
            </w:pPr>
            <w:r>
              <w:rPr>
                <w:lang w:eastAsia="zh-CN"/>
              </w:rPr>
              <w:t>0.5</w:t>
            </w:r>
          </w:p>
        </w:tc>
      </w:tr>
      <w:tr w:rsidR="00A2250F" w14:paraId="6EEA197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C54D36" w14:textId="77777777" w:rsidR="00A2250F" w:rsidRDefault="00A2250F" w:rsidP="00A2250F">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FFE9C" w14:textId="77777777" w:rsidR="00A2250F" w:rsidRDefault="00A2250F" w:rsidP="00A2250F">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479964" w14:textId="77777777" w:rsidR="00A2250F" w:rsidRDefault="00A2250F" w:rsidP="00A2250F">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D44854" w14:textId="77777777" w:rsidR="00A2250F" w:rsidRDefault="00A2250F" w:rsidP="00A2250F">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E77E6D" w14:textId="77777777" w:rsidR="00A2250F" w:rsidRDefault="00A2250F" w:rsidP="00A2250F">
            <w:pPr>
              <w:pStyle w:val="TAC"/>
              <w:rPr>
                <w:rFonts w:eastAsiaTheme="minorEastAsia" w:cs="Arial"/>
                <w:lang w:eastAsia="zh-CN"/>
              </w:rPr>
            </w:pPr>
            <w:r>
              <w:rPr>
                <w:rFonts w:cs="Arial"/>
                <w:lang w:eastAsia="zh-CN"/>
              </w:rPr>
              <w:t>0.7</w:t>
            </w:r>
          </w:p>
        </w:tc>
      </w:tr>
      <w:tr w:rsidR="00A2250F" w14:paraId="23E4E1D9"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E03D28" w14:textId="77777777" w:rsidR="00A2250F" w:rsidRDefault="00A2250F" w:rsidP="00A2250F">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6E74C" w14:textId="77777777" w:rsidR="00A2250F" w:rsidRDefault="00A2250F" w:rsidP="00A2250F">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41831" w14:textId="77777777" w:rsidR="00A2250F" w:rsidRDefault="00A2250F" w:rsidP="00A2250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0D184" w14:textId="77777777" w:rsidR="00A2250F" w:rsidRDefault="00A2250F" w:rsidP="00A2250F">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273E5" w14:textId="77777777" w:rsidR="00A2250F" w:rsidRDefault="00A2250F" w:rsidP="00A2250F">
            <w:pPr>
              <w:pStyle w:val="TAC"/>
              <w:rPr>
                <w:rFonts w:eastAsiaTheme="minorEastAsia"/>
                <w:lang w:eastAsia="zh-CN"/>
              </w:rPr>
            </w:pPr>
            <w:r>
              <w:rPr>
                <w:lang w:eastAsia="zh-CN"/>
              </w:rPr>
              <w:t>0.5</w:t>
            </w:r>
          </w:p>
        </w:tc>
      </w:tr>
      <w:tr w:rsidR="00A2250F" w14:paraId="767DE99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B90A84" w14:textId="77777777" w:rsidR="00A2250F" w:rsidRDefault="00A2250F" w:rsidP="00A2250F">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524C6" w14:textId="77777777" w:rsidR="00A2250F" w:rsidRDefault="00A2250F" w:rsidP="00A2250F">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089F5" w14:textId="77777777" w:rsidR="00A2250F" w:rsidRDefault="00A2250F" w:rsidP="00A2250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E96786" w14:textId="77777777" w:rsidR="00A2250F" w:rsidRDefault="00A2250F" w:rsidP="00A2250F">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572B2" w14:textId="77777777" w:rsidR="00A2250F" w:rsidRDefault="00A2250F" w:rsidP="00A2250F">
            <w:pPr>
              <w:pStyle w:val="TAC"/>
              <w:rPr>
                <w:rFonts w:eastAsiaTheme="minorEastAsia" w:cs="Arial"/>
                <w:lang w:eastAsia="zh-CN"/>
              </w:rPr>
            </w:pPr>
            <w:r>
              <w:rPr>
                <w:rFonts w:cs="Arial"/>
                <w:lang w:eastAsia="zh-CN"/>
              </w:rPr>
              <w:t>0.8</w:t>
            </w:r>
          </w:p>
        </w:tc>
      </w:tr>
      <w:tr w:rsidR="00A2250F" w14:paraId="2259F560" w14:textId="77777777" w:rsidTr="00D64CB3">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777E26F" w14:textId="77777777" w:rsidR="00A2250F" w:rsidRDefault="00A2250F" w:rsidP="00A2250F">
            <w:pPr>
              <w:pStyle w:val="TAC"/>
              <w:rPr>
                <w:rFonts w:eastAsia="Malgun Gothic"/>
                <w:lang w:val="x-none" w:eastAsia="ko-KR"/>
              </w:rPr>
            </w:pPr>
            <w:r>
              <w:t>DC_20-41_n1-n78</w:t>
            </w:r>
          </w:p>
        </w:tc>
        <w:tc>
          <w:tcPr>
            <w:tcW w:w="1417" w:type="dxa"/>
            <w:vAlign w:val="center"/>
          </w:tcPr>
          <w:p w14:paraId="2D36915F" w14:textId="77777777" w:rsidR="00A2250F" w:rsidRDefault="00A2250F" w:rsidP="00A2250F">
            <w:pPr>
              <w:pStyle w:val="TAC"/>
              <w:rPr>
                <w:lang w:eastAsia="ko-KR"/>
              </w:rPr>
            </w:pPr>
            <w:r>
              <w:rPr>
                <w:rFonts w:hint="eastAsia"/>
                <w:lang w:eastAsia="ko-KR"/>
              </w:rPr>
              <w:t>0.3</w:t>
            </w:r>
          </w:p>
        </w:tc>
        <w:tc>
          <w:tcPr>
            <w:tcW w:w="1418" w:type="dxa"/>
            <w:vAlign w:val="center"/>
          </w:tcPr>
          <w:p w14:paraId="2173A335" w14:textId="77777777" w:rsidR="00A2250F" w:rsidRDefault="00A2250F" w:rsidP="00A2250F">
            <w:pPr>
              <w:pStyle w:val="TAC"/>
              <w:rPr>
                <w:rFonts w:cs="Arial"/>
                <w:lang w:eastAsia="ko-KR"/>
              </w:rPr>
            </w:pPr>
            <w:r>
              <w:rPr>
                <w:rFonts w:cs="Arial" w:hint="eastAsia"/>
                <w:lang w:eastAsia="ko-KR"/>
              </w:rPr>
              <w:t>0.5</w:t>
            </w:r>
          </w:p>
        </w:tc>
        <w:tc>
          <w:tcPr>
            <w:tcW w:w="1488" w:type="dxa"/>
            <w:vAlign w:val="center"/>
          </w:tcPr>
          <w:p w14:paraId="6C48FCD8" w14:textId="77777777" w:rsidR="00A2250F" w:rsidRDefault="00A2250F" w:rsidP="00A2250F">
            <w:pPr>
              <w:pStyle w:val="TAC"/>
              <w:rPr>
                <w:rFonts w:eastAsia="Malgun Gothic"/>
                <w:lang w:val="x-none" w:eastAsia="ko-KR"/>
              </w:rPr>
            </w:pPr>
            <w:r>
              <w:rPr>
                <w:rFonts w:eastAsia="Malgun Gothic" w:hint="eastAsia"/>
                <w:lang w:val="x-none" w:eastAsia="ko-KR"/>
              </w:rPr>
              <w:t>0.5</w:t>
            </w:r>
          </w:p>
        </w:tc>
        <w:tc>
          <w:tcPr>
            <w:tcW w:w="1489" w:type="dxa"/>
            <w:vAlign w:val="center"/>
          </w:tcPr>
          <w:p w14:paraId="4718ED71" w14:textId="77777777" w:rsidR="00A2250F" w:rsidRDefault="00A2250F" w:rsidP="00A2250F">
            <w:pPr>
              <w:pStyle w:val="TAC"/>
              <w:rPr>
                <w:rFonts w:cs="Arial"/>
                <w:lang w:eastAsia="ko-KR"/>
              </w:rPr>
            </w:pPr>
            <w:r>
              <w:rPr>
                <w:rFonts w:cs="Arial" w:hint="eastAsia"/>
                <w:lang w:eastAsia="ko-KR"/>
              </w:rPr>
              <w:t>0.8</w:t>
            </w:r>
          </w:p>
        </w:tc>
      </w:tr>
      <w:tr w:rsidR="00A2250F" w14:paraId="1DF6CFE0" w14:textId="77777777" w:rsidTr="00D64CB3">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02717DF" w14:textId="77777777" w:rsidR="00A2250F" w:rsidRDefault="00A2250F" w:rsidP="00A2250F">
            <w:pPr>
              <w:pStyle w:val="TAC"/>
            </w:pPr>
            <w:r w:rsidRPr="00432725">
              <w:rPr>
                <w:rFonts w:cs="Arial"/>
                <w:szCs w:val="22"/>
                <w:lang w:eastAsia="zh-CN"/>
              </w:rPr>
              <w:t>DC_20-67-(n)3</w:t>
            </w:r>
          </w:p>
        </w:tc>
        <w:tc>
          <w:tcPr>
            <w:tcW w:w="1417" w:type="dxa"/>
            <w:vAlign w:val="center"/>
          </w:tcPr>
          <w:p w14:paraId="26CBC877" w14:textId="77777777" w:rsidR="00A2250F" w:rsidRDefault="00A2250F" w:rsidP="00A2250F">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72D639D8" w14:textId="77777777" w:rsidR="00A2250F" w:rsidRDefault="00A2250F" w:rsidP="00A2250F">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1F7611A6" w14:textId="77777777" w:rsidR="00A2250F" w:rsidRDefault="00A2250F" w:rsidP="00A2250F">
            <w:pPr>
              <w:pStyle w:val="TAC"/>
              <w:rPr>
                <w:rFonts w:eastAsia="Malgun Gothic"/>
                <w:lang w:val="x-none" w:eastAsia="ko-KR"/>
              </w:rPr>
            </w:pPr>
            <w:r>
              <w:rPr>
                <w:rFonts w:eastAsia="Malgun Gothic" w:cs="Arial"/>
                <w:lang w:eastAsia="ko-KR"/>
              </w:rPr>
              <w:t>-</w:t>
            </w:r>
          </w:p>
        </w:tc>
        <w:tc>
          <w:tcPr>
            <w:tcW w:w="1489" w:type="dxa"/>
            <w:vAlign w:val="center"/>
          </w:tcPr>
          <w:p w14:paraId="0F8FE2A7" w14:textId="77777777" w:rsidR="00A2250F" w:rsidRDefault="00A2250F" w:rsidP="00A2250F">
            <w:pPr>
              <w:pStyle w:val="TAC"/>
              <w:rPr>
                <w:rFonts w:cs="Arial"/>
                <w:lang w:eastAsia="ko-KR"/>
              </w:rPr>
            </w:pPr>
            <w:r>
              <w:t>0.3</w:t>
            </w:r>
          </w:p>
        </w:tc>
      </w:tr>
      <w:tr w:rsidR="00A2250F" w14:paraId="70E6072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91887D" w14:textId="77777777" w:rsidR="00A2250F" w:rsidRDefault="00A2250F" w:rsidP="00A2250F">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DDB29" w14:textId="77777777" w:rsidR="00A2250F" w:rsidRDefault="00A2250F" w:rsidP="00A2250F">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D6CC5"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26FDE" w14:textId="77777777" w:rsidR="00A2250F" w:rsidRDefault="00A2250F" w:rsidP="00A2250F">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AA197" w14:textId="77777777" w:rsidR="00A2250F" w:rsidRDefault="00A2250F" w:rsidP="00A2250F">
            <w:pPr>
              <w:pStyle w:val="TAC"/>
              <w:rPr>
                <w:lang w:eastAsia="zh-CN"/>
              </w:rPr>
            </w:pPr>
            <w:r>
              <w:rPr>
                <w:lang w:eastAsia="zh-CN"/>
              </w:rPr>
              <w:t>0.5</w:t>
            </w:r>
          </w:p>
        </w:tc>
      </w:tr>
      <w:tr w:rsidR="00A2250F" w14:paraId="1DB57873"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AC5EB2" w14:textId="77777777" w:rsidR="00A2250F" w:rsidRDefault="00A2250F" w:rsidP="00A2250F">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9A71C" w14:textId="77777777" w:rsidR="00A2250F" w:rsidRDefault="00A2250F" w:rsidP="00A2250F">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4CABD8" w14:textId="77777777" w:rsidR="00A2250F" w:rsidRDefault="00A2250F" w:rsidP="00A2250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697308" w14:textId="77777777" w:rsidR="00A2250F" w:rsidRDefault="00A2250F" w:rsidP="00A2250F">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ED386" w14:textId="77777777" w:rsidR="00A2250F" w:rsidRDefault="00A2250F" w:rsidP="00A2250F">
            <w:pPr>
              <w:pStyle w:val="TAC"/>
              <w:rPr>
                <w:lang w:eastAsia="ja-JP"/>
              </w:rPr>
            </w:pPr>
            <w:r>
              <w:rPr>
                <w:lang w:eastAsia="zh-CN"/>
              </w:rPr>
              <w:t>0.5</w:t>
            </w:r>
          </w:p>
        </w:tc>
      </w:tr>
      <w:tr w:rsidR="00A2250F" w14:paraId="3AB0764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DA932A" w14:textId="77777777" w:rsidR="00A2250F" w:rsidRDefault="00A2250F" w:rsidP="00A2250F">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CA5B9" w14:textId="77777777" w:rsidR="00A2250F" w:rsidRDefault="00A2250F" w:rsidP="00A2250F">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E8086"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5781C" w14:textId="77777777" w:rsidR="00A2250F" w:rsidRDefault="00A2250F" w:rsidP="00A2250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DA56F" w14:textId="77777777" w:rsidR="00A2250F" w:rsidRDefault="00A2250F" w:rsidP="00A2250F">
            <w:pPr>
              <w:pStyle w:val="TAC"/>
              <w:rPr>
                <w:lang w:eastAsia="zh-CN"/>
              </w:rPr>
            </w:pPr>
            <w:r>
              <w:rPr>
                <w:lang w:eastAsia="zh-CN"/>
              </w:rPr>
              <w:t>0.8</w:t>
            </w:r>
          </w:p>
        </w:tc>
      </w:tr>
      <w:tr w:rsidR="00A2250F" w14:paraId="730237F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B76627" w14:textId="77777777" w:rsidR="00A2250F" w:rsidRDefault="00A2250F" w:rsidP="00A2250F">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6BB82" w14:textId="77777777" w:rsidR="00A2250F" w:rsidRDefault="00A2250F" w:rsidP="00A2250F">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46628" w14:textId="77777777" w:rsidR="00A2250F" w:rsidRDefault="00A2250F" w:rsidP="00A2250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2FF727" w14:textId="77777777" w:rsidR="00A2250F" w:rsidRDefault="00A2250F" w:rsidP="00A2250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97F38" w14:textId="77777777" w:rsidR="00A2250F" w:rsidRDefault="00A2250F" w:rsidP="00A2250F">
            <w:pPr>
              <w:pStyle w:val="TAC"/>
            </w:pPr>
            <w:r>
              <w:rPr>
                <w:lang w:eastAsia="zh-CN"/>
              </w:rPr>
              <w:t>0.8</w:t>
            </w:r>
          </w:p>
        </w:tc>
      </w:tr>
      <w:tr w:rsidR="00A2250F" w14:paraId="58DAE0E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2A20E0" w14:textId="77777777" w:rsidR="00A2250F" w:rsidRDefault="00A2250F" w:rsidP="00A2250F">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C0DE9" w14:textId="77777777" w:rsidR="00A2250F" w:rsidRDefault="00A2250F" w:rsidP="00A2250F">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E8A00" w14:textId="77777777" w:rsidR="00A2250F" w:rsidRDefault="00A2250F" w:rsidP="00A2250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0DA1F" w14:textId="77777777" w:rsidR="00A2250F" w:rsidRDefault="00A2250F" w:rsidP="00A2250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2CB2FA" w14:textId="77777777" w:rsidR="00A2250F" w:rsidRDefault="00A2250F" w:rsidP="00A2250F">
            <w:pPr>
              <w:pStyle w:val="TAC"/>
            </w:pPr>
            <w:r>
              <w:rPr>
                <w:lang w:eastAsia="zh-CN"/>
              </w:rPr>
              <w:t>-</w:t>
            </w:r>
          </w:p>
        </w:tc>
      </w:tr>
      <w:tr w:rsidR="00A2250F" w14:paraId="46C99D9E"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F2238E" w14:textId="77777777" w:rsidR="00A2250F" w:rsidRDefault="00A2250F" w:rsidP="00A2250F">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AD62D" w14:textId="77777777" w:rsidR="00A2250F" w:rsidRDefault="00A2250F" w:rsidP="00A2250F">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76326"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38ABC" w14:textId="77777777" w:rsidR="00A2250F" w:rsidRDefault="00A2250F" w:rsidP="00A2250F">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E37A5" w14:textId="77777777" w:rsidR="00A2250F" w:rsidRDefault="00A2250F" w:rsidP="00A2250F">
            <w:pPr>
              <w:pStyle w:val="TAC"/>
              <w:rPr>
                <w:lang w:eastAsia="zh-CN"/>
              </w:rPr>
            </w:pPr>
            <w:r>
              <w:rPr>
                <w:lang w:eastAsia="zh-CN"/>
              </w:rPr>
              <w:t>0.5</w:t>
            </w:r>
          </w:p>
        </w:tc>
      </w:tr>
      <w:tr w:rsidR="00A2250F" w14:paraId="5025C52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B086CC" w14:textId="77777777" w:rsidR="00A2250F" w:rsidRDefault="00A2250F" w:rsidP="00A2250F">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01620" w14:textId="77777777" w:rsidR="00A2250F" w:rsidRDefault="00A2250F" w:rsidP="00A2250F">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DB78C" w14:textId="77777777" w:rsidR="00A2250F" w:rsidRDefault="00A2250F" w:rsidP="00A22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73B52" w14:textId="77777777" w:rsidR="00A2250F" w:rsidRDefault="00A2250F" w:rsidP="00A2250F">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7B7AE0" w14:textId="77777777" w:rsidR="00A2250F" w:rsidRDefault="00A2250F" w:rsidP="00A2250F">
            <w:pPr>
              <w:pStyle w:val="TAC"/>
              <w:rPr>
                <w:lang w:eastAsia="zh-CN"/>
              </w:rPr>
            </w:pPr>
            <w:r>
              <w:rPr>
                <w:lang w:eastAsia="zh-CN"/>
              </w:rPr>
              <w:t>-</w:t>
            </w:r>
          </w:p>
        </w:tc>
      </w:tr>
      <w:tr w:rsidR="00A2250F" w14:paraId="4169C2F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096AF1" w14:textId="77777777" w:rsidR="00A2250F" w:rsidRDefault="00A2250F" w:rsidP="00A2250F">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89079" w14:textId="77777777" w:rsidR="00A2250F" w:rsidRDefault="00A2250F" w:rsidP="00A2250F">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AB1B2B"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E16B6" w14:textId="77777777" w:rsidR="00A2250F" w:rsidRDefault="00A2250F" w:rsidP="00A2250F">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A3901" w14:textId="77777777" w:rsidR="00A2250F" w:rsidRDefault="00A2250F" w:rsidP="00A2250F">
            <w:pPr>
              <w:pStyle w:val="TAC"/>
              <w:rPr>
                <w:lang w:eastAsia="zh-CN"/>
              </w:rPr>
            </w:pPr>
            <w:r>
              <w:rPr>
                <w:lang w:eastAsia="zh-CN"/>
              </w:rPr>
              <w:t>0.8</w:t>
            </w:r>
          </w:p>
        </w:tc>
      </w:tr>
      <w:tr w:rsidR="00A2250F" w14:paraId="7D4E16E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6A45C5" w14:textId="77777777" w:rsidR="00A2250F" w:rsidRDefault="00A2250F" w:rsidP="00A2250F">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35296" w14:textId="77777777" w:rsidR="00A2250F" w:rsidRDefault="00A2250F" w:rsidP="00A2250F">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40AEC"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3F60B" w14:textId="77777777" w:rsidR="00A2250F" w:rsidRDefault="00A2250F" w:rsidP="00A2250F">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2FCED" w14:textId="77777777" w:rsidR="00A2250F" w:rsidRDefault="00A2250F" w:rsidP="00A2250F">
            <w:pPr>
              <w:pStyle w:val="TAC"/>
              <w:rPr>
                <w:lang w:eastAsia="ko-KR"/>
              </w:rPr>
            </w:pPr>
            <w:r>
              <w:rPr>
                <w:lang w:eastAsia="zh-CN"/>
              </w:rPr>
              <w:t>0.8</w:t>
            </w:r>
          </w:p>
        </w:tc>
      </w:tr>
      <w:tr w:rsidR="00A2250F" w14:paraId="24682B9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D12057" w14:textId="77777777" w:rsidR="00A2250F" w:rsidRDefault="00A2250F" w:rsidP="00A2250F">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278A7" w14:textId="77777777" w:rsidR="00A2250F" w:rsidRDefault="00A2250F" w:rsidP="00A2250F">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6B90B5"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9B5B46" w14:textId="77777777" w:rsidR="00A2250F" w:rsidRDefault="00A2250F" w:rsidP="00A2250F">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97F5F" w14:textId="77777777" w:rsidR="00A2250F" w:rsidRDefault="00A2250F" w:rsidP="00A2250F">
            <w:pPr>
              <w:pStyle w:val="TAC"/>
              <w:rPr>
                <w:lang w:eastAsia="zh-CN"/>
              </w:rPr>
            </w:pPr>
            <w:r>
              <w:rPr>
                <w:lang w:eastAsia="zh-CN"/>
              </w:rPr>
              <w:t>-</w:t>
            </w:r>
          </w:p>
        </w:tc>
      </w:tr>
      <w:tr w:rsidR="00A2250F" w14:paraId="7571A59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5C1B2A" w14:textId="77777777" w:rsidR="00A2250F" w:rsidRDefault="00A2250F" w:rsidP="00A2250F">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AEAA8" w14:textId="77777777" w:rsidR="00A2250F" w:rsidRDefault="00A2250F" w:rsidP="00A2250F">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9050D" w14:textId="77777777" w:rsidR="00A2250F" w:rsidRDefault="00A2250F" w:rsidP="00A2250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238B47" w14:textId="77777777" w:rsidR="00A2250F" w:rsidRDefault="00A2250F" w:rsidP="00A2250F">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30E8A" w14:textId="77777777" w:rsidR="00A2250F" w:rsidRDefault="00A2250F" w:rsidP="00A2250F">
            <w:pPr>
              <w:pStyle w:val="TAC"/>
              <w:rPr>
                <w:lang w:eastAsia="zh-CN"/>
              </w:rPr>
            </w:pPr>
            <w:r>
              <w:rPr>
                <w:lang w:eastAsia="zh-CN"/>
              </w:rPr>
              <w:t>-</w:t>
            </w:r>
          </w:p>
        </w:tc>
      </w:tr>
      <w:tr w:rsidR="00A2250F" w14:paraId="7CE7555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EB5DF1" w14:textId="77777777" w:rsidR="00A2250F" w:rsidRDefault="00A2250F" w:rsidP="00A2250F">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F9B3A" w14:textId="77777777" w:rsidR="00A2250F" w:rsidRDefault="00A2250F" w:rsidP="00A2250F">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2CE26" w14:textId="77777777" w:rsidR="00A2250F" w:rsidRDefault="00A2250F" w:rsidP="00A2250F">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B459E" w14:textId="77777777" w:rsidR="00A2250F" w:rsidRDefault="00A2250F" w:rsidP="00A2250F">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AB8FA" w14:textId="77777777" w:rsidR="00A2250F" w:rsidRDefault="00A2250F" w:rsidP="00A2250F">
            <w:pPr>
              <w:pStyle w:val="TAC"/>
            </w:pPr>
            <w:r>
              <w:rPr>
                <w:lang w:eastAsia="zh-CN"/>
              </w:rPr>
              <w:t>-</w:t>
            </w:r>
          </w:p>
        </w:tc>
      </w:tr>
      <w:tr w:rsidR="00A2250F" w14:paraId="331F9AD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C0E010" w14:textId="77777777" w:rsidR="00A2250F" w:rsidRDefault="00A2250F" w:rsidP="00A2250F">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6F60A558" w14:textId="77777777" w:rsidR="00A2250F" w:rsidRDefault="00A2250F" w:rsidP="00A2250F">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B41182" w14:textId="77777777" w:rsidR="00A2250F" w:rsidRDefault="00A2250F" w:rsidP="00A2250F">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10A1D6" w14:textId="77777777" w:rsidR="00A2250F" w:rsidRDefault="00A2250F" w:rsidP="00A2250F">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51D6103" w14:textId="77777777" w:rsidR="00A2250F" w:rsidRDefault="00A2250F" w:rsidP="00A2250F">
            <w:pPr>
              <w:pStyle w:val="TAC"/>
              <w:rPr>
                <w:lang w:eastAsia="zh-CN"/>
              </w:rPr>
            </w:pPr>
            <w:r>
              <w:rPr>
                <w:rFonts w:hint="eastAsia"/>
                <w:lang w:val="en-US" w:eastAsia="zh-CN"/>
              </w:rPr>
              <w:t>0.8</w:t>
            </w:r>
          </w:p>
        </w:tc>
      </w:tr>
      <w:tr w:rsidR="00A2250F" w14:paraId="42F0836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84E3E7" w14:textId="77777777" w:rsidR="00A2250F" w:rsidRDefault="00A2250F" w:rsidP="00A2250F">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80A08" w14:textId="77777777" w:rsidR="00A2250F" w:rsidRDefault="00A2250F" w:rsidP="00A2250F">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5AB13" w14:textId="77777777" w:rsidR="00A2250F" w:rsidRDefault="00A2250F" w:rsidP="00A2250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0CD65" w14:textId="77777777" w:rsidR="00A2250F" w:rsidRDefault="00A2250F" w:rsidP="00A2250F">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47F32" w14:textId="77777777" w:rsidR="00A2250F" w:rsidRDefault="00A2250F" w:rsidP="00A2250F">
            <w:pPr>
              <w:pStyle w:val="TAC"/>
              <w:rPr>
                <w:lang w:eastAsia="zh-CN"/>
              </w:rPr>
            </w:pPr>
            <w:r>
              <w:rPr>
                <w:lang w:eastAsia="zh-CN"/>
              </w:rPr>
              <w:t>0.5</w:t>
            </w:r>
          </w:p>
        </w:tc>
      </w:tr>
      <w:tr w:rsidR="00A2250F" w14:paraId="5C859970"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ED98A1" w14:textId="77777777" w:rsidR="00A2250F" w:rsidRDefault="00A2250F" w:rsidP="00A2250F">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51148" w14:textId="77777777" w:rsidR="00A2250F" w:rsidRDefault="00A2250F" w:rsidP="00A2250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4EB38"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0AB1E" w14:textId="77777777" w:rsidR="00A2250F" w:rsidRDefault="00A2250F" w:rsidP="00A2250F">
            <w:pPr>
              <w:pStyle w:val="TAC"/>
            </w:pPr>
            <w:r>
              <w:rPr>
                <w:lang w:eastAsia="zh-CN"/>
              </w:rPr>
              <w:t>0</w:t>
            </w:r>
            <w:r>
              <w:t>.</w:t>
            </w:r>
            <w:r>
              <w:rPr>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18DB0" w14:textId="77777777" w:rsidR="00A2250F" w:rsidRDefault="00A2250F" w:rsidP="00A2250F">
            <w:pPr>
              <w:pStyle w:val="TAC"/>
              <w:rPr>
                <w:lang w:eastAsia="zh-CN"/>
              </w:rPr>
            </w:pPr>
            <w:r>
              <w:rPr>
                <w:lang w:eastAsia="zh-CN"/>
              </w:rPr>
              <w:t>0.8</w:t>
            </w:r>
          </w:p>
        </w:tc>
      </w:tr>
      <w:tr w:rsidR="00A2250F" w14:paraId="287B4D35"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5C4B50" w14:textId="77777777" w:rsidR="00A2250F" w:rsidRDefault="00A2250F" w:rsidP="00A2250F">
            <w:pPr>
              <w:pStyle w:val="TAC"/>
              <w:rPr>
                <w:lang w:eastAsia="ja-JP"/>
              </w:rPr>
            </w:pPr>
            <w:r>
              <w:rPr>
                <w:lang w:eastAsia="ja-JP"/>
              </w:rPr>
              <w:t>DC_29-30-66_n2</w:t>
            </w:r>
          </w:p>
          <w:p w14:paraId="4BC1E593" w14:textId="77777777" w:rsidR="00A2250F" w:rsidRDefault="00A2250F" w:rsidP="00A2250F">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910401" w14:textId="77777777" w:rsidR="00A2250F" w:rsidRDefault="00A2250F" w:rsidP="00A2250F">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37EC5" w14:textId="77777777" w:rsidR="00A2250F" w:rsidRDefault="00A2250F" w:rsidP="00A2250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330E55" w14:textId="77777777" w:rsidR="00A2250F" w:rsidRDefault="00A2250F" w:rsidP="00A2250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98049" w14:textId="77777777" w:rsidR="00A2250F" w:rsidRDefault="00A2250F" w:rsidP="00A2250F">
            <w:pPr>
              <w:pStyle w:val="TAC"/>
              <w:rPr>
                <w:lang w:eastAsia="zh-CN"/>
              </w:rPr>
            </w:pPr>
            <w:r>
              <w:rPr>
                <w:lang w:eastAsia="zh-CN"/>
              </w:rPr>
              <w:t>0.5</w:t>
            </w:r>
          </w:p>
        </w:tc>
      </w:tr>
      <w:tr w:rsidR="00A2250F" w14:paraId="0328911A"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4DB82F" w14:textId="77777777" w:rsidR="00A2250F" w:rsidRDefault="00A2250F" w:rsidP="00A2250F">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F92F4" w14:textId="77777777" w:rsidR="00A2250F" w:rsidRDefault="00A2250F" w:rsidP="00A2250F">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5771B" w14:textId="77777777" w:rsidR="00A2250F" w:rsidRDefault="00A2250F" w:rsidP="00A2250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6FFD4" w14:textId="77777777" w:rsidR="00A2250F" w:rsidRDefault="00A2250F" w:rsidP="00A2250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14AA0" w14:textId="77777777" w:rsidR="00A2250F" w:rsidRDefault="00A2250F" w:rsidP="00A2250F">
            <w:pPr>
              <w:pStyle w:val="TAC"/>
              <w:rPr>
                <w:lang w:eastAsia="zh-CN"/>
              </w:rPr>
            </w:pPr>
            <w:r>
              <w:rPr>
                <w:lang w:eastAsia="zh-CN"/>
              </w:rPr>
              <w:t>0.5</w:t>
            </w:r>
          </w:p>
        </w:tc>
      </w:tr>
      <w:tr w:rsidR="00A2250F" w14:paraId="54A11F5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535608" w14:textId="77777777" w:rsidR="00A2250F" w:rsidRDefault="00A2250F" w:rsidP="00A2250F">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8449B" w14:textId="77777777" w:rsidR="00A2250F" w:rsidRDefault="00A2250F" w:rsidP="00A2250F">
            <w:pPr>
              <w:pStyle w:val="TAC"/>
              <w:rPr>
                <w:rFonts w:eastAsia="Malgun Gothic"/>
                <w:lang w:eastAsia="ko-KR"/>
              </w:rPr>
            </w:pPr>
            <w:r>
              <w:rPr>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CB4AA" w14:textId="77777777" w:rsidR="00A2250F" w:rsidRDefault="00A2250F" w:rsidP="00A2250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BCD1A" w14:textId="77777777" w:rsidR="00A2250F" w:rsidRDefault="00A2250F" w:rsidP="00A2250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8354A" w14:textId="77777777" w:rsidR="00A2250F" w:rsidRDefault="00A2250F" w:rsidP="00A2250F">
            <w:pPr>
              <w:pStyle w:val="TAC"/>
              <w:rPr>
                <w:lang w:eastAsia="zh-CN"/>
              </w:rPr>
            </w:pPr>
            <w:r>
              <w:rPr>
                <w:lang w:eastAsia="zh-CN"/>
              </w:rPr>
              <w:t>0.8</w:t>
            </w:r>
          </w:p>
        </w:tc>
      </w:tr>
      <w:tr w:rsidR="00A2250F" w14:paraId="4C81973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3D1790" w14:textId="77777777" w:rsidR="00A2250F" w:rsidRDefault="00A2250F" w:rsidP="00A2250F">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DD4EA" w14:textId="77777777" w:rsidR="00A2250F" w:rsidRDefault="00A2250F" w:rsidP="00A2250F">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9DFA89" w14:textId="77777777" w:rsidR="00A2250F" w:rsidRDefault="00A2250F" w:rsidP="00A2250F">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A13868" w14:textId="77777777" w:rsidR="00A2250F" w:rsidRDefault="00A2250F" w:rsidP="00A2250F">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DB125" w14:textId="77777777" w:rsidR="00A2250F" w:rsidRDefault="00A2250F" w:rsidP="00A2250F">
            <w:pPr>
              <w:pStyle w:val="TAC"/>
              <w:rPr>
                <w:rFonts w:eastAsiaTheme="minorEastAsia"/>
                <w:lang w:eastAsia="zh-CN"/>
              </w:rPr>
            </w:pPr>
            <w:r>
              <w:rPr>
                <w:lang w:eastAsia="zh-CN"/>
              </w:rPr>
              <w:t>0.3</w:t>
            </w:r>
          </w:p>
        </w:tc>
      </w:tr>
      <w:tr w:rsidR="00A2250F" w14:paraId="747CF98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939484" w14:textId="77777777" w:rsidR="00A2250F" w:rsidRDefault="00A2250F" w:rsidP="00A2250F">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55CE1" w14:textId="77777777" w:rsidR="00A2250F" w:rsidRDefault="00A2250F" w:rsidP="00A2250F">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8DDCF" w14:textId="77777777" w:rsidR="00A2250F" w:rsidRDefault="00A2250F" w:rsidP="00A2250F">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21F46" w14:textId="77777777" w:rsidR="00A2250F" w:rsidRDefault="00A2250F" w:rsidP="00A2250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6886F" w14:textId="77777777" w:rsidR="00A2250F" w:rsidRDefault="00A2250F" w:rsidP="00A2250F">
            <w:pPr>
              <w:pStyle w:val="TAC"/>
              <w:rPr>
                <w:lang w:eastAsia="zh-CN"/>
              </w:rPr>
            </w:pPr>
            <w:r>
              <w:rPr>
                <w:lang w:eastAsia="zh-CN"/>
              </w:rPr>
              <w:t>-</w:t>
            </w:r>
          </w:p>
        </w:tc>
      </w:tr>
      <w:tr w:rsidR="00A2250F" w14:paraId="174083F1"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7D2C12" w14:textId="77777777" w:rsidR="00A2250F" w:rsidRDefault="00A2250F" w:rsidP="00A2250F">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096C3" w14:textId="77777777" w:rsidR="00A2250F" w:rsidRDefault="00A2250F" w:rsidP="00A2250F">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4AA27" w14:textId="77777777" w:rsidR="00A2250F" w:rsidRDefault="00A2250F" w:rsidP="00A2250F">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088E9" w14:textId="77777777" w:rsidR="00A2250F" w:rsidRDefault="00A2250F" w:rsidP="00A2250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13E51" w14:textId="77777777" w:rsidR="00A2250F" w:rsidRDefault="00A2250F" w:rsidP="00A2250F">
            <w:pPr>
              <w:pStyle w:val="TAC"/>
              <w:rPr>
                <w:lang w:eastAsia="zh-CN"/>
              </w:rPr>
            </w:pPr>
            <w:r>
              <w:rPr>
                <w:lang w:eastAsia="zh-CN"/>
              </w:rPr>
              <w:t>-</w:t>
            </w:r>
          </w:p>
        </w:tc>
      </w:tr>
      <w:tr w:rsidR="00A2250F" w14:paraId="11D5DB48"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127837" w14:textId="77777777" w:rsidR="00A2250F" w:rsidRDefault="00A2250F" w:rsidP="00A2250F">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9A8A47" w14:textId="77777777" w:rsidR="00A2250F" w:rsidRDefault="00A2250F" w:rsidP="00A2250F">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7BDC1" w14:textId="77777777" w:rsidR="00A2250F" w:rsidRDefault="00A2250F" w:rsidP="00A2250F">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76789" w14:textId="77777777" w:rsidR="00A2250F" w:rsidRDefault="00A2250F" w:rsidP="00A2250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4BC51E" w14:textId="77777777" w:rsidR="00A2250F" w:rsidRDefault="00A2250F" w:rsidP="00A2250F">
            <w:pPr>
              <w:pStyle w:val="TAC"/>
              <w:rPr>
                <w:lang w:eastAsia="zh-CN"/>
              </w:rPr>
            </w:pPr>
            <w:r>
              <w:rPr>
                <w:lang w:eastAsia="zh-CN"/>
              </w:rPr>
              <w:t>0.8</w:t>
            </w:r>
          </w:p>
        </w:tc>
      </w:tr>
      <w:tr w:rsidR="00A2250F" w14:paraId="782C8DE4"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4A024A" w14:textId="77777777" w:rsidR="00A2250F" w:rsidRDefault="00A2250F" w:rsidP="00A2250F">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6C65F" w14:textId="77777777" w:rsidR="00A2250F" w:rsidRDefault="00A2250F" w:rsidP="00A2250F">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4FD28" w14:textId="77777777" w:rsidR="00A2250F" w:rsidRDefault="00A2250F" w:rsidP="00A2250F">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0CEC9" w14:textId="77777777" w:rsidR="00A2250F" w:rsidRDefault="00A2250F" w:rsidP="00A2250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9B409" w14:textId="77777777" w:rsidR="00A2250F" w:rsidRDefault="00A2250F" w:rsidP="00A2250F">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A2250F" w14:paraId="58290E59"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4C4EC0" w14:textId="77777777" w:rsidR="00A2250F" w:rsidRDefault="00A2250F" w:rsidP="00A2250F">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5FD61" w14:textId="77777777" w:rsidR="00A2250F" w:rsidRDefault="00A2250F" w:rsidP="00A2250F">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66614" w14:textId="77777777" w:rsidR="00A2250F" w:rsidRDefault="00A2250F" w:rsidP="00A2250F">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6E00F" w14:textId="77777777" w:rsidR="00A2250F" w:rsidRDefault="00A2250F" w:rsidP="00A2250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E94A3" w14:textId="77777777" w:rsidR="00A2250F" w:rsidRDefault="00A2250F" w:rsidP="00A2250F">
            <w:pPr>
              <w:pStyle w:val="TAC"/>
              <w:rPr>
                <w:lang w:eastAsia="zh-CN"/>
              </w:rPr>
            </w:pPr>
            <w:r>
              <w:rPr>
                <w:lang w:eastAsia="zh-CN"/>
              </w:rPr>
              <w:t>0.3</w:t>
            </w:r>
          </w:p>
        </w:tc>
      </w:tr>
      <w:tr w:rsidR="00A2250F" w14:paraId="2EAA635B"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186411" w14:textId="77777777" w:rsidR="00A2250F" w:rsidRDefault="00A2250F" w:rsidP="00A2250F">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3C40E" w14:textId="77777777" w:rsidR="00A2250F" w:rsidRDefault="00A2250F" w:rsidP="00A2250F">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52BCB" w14:textId="77777777" w:rsidR="00A2250F" w:rsidRDefault="00A2250F" w:rsidP="00A2250F">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ADFB5C" w14:textId="77777777" w:rsidR="00A2250F" w:rsidRDefault="00A2250F" w:rsidP="00A2250F">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0F8ED" w14:textId="77777777" w:rsidR="00A2250F" w:rsidRDefault="00A2250F" w:rsidP="00A2250F">
            <w:pPr>
              <w:pStyle w:val="TAC"/>
              <w:rPr>
                <w:lang w:eastAsia="zh-CN"/>
              </w:rPr>
            </w:pPr>
            <w:r>
              <w:rPr>
                <w:lang w:eastAsia="zh-CN"/>
              </w:rPr>
              <w:t>0.6</w:t>
            </w:r>
          </w:p>
        </w:tc>
      </w:tr>
      <w:tr w:rsidR="00A2250F" w14:paraId="03E16662"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B269EE" w14:textId="77777777" w:rsidR="00A2250F" w:rsidRDefault="00A2250F" w:rsidP="00A2250F">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6C16E" w14:textId="77777777" w:rsidR="00A2250F" w:rsidRDefault="00A2250F" w:rsidP="00A2250F">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75701" w14:textId="77777777" w:rsidR="00A2250F" w:rsidRDefault="00A2250F" w:rsidP="00A2250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18421" w14:textId="77777777" w:rsidR="00A2250F" w:rsidRDefault="00A2250F" w:rsidP="00A2250F">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69365" w14:textId="77777777" w:rsidR="00A2250F" w:rsidRDefault="00A2250F" w:rsidP="00A2250F">
            <w:pPr>
              <w:pStyle w:val="TAC"/>
              <w:rPr>
                <w:lang w:eastAsia="zh-CN"/>
              </w:rPr>
            </w:pPr>
            <w:r>
              <w:rPr>
                <w:lang w:eastAsia="zh-CN"/>
              </w:rPr>
              <w:t>0.8</w:t>
            </w:r>
          </w:p>
        </w:tc>
      </w:tr>
      <w:tr w:rsidR="00A2250F" w14:paraId="0BBD16AD" w14:textId="77777777" w:rsidTr="00D64CB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216529" w14:textId="77777777" w:rsidR="00A2250F" w:rsidRDefault="00A2250F" w:rsidP="00A2250F">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2D281" w14:textId="77777777" w:rsidR="00A2250F" w:rsidRDefault="00A2250F" w:rsidP="00A2250F">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25509" w14:textId="77777777" w:rsidR="00A2250F" w:rsidRDefault="00A2250F" w:rsidP="00A2250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5209F" w14:textId="77777777" w:rsidR="00A2250F" w:rsidRDefault="00A2250F" w:rsidP="00A2250F">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1523F" w14:textId="77777777" w:rsidR="00A2250F" w:rsidRDefault="00A2250F" w:rsidP="00A2250F">
            <w:pPr>
              <w:pStyle w:val="TAC"/>
              <w:rPr>
                <w:lang w:eastAsia="zh-CN"/>
              </w:rPr>
            </w:pPr>
            <w:r>
              <w:rPr>
                <w:lang w:eastAsia="zh-CN"/>
              </w:rPr>
              <w:t>0.5</w:t>
            </w:r>
          </w:p>
        </w:tc>
      </w:tr>
      <w:tr w:rsidR="00A2250F" w14:paraId="02BE568A" w14:textId="77777777" w:rsidTr="00D64CB3">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701BB1E1" w14:textId="77777777" w:rsidR="00A2250F" w:rsidRDefault="00A2250F" w:rsidP="00A2250F">
            <w:pPr>
              <w:pStyle w:val="TAN"/>
            </w:pPr>
            <w:r>
              <w:t>NOTE 1:</w:t>
            </w:r>
            <w:r>
              <w:tab/>
              <w:t>The requirement is applied for UE transmitting on the frequency range of 2545 - 2690 MHz.</w:t>
            </w:r>
          </w:p>
          <w:p w14:paraId="7183E611" w14:textId="77777777" w:rsidR="00A2250F" w:rsidRDefault="00A2250F" w:rsidP="00A2250F">
            <w:pPr>
              <w:pStyle w:val="TAN"/>
            </w:pPr>
            <w:r>
              <w:t>NOTE 2:</w:t>
            </w:r>
            <w:r>
              <w:tab/>
              <w:t>The requirement is applied for UE transmitting on the frequency range of 2496 - 2545 MHz.</w:t>
            </w:r>
          </w:p>
          <w:p w14:paraId="6C1E1894" w14:textId="77777777" w:rsidR="00A2250F" w:rsidRDefault="00A2250F" w:rsidP="00A2250F">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59A1D016" w14:textId="77777777" w:rsidR="00A2250F" w:rsidRDefault="00A2250F" w:rsidP="00A2250F">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2FB8D29B" w14:textId="77777777" w:rsidR="00A2250F" w:rsidRDefault="00A2250F" w:rsidP="00A2250F">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60744C63" w14:textId="77777777" w:rsidR="00A2250F" w:rsidRDefault="00A2250F" w:rsidP="00A2250F">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68A36820" w14:textId="77777777" w:rsidR="00A2250F" w:rsidRDefault="00A2250F" w:rsidP="00A2250F">
            <w:pPr>
              <w:pStyle w:val="TAN"/>
            </w:pPr>
            <w:r>
              <w:t>NOTE 7:</w:t>
            </w:r>
            <w:r>
              <w:tab/>
              <w:t>Void.</w:t>
            </w:r>
          </w:p>
          <w:p w14:paraId="5FDE7E9F" w14:textId="77777777" w:rsidR="00A2250F" w:rsidRDefault="00A2250F" w:rsidP="00A2250F">
            <w:pPr>
              <w:pStyle w:val="TAN"/>
            </w:pPr>
            <w:r>
              <w:t>NOTE 8:</w:t>
            </w:r>
            <w:r>
              <w:tab/>
              <w:t>Void.</w:t>
            </w:r>
          </w:p>
          <w:p w14:paraId="75AC8249" w14:textId="77777777" w:rsidR="00A2250F" w:rsidRDefault="00A2250F" w:rsidP="00A2250F">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760F1344" w14:textId="77777777" w:rsidR="00A2250F" w:rsidRDefault="00A2250F" w:rsidP="00A2250F">
            <w:pPr>
              <w:pStyle w:val="TAN"/>
            </w:pPr>
            <w:r>
              <w:t>NOTE 10: The requirement is applied for UE transmitting on the frequency range of 2515 - 2690 MHz.</w:t>
            </w:r>
          </w:p>
          <w:p w14:paraId="3B631582" w14:textId="77777777" w:rsidR="00A2250F" w:rsidRDefault="00A2250F" w:rsidP="00A2250F">
            <w:pPr>
              <w:pStyle w:val="TAN"/>
            </w:pPr>
            <w:r>
              <w:t>NOTE 11: The requirement is applied for UE transmitting on the frequency range of 2496 – 2515 MHz.</w:t>
            </w:r>
          </w:p>
          <w:p w14:paraId="633CF52A" w14:textId="77777777" w:rsidR="00A2250F" w:rsidRDefault="00A2250F" w:rsidP="00A2250F">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4963D67" w14:textId="77777777" w:rsidR="00A2250F" w:rsidRDefault="00A2250F" w:rsidP="00A2250F">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0184B889" w14:textId="1934DA5F" w:rsidR="00D1351C" w:rsidRDefault="00D1351C" w:rsidP="00516BAF">
      <w:pPr>
        <w:pStyle w:val="Heading4"/>
        <w:rPr>
          <w:ins w:id="98" w:author="Kim Nielsen (Nokia)" w:date="2023-10-09T12:18:00Z"/>
          <w:noProof/>
          <w:color w:val="0070C0"/>
        </w:rPr>
      </w:pPr>
    </w:p>
    <w:p w14:paraId="0F95EC24" w14:textId="77777777" w:rsidR="008B6E66" w:rsidRPr="00EF5447" w:rsidRDefault="008B6E66" w:rsidP="008B6E66">
      <w:pPr>
        <w:pStyle w:val="Heading5"/>
      </w:pPr>
      <w:bookmarkStart w:id="99" w:name="_Toc21351740"/>
      <w:bookmarkStart w:id="100" w:name="_Toc29807322"/>
      <w:bookmarkStart w:id="101" w:name="_Toc36649036"/>
      <w:bookmarkStart w:id="102" w:name="_Toc36651761"/>
      <w:bookmarkStart w:id="103" w:name="_Toc37256695"/>
      <w:bookmarkStart w:id="104" w:name="_Toc37257036"/>
      <w:bookmarkStart w:id="105" w:name="_Toc45890784"/>
      <w:bookmarkStart w:id="106" w:name="_Toc45892008"/>
      <w:bookmarkStart w:id="107" w:name="_Toc45892418"/>
      <w:bookmarkStart w:id="108" w:name="_Toc45892828"/>
      <w:bookmarkStart w:id="109" w:name="_Toc52353242"/>
      <w:bookmarkStart w:id="110" w:name="_Toc53175065"/>
      <w:bookmarkStart w:id="111" w:name="_Toc61378404"/>
      <w:bookmarkStart w:id="112" w:name="_Toc61378879"/>
      <w:bookmarkStart w:id="113" w:name="_Toc67954074"/>
      <w:bookmarkStart w:id="114" w:name="_Toc68733741"/>
      <w:bookmarkStart w:id="115" w:name="_Toc68785057"/>
      <w:bookmarkStart w:id="116" w:name="_Toc76737017"/>
      <w:bookmarkStart w:id="117" w:name="_Toc77241429"/>
      <w:bookmarkStart w:id="118" w:name="_Toc77241934"/>
      <w:bookmarkStart w:id="119" w:name="_Toc83743313"/>
      <w:bookmarkStart w:id="120" w:name="_Toc83909834"/>
      <w:bookmarkStart w:id="121" w:name="_Toc91071801"/>
      <w:r w:rsidRPr="00EF5447">
        <w:t>7.3B.3.3.3</w:t>
      </w:r>
      <w:r w:rsidRPr="00EF5447">
        <w:tab/>
        <w:t>ΔR</w:t>
      </w:r>
      <w:r w:rsidRPr="00EF5447">
        <w:rPr>
          <w:vertAlign w:val="subscript"/>
        </w:rPr>
        <w:t>IB,c</w:t>
      </w:r>
      <w:r w:rsidRPr="00EF5447">
        <w:t xml:space="preserve"> for EN-DC four bands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590CC04" w14:textId="77777777" w:rsidR="008B6E66" w:rsidRPr="00EF5447" w:rsidRDefault="008B6E66" w:rsidP="008B6E66">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Change w:id="122">
          <w:tblGrid>
            <w:gridCol w:w="2155"/>
            <w:gridCol w:w="1488"/>
            <w:gridCol w:w="1489"/>
            <w:gridCol w:w="1403"/>
            <w:gridCol w:w="1403"/>
          </w:tblGrid>
        </w:tblGridChange>
      </w:tblGrid>
      <w:tr w:rsidR="008B6E66" w:rsidRPr="00EF5447" w14:paraId="791E9B41" w14:textId="77777777" w:rsidTr="00D64CB3">
        <w:trPr>
          <w:trHeight w:val="187"/>
          <w:tblHeader/>
          <w:jc w:val="center"/>
        </w:trPr>
        <w:tc>
          <w:tcPr>
            <w:tcW w:w="2155" w:type="dxa"/>
            <w:vMerge w:val="restart"/>
          </w:tcPr>
          <w:p w14:paraId="1EEF6C01" w14:textId="77777777" w:rsidR="008B6E66" w:rsidRPr="00EF5447" w:rsidRDefault="008B6E66" w:rsidP="00D64CB3">
            <w:pPr>
              <w:pStyle w:val="TAH"/>
            </w:pPr>
            <w:r w:rsidRPr="00EF5447">
              <w:t>Inter-band EN-DC configuration</w:t>
            </w:r>
          </w:p>
        </w:tc>
        <w:tc>
          <w:tcPr>
            <w:tcW w:w="5783" w:type="dxa"/>
            <w:gridSpan w:val="4"/>
            <w:vAlign w:val="center"/>
          </w:tcPr>
          <w:p w14:paraId="620F1ED4" w14:textId="77777777" w:rsidR="008B6E66" w:rsidRPr="00EF5447" w:rsidRDefault="008B6E66" w:rsidP="00D64CB3">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B6E66" w:rsidRPr="00EF5447" w14:paraId="2A367861" w14:textId="77777777" w:rsidTr="00D64CB3">
        <w:trPr>
          <w:trHeight w:val="187"/>
          <w:tblHeader/>
          <w:jc w:val="center"/>
        </w:trPr>
        <w:tc>
          <w:tcPr>
            <w:tcW w:w="2155" w:type="dxa"/>
            <w:vMerge/>
            <w:tcBorders>
              <w:bottom w:val="single" w:sz="4" w:space="0" w:color="auto"/>
            </w:tcBorders>
          </w:tcPr>
          <w:p w14:paraId="26371090" w14:textId="77777777" w:rsidR="008B6E66" w:rsidRPr="00EF5447" w:rsidRDefault="008B6E66" w:rsidP="00D64CB3">
            <w:pPr>
              <w:pStyle w:val="TAH"/>
            </w:pPr>
          </w:p>
        </w:tc>
        <w:tc>
          <w:tcPr>
            <w:tcW w:w="5783" w:type="dxa"/>
            <w:gridSpan w:val="4"/>
            <w:vAlign w:val="center"/>
          </w:tcPr>
          <w:p w14:paraId="29833935" w14:textId="77777777" w:rsidR="008B6E66" w:rsidRPr="00EF5447" w:rsidRDefault="008B6E66" w:rsidP="00D64CB3">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B6E66" w:rsidRPr="00EF5447" w14:paraId="3A57BAAE" w14:textId="77777777" w:rsidTr="00D64CB3">
        <w:trPr>
          <w:trHeight w:val="187"/>
          <w:jc w:val="center"/>
        </w:trPr>
        <w:tc>
          <w:tcPr>
            <w:tcW w:w="2155" w:type="dxa"/>
            <w:tcBorders>
              <w:bottom w:val="single" w:sz="4" w:space="0" w:color="auto"/>
            </w:tcBorders>
            <w:shd w:val="clear" w:color="auto" w:fill="auto"/>
          </w:tcPr>
          <w:p w14:paraId="06B4D7B7" w14:textId="77777777" w:rsidR="008B6E66" w:rsidRPr="00EF5447" w:rsidRDefault="008B6E66" w:rsidP="00D64CB3">
            <w:pPr>
              <w:pStyle w:val="TAC"/>
              <w:rPr>
                <w:lang w:eastAsia="zh-CN"/>
              </w:rPr>
            </w:pPr>
            <w:r w:rsidRPr="00EF5447">
              <w:rPr>
                <w:lang w:eastAsia="ko-KR"/>
              </w:rPr>
              <w:t>DC_1-3_n3-n41</w:t>
            </w:r>
          </w:p>
        </w:tc>
        <w:tc>
          <w:tcPr>
            <w:tcW w:w="1488" w:type="dxa"/>
            <w:vAlign w:val="center"/>
          </w:tcPr>
          <w:p w14:paraId="62C43CFA" w14:textId="77777777" w:rsidR="008B6E66" w:rsidRPr="00EF5447" w:rsidRDefault="008B6E66" w:rsidP="00D64CB3">
            <w:pPr>
              <w:pStyle w:val="TAC"/>
              <w:rPr>
                <w:rFonts w:cs="Arial"/>
                <w:lang w:eastAsia="ja-JP"/>
              </w:rPr>
            </w:pPr>
            <w:r>
              <w:rPr>
                <w:rFonts w:cs="Arial"/>
                <w:lang w:eastAsia="ko-KR"/>
              </w:rPr>
              <w:t>-</w:t>
            </w:r>
          </w:p>
        </w:tc>
        <w:tc>
          <w:tcPr>
            <w:tcW w:w="1489" w:type="dxa"/>
            <w:vAlign w:val="center"/>
          </w:tcPr>
          <w:p w14:paraId="1D643730" w14:textId="77777777" w:rsidR="008B6E66" w:rsidRPr="00EF5447" w:rsidRDefault="008B6E66" w:rsidP="00D64CB3">
            <w:pPr>
              <w:pStyle w:val="TAC"/>
              <w:rPr>
                <w:rFonts w:cs="Arial"/>
                <w:lang w:eastAsia="zh-CN"/>
              </w:rPr>
            </w:pPr>
            <w:r>
              <w:rPr>
                <w:rFonts w:cs="Arial" w:hint="eastAsia"/>
                <w:lang w:eastAsia="zh-CN"/>
              </w:rPr>
              <w:t>-</w:t>
            </w:r>
          </w:p>
        </w:tc>
        <w:tc>
          <w:tcPr>
            <w:tcW w:w="1403" w:type="dxa"/>
            <w:vAlign w:val="center"/>
          </w:tcPr>
          <w:p w14:paraId="28A5E349" w14:textId="77777777" w:rsidR="008B6E66" w:rsidRPr="00EF5447" w:rsidRDefault="008B6E66" w:rsidP="00D64CB3">
            <w:pPr>
              <w:pStyle w:val="TAC"/>
              <w:rPr>
                <w:rFonts w:cs="Arial"/>
                <w:lang w:eastAsia="zh-CN"/>
              </w:rPr>
            </w:pPr>
            <w:r>
              <w:rPr>
                <w:rFonts w:cs="Arial" w:hint="eastAsia"/>
                <w:lang w:eastAsia="zh-CN"/>
              </w:rPr>
              <w:t>-</w:t>
            </w:r>
          </w:p>
        </w:tc>
        <w:tc>
          <w:tcPr>
            <w:tcW w:w="1403" w:type="dxa"/>
            <w:vAlign w:val="center"/>
          </w:tcPr>
          <w:p w14:paraId="7F0D3FDB" w14:textId="77777777" w:rsidR="008B6E66" w:rsidRPr="00EF5447" w:rsidRDefault="008B6E66" w:rsidP="00D64CB3">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8B6E66" w:rsidRPr="00EF5447" w14:paraId="7AC4FCC4" w14:textId="77777777" w:rsidTr="00D64CB3">
        <w:trPr>
          <w:trHeight w:val="187"/>
          <w:jc w:val="center"/>
        </w:trPr>
        <w:tc>
          <w:tcPr>
            <w:tcW w:w="2155" w:type="dxa"/>
            <w:tcBorders>
              <w:bottom w:val="single" w:sz="4" w:space="0" w:color="auto"/>
            </w:tcBorders>
            <w:shd w:val="clear" w:color="auto" w:fill="auto"/>
          </w:tcPr>
          <w:p w14:paraId="52A18472" w14:textId="77777777" w:rsidR="008B6E66" w:rsidRPr="00EF5447" w:rsidRDefault="008B6E66" w:rsidP="00D64CB3">
            <w:pPr>
              <w:pStyle w:val="TAC"/>
              <w:rPr>
                <w:lang w:eastAsia="zh-CN"/>
              </w:rPr>
            </w:pPr>
            <w:r w:rsidRPr="00EF5447">
              <w:rPr>
                <w:rFonts w:eastAsia="MS Mincho" w:cs="Arial"/>
                <w:bCs/>
                <w:szCs w:val="18"/>
              </w:rPr>
              <w:t>DC_1-3_n3-n77</w:t>
            </w:r>
          </w:p>
        </w:tc>
        <w:tc>
          <w:tcPr>
            <w:tcW w:w="1488" w:type="dxa"/>
            <w:vAlign w:val="center"/>
          </w:tcPr>
          <w:p w14:paraId="1962DE16" w14:textId="77777777" w:rsidR="008B6E66" w:rsidRPr="00EF5447" w:rsidRDefault="008B6E66" w:rsidP="00D64CB3">
            <w:pPr>
              <w:pStyle w:val="TAC"/>
              <w:rPr>
                <w:rFonts w:cs="Arial"/>
                <w:lang w:eastAsia="ja-JP"/>
              </w:rPr>
            </w:pPr>
            <w:r>
              <w:rPr>
                <w:rFonts w:eastAsia="DengXian" w:cs="Arial"/>
                <w:bCs/>
                <w:szCs w:val="18"/>
                <w:lang w:eastAsia="zh-CN"/>
              </w:rPr>
              <w:t>0.2</w:t>
            </w:r>
          </w:p>
        </w:tc>
        <w:tc>
          <w:tcPr>
            <w:tcW w:w="1489" w:type="dxa"/>
            <w:vAlign w:val="center"/>
          </w:tcPr>
          <w:p w14:paraId="00EEAF36" w14:textId="77777777" w:rsidR="008B6E66" w:rsidRPr="00EF5447" w:rsidRDefault="008B6E66" w:rsidP="00D64CB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FC46D74" w14:textId="77777777" w:rsidR="008B6E66" w:rsidRPr="00EF5447" w:rsidRDefault="008B6E66" w:rsidP="00D64CB3">
            <w:pPr>
              <w:pStyle w:val="TAC"/>
              <w:rPr>
                <w:rFonts w:cs="Arial"/>
                <w:lang w:eastAsia="ja-JP"/>
              </w:rPr>
            </w:pPr>
            <w:r w:rsidRPr="00EF5447">
              <w:rPr>
                <w:rFonts w:cs="Arial"/>
                <w:szCs w:val="18"/>
                <w:lang w:eastAsia="zh-CN"/>
              </w:rPr>
              <w:t>0.2</w:t>
            </w:r>
          </w:p>
        </w:tc>
        <w:tc>
          <w:tcPr>
            <w:tcW w:w="1403" w:type="dxa"/>
            <w:vAlign w:val="center"/>
          </w:tcPr>
          <w:p w14:paraId="0DA7D5E2" w14:textId="77777777" w:rsidR="008B6E66" w:rsidRPr="00EF5447" w:rsidRDefault="008B6E66" w:rsidP="00D64CB3">
            <w:pPr>
              <w:pStyle w:val="TAC"/>
              <w:rPr>
                <w:rFonts w:cs="Arial"/>
                <w:lang w:eastAsia="zh-CN"/>
              </w:rPr>
            </w:pPr>
            <w:r>
              <w:rPr>
                <w:rFonts w:cs="Arial" w:hint="eastAsia"/>
                <w:lang w:eastAsia="zh-CN"/>
              </w:rPr>
              <w:t>0</w:t>
            </w:r>
            <w:r>
              <w:rPr>
                <w:rFonts w:cs="Arial"/>
                <w:lang w:eastAsia="zh-CN"/>
              </w:rPr>
              <w:t>.5</w:t>
            </w:r>
          </w:p>
        </w:tc>
      </w:tr>
      <w:tr w:rsidR="008B6E66" w:rsidRPr="00EF5447" w14:paraId="189F0CB9" w14:textId="77777777" w:rsidTr="00D64CB3">
        <w:trPr>
          <w:trHeight w:val="187"/>
          <w:jc w:val="center"/>
        </w:trPr>
        <w:tc>
          <w:tcPr>
            <w:tcW w:w="2155" w:type="dxa"/>
            <w:tcBorders>
              <w:bottom w:val="single" w:sz="4" w:space="0" w:color="auto"/>
            </w:tcBorders>
            <w:shd w:val="clear" w:color="auto" w:fill="auto"/>
          </w:tcPr>
          <w:p w14:paraId="7221D7D9" w14:textId="77777777" w:rsidR="008B6E66" w:rsidRPr="00EF5447" w:rsidRDefault="008B6E66" w:rsidP="00D64CB3">
            <w:pPr>
              <w:pStyle w:val="TAC"/>
              <w:rPr>
                <w:rFonts w:eastAsia="MS Mincho" w:cs="Arial"/>
                <w:bCs/>
                <w:szCs w:val="18"/>
              </w:rPr>
            </w:pPr>
            <w:r>
              <w:t>DC_1-3_n5</w:t>
            </w:r>
            <w:r w:rsidRPr="0021076F">
              <w:t>-n40</w:t>
            </w:r>
          </w:p>
        </w:tc>
        <w:tc>
          <w:tcPr>
            <w:tcW w:w="1488" w:type="dxa"/>
            <w:vAlign w:val="center"/>
          </w:tcPr>
          <w:p w14:paraId="1762885C" w14:textId="77777777" w:rsidR="008B6E66" w:rsidRDefault="008B6E66" w:rsidP="00D64CB3">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3A15F3E2" w14:textId="77777777" w:rsidR="008B6E66" w:rsidRDefault="008B6E66" w:rsidP="00D64CB3">
            <w:pPr>
              <w:pStyle w:val="TAC"/>
              <w:rPr>
                <w:rFonts w:cs="Arial"/>
                <w:lang w:eastAsia="zh-CN"/>
              </w:rPr>
            </w:pPr>
            <w:r>
              <w:rPr>
                <w:rFonts w:cs="Arial" w:hint="eastAsia"/>
                <w:lang w:eastAsia="zh-CN"/>
              </w:rPr>
              <w:t>-</w:t>
            </w:r>
          </w:p>
        </w:tc>
        <w:tc>
          <w:tcPr>
            <w:tcW w:w="1403" w:type="dxa"/>
            <w:vAlign w:val="center"/>
          </w:tcPr>
          <w:p w14:paraId="773A035C" w14:textId="77777777" w:rsidR="008B6E66" w:rsidRPr="00EF5447" w:rsidRDefault="008B6E66" w:rsidP="00D64CB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79FCD99" w14:textId="77777777" w:rsidR="008B6E66" w:rsidRDefault="008B6E66" w:rsidP="00D64CB3">
            <w:pPr>
              <w:pStyle w:val="TAC"/>
              <w:rPr>
                <w:rFonts w:cs="Arial"/>
                <w:lang w:eastAsia="zh-CN"/>
              </w:rPr>
            </w:pPr>
            <w:r>
              <w:rPr>
                <w:rFonts w:cs="Arial" w:hint="eastAsia"/>
                <w:lang w:eastAsia="zh-CN"/>
              </w:rPr>
              <w:t>0</w:t>
            </w:r>
            <w:r>
              <w:rPr>
                <w:rFonts w:cs="Arial"/>
                <w:lang w:eastAsia="zh-CN"/>
              </w:rPr>
              <w:t>.8</w:t>
            </w:r>
          </w:p>
        </w:tc>
      </w:tr>
      <w:tr w:rsidR="008B6E66" w14:paraId="41E633AE" w14:textId="77777777" w:rsidTr="00D64CB3">
        <w:trPr>
          <w:trHeight w:val="187"/>
          <w:jc w:val="center"/>
        </w:trPr>
        <w:tc>
          <w:tcPr>
            <w:tcW w:w="2155" w:type="dxa"/>
            <w:tcBorders>
              <w:bottom w:val="single" w:sz="4" w:space="0" w:color="auto"/>
            </w:tcBorders>
            <w:shd w:val="clear" w:color="auto" w:fill="auto"/>
          </w:tcPr>
          <w:p w14:paraId="28B7DA25" w14:textId="77777777" w:rsidR="008B6E66" w:rsidRDefault="008B6E66" w:rsidP="00D64CB3">
            <w:pPr>
              <w:pStyle w:val="TAC"/>
            </w:pPr>
            <w:r>
              <w:t>DC_1-3-5_</w:t>
            </w:r>
            <w:r w:rsidRPr="0021076F">
              <w:t>n40</w:t>
            </w:r>
          </w:p>
        </w:tc>
        <w:tc>
          <w:tcPr>
            <w:tcW w:w="1488" w:type="dxa"/>
            <w:vAlign w:val="center"/>
          </w:tcPr>
          <w:p w14:paraId="3038751D" w14:textId="77777777" w:rsidR="008B6E66" w:rsidRDefault="008B6E66" w:rsidP="00D64CB3">
            <w:pPr>
              <w:pStyle w:val="TAC"/>
              <w:rPr>
                <w:rFonts w:eastAsia="DengXian" w:cs="Arial"/>
                <w:bCs/>
                <w:szCs w:val="18"/>
                <w:lang w:eastAsia="zh-CN"/>
              </w:rPr>
            </w:pPr>
            <w:r>
              <w:rPr>
                <w:rFonts w:eastAsiaTheme="minorEastAsia" w:cs="Arial" w:hint="eastAsia"/>
                <w:bCs/>
                <w:szCs w:val="18"/>
                <w:lang w:eastAsia="ko-KR"/>
              </w:rPr>
              <w:t>-</w:t>
            </w:r>
          </w:p>
        </w:tc>
        <w:tc>
          <w:tcPr>
            <w:tcW w:w="1489" w:type="dxa"/>
            <w:vAlign w:val="center"/>
          </w:tcPr>
          <w:p w14:paraId="00F1B1CE" w14:textId="77777777" w:rsidR="008B6E66" w:rsidRDefault="008B6E66" w:rsidP="00D64CB3">
            <w:pPr>
              <w:pStyle w:val="TAC"/>
              <w:rPr>
                <w:rFonts w:cs="Arial"/>
                <w:lang w:eastAsia="zh-CN"/>
              </w:rPr>
            </w:pPr>
            <w:r>
              <w:rPr>
                <w:rFonts w:eastAsiaTheme="minorEastAsia" w:cs="Arial" w:hint="eastAsia"/>
                <w:lang w:eastAsia="ko-KR"/>
              </w:rPr>
              <w:t>-</w:t>
            </w:r>
          </w:p>
        </w:tc>
        <w:tc>
          <w:tcPr>
            <w:tcW w:w="1403" w:type="dxa"/>
            <w:vAlign w:val="center"/>
          </w:tcPr>
          <w:p w14:paraId="533EDE43" w14:textId="77777777" w:rsidR="008B6E66" w:rsidRDefault="008B6E66" w:rsidP="00D64CB3">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2DE1938C" w14:textId="77777777" w:rsidR="008B6E66" w:rsidRDefault="008B6E66" w:rsidP="00D64CB3">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8B6E66" w:rsidRPr="00EF5447" w14:paraId="50696617" w14:textId="77777777" w:rsidTr="00D64CB3">
        <w:trPr>
          <w:trHeight w:val="187"/>
          <w:jc w:val="center"/>
        </w:trPr>
        <w:tc>
          <w:tcPr>
            <w:tcW w:w="2155" w:type="dxa"/>
            <w:tcBorders>
              <w:top w:val="single" w:sz="4" w:space="0" w:color="auto"/>
              <w:bottom w:val="single" w:sz="4" w:space="0" w:color="auto"/>
            </w:tcBorders>
            <w:shd w:val="clear" w:color="auto" w:fill="auto"/>
          </w:tcPr>
          <w:p w14:paraId="3759818A" w14:textId="77777777" w:rsidR="008B6E66" w:rsidRPr="00EF5447" w:rsidRDefault="008B6E66" w:rsidP="00D64CB3">
            <w:pPr>
              <w:pStyle w:val="TAC"/>
              <w:rPr>
                <w:lang w:eastAsia="zh-CN"/>
              </w:rPr>
            </w:pPr>
            <w:r>
              <w:rPr>
                <w:rFonts w:eastAsia="Yu Mincho" w:cs="Arial"/>
                <w:lang w:val="en-US" w:eastAsia="ja-JP"/>
              </w:rPr>
              <w:t>DC_1-3-5_n77</w:t>
            </w:r>
          </w:p>
        </w:tc>
        <w:tc>
          <w:tcPr>
            <w:tcW w:w="1488" w:type="dxa"/>
            <w:vAlign w:val="center"/>
          </w:tcPr>
          <w:p w14:paraId="7FCB511D" w14:textId="77777777" w:rsidR="008B6E66" w:rsidRPr="00EF5447" w:rsidRDefault="008B6E66" w:rsidP="00D64CB3">
            <w:pPr>
              <w:pStyle w:val="TAC"/>
              <w:rPr>
                <w:rFonts w:cs="Arial"/>
                <w:lang w:eastAsia="ja-JP"/>
              </w:rPr>
            </w:pPr>
            <w:r>
              <w:rPr>
                <w:rFonts w:eastAsia="DengXian" w:cs="Arial"/>
                <w:bCs/>
                <w:szCs w:val="18"/>
                <w:lang w:eastAsia="zh-CN"/>
              </w:rPr>
              <w:t>0.2</w:t>
            </w:r>
          </w:p>
        </w:tc>
        <w:tc>
          <w:tcPr>
            <w:tcW w:w="1489" w:type="dxa"/>
            <w:vAlign w:val="center"/>
          </w:tcPr>
          <w:p w14:paraId="35F3B867" w14:textId="77777777" w:rsidR="008B6E66" w:rsidRPr="00EF5447" w:rsidRDefault="008B6E66" w:rsidP="00D64CB3">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61F60C6D" w14:textId="77777777" w:rsidR="008B6E66" w:rsidRPr="00EF5447" w:rsidRDefault="008B6E66" w:rsidP="00D64CB3">
            <w:pPr>
              <w:pStyle w:val="TAC"/>
              <w:rPr>
                <w:rFonts w:cs="Arial"/>
                <w:lang w:eastAsia="ja-JP"/>
              </w:rPr>
            </w:pPr>
            <w:r w:rsidRPr="00EF5447">
              <w:rPr>
                <w:rFonts w:cs="Arial"/>
                <w:szCs w:val="18"/>
                <w:lang w:eastAsia="zh-CN"/>
              </w:rPr>
              <w:t>0.2</w:t>
            </w:r>
          </w:p>
        </w:tc>
        <w:tc>
          <w:tcPr>
            <w:tcW w:w="1403" w:type="dxa"/>
            <w:vAlign w:val="center"/>
          </w:tcPr>
          <w:p w14:paraId="3747969A" w14:textId="77777777" w:rsidR="008B6E66" w:rsidRPr="00EF5447" w:rsidRDefault="008B6E66" w:rsidP="00D64CB3">
            <w:pPr>
              <w:pStyle w:val="TAC"/>
              <w:rPr>
                <w:rFonts w:cs="Arial"/>
                <w:lang w:eastAsia="ja-JP"/>
              </w:rPr>
            </w:pPr>
            <w:r>
              <w:rPr>
                <w:rFonts w:cs="Arial" w:hint="eastAsia"/>
                <w:lang w:eastAsia="zh-CN"/>
              </w:rPr>
              <w:t>0</w:t>
            </w:r>
            <w:r>
              <w:rPr>
                <w:rFonts w:cs="Arial"/>
                <w:lang w:eastAsia="zh-CN"/>
              </w:rPr>
              <w:t>.5</w:t>
            </w:r>
          </w:p>
        </w:tc>
      </w:tr>
      <w:tr w:rsidR="008B6E66" w:rsidRPr="00EF5447" w14:paraId="5242236A" w14:textId="77777777" w:rsidTr="00D64CB3">
        <w:trPr>
          <w:trHeight w:val="187"/>
          <w:jc w:val="center"/>
        </w:trPr>
        <w:tc>
          <w:tcPr>
            <w:tcW w:w="2155" w:type="dxa"/>
            <w:tcBorders>
              <w:top w:val="single" w:sz="4" w:space="0" w:color="auto"/>
              <w:bottom w:val="single" w:sz="4" w:space="0" w:color="auto"/>
            </w:tcBorders>
            <w:shd w:val="clear" w:color="auto" w:fill="auto"/>
          </w:tcPr>
          <w:p w14:paraId="767E5984" w14:textId="77777777" w:rsidR="008B6E66" w:rsidRPr="00EF5447" w:rsidRDefault="008B6E66" w:rsidP="00D64CB3">
            <w:pPr>
              <w:pStyle w:val="TAC"/>
              <w:rPr>
                <w:lang w:eastAsia="zh-CN"/>
              </w:rPr>
            </w:pPr>
            <w:r w:rsidRPr="00EF5447">
              <w:rPr>
                <w:rFonts w:eastAsia="MS Mincho" w:cs="Arial"/>
                <w:bCs/>
                <w:szCs w:val="18"/>
              </w:rPr>
              <w:t>DC_1-3_n3-n78</w:t>
            </w:r>
          </w:p>
        </w:tc>
        <w:tc>
          <w:tcPr>
            <w:tcW w:w="1488" w:type="dxa"/>
            <w:vAlign w:val="center"/>
          </w:tcPr>
          <w:p w14:paraId="683D22FF" w14:textId="77777777" w:rsidR="008B6E66" w:rsidRPr="00EF5447" w:rsidRDefault="008B6E66" w:rsidP="00D64CB3">
            <w:pPr>
              <w:pStyle w:val="TAC"/>
              <w:rPr>
                <w:rFonts w:cs="Arial"/>
                <w:lang w:eastAsia="ja-JP"/>
              </w:rPr>
            </w:pPr>
            <w:r>
              <w:rPr>
                <w:rFonts w:eastAsia="DengXian" w:cs="Arial"/>
                <w:bCs/>
                <w:szCs w:val="18"/>
                <w:lang w:eastAsia="zh-CN"/>
              </w:rPr>
              <w:t>0.2</w:t>
            </w:r>
          </w:p>
        </w:tc>
        <w:tc>
          <w:tcPr>
            <w:tcW w:w="1489" w:type="dxa"/>
            <w:vAlign w:val="center"/>
          </w:tcPr>
          <w:p w14:paraId="0C748F32" w14:textId="77777777" w:rsidR="008B6E66" w:rsidRPr="00EF5447" w:rsidRDefault="008B6E66" w:rsidP="00D64CB3">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6EA61C9F" w14:textId="77777777" w:rsidR="008B6E66" w:rsidRPr="00EF5447" w:rsidRDefault="008B6E66" w:rsidP="00D64CB3">
            <w:pPr>
              <w:pStyle w:val="TAC"/>
              <w:rPr>
                <w:rFonts w:cs="Arial"/>
                <w:lang w:eastAsia="ja-JP"/>
              </w:rPr>
            </w:pPr>
            <w:r w:rsidRPr="00EF5447">
              <w:rPr>
                <w:rFonts w:cs="Arial"/>
                <w:szCs w:val="18"/>
                <w:lang w:eastAsia="zh-CN"/>
              </w:rPr>
              <w:t>0.2</w:t>
            </w:r>
          </w:p>
        </w:tc>
        <w:tc>
          <w:tcPr>
            <w:tcW w:w="1403" w:type="dxa"/>
            <w:vAlign w:val="center"/>
          </w:tcPr>
          <w:p w14:paraId="75A4E716" w14:textId="77777777" w:rsidR="008B6E66" w:rsidRPr="00EF5447" w:rsidRDefault="008B6E66" w:rsidP="00D64CB3">
            <w:pPr>
              <w:pStyle w:val="TAC"/>
              <w:rPr>
                <w:rFonts w:cs="Arial"/>
                <w:lang w:eastAsia="ja-JP"/>
              </w:rPr>
            </w:pPr>
            <w:r>
              <w:rPr>
                <w:rFonts w:cs="Arial" w:hint="eastAsia"/>
                <w:lang w:eastAsia="zh-CN"/>
              </w:rPr>
              <w:t>0</w:t>
            </w:r>
            <w:r>
              <w:rPr>
                <w:rFonts w:cs="Arial"/>
                <w:lang w:eastAsia="zh-CN"/>
              </w:rPr>
              <w:t>.5</w:t>
            </w:r>
          </w:p>
        </w:tc>
      </w:tr>
      <w:tr w:rsidR="008B6E66" w:rsidRPr="00CC1E91" w14:paraId="611D2642" w14:textId="77777777" w:rsidTr="00D64CB3">
        <w:trPr>
          <w:trHeight w:val="187"/>
          <w:jc w:val="center"/>
        </w:trPr>
        <w:tc>
          <w:tcPr>
            <w:tcW w:w="2155" w:type="dxa"/>
            <w:tcBorders>
              <w:top w:val="single" w:sz="4" w:space="0" w:color="auto"/>
              <w:bottom w:val="single" w:sz="4" w:space="0" w:color="auto"/>
            </w:tcBorders>
            <w:shd w:val="clear" w:color="auto" w:fill="auto"/>
          </w:tcPr>
          <w:p w14:paraId="4E556D0D" w14:textId="77777777" w:rsidR="008B6E66" w:rsidRPr="00EF5447" w:rsidRDefault="008B6E66" w:rsidP="00D64CB3">
            <w:pPr>
              <w:pStyle w:val="TAC"/>
              <w:rPr>
                <w:lang w:eastAsia="zh-CN"/>
              </w:rPr>
            </w:pPr>
            <w:r w:rsidRPr="00EF5447">
              <w:rPr>
                <w:lang w:eastAsia="zh-CN"/>
              </w:rPr>
              <w:t>DC_1-3-5_n78</w:t>
            </w:r>
          </w:p>
        </w:tc>
        <w:tc>
          <w:tcPr>
            <w:tcW w:w="1488" w:type="dxa"/>
            <w:vAlign w:val="center"/>
          </w:tcPr>
          <w:p w14:paraId="3E4579DE" w14:textId="77777777" w:rsidR="008B6E66" w:rsidRPr="00EF5447" w:rsidRDefault="008B6E66" w:rsidP="00D64CB3">
            <w:pPr>
              <w:pStyle w:val="TAC"/>
              <w:rPr>
                <w:rFonts w:eastAsia="Malgun Gothic" w:cs="Arial"/>
                <w:lang w:eastAsia="ko-KR"/>
              </w:rPr>
            </w:pPr>
            <w:r>
              <w:rPr>
                <w:rFonts w:cs="Arial"/>
                <w:lang w:eastAsia="ja-JP"/>
              </w:rPr>
              <w:t>0.2</w:t>
            </w:r>
          </w:p>
        </w:tc>
        <w:tc>
          <w:tcPr>
            <w:tcW w:w="1489" w:type="dxa"/>
            <w:vAlign w:val="center"/>
          </w:tcPr>
          <w:p w14:paraId="0A6113F1" w14:textId="77777777" w:rsidR="008B6E66" w:rsidRPr="00CC1E91" w:rsidRDefault="008B6E66" w:rsidP="00D64CB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946B34E" w14:textId="77777777" w:rsidR="008B6E66" w:rsidRPr="00EF5447" w:rsidRDefault="008B6E66" w:rsidP="00D64CB3">
            <w:pPr>
              <w:pStyle w:val="TAC"/>
              <w:rPr>
                <w:rFonts w:eastAsia="MS Mincho" w:cs="Arial"/>
                <w:lang w:eastAsia="ja-JP"/>
              </w:rPr>
            </w:pPr>
            <w:r>
              <w:rPr>
                <w:rFonts w:cs="Arial"/>
                <w:lang w:eastAsia="ja-JP"/>
              </w:rPr>
              <w:t>-</w:t>
            </w:r>
          </w:p>
        </w:tc>
        <w:tc>
          <w:tcPr>
            <w:tcW w:w="1403" w:type="dxa"/>
            <w:vAlign w:val="center"/>
          </w:tcPr>
          <w:p w14:paraId="38599E5D" w14:textId="77777777" w:rsidR="008B6E66" w:rsidRPr="00CC1E91" w:rsidRDefault="008B6E66" w:rsidP="00D64CB3">
            <w:pPr>
              <w:pStyle w:val="TAC"/>
              <w:rPr>
                <w:rFonts w:cs="Arial"/>
                <w:lang w:eastAsia="zh-CN"/>
              </w:rPr>
            </w:pPr>
            <w:r>
              <w:rPr>
                <w:rFonts w:cs="Arial" w:hint="eastAsia"/>
                <w:lang w:eastAsia="zh-CN"/>
              </w:rPr>
              <w:t>0</w:t>
            </w:r>
            <w:r>
              <w:rPr>
                <w:rFonts w:cs="Arial"/>
                <w:lang w:eastAsia="zh-CN"/>
              </w:rPr>
              <w:t>.5</w:t>
            </w:r>
          </w:p>
        </w:tc>
      </w:tr>
      <w:tr w:rsidR="008B6E66" w:rsidRPr="00CC1E91" w14:paraId="71A34574" w14:textId="77777777" w:rsidTr="00D64CB3">
        <w:trPr>
          <w:trHeight w:val="187"/>
          <w:jc w:val="center"/>
        </w:trPr>
        <w:tc>
          <w:tcPr>
            <w:tcW w:w="2155" w:type="dxa"/>
            <w:tcBorders>
              <w:bottom w:val="single" w:sz="4" w:space="0" w:color="auto"/>
            </w:tcBorders>
          </w:tcPr>
          <w:p w14:paraId="36518EF7" w14:textId="77777777" w:rsidR="008B6E66" w:rsidRPr="00EF5447" w:rsidRDefault="008B6E66" w:rsidP="00D64CB3">
            <w:pPr>
              <w:pStyle w:val="TAC"/>
              <w:rPr>
                <w:lang w:eastAsia="zh-CN"/>
              </w:rPr>
            </w:pPr>
            <w:r w:rsidRPr="00EF5447">
              <w:rPr>
                <w:lang w:eastAsia="zh-CN"/>
              </w:rPr>
              <w:t>DC_1-3-7_n28</w:t>
            </w:r>
          </w:p>
        </w:tc>
        <w:tc>
          <w:tcPr>
            <w:tcW w:w="1488" w:type="dxa"/>
            <w:vAlign w:val="center"/>
          </w:tcPr>
          <w:p w14:paraId="71E65D2A" w14:textId="77777777" w:rsidR="008B6E66" w:rsidRPr="00EF5447" w:rsidRDefault="008B6E66" w:rsidP="00D64CB3">
            <w:pPr>
              <w:pStyle w:val="TAC"/>
              <w:rPr>
                <w:rFonts w:eastAsia="Malgun Gothic" w:cs="Arial"/>
                <w:lang w:eastAsia="ko-KR"/>
              </w:rPr>
            </w:pPr>
            <w:r>
              <w:rPr>
                <w:rFonts w:cs="Arial"/>
                <w:lang w:eastAsia="ja-JP"/>
              </w:rPr>
              <w:t>-</w:t>
            </w:r>
          </w:p>
        </w:tc>
        <w:tc>
          <w:tcPr>
            <w:tcW w:w="1489" w:type="dxa"/>
            <w:vAlign w:val="center"/>
          </w:tcPr>
          <w:p w14:paraId="2D910061" w14:textId="77777777" w:rsidR="008B6E66" w:rsidRPr="00CC1E91" w:rsidRDefault="008B6E66" w:rsidP="00D64CB3">
            <w:pPr>
              <w:pStyle w:val="TAC"/>
              <w:rPr>
                <w:rFonts w:cs="Arial"/>
                <w:lang w:eastAsia="zh-CN"/>
              </w:rPr>
            </w:pPr>
            <w:r>
              <w:rPr>
                <w:rFonts w:cs="Arial" w:hint="eastAsia"/>
                <w:lang w:eastAsia="zh-CN"/>
              </w:rPr>
              <w:t>-</w:t>
            </w:r>
          </w:p>
        </w:tc>
        <w:tc>
          <w:tcPr>
            <w:tcW w:w="1403" w:type="dxa"/>
            <w:vAlign w:val="center"/>
          </w:tcPr>
          <w:p w14:paraId="2EC86746" w14:textId="77777777" w:rsidR="008B6E66" w:rsidRPr="00EF5447" w:rsidRDefault="008B6E66" w:rsidP="00D64CB3">
            <w:pPr>
              <w:pStyle w:val="TAC"/>
              <w:rPr>
                <w:rFonts w:eastAsia="MS Mincho" w:cs="Arial"/>
                <w:lang w:eastAsia="ja-JP"/>
              </w:rPr>
            </w:pPr>
            <w:r>
              <w:rPr>
                <w:rFonts w:cs="Arial"/>
                <w:lang w:eastAsia="ja-JP"/>
              </w:rPr>
              <w:t>-</w:t>
            </w:r>
          </w:p>
        </w:tc>
        <w:tc>
          <w:tcPr>
            <w:tcW w:w="1403" w:type="dxa"/>
            <w:vAlign w:val="center"/>
          </w:tcPr>
          <w:p w14:paraId="592EC0B2" w14:textId="77777777" w:rsidR="008B6E66" w:rsidRPr="00CC1E91" w:rsidRDefault="008B6E66" w:rsidP="00D64CB3">
            <w:pPr>
              <w:pStyle w:val="TAC"/>
              <w:rPr>
                <w:rFonts w:cs="Arial"/>
                <w:lang w:eastAsia="zh-CN"/>
              </w:rPr>
            </w:pPr>
            <w:r>
              <w:rPr>
                <w:rFonts w:cs="Arial" w:hint="eastAsia"/>
                <w:lang w:eastAsia="zh-CN"/>
              </w:rPr>
              <w:t>0</w:t>
            </w:r>
            <w:r>
              <w:rPr>
                <w:rFonts w:cs="Arial"/>
                <w:lang w:eastAsia="zh-CN"/>
              </w:rPr>
              <w:t>.2</w:t>
            </w:r>
          </w:p>
        </w:tc>
      </w:tr>
      <w:tr w:rsidR="008B6E66" w:rsidRPr="00EF5447" w14:paraId="1FF038AF" w14:textId="77777777" w:rsidTr="00D64CB3">
        <w:trPr>
          <w:trHeight w:val="187"/>
          <w:jc w:val="center"/>
        </w:trPr>
        <w:tc>
          <w:tcPr>
            <w:tcW w:w="2155" w:type="dxa"/>
            <w:tcBorders>
              <w:bottom w:val="single" w:sz="4" w:space="0" w:color="auto"/>
            </w:tcBorders>
            <w:shd w:val="clear" w:color="auto" w:fill="auto"/>
          </w:tcPr>
          <w:p w14:paraId="1FAC5659" w14:textId="77777777" w:rsidR="008B6E66" w:rsidRPr="00EF5447" w:rsidRDefault="008B6E66" w:rsidP="00D64CB3">
            <w:pPr>
              <w:pStyle w:val="TAC"/>
              <w:rPr>
                <w:lang w:eastAsia="zh-CN"/>
              </w:rPr>
            </w:pPr>
            <w:r w:rsidRPr="00EF5447">
              <w:rPr>
                <w:rFonts w:eastAsia="Malgun Gothic"/>
                <w:lang w:eastAsia="ko-KR"/>
              </w:rPr>
              <w:t>DC_1-3-7_n40</w:t>
            </w:r>
          </w:p>
        </w:tc>
        <w:tc>
          <w:tcPr>
            <w:tcW w:w="1488" w:type="dxa"/>
            <w:vAlign w:val="center"/>
          </w:tcPr>
          <w:p w14:paraId="31795AB1" w14:textId="77777777" w:rsidR="008B6E66" w:rsidRPr="00EF5447" w:rsidRDefault="008B6E66" w:rsidP="00D64CB3">
            <w:pPr>
              <w:pStyle w:val="TAC"/>
              <w:rPr>
                <w:rFonts w:cs="Arial"/>
                <w:lang w:eastAsia="ja-JP"/>
              </w:rPr>
            </w:pPr>
            <w:r>
              <w:rPr>
                <w:rFonts w:cs="Arial"/>
                <w:lang w:eastAsia="fi-FI"/>
              </w:rPr>
              <w:t>-</w:t>
            </w:r>
          </w:p>
        </w:tc>
        <w:tc>
          <w:tcPr>
            <w:tcW w:w="1489" w:type="dxa"/>
            <w:vAlign w:val="center"/>
          </w:tcPr>
          <w:p w14:paraId="17990149" w14:textId="77777777" w:rsidR="008B6E66" w:rsidRPr="00EF5447" w:rsidRDefault="008B6E66" w:rsidP="00D64CB3">
            <w:pPr>
              <w:pStyle w:val="TAC"/>
              <w:rPr>
                <w:rFonts w:cs="Arial"/>
                <w:lang w:eastAsia="zh-CN"/>
              </w:rPr>
            </w:pPr>
            <w:r>
              <w:rPr>
                <w:rFonts w:cs="Arial" w:hint="eastAsia"/>
                <w:lang w:eastAsia="zh-CN"/>
              </w:rPr>
              <w:t>-</w:t>
            </w:r>
          </w:p>
        </w:tc>
        <w:tc>
          <w:tcPr>
            <w:tcW w:w="1403" w:type="dxa"/>
            <w:vAlign w:val="center"/>
          </w:tcPr>
          <w:p w14:paraId="63D2FDD9" w14:textId="77777777" w:rsidR="008B6E66" w:rsidRPr="00EF5447" w:rsidRDefault="008B6E66" w:rsidP="00D64CB3">
            <w:pPr>
              <w:pStyle w:val="TAC"/>
              <w:rPr>
                <w:rFonts w:cs="Arial"/>
                <w:lang w:eastAsia="ja-JP"/>
              </w:rPr>
            </w:pPr>
            <w:r w:rsidRPr="00EF5447">
              <w:rPr>
                <w:rFonts w:cs="Arial"/>
              </w:rPr>
              <w:t>0.3</w:t>
            </w:r>
          </w:p>
        </w:tc>
        <w:tc>
          <w:tcPr>
            <w:tcW w:w="1403" w:type="dxa"/>
            <w:vAlign w:val="center"/>
          </w:tcPr>
          <w:p w14:paraId="30614DBE" w14:textId="77777777" w:rsidR="008B6E66" w:rsidRPr="00EF5447" w:rsidRDefault="008B6E66" w:rsidP="00D64CB3">
            <w:pPr>
              <w:pStyle w:val="TAC"/>
              <w:rPr>
                <w:rFonts w:cs="Arial"/>
                <w:lang w:eastAsia="zh-CN"/>
              </w:rPr>
            </w:pPr>
            <w:r>
              <w:rPr>
                <w:rFonts w:cs="Arial" w:hint="eastAsia"/>
                <w:lang w:eastAsia="zh-CN"/>
              </w:rPr>
              <w:t>0</w:t>
            </w:r>
            <w:r>
              <w:rPr>
                <w:rFonts w:cs="Arial"/>
                <w:lang w:eastAsia="zh-CN"/>
              </w:rPr>
              <w:t>.8</w:t>
            </w:r>
          </w:p>
        </w:tc>
      </w:tr>
      <w:tr w:rsidR="008B6E66" w:rsidRPr="00EF5447" w14:paraId="78FED949" w14:textId="77777777" w:rsidTr="00D64CB3">
        <w:trPr>
          <w:trHeight w:val="187"/>
          <w:jc w:val="center"/>
        </w:trPr>
        <w:tc>
          <w:tcPr>
            <w:tcW w:w="2155" w:type="dxa"/>
            <w:tcBorders>
              <w:bottom w:val="single" w:sz="4" w:space="0" w:color="auto"/>
            </w:tcBorders>
            <w:shd w:val="clear" w:color="auto" w:fill="auto"/>
          </w:tcPr>
          <w:p w14:paraId="5DBB5010" w14:textId="77777777" w:rsidR="008B6E66" w:rsidRPr="00EF5447" w:rsidRDefault="008B6E66" w:rsidP="00D64CB3">
            <w:pPr>
              <w:pStyle w:val="TAC"/>
              <w:rPr>
                <w:rFonts w:cs="Arial"/>
              </w:rPr>
            </w:pPr>
            <w:r>
              <w:rPr>
                <w:rFonts w:eastAsia="Yu Mincho" w:cs="Arial"/>
                <w:lang w:val="en-US" w:eastAsia="ja-JP"/>
              </w:rPr>
              <w:t>DC_1-3-7_n77</w:t>
            </w:r>
          </w:p>
        </w:tc>
        <w:tc>
          <w:tcPr>
            <w:tcW w:w="1488" w:type="dxa"/>
            <w:vAlign w:val="center"/>
          </w:tcPr>
          <w:p w14:paraId="75FB6261" w14:textId="77777777" w:rsidR="008B6E66" w:rsidRPr="00EF5447" w:rsidRDefault="008B6E66" w:rsidP="00D64CB3">
            <w:pPr>
              <w:pStyle w:val="TAC"/>
              <w:rPr>
                <w:rFonts w:cs="Arial"/>
              </w:rPr>
            </w:pPr>
            <w:r>
              <w:rPr>
                <w:rFonts w:eastAsia="DengXian" w:cs="Arial"/>
                <w:bCs/>
                <w:szCs w:val="18"/>
                <w:lang w:eastAsia="zh-CN"/>
              </w:rPr>
              <w:t>0.2</w:t>
            </w:r>
          </w:p>
        </w:tc>
        <w:tc>
          <w:tcPr>
            <w:tcW w:w="1489" w:type="dxa"/>
            <w:vAlign w:val="center"/>
          </w:tcPr>
          <w:p w14:paraId="47FA2B02" w14:textId="77777777" w:rsidR="008B6E66" w:rsidRPr="00EF5447" w:rsidRDefault="008B6E66" w:rsidP="00D64CB3">
            <w:pPr>
              <w:pStyle w:val="TAC"/>
              <w:rPr>
                <w:rFonts w:cs="Arial"/>
              </w:rPr>
            </w:pPr>
            <w:r>
              <w:rPr>
                <w:rFonts w:cs="Arial" w:hint="eastAsia"/>
                <w:lang w:eastAsia="zh-CN"/>
              </w:rPr>
              <w:t>0</w:t>
            </w:r>
            <w:r>
              <w:rPr>
                <w:rFonts w:cs="Arial"/>
                <w:lang w:eastAsia="zh-CN"/>
              </w:rPr>
              <w:t>.2</w:t>
            </w:r>
          </w:p>
        </w:tc>
        <w:tc>
          <w:tcPr>
            <w:tcW w:w="1403" w:type="dxa"/>
            <w:vAlign w:val="center"/>
          </w:tcPr>
          <w:p w14:paraId="6350CAA9" w14:textId="77777777" w:rsidR="008B6E66" w:rsidRPr="00EF5447" w:rsidRDefault="008B6E66" w:rsidP="00D64CB3">
            <w:pPr>
              <w:pStyle w:val="TAC"/>
              <w:rPr>
                <w:rFonts w:cs="Arial"/>
              </w:rPr>
            </w:pPr>
            <w:r w:rsidRPr="00EF5447">
              <w:rPr>
                <w:rFonts w:cs="Arial"/>
                <w:szCs w:val="18"/>
                <w:lang w:eastAsia="zh-CN"/>
              </w:rPr>
              <w:t>0.2</w:t>
            </w:r>
          </w:p>
        </w:tc>
        <w:tc>
          <w:tcPr>
            <w:tcW w:w="1403" w:type="dxa"/>
            <w:vAlign w:val="center"/>
          </w:tcPr>
          <w:p w14:paraId="2D7B948E" w14:textId="77777777" w:rsidR="008B6E66" w:rsidRPr="00EF5447" w:rsidRDefault="008B6E66" w:rsidP="00D64CB3">
            <w:pPr>
              <w:pStyle w:val="TAC"/>
              <w:rPr>
                <w:rFonts w:cs="Arial"/>
              </w:rPr>
            </w:pPr>
            <w:r>
              <w:rPr>
                <w:rFonts w:cs="Arial" w:hint="eastAsia"/>
                <w:lang w:eastAsia="zh-CN"/>
              </w:rPr>
              <w:t>0</w:t>
            </w:r>
            <w:r>
              <w:rPr>
                <w:rFonts w:cs="Arial"/>
                <w:lang w:eastAsia="zh-CN"/>
              </w:rPr>
              <w:t>.5</w:t>
            </w:r>
          </w:p>
        </w:tc>
      </w:tr>
      <w:tr w:rsidR="008B6E66" w14:paraId="09809EB3" w14:textId="77777777" w:rsidTr="00D64CB3">
        <w:trPr>
          <w:trHeight w:val="187"/>
          <w:jc w:val="center"/>
        </w:trPr>
        <w:tc>
          <w:tcPr>
            <w:tcW w:w="2155" w:type="dxa"/>
            <w:tcBorders>
              <w:bottom w:val="single" w:sz="4" w:space="0" w:color="auto"/>
            </w:tcBorders>
            <w:shd w:val="clear" w:color="auto" w:fill="auto"/>
          </w:tcPr>
          <w:p w14:paraId="63E2AD38" w14:textId="77777777" w:rsidR="008B6E66" w:rsidRPr="00EF5447" w:rsidRDefault="008B6E66" w:rsidP="00D64CB3">
            <w:pPr>
              <w:pStyle w:val="TAC"/>
              <w:rPr>
                <w:lang w:eastAsia="zh-CN"/>
              </w:rPr>
            </w:pPr>
            <w:r w:rsidRPr="00EF5447">
              <w:rPr>
                <w:lang w:eastAsia="zh-CN"/>
              </w:rPr>
              <w:t>DC_1-3-7_n78</w:t>
            </w:r>
          </w:p>
          <w:p w14:paraId="0A1C262C" w14:textId="77777777" w:rsidR="008B6E66" w:rsidRDefault="008B6E66" w:rsidP="00D64CB3">
            <w:pPr>
              <w:pStyle w:val="TAC"/>
              <w:rPr>
                <w:rFonts w:eastAsia="Yu Mincho" w:cs="Arial"/>
                <w:lang w:val="en-US" w:eastAsia="ja-JP"/>
              </w:rPr>
            </w:pPr>
            <w:r w:rsidRPr="00EF5447">
              <w:rPr>
                <w:lang w:eastAsia="zh-CN"/>
              </w:rPr>
              <w:t>DC_1-3-7-7_n78</w:t>
            </w:r>
          </w:p>
        </w:tc>
        <w:tc>
          <w:tcPr>
            <w:tcW w:w="1488" w:type="dxa"/>
            <w:vAlign w:val="center"/>
          </w:tcPr>
          <w:p w14:paraId="74F11DE1" w14:textId="77777777" w:rsidR="008B6E66" w:rsidRDefault="008B6E66" w:rsidP="00D64CB3">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61142DE8" w14:textId="77777777" w:rsidR="008B6E66" w:rsidRDefault="008B6E66" w:rsidP="00D64CB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E321025" w14:textId="77777777" w:rsidR="008B6E66" w:rsidRPr="00EF5447" w:rsidRDefault="008B6E66" w:rsidP="00D64CB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1A246BD" w14:textId="77777777" w:rsidR="008B6E66" w:rsidRDefault="008B6E66" w:rsidP="00D64CB3">
            <w:pPr>
              <w:pStyle w:val="TAC"/>
              <w:rPr>
                <w:rFonts w:cs="Arial"/>
                <w:lang w:eastAsia="zh-CN"/>
              </w:rPr>
            </w:pPr>
            <w:r>
              <w:rPr>
                <w:rFonts w:cs="Arial" w:hint="eastAsia"/>
                <w:lang w:eastAsia="zh-CN"/>
              </w:rPr>
              <w:t>0</w:t>
            </w:r>
            <w:r>
              <w:rPr>
                <w:rFonts w:cs="Arial"/>
                <w:lang w:eastAsia="zh-CN"/>
              </w:rPr>
              <w:t>.5</w:t>
            </w:r>
          </w:p>
        </w:tc>
      </w:tr>
      <w:tr w:rsidR="008B6E66" w14:paraId="47F42765" w14:textId="77777777" w:rsidTr="00D64CB3">
        <w:trPr>
          <w:trHeight w:val="187"/>
          <w:jc w:val="center"/>
        </w:trPr>
        <w:tc>
          <w:tcPr>
            <w:tcW w:w="2155" w:type="dxa"/>
            <w:tcBorders>
              <w:bottom w:val="single" w:sz="4" w:space="0" w:color="auto"/>
            </w:tcBorders>
            <w:shd w:val="clear" w:color="auto" w:fill="auto"/>
          </w:tcPr>
          <w:p w14:paraId="2654EAEE" w14:textId="77777777" w:rsidR="008B6E66" w:rsidRPr="00EF5447" w:rsidRDefault="008B6E66" w:rsidP="00D64CB3">
            <w:pPr>
              <w:pStyle w:val="TAC"/>
              <w:rPr>
                <w:lang w:eastAsia="zh-CN"/>
              </w:rPr>
            </w:pPr>
            <w:r w:rsidRPr="00EF5447">
              <w:rPr>
                <w:rFonts w:cs="Arial"/>
                <w:szCs w:val="18"/>
                <w:lang w:eastAsia="zh-CN"/>
              </w:rPr>
              <w:t>DC_1-3_n7-n78</w:t>
            </w:r>
          </w:p>
        </w:tc>
        <w:tc>
          <w:tcPr>
            <w:tcW w:w="1488" w:type="dxa"/>
            <w:vAlign w:val="center"/>
          </w:tcPr>
          <w:p w14:paraId="22C58541" w14:textId="77777777" w:rsidR="008B6E66" w:rsidRDefault="008B6E66" w:rsidP="00D64CB3">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0E95CB75" w14:textId="77777777" w:rsidR="008B6E66" w:rsidRDefault="008B6E66" w:rsidP="00D64CB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3AB0DDD" w14:textId="77777777" w:rsidR="008B6E66" w:rsidRPr="00EF5447" w:rsidRDefault="008B6E66" w:rsidP="00D64CB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43FA043" w14:textId="77777777" w:rsidR="008B6E66" w:rsidRDefault="008B6E66" w:rsidP="00D64CB3">
            <w:pPr>
              <w:pStyle w:val="TAC"/>
              <w:rPr>
                <w:rFonts w:cs="Arial"/>
                <w:lang w:eastAsia="zh-CN"/>
              </w:rPr>
            </w:pPr>
            <w:r>
              <w:rPr>
                <w:rFonts w:cs="Arial" w:hint="eastAsia"/>
                <w:lang w:eastAsia="zh-CN"/>
              </w:rPr>
              <w:t>0</w:t>
            </w:r>
            <w:r>
              <w:rPr>
                <w:rFonts w:cs="Arial"/>
                <w:lang w:eastAsia="zh-CN"/>
              </w:rPr>
              <w:t>.5</w:t>
            </w:r>
          </w:p>
        </w:tc>
      </w:tr>
      <w:tr w:rsidR="008B6E66" w14:paraId="78BB25FF" w14:textId="77777777" w:rsidTr="00D64CB3">
        <w:trPr>
          <w:trHeight w:val="187"/>
          <w:jc w:val="center"/>
        </w:trPr>
        <w:tc>
          <w:tcPr>
            <w:tcW w:w="2155" w:type="dxa"/>
            <w:tcBorders>
              <w:bottom w:val="single" w:sz="4" w:space="0" w:color="auto"/>
            </w:tcBorders>
            <w:shd w:val="clear" w:color="auto" w:fill="auto"/>
          </w:tcPr>
          <w:p w14:paraId="7C982DAC" w14:textId="77777777" w:rsidR="008B6E66" w:rsidRPr="00EF5447" w:rsidRDefault="008B6E66" w:rsidP="00D64CB3">
            <w:pPr>
              <w:pStyle w:val="TAC"/>
              <w:rPr>
                <w:rFonts w:cs="Arial"/>
                <w:szCs w:val="18"/>
                <w:lang w:eastAsia="zh-CN"/>
              </w:rPr>
            </w:pPr>
            <w:r w:rsidRPr="00EF5447">
              <w:rPr>
                <w:lang w:eastAsia="zh-CN"/>
              </w:rPr>
              <w:t>DC_1-3-7_n</w:t>
            </w:r>
            <w:r>
              <w:rPr>
                <w:lang w:eastAsia="zh-CN"/>
              </w:rPr>
              <w:t>105</w:t>
            </w:r>
          </w:p>
        </w:tc>
        <w:tc>
          <w:tcPr>
            <w:tcW w:w="1488" w:type="dxa"/>
            <w:vAlign w:val="center"/>
          </w:tcPr>
          <w:p w14:paraId="751D1378" w14:textId="77777777" w:rsidR="008B6E66" w:rsidRDefault="008B6E66" w:rsidP="00D64CB3">
            <w:pPr>
              <w:pStyle w:val="TAC"/>
              <w:rPr>
                <w:rFonts w:eastAsia="DengXian" w:cs="Arial"/>
                <w:bCs/>
                <w:szCs w:val="18"/>
                <w:lang w:eastAsia="zh-CN"/>
              </w:rPr>
            </w:pPr>
            <w:r>
              <w:rPr>
                <w:rFonts w:cs="Arial"/>
                <w:lang w:eastAsia="ja-JP"/>
              </w:rPr>
              <w:t>-</w:t>
            </w:r>
          </w:p>
        </w:tc>
        <w:tc>
          <w:tcPr>
            <w:tcW w:w="1489" w:type="dxa"/>
            <w:vAlign w:val="center"/>
          </w:tcPr>
          <w:p w14:paraId="7780E9B0" w14:textId="77777777" w:rsidR="008B6E66" w:rsidRDefault="008B6E66" w:rsidP="00D64CB3">
            <w:pPr>
              <w:pStyle w:val="TAC"/>
              <w:rPr>
                <w:rFonts w:cs="Arial"/>
                <w:lang w:eastAsia="zh-CN"/>
              </w:rPr>
            </w:pPr>
            <w:r>
              <w:rPr>
                <w:rFonts w:cs="Arial" w:hint="eastAsia"/>
                <w:lang w:eastAsia="zh-CN"/>
              </w:rPr>
              <w:t>-</w:t>
            </w:r>
          </w:p>
        </w:tc>
        <w:tc>
          <w:tcPr>
            <w:tcW w:w="1403" w:type="dxa"/>
            <w:vAlign w:val="center"/>
          </w:tcPr>
          <w:p w14:paraId="2791F1F6" w14:textId="77777777" w:rsidR="008B6E66" w:rsidRDefault="008B6E66" w:rsidP="00D64CB3">
            <w:pPr>
              <w:pStyle w:val="TAC"/>
              <w:rPr>
                <w:rFonts w:cs="Arial"/>
                <w:szCs w:val="18"/>
                <w:lang w:eastAsia="zh-CN"/>
              </w:rPr>
            </w:pPr>
            <w:r>
              <w:rPr>
                <w:rFonts w:cs="Arial"/>
                <w:lang w:eastAsia="ja-JP"/>
              </w:rPr>
              <w:t>-</w:t>
            </w:r>
          </w:p>
        </w:tc>
        <w:tc>
          <w:tcPr>
            <w:tcW w:w="1403" w:type="dxa"/>
            <w:vAlign w:val="center"/>
          </w:tcPr>
          <w:p w14:paraId="24FC28EF" w14:textId="77777777" w:rsidR="008B6E66" w:rsidRDefault="008B6E66" w:rsidP="00D64CB3">
            <w:pPr>
              <w:pStyle w:val="TAC"/>
              <w:rPr>
                <w:rFonts w:cs="Arial"/>
                <w:lang w:eastAsia="zh-CN"/>
              </w:rPr>
            </w:pPr>
            <w:r>
              <w:rPr>
                <w:rFonts w:cs="Arial" w:hint="eastAsia"/>
                <w:lang w:eastAsia="zh-CN"/>
              </w:rPr>
              <w:t>0</w:t>
            </w:r>
            <w:r>
              <w:rPr>
                <w:rFonts w:cs="Arial"/>
                <w:lang w:eastAsia="zh-CN"/>
              </w:rPr>
              <w:t>.3</w:t>
            </w:r>
          </w:p>
        </w:tc>
      </w:tr>
      <w:tr w:rsidR="008B6E66" w:rsidRPr="00CC1E91" w14:paraId="1F87F7FC" w14:textId="77777777" w:rsidTr="00D64CB3">
        <w:trPr>
          <w:trHeight w:val="187"/>
          <w:jc w:val="center"/>
        </w:trPr>
        <w:tc>
          <w:tcPr>
            <w:tcW w:w="2155" w:type="dxa"/>
            <w:tcBorders>
              <w:bottom w:val="single" w:sz="4" w:space="0" w:color="auto"/>
            </w:tcBorders>
            <w:shd w:val="clear" w:color="auto" w:fill="auto"/>
          </w:tcPr>
          <w:p w14:paraId="3EADAB49" w14:textId="77777777" w:rsidR="008B6E66" w:rsidRPr="00EF5447" w:rsidRDefault="008B6E66" w:rsidP="00D64CB3">
            <w:pPr>
              <w:pStyle w:val="TAC"/>
              <w:rPr>
                <w:rFonts w:cs="Arial"/>
              </w:rPr>
            </w:pPr>
            <w:r w:rsidRPr="00EF5447">
              <w:rPr>
                <w:rFonts w:cs="Arial"/>
                <w:szCs w:val="18"/>
                <w:lang w:eastAsia="zh-CN"/>
              </w:rPr>
              <w:t>DC_1-3-8_n28</w:t>
            </w:r>
          </w:p>
        </w:tc>
        <w:tc>
          <w:tcPr>
            <w:tcW w:w="1488" w:type="dxa"/>
            <w:vAlign w:val="center"/>
          </w:tcPr>
          <w:p w14:paraId="2790EEE8" w14:textId="77777777" w:rsidR="008B6E66" w:rsidRPr="00EF5447" w:rsidRDefault="008B6E66" w:rsidP="00D64CB3">
            <w:pPr>
              <w:pStyle w:val="TAC"/>
              <w:rPr>
                <w:rFonts w:cs="Arial"/>
                <w:lang w:eastAsia="ja-JP"/>
              </w:rPr>
            </w:pPr>
            <w:r>
              <w:rPr>
                <w:rFonts w:cs="Arial"/>
                <w:szCs w:val="18"/>
                <w:lang w:eastAsia="zh-CN"/>
              </w:rPr>
              <w:t>-</w:t>
            </w:r>
          </w:p>
        </w:tc>
        <w:tc>
          <w:tcPr>
            <w:tcW w:w="1489" w:type="dxa"/>
            <w:vAlign w:val="center"/>
          </w:tcPr>
          <w:p w14:paraId="7E29F685" w14:textId="77777777" w:rsidR="008B6E66" w:rsidRPr="00EF5447" w:rsidRDefault="008B6E66" w:rsidP="00D64CB3">
            <w:pPr>
              <w:pStyle w:val="TAC"/>
              <w:rPr>
                <w:rFonts w:cs="Arial"/>
                <w:lang w:eastAsia="zh-CN"/>
              </w:rPr>
            </w:pPr>
            <w:r>
              <w:rPr>
                <w:rFonts w:cs="Arial" w:hint="eastAsia"/>
                <w:lang w:eastAsia="zh-CN"/>
              </w:rPr>
              <w:t>-</w:t>
            </w:r>
          </w:p>
        </w:tc>
        <w:tc>
          <w:tcPr>
            <w:tcW w:w="1403" w:type="dxa"/>
            <w:vAlign w:val="center"/>
          </w:tcPr>
          <w:p w14:paraId="2AE34E05" w14:textId="77777777" w:rsidR="008B6E66" w:rsidRPr="00EF5447" w:rsidRDefault="008B6E66" w:rsidP="00D64CB3">
            <w:pPr>
              <w:pStyle w:val="TAC"/>
              <w:rPr>
                <w:rFonts w:eastAsia="MS Mincho" w:cs="Arial"/>
                <w:lang w:eastAsia="ja-JP"/>
              </w:rPr>
            </w:pPr>
            <w:r w:rsidRPr="00EF5447">
              <w:rPr>
                <w:rFonts w:cs="Arial"/>
                <w:szCs w:val="18"/>
                <w:lang w:eastAsia="zh-CN"/>
              </w:rPr>
              <w:t>0.2</w:t>
            </w:r>
          </w:p>
        </w:tc>
        <w:tc>
          <w:tcPr>
            <w:tcW w:w="1403" w:type="dxa"/>
            <w:vAlign w:val="center"/>
          </w:tcPr>
          <w:p w14:paraId="6D34D979" w14:textId="77777777" w:rsidR="008B6E66" w:rsidRPr="00CC1E91" w:rsidRDefault="008B6E66" w:rsidP="00D64CB3">
            <w:pPr>
              <w:pStyle w:val="TAC"/>
              <w:rPr>
                <w:rFonts w:cs="Arial"/>
                <w:lang w:eastAsia="zh-CN"/>
              </w:rPr>
            </w:pPr>
            <w:r>
              <w:rPr>
                <w:rFonts w:cs="Arial" w:hint="eastAsia"/>
                <w:lang w:eastAsia="zh-CN"/>
              </w:rPr>
              <w:t>0</w:t>
            </w:r>
            <w:r>
              <w:rPr>
                <w:rFonts w:cs="Arial"/>
                <w:lang w:eastAsia="zh-CN"/>
              </w:rPr>
              <w:t>.2</w:t>
            </w:r>
          </w:p>
        </w:tc>
      </w:tr>
      <w:tr w:rsidR="008B6E66" w:rsidRPr="00EF5447" w14:paraId="27E942C3" w14:textId="77777777" w:rsidTr="00D64CB3">
        <w:trPr>
          <w:trHeight w:val="187"/>
          <w:jc w:val="center"/>
        </w:trPr>
        <w:tc>
          <w:tcPr>
            <w:tcW w:w="2155" w:type="dxa"/>
            <w:tcBorders>
              <w:bottom w:val="single" w:sz="4" w:space="0" w:color="auto"/>
            </w:tcBorders>
            <w:shd w:val="clear" w:color="auto" w:fill="auto"/>
          </w:tcPr>
          <w:p w14:paraId="3E41504B" w14:textId="77777777" w:rsidR="008B6E66" w:rsidRPr="00EF5447" w:rsidRDefault="008B6E66" w:rsidP="00D64CB3">
            <w:pPr>
              <w:pStyle w:val="TAC"/>
              <w:rPr>
                <w:rFonts w:cs="Arial"/>
              </w:rPr>
            </w:pPr>
            <w:r w:rsidRPr="00EF5447">
              <w:rPr>
                <w:lang w:eastAsia="zh-CN"/>
              </w:rPr>
              <w:t>DC_1-3-8_n77</w:t>
            </w:r>
          </w:p>
        </w:tc>
        <w:tc>
          <w:tcPr>
            <w:tcW w:w="1488" w:type="dxa"/>
            <w:vAlign w:val="center"/>
          </w:tcPr>
          <w:p w14:paraId="6AB22D9A" w14:textId="77777777" w:rsidR="008B6E66" w:rsidRPr="00EF5447" w:rsidRDefault="008B6E66" w:rsidP="00D64CB3">
            <w:pPr>
              <w:pStyle w:val="TAC"/>
              <w:rPr>
                <w:rFonts w:cs="Arial"/>
                <w:lang w:eastAsia="ja-JP"/>
              </w:rPr>
            </w:pPr>
            <w:r>
              <w:rPr>
                <w:rFonts w:eastAsia="DengXian" w:cs="Arial"/>
                <w:bCs/>
                <w:szCs w:val="18"/>
                <w:lang w:eastAsia="zh-CN"/>
              </w:rPr>
              <w:t>0.2</w:t>
            </w:r>
          </w:p>
        </w:tc>
        <w:tc>
          <w:tcPr>
            <w:tcW w:w="1489" w:type="dxa"/>
            <w:vAlign w:val="center"/>
          </w:tcPr>
          <w:p w14:paraId="508C5D69" w14:textId="77777777" w:rsidR="008B6E66" w:rsidRPr="00EF5447" w:rsidRDefault="008B6E66" w:rsidP="00D64CB3">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33E877A3" w14:textId="77777777" w:rsidR="008B6E66" w:rsidRPr="00EF5447" w:rsidRDefault="008B6E66" w:rsidP="00D64CB3">
            <w:pPr>
              <w:pStyle w:val="TAC"/>
              <w:rPr>
                <w:rFonts w:eastAsia="MS Mincho" w:cs="Arial"/>
                <w:lang w:eastAsia="ja-JP"/>
              </w:rPr>
            </w:pPr>
            <w:r w:rsidRPr="00EF5447">
              <w:rPr>
                <w:rFonts w:cs="Arial"/>
                <w:szCs w:val="18"/>
                <w:lang w:eastAsia="zh-CN"/>
              </w:rPr>
              <w:t>0.2</w:t>
            </w:r>
          </w:p>
        </w:tc>
        <w:tc>
          <w:tcPr>
            <w:tcW w:w="1403" w:type="dxa"/>
            <w:vAlign w:val="center"/>
          </w:tcPr>
          <w:p w14:paraId="784270AB" w14:textId="77777777" w:rsidR="008B6E66" w:rsidRPr="00EF5447" w:rsidRDefault="008B6E66" w:rsidP="00D64CB3">
            <w:pPr>
              <w:pStyle w:val="TAC"/>
              <w:rPr>
                <w:rFonts w:eastAsia="MS Mincho" w:cs="Arial"/>
                <w:lang w:eastAsia="ja-JP"/>
              </w:rPr>
            </w:pPr>
            <w:r>
              <w:rPr>
                <w:rFonts w:cs="Arial" w:hint="eastAsia"/>
                <w:lang w:eastAsia="zh-CN"/>
              </w:rPr>
              <w:t>0</w:t>
            </w:r>
            <w:r>
              <w:rPr>
                <w:rFonts w:cs="Arial"/>
                <w:lang w:eastAsia="zh-CN"/>
              </w:rPr>
              <w:t>.5</w:t>
            </w:r>
          </w:p>
        </w:tc>
      </w:tr>
      <w:tr w:rsidR="008B6E66" w:rsidRPr="00EF5447" w14:paraId="0ED80864" w14:textId="77777777" w:rsidTr="00D64CB3">
        <w:trPr>
          <w:trHeight w:val="187"/>
          <w:jc w:val="center"/>
        </w:trPr>
        <w:tc>
          <w:tcPr>
            <w:tcW w:w="2155" w:type="dxa"/>
            <w:tcBorders>
              <w:bottom w:val="single" w:sz="4" w:space="0" w:color="auto"/>
            </w:tcBorders>
            <w:shd w:val="clear" w:color="auto" w:fill="auto"/>
          </w:tcPr>
          <w:p w14:paraId="3AB30962" w14:textId="77777777" w:rsidR="008B6E66" w:rsidRPr="00EF5447" w:rsidRDefault="008B6E66" w:rsidP="00D64CB3">
            <w:pPr>
              <w:pStyle w:val="TAC"/>
              <w:rPr>
                <w:lang w:eastAsia="zh-CN"/>
              </w:rPr>
            </w:pPr>
            <w:r>
              <w:rPr>
                <w:lang w:eastAsia="zh-CN"/>
              </w:rPr>
              <w:t>DC_1_n3-n8-n77</w:t>
            </w:r>
          </w:p>
        </w:tc>
        <w:tc>
          <w:tcPr>
            <w:tcW w:w="1488" w:type="dxa"/>
            <w:vAlign w:val="center"/>
          </w:tcPr>
          <w:p w14:paraId="017BC694" w14:textId="77777777" w:rsidR="008B6E66" w:rsidRDefault="008B6E66" w:rsidP="00D64CB3">
            <w:pPr>
              <w:pStyle w:val="TAC"/>
              <w:rPr>
                <w:rFonts w:eastAsia="DengXian" w:cs="Arial"/>
                <w:bCs/>
                <w:szCs w:val="18"/>
                <w:lang w:eastAsia="zh-CN"/>
              </w:rPr>
            </w:pPr>
            <w:r>
              <w:rPr>
                <w:rFonts w:eastAsia="DengXian" w:cs="Arial" w:hint="eastAsia"/>
                <w:bCs/>
                <w:szCs w:val="18"/>
                <w:lang w:val="en-US" w:eastAsia="zh-CN"/>
              </w:rPr>
              <w:t>0.2</w:t>
            </w:r>
          </w:p>
        </w:tc>
        <w:tc>
          <w:tcPr>
            <w:tcW w:w="1489" w:type="dxa"/>
            <w:vAlign w:val="center"/>
          </w:tcPr>
          <w:p w14:paraId="047DC44E" w14:textId="77777777" w:rsidR="008B6E66" w:rsidRDefault="008B6E66" w:rsidP="00D64CB3">
            <w:pPr>
              <w:pStyle w:val="TAC"/>
              <w:rPr>
                <w:rFonts w:cs="Arial"/>
                <w:lang w:eastAsia="zh-CN"/>
              </w:rPr>
            </w:pPr>
            <w:r>
              <w:rPr>
                <w:rFonts w:cs="Arial" w:hint="eastAsia"/>
                <w:lang w:val="en-US" w:eastAsia="zh-CN"/>
              </w:rPr>
              <w:t>0.2</w:t>
            </w:r>
          </w:p>
        </w:tc>
        <w:tc>
          <w:tcPr>
            <w:tcW w:w="1403" w:type="dxa"/>
            <w:vAlign w:val="center"/>
          </w:tcPr>
          <w:p w14:paraId="67E0A213" w14:textId="77777777" w:rsidR="008B6E66" w:rsidRPr="00EF5447" w:rsidRDefault="008B6E66" w:rsidP="00D64CB3">
            <w:pPr>
              <w:pStyle w:val="TAC"/>
              <w:rPr>
                <w:rFonts w:cs="Arial"/>
                <w:szCs w:val="18"/>
                <w:lang w:eastAsia="zh-CN"/>
              </w:rPr>
            </w:pPr>
            <w:r>
              <w:rPr>
                <w:rFonts w:cs="Arial" w:hint="eastAsia"/>
                <w:szCs w:val="18"/>
                <w:lang w:val="en-US" w:eastAsia="zh-CN"/>
              </w:rPr>
              <w:t>0.2</w:t>
            </w:r>
          </w:p>
        </w:tc>
        <w:tc>
          <w:tcPr>
            <w:tcW w:w="1403" w:type="dxa"/>
            <w:vAlign w:val="center"/>
          </w:tcPr>
          <w:p w14:paraId="2FB6B204" w14:textId="77777777" w:rsidR="008B6E66" w:rsidRDefault="008B6E66" w:rsidP="00D64CB3">
            <w:pPr>
              <w:pStyle w:val="TAC"/>
              <w:rPr>
                <w:rFonts w:cs="Arial"/>
                <w:lang w:eastAsia="zh-CN"/>
              </w:rPr>
            </w:pPr>
            <w:r>
              <w:rPr>
                <w:rFonts w:cs="Arial" w:hint="eastAsia"/>
                <w:lang w:val="en-US" w:eastAsia="zh-CN"/>
              </w:rPr>
              <w:t>0.5</w:t>
            </w:r>
          </w:p>
        </w:tc>
      </w:tr>
      <w:tr w:rsidR="008B6E66" w:rsidRPr="00EF5447" w14:paraId="0F14697B" w14:textId="77777777" w:rsidTr="00D64CB3">
        <w:trPr>
          <w:trHeight w:val="187"/>
          <w:jc w:val="center"/>
        </w:trPr>
        <w:tc>
          <w:tcPr>
            <w:tcW w:w="2155" w:type="dxa"/>
            <w:tcBorders>
              <w:top w:val="single" w:sz="4" w:space="0" w:color="auto"/>
              <w:bottom w:val="single" w:sz="4" w:space="0" w:color="auto"/>
            </w:tcBorders>
            <w:shd w:val="clear" w:color="auto" w:fill="auto"/>
          </w:tcPr>
          <w:p w14:paraId="10C69C01" w14:textId="77777777" w:rsidR="008B6E66" w:rsidRPr="00EF5447" w:rsidRDefault="008B6E66" w:rsidP="00D64CB3">
            <w:pPr>
              <w:pStyle w:val="TAC"/>
              <w:rPr>
                <w:rFonts w:cs="Arial"/>
              </w:rPr>
            </w:pPr>
            <w:r>
              <w:t>DC_1-8_n3-n79</w:t>
            </w:r>
          </w:p>
        </w:tc>
        <w:tc>
          <w:tcPr>
            <w:tcW w:w="1488" w:type="dxa"/>
            <w:vAlign w:val="center"/>
          </w:tcPr>
          <w:p w14:paraId="2E5B8444" w14:textId="77777777" w:rsidR="008B6E66" w:rsidRPr="00EF5447" w:rsidRDefault="008B6E66" w:rsidP="00D64CB3">
            <w:pPr>
              <w:pStyle w:val="TAC"/>
              <w:rPr>
                <w:rFonts w:cs="Arial"/>
                <w:lang w:eastAsia="ja-JP"/>
              </w:rPr>
            </w:pPr>
            <w:r>
              <w:t>-</w:t>
            </w:r>
          </w:p>
        </w:tc>
        <w:tc>
          <w:tcPr>
            <w:tcW w:w="1489" w:type="dxa"/>
            <w:vAlign w:val="center"/>
          </w:tcPr>
          <w:p w14:paraId="07EDFD7F" w14:textId="77777777" w:rsidR="008B6E66" w:rsidRPr="00EF5447" w:rsidRDefault="008B6E66" w:rsidP="00D64CB3">
            <w:pPr>
              <w:pStyle w:val="TAC"/>
              <w:rPr>
                <w:rFonts w:cs="Arial"/>
                <w:lang w:eastAsia="zh-CN"/>
              </w:rPr>
            </w:pPr>
            <w:r>
              <w:rPr>
                <w:rFonts w:cs="Arial" w:hint="eastAsia"/>
                <w:lang w:eastAsia="zh-CN"/>
              </w:rPr>
              <w:t>-</w:t>
            </w:r>
          </w:p>
        </w:tc>
        <w:tc>
          <w:tcPr>
            <w:tcW w:w="1403" w:type="dxa"/>
            <w:vAlign w:val="center"/>
          </w:tcPr>
          <w:p w14:paraId="5022ADFA" w14:textId="77777777" w:rsidR="008B6E66" w:rsidRPr="00EF5447" w:rsidRDefault="008B6E66" w:rsidP="00D64CB3">
            <w:pPr>
              <w:pStyle w:val="TAC"/>
              <w:rPr>
                <w:rFonts w:cs="Arial"/>
                <w:lang w:eastAsia="zh-CN"/>
              </w:rPr>
            </w:pPr>
            <w:r>
              <w:t>-</w:t>
            </w:r>
          </w:p>
        </w:tc>
        <w:tc>
          <w:tcPr>
            <w:tcW w:w="1403" w:type="dxa"/>
            <w:vAlign w:val="center"/>
          </w:tcPr>
          <w:p w14:paraId="5D793C8A" w14:textId="77777777" w:rsidR="008B6E66" w:rsidRPr="00EF5447" w:rsidRDefault="008B6E66" w:rsidP="00D64CB3">
            <w:pPr>
              <w:pStyle w:val="TAC"/>
              <w:rPr>
                <w:rFonts w:cs="Arial"/>
                <w:lang w:eastAsia="zh-CN"/>
              </w:rPr>
            </w:pPr>
            <w:r>
              <w:rPr>
                <w:rFonts w:cs="Arial" w:hint="eastAsia"/>
                <w:lang w:eastAsia="zh-CN"/>
              </w:rPr>
              <w:t>0</w:t>
            </w:r>
            <w:r>
              <w:rPr>
                <w:rFonts w:cs="Arial"/>
                <w:lang w:eastAsia="zh-CN"/>
              </w:rPr>
              <w:t>.5</w:t>
            </w:r>
          </w:p>
        </w:tc>
      </w:tr>
      <w:tr w:rsidR="008B6E66" w:rsidRPr="00CC1E91" w14:paraId="31A9F7E4" w14:textId="77777777" w:rsidTr="00D64CB3">
        <w:trPr>
          <w:trHeight w:val="187"/>
          <w:jc w:val="center"/>
        </w:trPr>
        <w:tc>
          <w:tcPr>
            <w:tcW w:w="2155" w:type="dxa"/>
            <w:tcBorders>
              <w:bottom w:val="single" w:sz="4" w:space="0" w:color="auto"/>
            </w:tcBorders>
            <w:shd w:val="clear" w:color="auto" w:fill="auto"/>
          </w:tcPr>
          <w:p w14:paraId="1D1F4404" w14:textId="77777777" w:rsidR="008B6E66" w:rsidRPr="00EF5447" w:rsidRDefault="008B6E66" w:rsidP="00D64CB3">
            <w:pPr>
              <w:pStyle w:val="TAC"/>
              <w:rPr>
                <w:rFonts w:cs="Arial"/>
              </w:rPr>
            </w:pPr>
            <w:r w:rsidRPr="00EF5447">
              <w:rPr>
                <w:lang w:eastAsia="zh-CN"/>
              </w:rPr>
              <w:t>DC_1-3-8_n78</w:t>
            </w:r>
          </w:p>
        </w:tc>
        <w:tc>
          <w:tcPr>
            <w:tcW w:w="1488" w:type="dxa"/>
            <w:tcBorders>
              <w:bottom w:val="single" w:sz="4" w:space="0" w:color="auto"/>
            </w:tcBorders>
            <w:vAlign w:val="center"/>
          </w:tcPr>
          <w:p w14:paraId="538106FF" w14:textId="77777777" w:rsidR="008B6E66" w:rsidRPr="00EF5447" w:rsidRDefault="008B6E66" w:rsidP="00D64CB3">
            <w:pPr>
              <w:pStyle w:val="TAC"/>
              <w:rPr>
                <w:rFonts w:cs="Arial"/>
                <w:lang w:eastAsia="ja-JP"/>
              </w:rPr>
            </w:pPr>
            <w:r>
              <w:rPr>
                <w:rFonts w:eastAsia="Malgun Gothic" w:cs="Arial"/>
                <w:lang w:eastAsia="ko-KR"/>
              </w:rPr>
              <w:t>0.2</w:t>
            </w:r>
          </w:p>
        </w:tc>
        <w:tc>
          <w:tcPr>
            <w:tcW w:w="1489" w:type="dxa"/>
            <w:vAlign w:val="center"/>
          </w:tcPr>
          <w:p w14:paraId="17F651A9" w14:textId="77777777" w:rsidR="008B6E66" w:rsidRPr="00EF5447" w:rsidRDefault="008B6E66" w:rsidP="00D64CB3">
            <w:pPr>
              <w:pStyle w:val="TAC"/>
              <w:rPr>
                <w:rFonts w:cs="Arial"/>
                <w:lang w:eastAsia="zh-CN"/>
              </w:rPr>
            </w:pPr>
            <w:r>
              <w:rPr>
                <w:rFonts w:cs="Arial"/>
                <w:lang w:eastAsia="zh-CN"/>
              </w:rPr>
              <w:t>0.2</w:t>
            </w:r>
          </w:p>
        </w:tc>
        <w:tc>
          <w:tcPr>
            <w:tcW w:w="1403" w:type="dxa"/>
            <w:vAlign w:val="center"/>
          </w:tcPr>
          <w:p w14:paraId="5FA77EE2" w14:textId="77777777" w:rsidR="008B6E66" w:rsidRPr="00EF5447" w:rsidRDefault="008B6E66" w:rsidP="00D64CB3">
            <w:pPr>
              <w:pStyle w:val="TAC"/>
              <w:rPr>
                <w:rFonts w:eastAsia="MS Mincho" w:cs="Arial"/>
                <w:lang w:eastAsia="ja-JP"/>
              </w:rPr>
            </w:pPr>
            <w:r>
              <w:rPr>
                <w:rFonts w:cs="Arial"/>
                <w:lang w:eastAsia="zh-CN"/>
              </w:rPr>
              <w:t>0.2</w:t>
            </w:r>
          </w:p>
        </w:tc>
        <w:tc>
          <w:tcPr>
            <w:tcW w:w="1403" w:type="dxa"/>
            <w:vAlign w:val="center"/>
          </w:tcPr>
          <w:p w14:paraId="37BB90AC" w14:textId="77777777" w:rsidR="008B6E66" w:rsidRPr="00CC1E91" w:rsidRDefault="008B6E66" w:rsidP="00D64CB3">
            <w:pPr>
              <w:pStyle w:val="TAC"/>
              <w:rPr>
                <w:rFonts w:cs="Arial"/>
                <w:lang w:eastAsia="zh-CN"/>
              </w:rPr>
            </w:pPr>
            <w:r>
              <w:rPr>
                <w:rFonts w:cs="Arial"/>
                <w:lang w:eastAsia="zh-CN"/>
              </w:rPr>
              <w:t>0.5</w:t>
            </w:r>
          </w:p>
        </w:tc>
      </w:tr>
      <w:tr w:rsidR="008B6E66" w14:paraId="26FDBFF4" w14:textId="77777777" w:rsidTr="00D64CB3">
        <w:trPr>
          <w:trHeight w:val="187"/>
          <w:jc w:val="center"/>
        </w:trPr>
        <w:tc>
          <w:tcPr>
            <w:tcW w:w="2155" w:type="dxa"/>
            <w:tcBorders>
              <w:bottom w:val="single" w:sz="4" w:space="0" w:color="auto"/>
            </w:tcBorders>
            <w:shd w:val="clear" w:color="auto" w:fill="auto"/>
          </w:tcPr>
          <w:p w14:paraId="6097C4C3" w14:textId="77777777" w:rsidR="008B6E66" w:rsidRPr="00EF5447" w:rsidRDefault="008B6E66" w:rsidP="00D64CB3">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39644C00" w14:textId="77777777" w:rsidR="008B6E66" w:rsidRDefault="008B6E66" w:rsidP="00D64CB3">
            <w:pPr>
              <w:pStyle w:val="TAC"/>
              <w:rPr>
                <w:rFonts w:eastAsia="Malgun Gothic" w:cs="Arial"/>
                <w:lang w:eastAsia="ko-KR"/>
              </w:rPr>
            </w:pPr>
            <w:r>
              <w:rPr>
                <w:rFonts w:eastAsia="Malgun Gothic" w:cs="Arial"/>
                <w:lang w:eastAsia="ko-KR"/>
              </w:rPr>
              <w:t>0.2</w:t>
            </w:r>
          </w:p>
        </w:tc>
        <w:tc>
          <w:tcPr>
            <w:tcW w:w="1489" w:type="dxa"/>
            <w:vAlign w:val="center"/>
          </w:tcPr>
          <w:p w14:paraId="57C469B3" w14:textId="77777777" w:rsidR="008B6E66" w:rsidRDefault="008B6E66" w:rsidP="00D64CB3">
            <w:pPr>
              <w:pStyle w:val="TAC"/>
              <w:rPr>
                <w:rFonts w:cs="Arial"/>
                <w:lang w:eastAsia="zh-CN"/>
              </w:rPr>
            </w:pPr>
            <w:r>
              <w:rPr>
                <w:rFonts w:cs="Arial"/>
                <w:lang w:eastAsia="zh-CN"/>
              </w:rPr>
              <w:t>0.2</w:t>
            </w:r>
          </w:p>
        </w:tc>
        <w:tc>
          <w:tcPr>
            <w:tcW w:w="1403" w:type="dxa"/>
            <w:vAlign w:val="center"/>
          </w:tcPr>
          <w:p w14:paraId="2517DFBB" w14:textId="77777777" w:rsidR="008B6E66" w:rsidRDefault="008B6E66" w:rsidP="00D64CB3">
            <w:pPr>
              <w:pStyle w:val="TAC"/>
              <w:rPr>
                <w:rFonts w:cs="Arial"/>
                <w:lang w:eastAsia="zh-CN"/>
              </w:rPr>
            </w:pPr>
            <w:r>
              <w:rPr>
                <w:rFonts w:cs="Arial"/>
                <w:lang w:eastAsia="zh-CN"/>
              </w:rPr>
              <w:t>0.2</w:t>
            </w:r>
          </w:p>
        </w:tc>
        <w:tc>
          <w:tcPr>
            <w:tcW w:w="1403" w:type="dxa"/>
            <w:vAlign w:val="center"/>
          </w:tcPr>
          <w:p w14:paraId="1FEECB66" w14:textId="77777777" w:rsidR="008B6E66" w:rsidRDefault="008B6E66" w:rsidP="00D64CB3">
            <w:pPr>
              <w:pStyle w:val="TAC"/>
              <w:rPr>
                <w:rFonts w:cs="Arial"/>
                <w:lang w:eastAsia="zh-CN"/>
              </w:rPr>
            </w:pPr>
            <w:r>
              <w:rPr>
                <w:rFonts w:cs="Arial"/>
                <w:lang w:eastAsia="zh-CN"/>
              </w:rPr>
              <w:t>0.5</w:t>
            </w:r>
          </w:p>
        </w:tc>
      </w:tr>
      <w:tr w:rsidR="008B6E66" w:rsidRPr="00EF5447" w14:paraId="4E6921A4" w14:textId="77777777" w:rsidTr="00D64CB3">
        <w:trPr>
          <w:trHeight w:val="187"/>
          <w:jc w:val="center"/>
        </w:trPr>
        <w:tc>
          <w:tcPr>
            <w:tcW w:w="2155" w:type="dxa"/>
            <w:tcBorders>
              <w:top w:val="single" w:sz="4" w:space="0" w:color="auto"/>
              <w:bottom w:val="single" w:sz="4" w:space="0" w:color="auto"/>
            </w:tcBorders>
            <w:shd w:val="clear" w:color="auto" w:fill="auto"/>
          </w:tcPr>
          <w:p w14:paraId="6FB9BA72" w14:textId="77777777" w:rsidR="008B6E66" w:rsidRPr="00EF5447" w:rsidRDefault="008B6E66" w:rsidP="00D64CB3">
            <w:pPr>
              <w:pStyle w:val="TAC"/>
              <w:rPr>
                <w:rFonts w:cs="Arial"/>
              </w:rPr>
            </w:pPr>
            <w:r>
              <w:t>DC_1-3-11_n28</w:t>
            </w:r>
          </w:p>
        </w:tc>
        <w:tc>
          <w:tcPr>
            <w:tcW w:w="1488" w:type="dxa"/>
            <w:vAlign w:val="center"/>
          </w:tcPr>
          <w:p w14:paraId="43329A34" w14:textId="77777777" w:rsidR="008B6E66" w:rsidRPr="00EF5447" w:rsidRDefault="008B6E66" w:rsidP="00D64CB3">
            <w:pPr>
              <w:pStyle w:val="TAC"/>
              <w:rPr>
                <w:rFonts w:cs="Arial"/>
                <w:lang w:eastAsia="ja-JP"/>
              </w:rPr>
            </w:pPr>
            <w:r>
              <w:t>-</w:t>
            </w:r>
          </w:p>
        </w:tc>
        <w:tc>
          <w:tcPr>
            <w:tcW w:w="1489" w:type="dxa"/>
            <w:vAlign w:val="center"/>
          </w:tcPr>
          <w:p w14:paraId="0752A139" w14:textId="77777777" w:rsidR="008B6E66" w:rsidRPr="00EF5447" w:rsidRDefault="008B6E66" w:rsidP="00D64CB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7FFC381" w14:textId="77777777" w:rsidR="008B6E66" w:rsidRPr="00EF5447" w:rsidRDefault="008B6E66" w:rsidP="00D64CB3">
            <w:pPr>
              <w:pStyle w:val="TAC"/>
              <w:rPr>
                <w:rFonts w:cs="Arial"/>
                <w:lang w:eastAsia="zh-CN"/>
              </w:rPr>
            </w:pPr>
            <w:r>
              <w:rPr>
                <w:rFonts w:cs="Arial" w:hint="eastAsia"/>
                <w:szCs w:val="18"/>
              </w:rPr>
              <w:t>0</w:t>
            </w:r>
            <w:r>
              <w:rPr>
                <w:rFonts w:cs="Arial"/>
                <w:szCs w:val="18"/>
              </w:rPr>
              <w:t>.5</w:t>
            </w:r>
          </w:p>
        </w:tc>
        <w:tc>
          <w:tcPr>
            <w:tcW w:w="1403" w:type="dxa"/>
            <w:vAlign w:val="center"/>
          </w:tcPr>
          <w:p w14:paraId="79FBDD63" w14:textId="77777777" w:rsidR="008B6E66" w:rsidRPr="00EF5447" w:rsidRDefault="008B6E66" w:rsidP="00D64CB3">
            <w:pPr>
              <w:pStyle w:val="TAC"/>
              <w:rPr>
                <w:rFonts w:cs="Arial"/>
                <w:lang w:eastAsia="zh-CN"/>
              </w:rPr>
            </w:pPr>
            <w:r>
              <w:rPr>
                <w:rFonts w:cs="Arial" w:hint="eastAsia"/>
                <w:lang w:eastAsia="zh-CN"/>
              </w:rPr>
              <w:t>0</w:t>
            </w:r>
            <w:r>
              <w:rPr>
                <w:rFonts w:cs="Arial"/>
                <w:lang w:eastAsia="zh-CN"/>
              </w:rPr>
              <w:t>.2</w:t>
            </w:r>
          </w:p>
        </w:tc>
      </w:tr>
      <w:tr w:rsidR="008B6E66" w:rsidRPr="00EF5447" w14:paraId="106DC88C" w14:textId="77777777" w:rsidTr="00D64CB3">
        <w:trPr>
          <w:trHeight w:val="187"/>
          <w:jc w:val="center"/>
        </w:trPr>
        <w:tc>
          <w:tcPr>
            <w:tcW w:w="2155" w:type="dxa"/>
            <w:tcBorders>
              <w:top w:val="single" w:sz="4" w:space="0" w:color="auto"/>
              <w:bottom w:val="single" w:sz="4" w:space="0" w:color="auto"/>
            </w:tcBorders>
            <w:shd w:val="clear" w:color="auto" w:fill="auto"/>
          </w:tcPr>
          <w:p w14:paraId="323C6207" w14:textId="77777777" w:rsidR="008B6E66" w:rsidRPr="00EF5447" w:rsidRDefault="008B6E66" w:rsidP="00D64CB3">
            <w:pPr>
              <w:pStyle w:val="TAC"/>
              <w:rPr>
                <w:rFonts w:cs="Arial"/>
              </w:rPr>
            </w:pPr>
            <w:r>
              <w:t>DC_1-3-11_n77</w:t>
            </w:r>
          </w:p>
        </w:tc>
        <w:tc>
          <w:tcPr>
            <w:tcW w:w="1488" w:type="dxa"/>
            <w:vAlign w:val="center"/>
          </w:tcPr>
          <w:p w14:paraId="51896B07" w14:textId="77777777" w:rsidR="008B6E66" w:rsidRPr="00EF5447" w:rsidRDefault="008B6E66" w:rsidP="00D64CB3">
            <w:pPr>
              <w:pStyle w:val="TAC"/>
              <w:rPr>
                <w:rFonts w:cs="Arial"/>
                <w:lang w:eastAsia="ja-JP"/>
              </w:rPr>
            </w:pPr>
            <w:r>
              <w:t>0.2</w:t>
            </w:r>
          </w:p>
        </w:tc>
        <w:tc>
          <w:tcPr>
            <w:tcW w:w="1489" w:type="dxa"/>
            <w:vAlign w:val="center"/>
          </w:tcPr>
          <w:p w14:paraId="1FDBC622" w14:textId="77777777" w:rsidR="008B6E66" w:rsidRPr="00EF5447" w:rsidRDefault="008B6E66" w:rsidP="00D64CB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D4CD0FB" w14:textId="77777777" w:rsidR="008B6E66" w:rsidRPr="00EF5447" w:rsidRDefault="008B6E66" w:rsidP="00D64CB3">
            <w:pPr>
              <w:pStyle w:val="TAC"/>
              <w:rPr>
                <w:rFonts w:cs="Arial"/>
                <w:lang w:eastAsia="zh-CN"/>
              </w:rPr>
            </w:pPr>
            <w:r>
              <w:rPr>
                <w:rFonts w:cs="Arial" w:hint="eastAsia"/>
                <w:szCs w:val="18"/>
              </w:rPr>
              <w:t>0</w:t>
            </w:r>
            <w:r>
              <w:rPr>
                <w:rFonts w:cs="Arial"/>
                <w:szCs w:val="18"/>
              </w:rPr>
              <w:t>.5</w:t>
            </w:r>
          </w:p>
        </w:tc>
        <w:tc>
          <w:tcPr>
            <w:tcW w:w="1403" w:type="dxa"/>
            <w:vAlign w:val="center"/>
          </w:tcPr>
          <w:p w14:paraId="16FA03BB" w14:textId="77777777" w:rsidR="008B6E66" w:rsidRPr="00EF5447" w:rsidRDefault="008B6E66" w:rsidP="00D64CB3">
            <w:pPr>
              <w:pStyle w:val="TAC"/>
              <w:rPr>
                <w:rFonts w:cs="Arial"/>
                <w:lang w:eastAsia="zh-CN"/>
              </w:rPr>
            </w:pPr>
            <w:r>
              <w:rPr>
                <w:rFonts w:cs="Arial" w:hint="eastAsia"/>
                <w:lang w:eastAsia="zh-CN"/>
              </w:rPr>
              <w:t>0</w:t>
            </w:r>
            <w:r>
              <w:rPr>
                <w:rFonts w:cs="Arial"/>
                <w:lang w:eastAsia="zh-CN"/>
              </w:rPr>
              <w:t>.5</w:t>
            </w:r>
          </w:p>
        </w:tc>
      </w:tr>
      <w:tr w:rsidR="008B6E66" w:rsidRPr="00EF5447" w14:paraId="76EBE247" w14:textId="77777777" w:rsidTr="00D64CB3">
        <w:trPr>
          <w:trHeight w:val="187"/>
          <w:jc w:val="center"/>
        </w:trPr>
        <w:tc>
          <w:tcPr>
            <w:tcW w:w="2155" w:type="dxa"/>
            <w:tcBorders>
              <w:top w:val="single" w:sz="4" w:space="0" w:color="auto"/>
              <w:bottom w:val="single" w:sz="4" w:space="0" w:color="auto"/>
            </w:tcBorders>
            <w:shd w:val="clear" w:color="auto" w:fill="auto"/>
          </w:tcPr>
          <w:p w14:paraId="5EB34B65" w14:textId="77777777" w:rsidR="008B6E66" w:rsidRPr="001F0987" w:rsidRDefault="008B6E66" w:rsidP="00D64CB3">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1F6045CC" w14:textId="77777777" w:rsidR="008B6E66" w:rsidRPr="00EF5447" w:rsidRDefault="008B6E66" w:rsidP="00D64CB3">
            <w:pPr>
              <w:pStyle w:val="TAC"/>
              <w:rPr>
                <w:rFonts w:cs="Arial"/>
                <w:lang w:eastAsia="ja-JP"/>
              </w:rPr>
            </w:pPr>
            <w:r>
              <w:rPr>
                <w:rFonts w:eastAsia="Malgun Gothic" w:cs="Arial"/>
                <w:lang w:eastAsia="ko-KR"/>
              </w:rPr>
              <w:t>-</w:t>
            </w:r>
          </w:p>
        </w:tc>
        <w:tc>
          <w:tcPr>
            <w:tcW w:w="1489" w:type="dxa"/>
            <w:vAlign w:val="center"/>
          </w:tcPr>
          <w:p w14:paraId="4B62705C" w14:textId="77777777" w:rsidR="008B6E66" w:rsidRPr="00EF5447" w:rsidRDefault="008B6E66" w:rsidP="00D64CB3">
            <w:pPr>
              <w:pStyle w:val="TAC"/>
              <w:rPr>
                <w:rFonts w:cs="Arial"/>
                <w:lang w:eastAsia="zh-CN"/>
              </w:rPr>
            </w:pPr>
            <w:r>
              <w:rPr>
                <w:rFonts w:cs="Arial" w:hint="eastAsia"/>
                <w:lang w:eastAsia="zh-CN"/>
              </w:rPr>
              <w:t>-</w:t>
            </w:r>
          </w:p>
        </w:tc>
        <w:tc>
          <w:tcPr>
            <w:tcW w:w="1403" w:type="dxa"/>
            <w:vAlign w:val="center"/>
          </w:tcPr>
          <w:p w14:paraId="1A7D5DAE" w14:textId="77777777" w:rsidR="008B6E66" w:rsidRPr="00EF5447" w:rsidRDefault="008B6E66" w:rsidP="00D64CB3">
            <w:pPr>
              <w:pStyle w:val="TAC"/>
              <w:rPr>
                <w:rFonts w:cs="Arial"/>
                <w:lang w:eastAsia="zh-CN"/>
              </w:rPr>
            </w:pPr>
            <w:r>
              <w:rPr>
                <w:lang w:eastAsia="ja-JP"/>
              </w:rPr>
              <w:t>-</w:t>
            </w:r>
          </w:p>
        </w:tc>
        <w:tc>
          <w:tcPr>
            <w:tcW w:w="1403" w:type="dxa"/>
            <w:vAlign w:val="center"/>
          </w:tcPr>
          <w:p w14:paraId="567F9109" w14:textId="77777777" w:rsidR="008B6E66" w:rsidRPr="00EF5447" w:rsidRDefault="008B6E66" w:rsidP="00D64CB3">
            <w:pPr>
              <w:pStyle w:val="TAC"/>
              <w:rPr>
                <w:rFonts w:cs="Arial"/>
                <w:lang w:eastAsia="zh-CN"/>
              </w:rPr>
            </w:pPr>
            <w:r>
              <w:rPr>
                <w:rFonts w:cs="Arial" w:hint="eastAsia"/>
                <w:lang w:eastAsia="zh-CN"/>
              </w:rPr>
              <w:t>0</w:t>
            </w:r>
            <w:r>
              <w:rPr>
                <w:rFonts w:cs="Arial"/>
                <w:lang w:eastAsia="zh-CN"/>
              </w:rPr>
              <w:t>.2</w:t>
            </w:r>
          </w:p>
        </w:tc>
      </w:tr>
      <w:tr w:rsidR="008B6E66" w:rsidRPr="00EF5447" w14:paraId="257946D5" w14:textId="77777777" w:rsidTr="00D64CB3">
        <w:trPr>
          <w:trHeight w:val="187"/>
          <w:jc w:val="center"/>
        </w:trPr>
        <w:tc>
          <w:tcPr>
            <w:tcW w:w="2155" w:type="dxa"/>
            <w:tcBorders>
              <w:top w:val="single" w:sz="4" w:space="0" w:color="auto"/>
              <w:bottom w:val="single" w:sz="4" w:space="0" w:color="auto"/>
            </w:tcBorders>
            <w:shd w:val="clear" w:color="auto" w:fill="auto"/>
          </w:tcPr>
          <w:p w14:paraId="5254C018" w14:textId="77777777" w:rsidR="008B6E66" w:rsidRPr="001F0987" w:rsidRDefault="008B6E66" w:rsidP="00D64CB3">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185A2DC4" w14:textId="77777777" w:rsidR="008B6E66" w:rsidRPr="00EF5447" w:rsidRDefault="008B6E66" w:rsidP="00D64CB3">
            <w:pPr>
              <w:pStyle w:val="TAC"/>
              <w:rPr>
                <w:rFonts w:cs="Arial"/>
                <w:lang w:eastAsia="ja-JP"/>
              </w:rPr>
            </w:pPr>
            <w:r>
              <w:rPr>
                <w:rFonts w:eastAsia="Malgun Gothic" w:cs="Arial"/>
                <w:lang w:eastAsia="ko-KR"/>
              </w:rPr>
              <w:t>-</w:t>
            </w:r>
          </w:p>
        </w:tc>
        <w:tc>
          <w:tcPr>
            <w:tcW w:w="1489" w:type="dxa"/>
            <w:vAlign w:val="center"/>
          </w:tcPr>
          <w:p w14:paraId="569A71E6" w14:textId="77777777" w:rsidR="008B6E66" w:rsidRPr="00EF5447" w:rsidRDefault="008B6E66" w:rsidP="00D64CB3">
            <w:pPr>
              <w:pStyle w:val="TAC"/>
              <w:rPr>
                <w:rFonts w:cs="Arial"/>
                <w:lang w:eastAsia="zh-CN"/>
              </w:rPr>
            </w:pPr>
            <w:r>
              <w:rPr>
                <w:rFonts w:cs="Arial" w:hint="eastAsia"/>
                <w:lang w:eastAsia="zh-CN"/>
              </w:rPr>
              <w:t>-</w:t>
            </w:r>
          </w:p>
        </w:tc>
        <w:tc>
          <w:tcPr>
            <w:tcW w:w="1403" w:type="dxa"/>
            <w:vAlign w:val="center"/>
          </w:tcPr>
          <w:p w14:paraId="7E105925" w14:textId="77777777" w:rsidR="008B6E66" w:rsidRPr="00EF5447" w:rsidRDefault="008B6E66" w:rsidP="00D64CB3">
            <w:pPr>
              <w:pStyle w:val="TAC"/>
              <w:rPr>
                <w:rFonts w:cs="Arial"/>
                <w:lang w:eastAsia="zh-CN"/>
              </w:rPr>
            </w:pPr>
            <w:r>
              <w:rPr>
                <w:rFonts w:cs="Arial" w:hint="eastAsia"/>
                <w:lang w:eastAsia="zh-CN"/>
              </w:rPr>
              <w:t>-</w:t>
            </w:r>
          </w:p>
        </w:tc>
        <w:tc>
          <w:tcPr>
            <w:tcW w:w="1403" w:type="dxa"/>
            <w:vAlign w:val="center"/>
          </w:tcPr>
          <w:p w14:paraId="5438E36A" w14:textId="77777777" w:rsidR="008B6E66" w:rsidRPr="00EF5447" w:rsidRDefault="008B6E66" w:rsidP="00D64CB3">
            <w:pPr>
              <w:pStyle w:val="TAC"/>
              <w:rPr>
                <w:rFonts w:cs="Arial"/>
                <w:lang w:eastAsia="zh-CN"/>
              </w:rPr>
            </w:pPr>
            <w:r w:rsidRPr="00E062F1">
              <w:rPr>
                <w:lang w:eastAsia="ja-JP"/>
              </w:rPr>
              <w:t>0.2</w:t>
            </w:r>
            <w:r w:rsidRPr="000E067C">
              <w:rPr>
                <w:vertAlign w:val="superscript"/>
                <w:lang w:eastAsia="ja-JP"/>
              </w:rPr>
              <w:t>6</w:t>
            </w:r>
          </w:p>
        </w:tc>
      </w:tr>
      <w:tr w:rsidR="008B6E66" w:rsidRPr="00EF5447" w14:paraId="68B18418" w14:textId="77777777" w:rsidTr="00D64CB3">
        <w:trPr>
          <w:trHeight w:val="187"/>
          <w:jc w:val="center"/>
        </w:trPr>
        <w:tc>
          <w:tcPr>
            <w:tcW w:w="2155" w:type="dxa"/>
            <w:tcBorders>
              <w:top w:val="single" w:sz="4" w:space="0" w:color="auto"/>
              <w:bottom w:val="single" w:sz="4" w:space="0" w:color="auto"/>
            </w:tcBorders>
            <w:shd w:val="clear" w:color="auto" w:fill="auto"/>
          </w:tcPr>
          <w:p w14:paraId="389F0D61" w14:textId="77777777" w:rsidR="008B6E66" w:rsidRPr="001F0987" w:rsidRDefault="008B6E66" w:rsidP="00D64CB3">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48D11E53" w14:textId="77777777" w:rsidR="008B6E66" w:rsidRPr="00EF5447" w:rsidRDefault="008B6E66" w:rsidP="00D64CB3">
            <w:pPr>
              <w:pStyle w:val="TAC"/>
              <w:rPr>
                <w:rFonts w:cs="Arial"/>
                <w:lang w:eastAsia="ja-JP"/>
              </w:rPr>
            </w:pPr>
            <w:r>
              <w:rPr>
                <w:rFonts w:cs="Arial"/>
                <w:szCs w:val="18"/>
                <w:lang w:val="sv-SE" w:eastAsia="ja-JP"/>
              </w:rPr>
              <w:t>-</w:t>
            </w:r>
          </w:p>
        </w:tc>
        <w:tc>
          <w:tcPr>
            <w:tcW w:w="1489" w:type="dxa"/>
            <w:vAlign w:val="center"/>
          </w:tcPr>
          <w:p w14:paraId="1985390F" w14:textId="77777777" w:rsidR="008B6E66" w:rsidRPr="00EF5447" w:rsidRDefault="008B6E66" w:rsidP="00D64CB3">
            <w:pPr>
              <w:pStyle w:val="TAC"/>
              <w:rPr>
                <w:rFonts w:cs="Arial"/>
                <w:lang w:eastAsia="zh-CN"/>
              </w:rPr>
            </w:pPr>
            <w:r>
              <w:rPr>
                <w:rFonts w:cs="Arial" w:hint="eastAsia"/>
                <w:lang w:eastAsia="zh-CN"/>
              </w:rPr>
              <w:t>-</w:t>
            </w:r>
          </w:p>
        </w:tc>
        <w:tc>
          <w:tcPr>
            <w:tcW w:w="1403" w:type="dxa"/>
            <w:vAlign w:val="center"/>
          </w:tcPr>
          <w:p w14:paraId="26EAC54C" w14:textId="77777777" w:rsidR="008B6E66" w:rsidRPr="00EF5447" w:rsidRDefault="008B6E66" w:rsidP="00D64CB3">
            <w:pPr>
              <w:pStyle w:val="TAC"/>
              <w:rPr>
                <w:rFonts w:cs="Arial"/>
                <w:lang w:eastAsia="zh-CN"/>
              </w:rPr>
            </w:pPr>
            <w:r>
              <w:t>0.2</w:t>
            </w:r>
          </w:p>
        </w:tc>
        <w:tc>
          <w:tcPr>
            <w:tcW w:w="1403" w:type="dxa"/>
            <w:vAlign w:val="center"/>
          </w:tcPr>
          <w:p w14:paraId="179FCE14" w14:textId="77777777" w:rsidR="008B6E66" w:rsidRPr="00EF5447" w:rsidRDefault="008B6E66" w:rsidP="00D64CB3">
            <w:pPr>
              <w:pStyle w:val="TAC"/>
              <w:rPr>
                <w:rFonts w:cs="Arial"/>
                <w:lang w:eastAsia="zh-CN"/>
              </w:rPr>
            </w:pPr>
            <w:r>
              <w:rPr>
                <w:rFonts w:cs="Arial" w:hint="eastAsia"/>
                <w:lang w:eastAsia="zh-CN"/>
              </w:rPr>
              <w:t>-</w:t>
            </w:r>
          </w:p>
        </w:tc>
      </w:tr>
      <w:tr w:rsidR="008B6E66" w:rsidRPr="00EF5447" w14:paraId="4B3F896D" w14:textId="77777777" w:rsidTr="00D64CB3">
        <w:trPr>
          <w:trHeight w:val="187"/>
          <w:jc w:val="center"/>
        </w:trPr>
        <w:tc>
          <w:tcPr>
            <w:tcW w:w="2155" w:type="dxa"/>
            <w:tcBorders>
              <w:bottom w:val="single" w:sz="4" w:space="0" w:color="auto"/>
            </w:tcBorders>
            <w:shd w:val="clear" w:color="auto" w:fill="auto"/>
          </w:tcPr>
          <w:p w14:paraId="7D257AB6" w14:textId="77777777" w:rsidR="008B6E66" w:rsidRPr="00EF5447" w:rsidRDefault="008B6E66" w:rsidP="00D64CB3">
            <w:pPr>
              <w:pStyle w:val="TAC"/>
              <w:rPr>
                <w:rFonts w:cs="Arial"/>
              </w:rPr>
            </w:pPr>
            <w:r w:rsidRPr="00EF5447">
              <w:rPr>
                <w:rFonts w:cs="Arial"/>
              </w:rPr>
              <w:t>DC_</w:t>
            </w:r>
            <w:r w:rsidRPr="00EF5447">
              <w:rPr>
                <w:rFonts w:cs="Arial"/>
                <w:lang w:eastAsia="ja-JP"/>
              </w:rPr>
              <w:t>1-3-18_n77</w:t>
            </w:r>
          </w:p>
        </w:tc>
        <w:tc>
          <w:tcPr>
            <w:tcW w:w="1488" w:type="dxa"/>
            <w:vAlign w:val="center"/>
          </w:tcPr>
          <w:p w14:paraId="21E18AD6" w14:textId="77777777" w:rsidR="008B6E66" w:rsidRPr="00EF5447" w:rsidRDefault="008B6E66" w:rsidP="00D64CB3">
            <w:pPr>
              <w:pStyle w:val="TAC"/>
              <w:rPr>
                <w:rFonts w:cs="Arial"/>
              </w:rPr>
            </w:pPr>
            <w:r>
              <w:rPr>
                <w:rFonts w:cs="Arial"/>
                <w:lang w:eastAsia="ja-JP"/>
              </w:rPr>
              <w:t>0.2</w:t>
            </w:r>
          </w:p>
        </w:tc>
        <w:tc>
          <w:tcPr>
            <w:tcW w:w="1489" w:type="dxa"/>
            <w:vAlign w:val="center"/>
          </w:tcPr>
          <w:p w14:paraId="6497EAD0" w14:textId="77777777" w:rsidR="008B6E66" w:rsidRPr="00EF5447" w:rsidRDefault="008B6E66" w:rsidP="00D64CB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3181ACF" w14:textId="77777777" w:rsidR="008B6E66" w:rsidRPr="00EF5447" w:rsidRDefault="008B6E66" w:rsidP="00D64CB3">
            <w:pPr>
              <w:pStyle w:val="TAC"/>
              <w:rPr>
                <w:rFonts w:cs="Arial"/>
              </w:rPr>
            </w:pPr>
            <w:r>
              <w:rPr>
                <w:rFonts w:cs="Arial"/>
                <w:lang w:eastAsia="ja-JP"/>
              </w:rPr>
              <w:t>-</w:t>
            </w:r>
          </w:p>
        </w:tc>
        <w:tc>
          <w:tcPr>
            <w:tcW w:w="1403" w:type="dxa"/>
            <w:vAlign w:val="center"/>
          </w:tcPr>
          <w:p w14:paraId="3EC94A98" w14:textId="77777777" w:rsidR="008B6E66" w:rsidRPr="00EF5447" w:rsidRDefault="008B6E66" w:rsidP="00D64CB3">
            <w:pPr>
              <w:pStyle w:val="TAC"/>
              <w:rPr>
                <w:rFonts w:cs="Arial"/>
                <w:lang w:eastAsia="zh-CN"/>
              </w:rPr>
            </w:pPr>
            <w:r>
              <w:rPr>
                <w:rFonts w:cs="Arial" w:hint="eastAsia"/>
                <w:lang w:eastAsia="zh-CN"/>
              </w:rPr>
              <w:t>0</w:t>
            </w:r>
            <w:r>
              <w:rPr>
                <w:rFonts w:cs="Arial"/>
                <w:lang w:eastAsia="zh-CN"/>
              </w:rPr>
              <w:t>.5</w:t>
            </w:r>
          </w:p>
        </w:tc>
      </w:tr>
      <w:tr w:rsidR="008B6E66" w:rsidRPr="00EF5447" w14:paraId="76783BBA" w14:textId="77777777" w:rsidTr="00D64CB3">
        <w:trPr>
          <w:trHeight w:val="187"/>
          <w:jc w:val="center"/>
        </w:trPr>
        <w:tc>
          <w:tcPr>
            <w:tcW w:w="2155" w:type="dxa"/>
            <w:tcBorders>
              <w:bottom w:val="single" w:sz="4" w:space="0" w:color="auto"/>
            </w:tcBorders>
            <w:shd w:val="clear" w:color="auto" w:fill="auto"/>
          </w:tcPr>
          <w:p w14:paraId="5F87FD20" w14:textId="77777777" w:rsidR="008B6E66" w:rsidRPr="00EF5447" w:rsidRDefault="008B6E66" w:rsidP="00D64CB3">
            <w:pPr>
              <w:pStyle w:val="TAC"/>
              <w:rPr>
                <w:rFonts w:cs="Arial"/>
              </w:rPr>
            </w:pPr>
            <w:r w:rsidRPr="00EF5447">
              <w:rPr>
                <w:rFonts w:cs="Arial"/>
              </w:rPr>
              <w:t>DC_</w:t>
            </w:r>
            <w:r w:rsidRPr="00EF5447">
              <w:rPr>
                <w:rFonts w:cs="Arial"/>
                <w:lang w:eastAsia="ja-JP"/>
              </w:rPr>
              <w:t>1-3-18_n78</w:t>
            </w:r>
          </w:p>
        </w:tc>
        <w:tc>
          <w:tcPr>
            <w:tcW w:w="1488" w:type="dxa"/>
            <w:vAlign w:val="center"/>
          </w:tcPr>
          <w:p w14:paraId="7F06AF5B" w14:textId="77777777" w:rsidR="008B6E66" w:rsidRPr="00EF5447" w:rsidRDefault="008B6E66" w:rsidP="00D64CB3">
            <w:pPr>
              <w:pStyle w:val="TAC"/>
              <w:rPr>
                <w:rFonts w:cs="Arial"/>
              </w:rPr>
            </w:pPr>
            <w:r>
              <w:rPr>
                <w:rFonts w:cs="Arial"/>
                <w:lang w:eastAsia="ja-JP"/>
              </w:rPr>
              <w:t>0.2</w:t>
            </w:r>
          </w:p>
        </w:tc>
        <w:tc>
          <w:tcPr>
            <w:tcW w:w="1489" w:type="dxa"/>
            <w:vAlign w:val="center"/>
          </w:tcPr>
          <w:p w14:paraId="3E822421" w14:textId="77777777" w:rsidR="008B6E66" w:rsidRPr="00EF5447" w:rsidRDefault="008B6E66" w:rsidP="00D64CB3">
            <w:pPr>
              <w:pStyle w:val="TAC"/>
              <w:rPr>
                <w:rFonts w:cs="Arial"/>
              </w:rPr>
            </w:pPr>
            <w:r>
              <w:rPr>
                <w:rFonts w:cs="Arial" w:hint="eastAsia"/>
                <w:lang w:eastAsia="zh-CN"/>
              </w:rPr>
              <w:t>0</w:t>
            </w:r>
            <w:r>
              <w:rPr>
                <w:rFonts w:cs="Arial"/>
                <w:lang w:eastAsia="zh-CN"/>
              </w:rPr>
              <w:t>.2</w:t>
            </w:r>
          </w:p>
        </w:tc>
        <w:tc>
          <w:tcPr>
            <w:tcW w:w="1403" w:type="dxa"/>
            <w:vAlign w:val="center"/>
          </w:tcPr>
          <w:p w14:paraId="21B0D963" w14:textId="77777777" w:rsidR="008B6E66" w:rsidRPr="00EF5447" w:rsidRDefault="008B6E66" w:rsidP="00D64CB3">
            <w:pPr>
              <w:pStyle w:val="TAC"/>
              <w:rPr>
                <w:rFonts w:cs="Arial"/>
              </w:rPr>
            </w:pPr>
            <w:r>
              <w:rPr>
                <w:rFonts w:cs="Arial"/>
                <w:lang w:eastAsia="ja-JP"/>
              </w:rPr>
              <w:t>-</w:t>
            </w:r>
          </w:p>
        </w:tc>
        <w:tc>
          <w:tcPr>
            <w:tcW w:w="1403" w:type="dxa"/>
            <w:vAlign w:val="center"/>
          </w:tcPr>
          <w:p w14:paraId="189064D0" w14:textId="77777777" w:rsidR="008B6E66" w:rsidRPr="00EF5447" w:rsidRDefault="008B6E66" w:rsidP="00D64CB3">
            <w:pPr>
              <w:pStyle w:val="TAC"/>
              <w:rPr>
                <w:rFonts w:cs="Arial"/>
              </w:rPr>
            </w:pPr>
            <w:r>
              <w:rPr>
                <w:rFonts w:cs="Arial" w:hint="eastAsia"/>
                <w:lang w:eastAsia="zh-CN"/>
              </w:rPr>
              <w:t>0</w:t>
            </w:r>
            <w:r>
              <w:rPr>
                <w:rFonts w:cs="Arial"/>
                <w:lang w:eastAsia="zh-CN"/>
              </w:rPr>
              <w:t>.5</w:t>
            </w:r>
          </w:p>
        </w:tc>
      </w:tr>
      <w:tr w:rsidR="008B6E66" w:rsidRPr="00EF5447" w14:paraId="392F3515" w14:textId="77777777" w:rsidTr="00D64CB3">
        <w:trPr>
          <w:trHeight w:val="187"/>
          <w:jc w:val="center"/>
        </w:trPr>
        <w:tc>
          <w:tcPr>
            <w:tcW w:w="2155" w:type="dxa"/>
            <w:tcBorders>
              <w:bottom w:val="single" w:sz="4" w:space="0" w:color="auto"/>
            </w:tcBorders>
            <w:shd w:val="clear" w:color="auto" w:fill="auto"/>
          </w:tcPr>
          <w:p w14:paraId="7D98494D" w14:textId="77777777" w:rsidR="008B6E66" w:rsidRPr="00EF5447" w:rsidRDefault="008B6E66" w:rsidP="00D64CB3">
            <w:pPr>
              <w:pStyle w:val="TAC"/>
              <w:rPr>
                <w:rFonts w:cs="Arial"/>
              </w:rPr>
            </w:pPr>
            <w:r w:rsidRPr="00EF5447">
              <w:rPr>
                <w:rFonts w:cs="Arial"/>
              </w:rPr>
              <w:t>DC_</w:t>
            </w:r>
            <w:r w:rsidRPr="00EF5447">
              <w:rPr>
                <w:rFonts w:cs="Arial"/>
                <w:lang w:eastAsia="ja-JP"/>
              </w:rPr>
              <w:t>1-3-19_n78</w:t>
            </w:r>
          </w:p>
        </w:tc>
        <w:tc>
          <w:tcPr>
            <w:tcW w:w="1488" w:type="dxa"/>
            <w:vAlign w:val="center"/>
          </w:tcPr>
          <w:p w14:paraId="5640FD31" w14:textId="77777777" w:rsidR="008B6E66" w:rsidRPr="00EF5447" w:rsidRDefault="008B6E66" w:rsidP="00D64CB3">
            <w:pPr>
              <w:pStyle w:val="TAC"/>
              <w:rPr>
                <w:rFonts w:cs="Arial"/>
              </w:rPr>
            </w:pPr>
            <w:r>
              <w:rPr>
                <w:rFonts w:cs="Arial"/>
                <w:lang w:eastAsia="ja-JP"/>
              </w:rPr>
              <w:t>0.2</w:t>
            </w:r>
          </w:p>
        </w:tc>
        <w:tc>
          <w:tcPr>
            <w:tcW w:w="1489" w:type="dxa"/>
            <w:vAlign w:val="center"/>
          </w:tcPr>
          <w:p w14:paraId="163E2223" w14:textId="77777777" w:rsidR="008B6E66" w:rsidRPr="00EF5447" w:rsidRDefault="008B6E66" w:rsidP="00D64CB3">
            <w:pPr>
              <w:pStyle w:val="TAC"/>
              <w:rPr>
                <w:rFonts w:cs="Arial"/>
              </w:rPr>
            </w:pPr>
            <w:r>
              <w:rPr>
                <w:rFonts w:cs="Arial" w:hint="eastAsia"/>
                <w:lang w:eastAsia="zh-CN"/>
              </w:rPr>
              <w:t>0</w:t>
            </w:r>
            <w:r>
              <w:rPr>
                <w:rFonts w:cs="Arial"/>
                <w:lang w:eastAsia="zh-CN"/>
              </w:rPr>
              <w:t>.2</w:t>
            </w:r>
          </w:p>
        </w:tc>
        <w:tc>
          <w:tcPr>
            <w:tcW w:w="1403" w:type="dxa"/>
            <w:vAlign w:val="center"/>
          </w:tcPr>
          <w:p w14:paraId="68B04A51" w14:textId="77777777" w:rsidR="008B6E66" w:rsidRPr="00EF5447" w:rsidRDefault="008B6E66" w:rsidP="00D64CB3">
            <w:pPr>
              <w:pStyle w:val="TAC"/>
              <w:rPr>
                <w:rFonts w:cs="Arial"/>
              </w:rPr>
            </w:pPr>
            <w:r>
              <w:rPr>
                <w:rFonts w:cs="Arial"/>
                <w:lang w:eastAsia="ja-JP"/>
              </w:rPr>
              <w:t>-</w:t>
            </w:r>
          </w:p>
        </w:tc>
        <w:tc>
          <w:tcPr>
            <w:tcW w:w="1403" w:type="dxa"/>
            <w:vAlign w:val="center"/>
          </w:tcPr>
          <w:p w14:paraId="4E1FE8B5" w14:textId="77777777" w:rsidR="008B6E66" w:rsidRPr="00EF5447" w:rsidRDefault="008B6E66" w:rsidP="00D64CB3">
            <w:pPr>
              <w:pStyle w:val="TAC"/>
              <w:rPr>
                <w:rFonts w:cs="Arial"/>
              </w:rPr>
            </w:pPr>
            <w:r>
              <w:rPr>
                <w:rFonts w:cs="Arial" w:hint="eastAsia"/>
                <w:lang w:eastAsia="zh-CN"/>
              </w:rPr>
              <w:t>0</w:t>
            </w:r>
            <w:r>
              <w:rPr>
                <w:rFonts w:cs="Arial"/>
                <w:lang w:eastAsia="zh-CN"/>
              </w:rPr>
              <w:t>.5</w:t>
            </w:r>
          </w:p>
        </w:tc>
      </w:tr>
      <w:tr w:rsidR="008B6E66" w:rsidRPr="00CC1E91" w14:paraId="102A964C" w14:textId="77777777" w:rsidTr="00D64CB3">
        <w:trPr>
          <w:trHeight w:val="187"/>
          <w:jc w:val="center"/>
        </w:trPr>
        <w:tc>
          <w:tcPr>
            <w:tcW w:w="2155" w:type="dxa"/>
            <w:tcBorders>
              <w:bottom w:val="single" w:sz="4" w:space="0" w:color="auto"/>
            </w:tcBorders>
            <w:shd w:val="clear" w:color="auto" w:fill="auto"/>
          </w:tcPr>
          <w:p w14:paraId="63142B7C" w14:textId="77777777" w:rsidR="008B6E66" w:rsidRPr="00EF5447" w:rsidRDefault="008B6E66" w:rsidP="00D64CB3">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17D5317B" w14:textId="77777777" w:rsidR="008B6E66" w:rsidRPr="00EF5447" w:rsidRDefault="008B6E66" w:rsidP="00D64CB3">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68D7F1B4" w14:textId="77777777" w:rsidR="008B6E66" w:rsidRPr="00CC1E91" w:rsidRDefault="008B6E66" w:rsidP="00D64CB3">
            <w:pPr>
              <w:pStyle w:val="TAC"/>
              <w:rPr>
                <w:rFonts w:cs="Arial"/>
                <w:lang w:eastAsia="zh-CN"/>
              </w:rPr>
            </w:pPr>
            <w:r>
              <w:rPr>
                <w:rFonts w:cs="Arial" w:hint="eastAsia"/>
                <w:lang w:eastAsia="zh-CN"/>
              </w:rPr>
              <w:t>-</w:t>
            </w:r>
          </w:p>
        </w:tc>
        <w:tc>
          <w:tcPr>
            <w:tcW w:w="1403" w:type="dxa"/>
            <w:vAlign w:val="center"/>
          </w:tcPr>
          <w:p w14:paraId="3F60852B" w14:textId="77777777" w:rsidR="008B6E66" w:rsidRPr="00EF5447" w:rsidRDefault="008B6E66" w:rsidP="00D64CB3">
            <w:pPr>
              <w:pStyle w:val="TAC"/>
              <w:rPr>
                <w:rFonts w:eastAsia="MS Mincho" w:cs="Arial"/>
                <w:lang w:eastAsia="ja-JP"/>
              </w:rPr>
            </w:pPr>
            <w:r w:rsidRPr="00EF5447">
              <w:rPr>
                <w:rFonts w:eastAsia="Malgun Gothic" w:cs="Arial"/>
                <w:lang w:eastAsia="ko-KR"/>
              </w:rPr>
              <w:t>0.2</w:t>
            </w:r>
          </w:p>
        </w:tc>
        <w:tc>
          <w:tcPr>
            <w:tcW w:w="1403" w:type="dxa"/>
            <w:vAlign w:val="center"/>
          </w:tcPr>
          <w:p w14:paraId="74E1A958" w14:textId="77777777" w:rsidR="008B6E66" w:rsidRPr="00CC1E91" w:rsidRDefault="008B6E66" w:rsidP="00D64CB3">
            <w:pPr>
              <w:pStyle w:val="TAC"/>
              <w:rPr>
                <w:rFonts w:cs="Arial"/>
                <w:lang w:eastAsia="zh-CN"/>
              </w:rPr>
            </w:pPr>
            <w:r>
              <w:rPr>
                <w:rFonts w:cs="Arial" w:hint="eastAsia"/>
                <w:lang w:eastAsia="zh-CN"/>
              </w:rPr>
              <w:t>0</w:t>
            </w:r>
            <w:r>
              <w:rPr>
                <w:rFonts w:cs="Arial"/>
                <w:lang w:eastAsia="zh-CN"/>
              </w:rPr>
              <w:t>.2</w:t>
            </w:r>
          </w:p>
        </w:tc>
      </w:tr>
      <w:tr w:rsidR="008B6E66" w:rsidRPr="00CC1E91" w14:paraId="300F21AC" w14:textId="77777777" w:rsidTr="00D64CB3">
        <w:trPr>
          <w:trHeight w:val="187"/>
          <w:jc w:val="center"/>
        </w:trPr>
        <w:tc>
          <w:tcPr>
            <w:tcW w:w="2155" w:type="dxa"/>
            <w:tcBorders>
              <w:bottom w:val="single" w:sz="4" w:space="0" w:color="auto"/>
            </w:tcBorders>
            <w:shd w:val="clear" w:color="auto" w:fill="auto"/>
          </w:tcPr>
          <w:p w14:paraId="4CD4A8DE" w14:textId="77777777" w:rsidR="008B6E66" w:rsidRPr="00EF5447" w:rsidRDefault="008B6E66" w:rsidP="00D64CB3">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155F1C86" w14:textId="77777777" w:rsidR="008B6E66" w:rsidRPr="00EF5447" w:rsidRDefault="008B6E66" w:rsidP="00D64CB3">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7CD60C47" w14:textId="77777777" w:rsidR="008B6E66" w:rsidRPr="00EF5447" w:rsidRDefault="008B6E66" w:rsidP="00D64CB3">
            <w:pPr>
              <w:pStyle w:val="TAC"/>
              <w:rPr>
                <w:rFonts w:cs="Arial"/>
                <w:lang w:eastAsia="zh-CN"/>
              </w:rPr>
            </w:pPr>
            <w:r>
              <w:rPr>
                <w:rFonts w:cs="Arial" w:hint="eastAsia"/>
                <w:lang w:eastAsia="zh-CN"/>
              </w:rPr>
              <w:t>-</w:t>
            </w:r>
          </w:p>
        </w:tc>
        <w:tc>
          <w:tcPr>
            <w:tcW w:w="1403" w:type="dxa"/>
            <w:vAlign w:val="center"/>
          </w:tcPr>
          <w:p w14:paraId="3AA20A90" w14:textId="77777777" w:rsidR="008B6E66" w:rsidRPr="00EF5447" w:rsidRDefault="008B6E66" w:rsidP="00D64CB3">
            <w:pPr>
              <w:pStyle w:val="TAC"/>
              <w:rPr>
                <w:rFonts w:eastAsia="Malgun Gothic" w:cs="Arial"/>
                <w:lang w:eastAsia="ko-KR"/>
              </w:rPr>
            </w:pPr>
            <w:r>
              <w:rPr>
                <w:rFonts w:cs="Arial"/>
                <w:lang w:eastAsia="zh-CN"/>
              </w:rPr>
              <w:t>-</w:t>
            </w:r>
          </w:p>
        </w:tc>
        <w:tc>
          <w:tcPr>
            <w:tcW w:w="1403" w:type="dxa"/>
            <w:vAlign w:val="center"/>
          </w:tcPr>
          <w:p w14:paraId="757BF912" w14:textId="77777777" w:rsidR="008B6E66" w:rsidRPr="00CC1E91" w:rsidRDefault="008B6E66" w:rsidP="00D64CB3">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8B6E66" w:rsidRPr="00EF5447" w14:paraId="5A8A031A" w14:textId="77777777" w:rsidTr="00D64CB3">
        <w:trPr>
          <w:trHeight w:val="187"/>
          <w:jc w:val="center"/>
        </w:trPr>
        <w:tc>
          <w:tcPr>
            <w:tcW w:w="2155" w:type="dxa"/>
            <w:tcBorders>
              <w:bottom w:val="nil"/>
            </w:tcBorders>
            <w:shd w:val="clear" w:color="auto" w:fill="auto"/>
          </w:tcPr>
          <w:p w14:paraId="4F8BA052" w14:textId="77777777" w:rsidR="008B6E66" w:rsidRPr="00EF5447" w:rsidRDefault="008B6E66" w:rsidP="00D64CB3">
            <w:pPr>
              <w:pStyle w:val="TAC"/>
              <w:rPr>
                <w:rFonts w:cs="Arial"/>
              </w:rPr>
            </w:pPr>
            <w:r w:rsidRPr="00EF5447">
              <w:rPr>
                <w:rFonts w:cs="Arial"/>
                <w:lang w:eastAsia="ja-JP"/>
              </w:rPr>
              <w:t>DC_1-3-20_n78</w:t>
            </w:r>
          </w:p>
        </w:tc>
        <w:tc>
          <w:tcPr>
            <w:tcW w:w="1488" w:type="dxa"/>
            <w:vAlign w:val="center"/>
          </w:tcPr>
          <w:p w14:paraId="3A9245A7" w14:textId="77777777" w:rsidR="008B6E66" w:rsidRPr="00EF5447" w:rsidRDefault="008B6E66" w:rsidP="00D64CB3">
            <w:pPr>
              <w:pStyle w:val="TAC"/>
              <w:rPr>
                <w:rFonts w:cs="Arial"/>
              </w:rPr>
            </w:pPr>
            <w:r>
              <w:rPr>
                <w:rFonts w:eastAsia="MS Mincho" w:cs="Arial"/>
                <w:lang w:eastAsia="ja-JP"/>
              </w:rPr>
              <w:t>0.2</w:t>
            </w:r>
          </w:p>
        </w:tc>
        <w:tc>
          <w:tcPr>
            <w:tcW w:w="1489" w:type="dxa"/>
            <w:vAlign w:val="center"/>
          </w:tcPr>
          <w:p w14:paraId="1886E5AC" w14:textId="77777777" w:rsidR="008B6E66" w:rsidRPr="00EF5447" w:rsidRDefault="008B6E66" w:rsidP="00D64CB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25AE56" w14:textId="77777777" w:rsidR="008B6E66" w:rsidRPr="00EF5447" w:rsidRDefault="008B6E66" w:rsidP="00D64CB3">
            <w:pPr>
              <w:pStyle w:val="TAC"/>
              <w:rPr>
                <w:rFonts w:cs="Arial"/>
              </w:rPr>
            </w:pPr>
            <w:r>
              <w:rPr>
                <w:rFonts w:eastAsia="MS Mincho" w:cs="Arial"/>
                <w:lang w:eastAsia="ja-JP"/>
              </w:rPr>
              <w:t>-</w:t>
            </w:r>
          </w:p>
        </w:tc>
        <w:tc>
          <w:tcPr>
            <w:tcW w:w="1403" w:type="dxa"/>
            <w:vAlign w:val="center"/>
          </w:tcPr>
          <w:p w14:paraId="629DCB38" w14:textId="77777777" w:rsidR="008B6E66" w:rsidRPr="00EF5447" w:rsidRDefault="008B6E66" w:rsidP="00D64CB3">
            <w:pPr>
              <w:pStyle w:val="TAC"/>
              <w:rPr>
                <w:rFonts w:cs="Arial"/>
                <w:lang w:eastAsia="zh-CN"/>
              </w:rPr>
            </w:pPr>
            <w:r>
              <w:rPr>
                <w:rFonts w:cs="Arial" w:hint="eastAsia"/>
                <w:lang w:eastAsia="zh-CN"/>
              </w:rPr>
              <w:t>0</w:t>
            </w:r>
            <w:r>
              <w:rPr>
                <w:rFonts w:cs="Arial"/>
                <w:lang w:eastAsia="zh-CN"/>
              </w:rPr>
              <w:t>.5</w:t>
            </w:r>
          </w:p>
        </w:tc>
      </w:tr>
      <w:tr w:rsidR="008B6E66" w:rsidRPr="00EF5447" w14:paraId="19D53E0A" w14:textId="77777777" w:rsidTr="00D64CB3">
        <w:trPr>
          <w:trHeight w:val="187"/>
          <w:jc w:val="center"/>
        </w:trPr>
        <w:tc>
          <w:tcPr>
            <w:tcW w:w="2155" w:type="dxa"/>
            <w:tcBorders>
              <w:bottom w:val="nil"/>
            </w:tcBorders>
            <w:shd w:val="clear" w:color="auto" w:fill="auto"/>
          </w:tcPr>
          <w:p w14:paraId="7BA5DB87" w14:textId="77777777" w:rsidR="008B6E66" w:rsidRPr="00EF5447" w:rsidRDefault="008B6E66" w:rsidP="00D64CB3">
            <w:pPr>
              <w:pStyle w:val="TAC"/>
              <w:rPr>
                <w:rFonts w:cs="Arial"/>
              </w:rPr>
            </w:pPr>
            <w:r w:rsidRPr="00EF5447">
              <w:rPr>
                <w:rFonts w:cs="Arial"/>
              </w:rPr>
              <w:t>DC_</w:t>
            </w:r>
            <w:r w:rsidRPr="00EF5447">
              <w:rPr>
                <w:rFonts w:cs="Arial"/>
                <w:lang w:eastAsia="ja-JP"/>
              </w:rPr>
              <w:t>1-3-21_n77</w:t>
            </w:r>
          </w:p>
        </w:tc>
        <w:tc>
          <w:tcPr>
            <w:tcW w:w="1488" w:type="dxa"/>
            <w:vAlign w:val="center"/>
          </w:tcPr>
          <w:p w14:paraId="24E3B724" w14:textId="77777777" w:rsidR="008B6E66" w:rsidRPr="00EF5447" w:rsidRDefault="008B6E66" w:rsidP="00D64CB3">
            <w:pPr>
              <w:pStyle w:val="TAC"/>
              <w:rPr>
                <w:rFonts w:cs="Arial"/>
              </w:rPr>
            </w:pPr>
            <w:r>
              <w:rPr>
                <w:rFonts w:cs="Arial"/>
                <w:lang w:eastAsia="ja-JP"/>
              </w:rPr>
              <w:t>0.2</w:t>
            </w:r>
          </w:p>
        </w:tc>
        <w:tc>
          <w:tcPr>
            <w:tcW w:w="1489" w:type="dxa"/>
            <w:vAlign w:val="center"/>
          </w:tcPr>
          <w:p w14:paraId="4EF5A589" w14:textId="77777777" w:rsidR="008B6E66" w:rsidRPr="00EF5447" w:rsidRDefault="008B6E66" w:rsidP="00D64CB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0DC6138" w14:textId="77777777" w:rsidR="008B6E66" w:rsidRPr="00EF5447" w:rsidRDefault="008B6E66" w:rsidP="00D64CB3">
            <w:pPr>
              <w:pStyle w:val="TAC"/>
              <w:rPr>
                <w:rFonts w:cs="Arial"/>
              </w:rPr>
            </w:pPr>
            <w:r w:rsidRPr="00EF5447">
              <w:rPr>
                <w:rFonts w:cs="Arial"/>
                <w:lang w:eastAsia="ja-JP"/>
              </w:rPr>
              <w:t>0.</w:t>
            </w:r>
            <w:r>
              <w:rPr>
                <w:rFonts w:cs="Arial"/>
                <w:lang w:eastAsia="ja-JP"/>
              </w:rPr>
              <w:t>5</w:t>
            </w:r>
          </w:p>
        </w:tc>
        <w:tc>
          <w:tcPr>
            <w:tcW w:w="1403" w:type="dxa"/>
            <w:vAlign w:val="center"/>
          </w:tcPr>
          <w:p w14:paraId="618A8320" w14:textId="77777777" w:rsidR="008B6E66" w:rsidRPr="00EF5447" w:rsidRDefault="008B6E66" w:rsidP="00D64CB3">
            <w:pPr>
              <w:pStyle w:val="TAC"/>
              <w:rPr>
                <w:rFonts w:cs="Arial"/>
                <w:lang w:eastAsia="zh-CN"/>
              </w:rPr>
            </w:pPr>
            <w:r>
              <w:rPr>
                <w:rFonts w:cs="Arial" w:hint="eastAsia"/>
                <w:lang w:eastAsia="zh-CN"/>
              </w:rPr>
              <w:t>0</w:t>
            </w:r>
            <w:r>
              <w:rPr>
                <w:rFonts w:cs="Arial"/>
                <w:lang w:eastAsia="zh-CN"/>
              </w:rPr>
              <w:t>.5</w:t>
            </w:r>
          </w:p>
        </w:tc>
      </w:tr>
      <w:tr w:rsidR="008B6E66" w:rsidRPr="00EF5447" w14:paraId="494D631D" w14:textId="77777777" w:rsidTr="00D64CB3">
        <w:trPr>
          <w:trHeight w:val="187"/>
          <w:jc w:val="center"/>
        </w:trPr>
        <w:tc>
          <w:tcPr>
            <w:tcW w:w="2155" w:type="dxa"/>
            <w:tcBorders>
              <w:bottom w:val="nil"/>
            </w:tcBorders>
            <w:shd w:val="clear" w:color="auto" w:fill="auto"/>
          </w:tcPr>
          <w:p w14:paraId="24B9D030" w14:textId="77777777" w:rsidR="008B6E66" w:rsidRPr="00EF5447" w:rsidRDefault="008B6E66" w:rsidP="00D64CB3">
            <w:pPr>
              <w:pStyle w:val="TAC"/>
              <w:rPr>
                <w:rFonts w:cs="Arial"/>
              </w:rPr>
            </w:pPr>
            <w:r w:rsidRPr="00EF5447">
              <w:rPr>
                <w:rFonts w:cs="Arial"/>
              </w:rPr>
              <w:t>DC_</w:t>
            </w:r>
            <w:r w:rsidRPr="00EF5447">
              <w:rPr>
                <w:rFonts w:cs="Arial"/>
                <w:lang w:eastAsia="ja-JP"/>
              </w:rPr>
              <w:t>1-3-21_n78</w:t>
            </w:r>
          </w:p>
        </w:tc>
        <w:tc>
          <w:tcPr>
            <w:tcW w:w="1488" w:type="dxa"/>
            <w:vAlign w:val="center"/>
          </w:tcPr>
          <w:p w14:paraId="07749104" w14:textId="77777777" w:rsidR="008B6E66" w:rsidRPr="00EF5447" w:rsidRDefault="008B6E66" w:rsidP="00D64CB3">
            <w:pPr>
              <w:pStyle w:val="TAC"/>
              <w:rPr>
                <w:rFonts w:cs="Arial"/>
              </w:rPr>
            </w:pPr>
            <w:r>
              <w:rPr>
                <w:rFonts w:cs="Arial"/>
                <w:lang w:eastAsia="ja-JP"/>
              </w:rPr>
              <w:t>0.2</w:t>
            </w:r>
          </w:p>
        </w:tc>
        <w:tc>
          <w:tcPr>
            <w:tcW w:w="1489" w:type="dxa"/>
            <w:vAlign w:val="center"/>
          </w:tcPr>
          <w:p w14:paraId="1DEBF62F" w14:textId="77777777" w:rsidR="008B6E66" w:rsidRPr="00EF5447" w:rsidRDefault="008B6E66" w:rsidP="00D64CB3">
            <w:pPr>
              <w:pStyle w:val="TAC"/>
              <w:rPr>
                <w:rFonts w:cs="Arial"/>
              </w:rPr>
            </w:pPr>
            <w:r>
              <w:rPr>
                <w:rFonts w:cs="Arial" w:hint="eastAsia"/>
                <w:lang w:eastAsia="zh-CN"/>
              </w:rPr>
              <w:t>0</w:t>
            </w:r>
            <w:r>
              <w:rPr>
                <w:rFonts w:cs="Arial"/>
                <w:lang w:eastAsia="zh-CN"/>
              </w:rPr>
              <w:t>.3</w:t>
            </w:r>
          </w:p>
        </w:tc>
        <w:tc>
          <w:tcPr>
            <w:tcW w:w="1403" w:type="dxa"/>
            <w:vAlign w:val="center"/>
          </w:tcPr>
          <w:p w14:paraId="0050379A" w14:textId="77777777" w:rsidR="008B6E66" w:rsidRPr="00EF5447" w:rsidRDefault="008B6E66" w:rsidP="00D64CB3">
            <w:pPr>
              <w:pStyle w:val="TAC"/>
              <w:rPr>
                <w:rFonts w:cs="Arial"/>
              </w:rPr>
            </w:pPr>
            <w:r w:rsidRPr="00EF5447">
              <w:rPr>
                <w:rFonts w:cs="Arial"/>
                <w:lang w:eastAsia="ja-JP"/>
              </w:rPr>
              <w:t>0.</w:t>
            </w:r>
            <w:r>
              <w:rPr>
                <w:rFonts w:cs="Arial"/>
                <w:lang w:eastAsia="ja-JP"/>
              </w:rPr>
              <w:t>5</w:t>
            </w:r>
          </w:p>
        </w:tc>
        <w:tc>
          <w:tcPr>
            <w:tcW w:w="1403" w:type="dxa"/>
            <w:vAlign w:val="center"/>
          </w:tcPr>
          <w:p w14:paraId="2071D036" w14:textId="77777777" w:rsidR="008B6E66" w:rsidRPr="00EF5447" w:rsidRDefault="008B6E66" w:rsidP="00D64CB3">
            <w:pPr>
              <w:pStyle w:val="TAC"/>
              <w:rPr>
                <w:rFonts w:cs="Arial"/>
              </w:rPr>
            </w:pPr>
            <w:r>
              <w:rPr>
                <w:rFonts w:cs="Arial" w:hint="eastAsia"/>
                <w:lang w:eastAsia="zh-CN"/>
              </w:rPr>
              <w:t>0</w:t>
            </w:r>
            <w:r>
              <w:rPr>
                <w:rFonts w:cs="Arial"/>
                <w:lang w:eastAsia="zh-CN"/>
              </w:rPr>
              <w:t>.5</w:t>
            </w:r>
          </w:p>
        </w:tc>
      </w:tr>
      <w:tr w:rsidR="008B6E66" w:rsidRPr="00EF5447" w14:paraId="6040ABE4" w14:textId="77777777" w:rsidTr="00D64CB3">
        <w:trPr>
          <w:trHeight w:val="187"/>
          <w:jc w:val="center"/>
        </w:trPr>
        <w:tc>
          <w:tcPr>
            <w:tcW w:w="2155" w:type="dxa"/>
            <w:tcBorders>
              <w:bottom w:val="single" w:sz="4" w:space="0" w:color="auto"/>
            </w:tcBorders>
            <w:shd w:val="clear" w:color="auto" w:fill="auto"/>
          </w:tcPr>
          <w:p w14:paraId="38E019F1" w14:textId="77777777" w:rsidR="008B6E66" w:rsidRPr="00EF5447" w:rsidRDefault="008B6E66" w:rsidP="00D64CB3">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084FF431" w14:textId="77777777" w:rsidR="008B6E66" w:rsidRPr="00EF5447" w:rsidRDefault="008B6E66" w:rsidP="00D64CB3">
            <w:pPr>
              <w:pStyle w:val="TAC"/>
              <w:rPr>
                <w:rFonts w:cs="Arial"/>
              </w:rPr>
            </w:pPr>
            <w:r>
              <w:rPr>
                <w:rFonts w:cs="Arial"/>
                <w:lang w:eastAsia="ja-JP"/>
              </w:rPr>
              <w:t>-</w:t>
            </w:r>
          </w:p>
        </w:tc>
        <w:tc>
          <w:tcPr>
            <w:tcW w:w="1489" w:type="dxa"/>
            <w:vAlign w:val="center"/>
          </w:tcPr>
          <w:p w14:paraId="7E57B3C5" w14:textId="77777777" w:rsidR="008B6E66" w:rsidRPr="00EF5447" w:rsidRDefault="008B6E66" w:rsidP="00D64CB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59880B6" w14:textId="77777777" w:rsidR="008B6E66" w:rsidRPr="00EF5447" w:rsidRDefault="008B6E66" w:rsidP="00D64CB3">
            <w:pPr>
              <w:pStyle w:val="TAC"/>
              <w:rPr>
                <w:rFonts w:cs="Arial"/>
              </w:rPr>
            </w:pPr>
            <w:r w:rsidRPr="00EF5447">
              <w:rPr>
                <w:rFonts w:cs="Arial"/>
                <w:lang w:eastAsia="ja-JP"/>
              </w:rPr>
              <w:t>0.</w:t>
            </w:r>
            <w:r>
              <w:rPr>
                <w:rFonts w:cs="Arial"/>
                <w:lang w:eastAsia="ja-JP"/>
              </w:rPr>
              <w:t>5</w:t>
            </w:r>
          </w:p>
        </w:tc>
        <w:tc>
          <w:tcPr>
            <w:tcW w:w="1403" w:type="dxa"/>
            <w:vAlign w:val="center"/>
          </w:tcPr>
          <w:p w14:paraId="468E6836" w14:textId="77777777" w:rsidR="008B6E66" w:rsidRPr="00EF5447" w:rsidRDefault="008B6E66" w:rsidP="00D64CB3">
            <w:pPr>
              <w:pStyle w:val="TAC"/>
              <w:rPr>
                <w:rFonts w:cs="Arial"/>
                <w:lang w:eastAsia="zh-CN"/>
              </w:rPr>
            </w:pPr>
            <w:r>
              <w:rPr>
                <w:rFonts w:cs="Arial" w:hint="eastAsia"/>
                <w:lang w:eastAsia="zh-CN"/>
              </w:rPr>
              <w:t>-</w:t>
            </w:r>
          </w:p>
        </w:tc>
      </w:tr>
      <w:tr w:rsidR="008B6E66" w:rsidRPr="00EF5447" w14:paraId="38F158CA" w14:textId="77777777" w:rsidTr="00D64CB3">
        <w:trPr>
          <w:trHeight w:val="187"/>
          <w:jc w:val="center"/>
        </w:trPr>
        <w:tc>
          <w:tcPr>
            <w:tcW w:w="2155" w:type="dxa"/>
            <w:tcBorders>
              <w:bottom w:val="single" w:sz="4" w:space="0" w:color="auto"/>
            </w:tcBorders>
            <w:shd w:val="clear" w:color="auto" w:fill="auto"/>
          </w:tcPr>
          <w:p w14:paraId="2C0F4696" w14:textId="77777777" w:rsidR="008B6E66" w:rsidRPr="00EF5447" w:rsidRDefault="008B6E66" w:rsidP="00D64CB3">
            <w:pPr>
              <w:pStyle w:val="TAC"/>
              <w:rPr>
                <w:rFonts w:cs="Arial"/>
              </w:rPr>
            </w:pPr>
            <w:r w:rsidRPr="00434D4C">
              <w:t>DC_1-3-26_n78</w:t>
            </w:r>
          </w:p>
        </w:tc>
        <w:tc>
          <w:tcPr>
            <w:tcW w:w="1488" w:type="dxa"/>
            <w:tcBorders>
              <w:bottom w:val="single" w:sz="4" w:space="0" w:color="auto"/>
            </w:tcBorders>
            <w:vAlign w:val="center"/>
          </w:tcPr>
          <w:p w14:paraId="6113AC86" w14:textId="77777777" w:rsidR="008B6E66" w:rsidRDefault="008B6E66" w:rsidP="00D64CB3">
            <w:pPr>
              <w:pStyle w:val="TAC"/>
              <w:rPr>
                <w:rFonts w:cs="Arial"/>
                <w:lang w:eastAsia="ja-JP"/>
              </w:rPr>
            </w:pPr>
            <w:r>
              <w:rPr>
                <w:lang w:eastAsia="ja-JP"/>
              </w:rPr>
              <w:t>0.6</w:t>
            </w:r>
          </w:p>
        </w:tc>
        <w:tc>
          <w:tcPr>
            <w:tcW w:w="1489" w:type="dxa"/>
            <w:vAlign w:val="center"/>
          </w:tcPr>
          <w:p w14:paraId="4ACE8E2F" w14:textId="77777777" w:rsidR="008B6E66" w:rsidRDefault="008B6E66" w:rsidP="00D64CB3">
            <w:pPr>
              <w:pStyle w:val="TAC"/>
              <w:rPr>
                <w:rFonts w:cs="Arial"/>
                <w:lang w:eastAsia="zh-CN"/>
              </w:rPr>
            </w:pPr>
            <w:r>
              <w:rPr>
                <w:lang w:eastAsia="zh-CN"/>
              </w:rPr>
              <w:t>0.6</w:t>
            </w:r>
          </w:p>
        </w:tc>
        <w:tc>
          <w:tcPr>
            <w:tcW w:w="1403" w:type="dxa"/>
            <w:vAlign w:val="center"/>
          </w:tcPr>
          <w:p w14:paraId="7131846D" w14:textId="77777777" w:rsidR="008B6E66" w:rsidRPr="00EF5447" w:rsidRDefault="008B6E66" w:rsidP="00D64CB3">
            <w:pPr>
              <w:pStyle w:val="TAC"/>
              <w:rPr>
                <w:rFonts w:cs="Arial"/>
                <w:lang w:eastAsia="ja-JP"/>
              </w:rPr>
            </w:pPr>
            <w:r>
              <w:rPr>
                <w:lang w:eastAsia="ja-JP"/>
              </w:rPr>
              <w:t>0.3</w:t>
            </w:r>
          </w:p>
        </w:tc>
        <w:tc>
          <w:tcPr>
            <w:tcW w:w="1403" w:type="dxa"/>
            <w:vAlign w:val="center"/>
          </w:tcPr>
          <w:p w14:paraId="13B24442" w14:textId="77777777" w:rsidR="008B6E66" w:rsidRDefault="008B6E66" w:rsidP="00D64CB3">
            <w:pPr>
              <w:pStyle w:val="TAC"/>
              <w:rPr>
                <w:rFonts w:cs="Arial"/>
                <w:lang w:eastAsia="zh-CN"/>
              </w:rPr>
            </w:pPr>
            <w:r>
              <w:rPr>
                <w:lang w:eastAsia="zh-CN"/>
              </w:rPr>
              <w:t>0.8</w:t>
            </w:r>
          </w:p>
        </w:tc>
      </w:tr>
      <w:tr w:rsidR="008B6E66" w14:paraId="5CF015D9" w14:textId="77777777" w:rsidTr="00D64CB3">
        <w:trPr>
          <w:trHeight w:val="187"/>
          <w:jc w:val="center"/>
        </w:trPr>
        <w:tc>
          <w:tcPr>
            <w:tcW w:w="2155" w:type="dxa"/>
            <w:tcBorders>
              <w:bottom w:val="single" w:sz="4" w:space="0" w:color="auto"/>
            </w:tcBorders>
            <w:shd w:val="clear" w:color="auto" w:fill="auto"/>
          </w:tcPr>
          <w:p w14:paraId="1DE81BCB" w14:textId="77777777" w:rsidR="008B6E66" w:rsidRPr="00EF5447" w:rsidRDefault="008B6E66" w:rsidP="00D64CB3">
            <w:pPr>
              <w:pStyle w:val="TAC"/>
              <w:rPr>
                <w:rFonts w:cs="Arial"/>
              </w:rPr>
            </w:pPr>
            <w:r w:rsidRPr="00B62EC9">
              <w:t>DC_1-3_n26-n78</w:t>
            </w:r>
          </w:p>
        </w:tc>
        <w:tc>
          <w:tcPr>
            <w:tcW w:w="1488" w:type="dxa"/>
            <w:tcBorders>
              <w:bottom w:val="single" w:sz="4" w:space="0" w:color="auto"/>
            </w:tcBorders>
            <w:vAlign w:val="center"/>
          </w:tcPr>
          <w:p w14:paraId="6C7F0F7D" w14:textId="77777777" w:rsidR="008B6E66" w:rsidRDefault="008B6E66" w:rsidP="00D64CB3">
            <w:pPr>
              <w:pStyle w:val="TAC"/>
              <w:rPr>
                <w:rFonts w:cs="Arial"/>
                <w:lang w:eastAsia="ko-KR"/>
              </w:rPr>
            </w:pPr>
            <w:r>
              <w:rPr>
                <w:rFonts w:cs="Arial" w:hint="eastAsia"/>
                <w:lang w:eastAsia="ko-KR"/>
              </w:rPr>
              <w:t>0.2</w:t>
            </w:r>
          </w:p>
        </w:tc>
        <w:tc>
          <w:tcPr>
            <w:tcW w:w="1489" w:type="dxa"/>
            <w:vAlign w:val="center"/>
          </w:tcPr>
          <w:p w14:paraId="618218F5" w14:textId="77777777" w:rsidR="008B6E66" w:rsidRDefault="008B6E66" w:rsidP="00D64CB3">
            <w:pPr>
              <w:pStyle w:val="TAC"/>
              <w:rPr>
                <w:rFonts w:cs="Arial"/>
                <w:lang w:eastAsia="ko-KR"/>
              </w:rPr>
            </w:pPr>
            <w:r>
              <w:rPr>
                <w:rFonts w:cs="Arial" w:hint="eastAsia"/>
                <w:lang w:eastAsia="ko-KR"/>
              </w:rPr>
              <w:t>0.2</w:t>
            </w:r>
          </w:p>
        </w:tc>
        <w:tc>
          <w:tcPr>
            <w:tcW w:w="1403" w:type="dxa"/>
            <w:vAlign w:val="center"/>
          </w:tcPr>
          <w:p w14:paraId="5704543B" w14:textId="77777777" w:rsidR="008B6E66" w:rsidRPr="00EF5447" w:rsidRDefault="008B6E66" w:rsidP="00D64CB3">
            <w:pPr>
              <w:pStyle w:val="TAC"/>
              <w:rPr>
                <w:rFonts w:cs="Arial"/>
                <w:lang w:eastAsia="ko-KR"/>
              </w:rPr>
            </w:pPr>
            <w:r>
              <w:rPr>
                <w:rFonts w:cs="Arial" w:hint="eastAsia"/>
                <w:lang w:eastAsia="ko-KR"/>
              </w:rPr>
              <w:t>-</w:t>
            </w:r>
          </w:p>
        </w:tc>
        <w:tc>
          <w:tcPr>
            <w:tcW w:w="1403" w:type="dxa"/>
            <w:vAlign w:val="center"/>
          </w:tcPr>
          <w:p w14:paraId="5C20447B" w14:textId="77777777" w:rsidR="008B6E66" w:rsidRDefault="008B6E66" w:rsidP="00D64CB3">
            <w:pPr>
              <w:pStyle w:val="TAC"/>
              <w:rPr>
                <w:rFonts w:cs="Arial"/>
                <w:lang w:eastAsia="ko-KR"/>
              </w:rPr>
            </w:pPr>
            <w:r>
              <w:rPr>
                <w:rFonts w:cs="Arial" w:hint="eastAsia"/>
                <w:lang w:eastAsia="ko-KR"/>
              </w:rPr>
              <w:t>0.</w:t>
            </w:r>
            <w:r>
              <w:rPr>
                <w:rFonts w:cs="Arial"/>
                <w:lang w:eastAsia="ko-KR"/>
              </w:rPr>
              <w:t>5</w:t>
            </w:r>
          </w:p>
        </w:tc>
      </w:tr>
      <w:tr w:rsidR="008B6E66" w:rsidRPr="00EF5447" w14:paraId="56AD33B0" w14:textId="77777777" w:rsidTr="00D64CB3">
        <w:trPr>
          <w:trHeight w:val="187"/>
          <w:jc w:val="center"/>
        </w:trPr>
        <w:tc>
          <w:tcPr>
            <w:tcW w:w="2155" w:type="dxa"/>
            <w:tcBorders>
              <w:bottom w:val="single" w:sz="4" w:space="0" w:color="auto"/>
            </w:tcBorders>
          </w:tcPr>
          <w:p w14:paraId="018306A5" w14:textId="77777777" w:rsidR="008B6E66" w:rsidRPr="00EF5447" w:rsidRDefault="008B6E66" w:rsidP="00D64CB3">
            <w:pPr>
              <w:pStyle w:val="TAC"/>
              <w:rPr>
                <w:rFonts w:cs="Arial"/>
              </w:rPr>
            </w:pPr>
            <w:r w:rsidRPr="00EF5447">
              <w:rPr>
                <w:lang w:eastAsia="zh-CN"/>
              </w:rPr>
              <w:t>DC_1-3-28_n5</w:t>
            </w:r>
          </w:p>
        </w:tc>
        <w:tc>
          <w:tcPr>
            <w:tcW w:w="1488" w:type="dxa"/>
            <w:tcBorders>
              <w:bottom w:val="single" w:sz="4" w:space="0" w:color="auto"/>
            </w:tcBorders>
            <w:vAlign w:val="center"/>
          </w:tcPr>
          <w:p w14:paraId="1AA28F22" w14:textId="77777777" w:rsidR="008B6E66" w:rsidRPr="00EF5447" w:rsidRDefault="008B6E66" w:rsidP="00D64CB3">
            <w:pPr>
              <w:pStyle w:val="TAC"/>
              <w:rPr>
                <w:rFonts w:cs="Arial"/>
                <w:lang w:eastAsia="zh-CN"/>
              </w:rPr>
            </w:pPr>
            <w:r>
              <w:rPr>
                <w:rFonts w:eastAsia="Malgun Gothic" w:cs="Arial"/>
                <w:lang w:eastAsia="ko-KR"/>
              </w:rPr>
              <w:t>-</w:t>
            </w:r>
          </w:p>
        </w:tc>
        <w:tc>
          <w:tcPr>
            <w:tcW w:w="1489" w:type="dxa"/>
            <w:vAlign w:val="center"/>
          </w:tcPr>
          <w:p w14:paraId="6959BEC0" w14:textId="77777777" w:rsidR="008B6E66" w:rsidRPr="00EF5447" w:rsidRDefault="008B6E66" w:rsidP="00D64CB3">
            <w:pPr>
              <w:pStyle w:val="TAC"/>
              <w:rPr>
                <w:rFonts w:cs="Arial"/>
                <w:lang w:eastAsia="zh-CN"/>
              </w:rPr>
            </w:pPr>
            <w:r>
              <w:rPr>
                <w:rFonts w:cs="Arial" w:hint="eastAsia"/>
                <w:lang w:eastAsia="zh-CN"/>
              </w:rPr>
              <w:t>-</w:t>
            </w:r>
          </w:p>
        </w:tc>
        <w:tc>
          <w:tcPr>
            <w:tcW w:w="1403" w:type="dxa"/>
            <w:vAlign w:val="center"/>
          </w:tcPr>
          <w:p w14:paraId="32F7C852" w14:textId="77777777" w:rsidR="008B6E66" w:rsidRPr="00EF5447" w:rsidRDefault="008B6E66" w:rsidP="00D64CB3">
            <w:pPr>
              <w:pStyle w:val="TAC"/>
              <w:rPr>
                <w:rFonts w:cs="Arial"/>
                <w:lang w:eastAsia="zh-CN"/>
              </w:rPr>
            </w:pPr>
            <w:r w:rsidRPr="00EF5447">
              <w:rPr>
                <w:lang w:eastAsia="ja-JP"/>
              </w:rPr>
              <w:t>0.2</w:t>
            </w:r>
          </w:p>
        </w:tc>
        <w:tc>
          <w:tcPr>
            <w:tcW w:w="1403" w:type="dxa"/>
            <w:vAlign w:val="center"/>
          </w:tcPr>
          <w:p w14:paraId="66CCB79F" w14:textId="77777777" w:rsidR="008B6E66" w:rsidRPr="00EF5447" w:rsidRDefault="008B6E66" w:rsidP="00D64CB3">
            <w:pPr>
              <w:pStyle w:val="TAC"/>
              <w:rPr>
                <w:rFonts w:cs="Arial"/>
                <w:lang w:eastAsia="zh-CN"/>
              </w:rPr>
            </w:pPr>
            <w:r>
              <w:rPr>
                <w:rFonts w:cs="Arial" w:hint="eastAsia"/>
                <w:lang w:eastAsia="zh-CN"/>
              </w:rPr>
              <w:t>0</w:t>
            </w:r>
            <w:r>
              <w:rPr>
                <w:rFonts w:cs="Arial"/>
                <w:lang w:eastAsia="zh-CN"/>
              </w:rPr>
              <w:t>.2</w:t>
            </w:r>
          </w:p>
        </w:tc>
      </w:tr>
      <w:tr w:rsidR="008B6E66" w:rsidRPr="00EF5447" w14:paraId="4BBA3625" w14:textId="77777777" w:rsidTr="00D64CB3">
        <w:trPr>
          <w:trHeight w:val="187"/>
          <w:jc w:val="center"/>
        </w:trPr>
        <w:tc>
          <w:tcPr>
            <w:tcW w:w="2155" w:type="dxa"/>
            <w:tcBorders>
              <w:top w:val="single" w:sz="4" w:space="0" w:color="auto"/>
              <w:bottom w:val="single" w:sz="4" w:space="0" w:color="auto"/>
            </w:tcBorders>
          </w:tcPr>
          <w:p w14:paraId="4DA4DA7A" w14:textId="77777777" w:rsidR="008B6E66" w:rsidRPr="00EF5447" w:rsidRDefault="008B6E66" w:rsidP="00D64CB3">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485E579B" w14:textId="77777777" w:rsidR="008B6E66" w:rsidRPr="00EF5447" w:rsidRDefault="008B6E66" w:rsidP="00D64CB3">
            <w:pPr>
              <w:pStyle w:val="TAC"/>
              <w:rPr>
                <w:rFonts w:cs="Arial"/>
                <w:lang w:eastAsia="zh-CN"/>
              </w:rPr>
            </w:pPr>
            <w:r>
              <w:rPr>
                <w:rFonts w:eastAsia="Malgun Gothic" w:cs="Arial"/>
                <w:lang w:eastAsia="ko-KR"/>
              </w:rPr>
              <w:t>-</w:t>
            </w:r>
          </w:p>
        </w:tc>
        <w:tc>
          <w:tcPr>
            <w:tcW w:w="1489" w:type="dxa"/>
            <w:vAlign w:val="center"/>
          </w:tcPr>
          <w:p w14:paraId="6653B49E" w14:textId="77777777" w:rsidR="008B6E66" w:rsidRPr="00EF5447" w:rsidRDefault="008B6E66" w:rsidP="00D64CB3">
            <w:pPr>
              <w:pStyle w:val="TAC"/>
              <w:rPr>
                <w:rFonts w:cs="Arial"/>
                <w:lang w:eastAsia="zh-CN"/>
              </w:rPr>
            </w:pPr>
            <w:r>
              <w:rPr>
                <w:rFonts w:cs="Arial" w:hint="eastAsia"/>
                <w:lang w:eastAsia="zh-CN"/>
              </w:rPr>
              <w:t>-</w:t>
            </w:r>
          </w:p>
        </w:tc>
        <w:tc>
          <w:tcPr>
            <w:tcW w:w="1403" w:type="dxa"/>
            <w:vAlign w:val="center"/>
          </w:tcPr>
          <w:p w14:paraId="3444ED09" w14:textId="77777777" w:rsidR="008B6E66" w:rsidRPr="00EF5447" w:rsidRDefault="008B6E66" w:rsidP="00D64CB3">
            <w:pPr>
              <w:pStyle w:val="TAC"/>
              <w:rPr>
                <w:rFonts w:cs="Arial"/>
                <w:lang w:eastAsia="zh-CN"/>
              </w:rPr>
            </w:pPr>
            <w:r w:rsidRPr="00EF5447">
              <w:rPr>
                <w:lang w:eastAsia="ja-JP"/>
              </w:rPr>
              <w:t>0.2</w:t>
            </w:r>
          </w:p>
        </w:tc>
        <w:tc>
          <w:tcPr>
            <w:tcW w:w="1403" w:type="dxa"/>
            <w:vAlign w:val="center"/>
          </w:tcPr>
          <w:p w14:paraId="534651BA" w14:textId="77777777" w:rsidR="008B6E66" w:rsidRPr="00EF5447" w:rsidRDefault="008B6E66" w:rsidP="00D64CB3">
            <w:pPr>
              <w:pStyle w:val="TAC"/>
              <w:rPr>
                <w:rFonts w:cs="Arial"/>
                <w:lang w:eastAsia="zh-CN"/>
              </w:rPr>
            </w:pPr>
            <w:r>
              <w:rPr>
                <w:rFonts w:cs="Arial" w:hint="eastAsia"/>
                <w:lang w:eastAsia="zh-CN"/>
              </w:rPr>
              <w:t>-</w:t>
            </w:r>
          </w:p>
        </w:tc>
      </w:tr>
      <w:tr w:rsidR="008B6E66" w:rsidRPr="00EF5447" w14:paraId="67C8B8EF" w14:textId="77777777" w:rsidTr="00D64CB3">
        <w:trPr>
          <w:trHeight w:val="187"/>
          <w:jc w:val="center"/>
        </w:trPr>
        <w:tc>
          <w:tcPr>
            <w:tcW w:w="2155" w:type="dxa"/>
            <w:tcBorders>
              <w:top w:val="single" w:sz="4" w:space="0" w:color="auto"/>
              <w:bottom w:val="single" w:sz="4" w:space="0" w:color="auto"/>
            </w:tcBorders>
          </w:tcPr>
          <w:p w14:paraId="41BC00A8" w14:textId="77777777" w:rsidR="008B6E66" w:rsidRPr="00EF5447" w:rsidRDefault="008B6E66" w:rsidP="00D64CB3">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6472175A" w14:textId="77777777" w:rsidR="008B6E66" w:rsidRDefault="008B6E66" w:rsidP="00D64CB3">
            <w:pPr>
              <w:pStyle w:val="TAC"/>
              <w:rPr>
                <w:rFonts w:eastAsia="Malgun Gothic" w:cs="Arial"/>
                <w:lang w:eastAsia="ko-KR"/>
              </w:rPr>
            </w:pPr>
            <w:r>
              <w:rPr>
                <w:rFonts w:eastAsia="Malgun Gothic" w:cs="Arial"/>
                <w:lang w:eastAsia="ko-KR"/>
              </w:rPr>
              <w:t>-</w:t>
            </w:r>
          </w:p>
        </w:tc>
        <w:tc>
          <w:tcPr>
            <w:tcW w:w="1489" w:type="dxa"/>
            <w:vAlign w:val="center"/>
          </w:tcPr>
          <w:p w14:paraId="07F6CE3C" w14:textId="77777777" w:rsidR="008B6E66" w:rsidRDefault="008B6E66" w:rsidP="00D64CB3">
            <w:pPr>
              <w:pStyle w:val="TAC"/>
              <w:rPr>
                <w:rFonts w:cs="Arial"/>
                <w:lang w:eastAsia="zh-CN"/>
              </w:rPr>
            </w:pPr>
            <w:r>
              <w:rPr>
                <w:rFonts w:cs="Arial"/>
                <w:lang w:eastAsia="zh-CN"/>
              </w:rPr>
              <w:t>-</w:t>
            </w:r>
          </w:p>
        </w:tc>
        <w:tc>
          <w:tcPr>
            <w:tcW w:w="1403" w:type="dxa"/>
            <w:vAlign w:val="center"/>
          </w:tcPr>
          <w:p w14:paraId="225294E9" w14:textId="77777777" w:rsidR="008B6E66" w:rsidRPr="00EF5447" w:rsidRDefault="008B6E66" w:rsidP="00D64CB3">
            <w:pPr>
              <w:pStyle w:val="TAC"/>
              <w:rPr>
                <w:lang w:eastAsia="ja-JP"/>
              </w:rPr>
            </w:pPr>
            <w:r>
              <w:rPr>
                <w:lang w:eastAsia="ja-JP"/>
              </w:rPr>
              <w:t>0.2</w:t>
            </w:r>
          </w:p>
        </w:tc>
        <w:tc>
          <w:tcPr>
            <w:tcW w:w="1403" w:type="dxa"/>
            <w:vAlign w:val="center"/>
          </w:tcPr>
          <w:p w14:paraId="55278290" w14:textId="77777777" w:rsidR="008B6E66" w:rsidRDefault="008B6E66" w:rsidP="00D64CB3">
            <w:pPr>
              <w:pStyle w:val="TAC"/>
              <w:rPr>
                <w:rFonts w:cs="Arial"/>
                <w:lang w:eastAsia="zh-CN"/>
              </w:rPr>
            </w:pPr>
            <w:r>
              <w:rPr>
                <w:rFonts w:cs="Arial"/>
                <w:lang w:eastAsia="zh-CN"/>
              </w:rPr>
              <w:t>-</w:t>
            </w:r>
          </w:p>
        </w:tc>
      </w:tr>
      <w:tr w:rsidR="008B6E66" w:rsidRPr="00EF5447" w14:paraId="79792685" w14:textId="77777777" w:rsidTr="00D64CB3">
        <w:trPr>
          <w:trHeight w:val="187"/>
          <w:jc w:val="center"/>
        </w:trPr>
        <w:tc>
          <w:tcPr>
            <w:tcW w:w="2155" w:type="dxa"/>
            <w:tcBorders>
              <w:bottom w:val="single" w:sz="4" w:space="0" w:color="auto"/>
            </w:tcBorders>
          </w:tcPr>
          <w:p w14:paraId="1A6B94E0" w14:textId="77777777" w:rsidR="008B6E66" w:rsidRPr="00EF5447" w:rsidRDefault="008B6E66" w:rsidP="00D64CB3">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2C3B0601" w14:textId="77777777" w:rsidR="008B6E66" w:rsidRPr="00EF5447" w:rsidRDefault="008B6E66" w:rsidP="00D64CB3">
            <w:pPr>
              <w:pStyle w:val="TAC"/>
              <w:rPr>
                <w:rFonts w:cs="Arial"/>
                <w:lang w:eastAsia="zh-CN"/>
              </w:rPr>
            </w:pPr>
            <w:r>
              <w:rPr>
                <w:rFonts w:eastAsia="Malgun Gothic" w:cs="Arial"/>
                <w:lang w:eastAsia="ko-KR"/>
              </w:rPr>
              <w:t>-</w:t>
            </w:r>
          </w:p>
        </w:tc>
        <w:tc>
          <w:tcPr>
            <w:tcW w:w="1489" w:type="dxa"/>
            <w:vAlign w:val="center"/>
          </w:tcPr>
          <w:p w14:paraId="6F6229C7" w14:textId="77777777" w:rsidR="008B6E66" w:rsidRPr="00EF5447" w:rsidRDefault="008B6E66" w:rsidP="00D64CB3">
            <w:pPr>
              <w:pStyle w:val="TAC"/>
              <w:rPr>
                <w:rFonts w:cs="Arial"/>
                <w:lang w:eastAsia="zh-CN"/>
              </w:rPr>
            </w:pPr>
            <w:r>
              <w:rPr>
                <w:rFonts w:cs="Arial" w:hint="eastAsia"/>
                <w:lang w:eastAsia="zh-CN"/>
              </w:rPr>
              <w:t>-</w:t>
            </w:r>
          </w:p>
        </w:tc>
        <w:tc>
          <w:tcPr>
            <w:tcW w:w="1403" w:type="dxa"/>
            <w:vAlign w:val="center"/>
          </w:tcPr>
          <w:p w14:paraId="23E9BA32" w14:textId="77777777" w:rsidR="008B6E66" w:rsidRPr="00EF5447" w:rsidRDefault="008B6E66" w:rsidP="00D64CB3">
            <w:pPr>
              <w:pStyle w:val="TAC"/>
              <w:rPr>
                <w:rFonts w:cs="Arial"/>
                <w:lang w:eastAsia="zh-CN"/>
              </w:rPr>
            </w:pPr>
            <w:r w:rsidRPr="00EF5447">
              <w:rPr>
                <w:lang w:eastAsia="ja-JP"/>
              </w:rPr>
              <w:t>0.2</w:t>
            </w:r>
          </w:p>
        </w:tc>
        <w:tc>
          <w:tcPr>
            <w:tcW w:w="1403" w:type="dxa"/>
            <w:vAlign w:val="center"/>
          </w:tcPr>
          <w:p w14:paraId="5898D03A" w14:textId="77777777" w:rsidR="008B6E66" w:rsidRPr="00EF5447" w:rsidRDefault="008B6E66" w:rsidP="00D64CB3">
            <w:pPr>
              <w:pStyle w:val="TAC"/>
              <w:rPr>
                <w:rFonts w:cs="Arial"/>
                <w:lang w:eastAsia="zh-CN"/>
              </w:rPr>
            </w:pPr>
            <w:r>
              <w:rPr>
                <w:rFonts w:cs="Arial" w:hint="eastAsia"/>
                <w:lang w:eastAsia="zh-CN"/>
              </w:rPr>
              <w:t>-</w:t>
            </w:r>
          </w:p>
        </w:tc>
      </w:tr>
      <w:tr w:rsidR="008B6E66" w:rsidRPr="00EF5447" w14:paraId="21C5082F" w14:textId="77777777" w:rsidTr="00D64CB3">
        <w:trPr>
          <w:trHeight w:val="187"/>
          <w:jc w:val="center"/>
        </w:trPr>
        <w:tc>
          <w:tcPr>
            <w:tcW w:w="2155" w:type="dxa"/>
            <w:tcBorders>
              <w:bottom w:val="nil"/>
            </w:tcBorders>
          </w:tcPr>
          <w:p w14:paraId="37C7BA46" w14:textId="77777777" w:rsidR="008B6E66" w:rsidRPr="00EF5447" w:rsidRDefault="008B6E66" w:rsidP="00D64CB3">
            <w:pPr>
              <w:pStyle w:val="TAC"/>
              <w:rPr>
                <w:rFonts w:cs="Arial"/>
                <w:noProof/>
                <w:szCs w:val="18"/>
                <w:lang w:eastAsia="zh-CN"/>
              </w:rPr>
            </w:pPr>
            <w:r>
              <w:rPr>
                <w:rFonts w:cs="Arial"/>
              </w:rPr>
              <w:t>DC_1-3_n28-n75</w:t>
            </w:r>
          </w:p>
        </w:tc>
        <w:tc>
          <w:tcPr>
            <w:tcW w:w="1488" w:type="dxa"/>
            <w:vAlign w:val="center"/>
          </w:tcPr>
          <w:p w14:paraId="0441CFF2" w14:textId="77777777" w:rsidR="008B6E66" w:rsidRPr="00EF5447" w:rsidRDefault="008B6E66" w:rsidP="00D64CB3">
            <w:pPr>
              <w:pStyle w:val="TAC"/>
              <w:rPr>
                <w:rFonts w:eastAsia="Malgun Gothic" w:cs="Arial"/>
                <w:lang w:eastAsia="ko-KR"/>
              </w:rPr>
            </w:pPr>
            <w:r>
              <w:rPr>
                <w:rFonts w:cs="Arial"/>
                <w:lang w:val="x-none" w:eastAsia="zh-CN"/>
              </w:rPr>
              <w:t>0.2</w:t>
            </w:r>
          </w:p>
        </w:tc>
        <w:tc>
          <w:tcPr>
            <w:tcW w:w="1489" w:type="dxa"/>
            <w:vAlign w:val="center"/>
          </w:tcPr>
          <w:p w14:paraId="6BD33973" w14:textId="77777777" w:rsidR="008B6E66" w:rsidRPr="00CC1E91" w:rsidRDefault="008B6E66" w:rsidP="00D64CB3">
            <w:pPr>
              <w:pStyle w:val="TAC"/>
              <w:rPr>
                <w:rFonts w:cs="Arial"/>
                <w:lang w:eastAsia="zh-CN"/>
              </w:rPr>
            </w:pPr>
            <w:r>
              <w:rPr>
                <w:rFonts w:cs="Arial" w:hint="eastAsia"/>
                <w:lang w:eastAsia="zh-CN"/>
              </w:rPr>
              <w:t>-</w:t>
            </w:r>
          </w:p>
        </w:tc>
        <w:tc>
          <w:tcPr>
            <w:tcW w:w="1403" w:type="dxa"/>
            <w:vAlign w:val="center"/>
          </w:tcPr>
          <w:p w14:paraId="214FD602" w14:textId="77777777" w:rsidR="008B6E66" w:rsidRPr="00EF5447" w:rsidRDefault="008B6E66" w:rsidP="00D64CB3">
            <w:pPr>
              <w:pStyle w:val="TAC"/>
              <w:rPr>
                <w:lang w:eastAsia="ja-JP"/>
              </w:rPr>
            </w:pPr>
            <w:r>
              <w:rPr>
                <w:rFonts w:cs="Arial"/>
                <w:lang w:val="x-none" w:eastAsia="zh-CN"/>
              </w:rPr>
              <w:t>0.2</w:t>
            </w:r>
          </w:p>
        </w:tc>
        <w:tc>
          <w:tcPr>
            <w:tcW w:w="1403" w:type="dxa"/>
            <w:vAlign w:val="center"/>
          </w:tcPr>
          <w:p w14:paraId="0ED1CD7E" w14:textId="77777777" w:rsidR="008B6E66" w:rsidRPr="00EF5447" w:rsidRDefault="008B6E66" w:rsidP="00D64CB3">
            <w:pPr>
              <w:pStyle w:val="TAC"/>
              <w:rPr>
                <w:lang w:eastAsia="zh-CN"/>
              </w:rPr>
            </w:pPr>
            <w:r>
              <w:rPr>
                <w:rFonts w:hint="eastAsia"/>
                <w:lang w:eastAsia="zh-CN"/>
              </w:rPr>
              <w:t>-</w:t>
            </w:r>
          </w:p>
        </w:tc>
      </w:tr>
      <w:tr w:rsidR="008B6E66" w14:paraId="09549FFD" w14:textId="77777777" w:rsidTr="00D64CB3">
        <w:trPr>
          <w:trHeight w:val="187"/>
          <w:jc w:val="center"/>
        </w:trPr>
        <w:tc>
          <w:tcPr>
            <w:tcW w:w="2155" w:type="dxa"/>
            <w:tcBorders>
              <w:bottom w:val="nil"/>
            </w:tcBorders>
          </w:tcPr>
          <w:p w14:paraId="1ED7A966" w14:textId="77777777" w:rsidR="008B6E66" w:rsidRDefault="008B6E66" w:rsidP="00D64CB3">
            <w:pPr>
              <w:pStyle w:val="TAC"/>
              <w:rPr>
                <w:rFonts w:cs="Arial"/>
              </w:rPr>
            </w:pPr>
            <w:r w:rsidRPr="00EF5447">
              <w:rPr>
                <w:lang w:eastAsia="zh-CN"/>
              </w:rPr>
              <w:t>DC_1-3-28_n77</w:t>
            </w:r>
          </w:p>
        </w:tc>
        <w:tc>
          <w:tcPr>
            <w:tcW w:w="1488" w:type="dxa"/>
            <w:vAlign w:val="center"/>
          </w:tcPr>
          <w:p w14:paraId="528A7BFB" w14:textId="77777777" w:rsidR="008B6E66" w:rsidRDefault="008B6E66" w:rsidP="00D64CB3">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5C3226E" w14:textId="77777777" w:rsidR="008B6E66" w:rsidRDefault="008B6E66" w:rsidP="00D64CB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A0C8C0F" w14:textId="77777777" w:rsidR="008B6E66" w:rsidRDefault="008B6E66" w:rsidP="00D64CB3">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E65FAD5" w14:textId="77777777" w:rsidR="008B6E66" w:rsidRDefault="008B6E66" w:rsidP="00D64CB3">
            <w:pPr>
              <w:pStyle w:val="TAC"/>
              <w:rPr>
                <w:lang w:eastAsia="zh-CN"/>
              </w:rPr>
            </w:pPr>
            <w:r>
              <w:rPr>
                <w:rFonts w:hint="eastAsia"/>
                <w:lang w:eastAsia="zh-CN"/>
              </w:rPr>
              <w:t>0</w:t>
            </w:r>
            <w:r>
              <w:rPr>
                <w:lang w:eastAsia="zh-CN"/>
              </w:rPr>
              <w:t>.5</w:t>
            </w:r>
          </w:p>
        </w:tc>
      </w:tr>
      <w:tr w:rsidR="008B6E66" w14:paraId="2ECD88AE" w14:textId="77777777" w:rsidTr="00D64CB3">
        <w:trPr>
          <w:trHeight w:val="187"/>
          <w:jc w:val="center"/>
        </w:trPr>
        <w:tc>
          <w:tcPr>
            <w:tcW w:w="2155" w:type="dxa"/>
            <w:tcBorders>
              <w:bottom w:val="nil"/>
            </w:tcBorders>
          </w:tcPr>
          <w:p w14:paraId="0E8A61E3" w14:textId="77777777" w:rsidR="008B6E66" w:rsidRPr="00EF5447" w:rsidRDefault="008B6E66" w:rsidP="00D64CB3">
            <w:pPr>
              <w:pStyle w:val="TAC"/>
              <w:rPr>
                <w:lang w:eastAsia="zh-CN"/>
              </w:rPr>
            </w:pPr>
            <w:r w:rsidRPr="00EF5447">
              <w:rPr>
                <w:lang w:eastAsia="zh-CN"/>
              </w:rPr>
              <w:t>DC_1-3_n28-n77</w:t>
            </w:r>
          </w:p>
        </w:tc>
        <w:tc>
          <w:tcPr>
            <w:tcW w:w="1488" w:type="dxa"/>
            <w:vAlign w:val="center"/>
          </w:tcPr>
          <w:p w14:paraId="6DDA050C" w14:textId="77777777" w:rsidR="008B6E66" w:rsidRDefault="008B6E66" w:rsidP="00D64CB3">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000976A" w14:textId="77777777" w:rsidR="008B6E66" w:rsidRDefault="008B6E66" w:rsidP="00D64CB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BDB9AB" w14:textId="77777777" w:rsidR="008B6E66" w:rsidRDefault="008B6E66" w:rsidP="00D64CB3">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68887C6" w14:textId="77777777" w:rsidR="008B6E66" w:rsidRDefault="008B6E66" w:rsidP="00D64CB3">
            <w:pPr>
              <w:pStyle w:val="TAC"/>
              <w:rPr>
                <w:lang w:eastAsia="zh-CN"/>
              </w:rPr>
            </w:pPr>
            <w:r>
              <w:rPr>
                <w:rFonts w:hint="eastAsia"/>
                <w:lang w:eastAsia="zh-CN"/>
              </w:rPr>
              <w:t>0</w:t>
            </w:r>
            <w:r>
              <w:rPr>
                <w:lang w:eastAsia="zh-CN"/>
              </w:rPr>
              <w:t>.5</w:t>
            </w:r>
          </w:p>
        </w:tc>
      </w:tr>
      <w:tr w:rsidR="008B6E66" w14:paraId="091E2ACE" w14:textId="77777777" w:rsidTr="00D64CB3">
        <w:trPr>
          <w:trHeight w:val="187"/>
          <w:jc w:val="center"/>
        </w:trPr>
        <w:tc>
          <w:tcPr>
            <w:tcW w:w="2155" w:type="dxa"/>
            <w:tcBorders>
              <w:bottom w:val="nil"/>
            </w:tcBorders>
          </w:tcPr>
          <w:p w14:paraId="1E013535" w14:textId="77777777" w:rsidR="008B6E66" w:rsidRPr="00EF5447" w:rsidRDefault="008B6E66" w:rsidP="00D64CB3">
            <w:pPr>
              <w:pStyle w:val="TAC"/>
              <w:rPr>
                <w:lang w:eastAsia="zh-CN"/>
              </w:rPr>
            </w:pPr>
            <w:r>
              <w:t>DC_1_n3-n28-n77</w:t>
            </w:r>
          </w:p>
        </w:tc>
        <w:tc>
          <w:tcPr>
            <w:tcW w:w="1488" w:type="dxa"/>
            <w:vAlign w:val="center"/>
          </w:tcPr>
          <w:p w14:paraId="2F62FC5C" w14:textId="77777777" w:rsidR="008B6E66" w:rsidRDefault="008B6E66" w:rsidP="00D64CB3">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378218E" w14:textId="77777777" w:rsidR="008B6E66" w:rsidRDefault="008B6E66" w:rsidP="00D64CB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2ABE6AE" w14:textId="77777777" w:rsidR="008B6E66" w:rsidRDefault="008B6E66" w:rsidP="00D64CB3">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7BD6D7E" w14:textId="77777777" w:rsidR="008B6E66" w:rsidRDefault="008B6E66" w:rsidP="00D64CB3">
            <w:pPr>
              <w:pStyle w:val="TAC"/>
              <w:rPr>
                <w:lang w:eastAsia="zh-CN"/>
              </w:rPr>
            </w:pPr>
            <w:r>
              <w:rPr>
                <w:rFonts w:hint="eastAsia"/>
                <w:lang w:eastAsia="zh-CN"/>
              </w:rPr>
              <w:t>0</w:t>
            </w:r>
            <w:r>
              <w:rPr>
                <w:lang w:eastAsia="zh-CN"/>
              </w:rPr>
              <w:t>.5</w:t>
            </w:r>
          </w:p>
        </w:tc>
      </w:tr>
      <w:tr w:rsidR="008B6E66" w14:paraId="7EDF0563" w14:textId="77777777" w:rsidTr="00D64CB3">
        <w:trPr>
          <w:trHeight w:val="187"/>
          <w:jc w:val="center"/>
        </w:trPr>
        <w:tc>
          <w:tcPr>
            <w:tcW w:w="2155" w:type="dxa"/>
            <w:tcBorders>
              <w:bottom w:val="single" w:sz="4" w:space="0" w:color="auto"/>
            </w:tcBorders>
          </w:tcPr>
          <w:p w14:paraId="655CE4DE" w14:textId="77777777" w:rsidR="008B6E66" w:rsidRDefault="008B6E66" w:rsidP="00D64CB3">
            <w:pPr>
              <w:pStyle w:val="TAC"/>
            </w:pPr>
            <w:r w:rsidRPr="00EF5447">
              <w:rPr>
                <w:lang w:eastAsia="zh-CN"/>
              </w:rPr>
              <w:t>DC_1-3-28_n78</w:t>
            </w:r>
          </w:p>
        </w:tc>
        <w:tc>
          <w:tcPr>
            <w:tcW w:w="1488" w:type="dxa"/>
            <w:vAlign w:val="center"/>
          </w:tcPr>
          <w:p w14:paraId="37C51627" w14:textId="77777777" w:rsidR="008B6E66" w:rsidRDefault="008B6E66" w:rsidP="00D64CB3">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EEFB986" w14:textId="77777777" w:rsidR="008B6E66" w:rsidRDefault="008B6E66" w:rsidP="00D64CB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DAD1DF9" w14:textId="77777777" w:rsidR="008B6E66" w:rsidRDefault="008B6E66" w:rsidP="00D64CB3">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563C08F" w14:textId="77777777" w:rsidR="008B6E66" w:rsidRDefault="008B6E66" w:rsidP="00D64CB3">
            <w:pPr>
              <w:pStyle w:val="TAC"/>
              <w:rPr>
                <w:lang w:eastAsia="zh-CN"/>
              </w:rPr>
            </w:pPr>
            <w:r>
              <w:rPr>
                <w:rFonts w:hint="eastAsia"/>
                <w:lang w:eastAsia="zh-CN"/>
              </w:rPr>
              <w:t>0</w:t>
            </w:r>
            <w:r>
              <w:rPr>
                <w:lang w:eastAsia="zh-CN"/>
              </w:rPr>
              <w:t>.5</w:t>
            </w:r>
          </w:p>
        </w:tc>
      </w:tr>
      <w:tr w:rsidR="008B6E66" w14:paraId="748A94C4" w14:textId="77777777" w:rsidTr="00D64CB3">
        <w:trPr>
          <w:trHeight w:val="187"/>
          <w:jc w:val="center"/>
        </w:trPr>
        <w:tc>
          <w:tcPr>
            <w:tcW w:w="2155" w:type="dxa"/>
            <w:tcBorders>
              <w:bottom w:val="single" w:sz="4" w:space="0" w:color="auto"/>
            </w:tcBorders>
          </w:tcPr>
          <w:p w14:paraId="4CDEA631" w14:textId="77777777" w:rsidR="008B6E66" w:rsidRDefault="008B6E66" w:rsidP="00D64CB3">
            <w:pPr>
              <w:pStyle w:val="TAC"/>
            </w:pPr>
            <w:r w:rsidRPr="00EF5447">
              <w:rPr>
                <w:lang w:eastAsia="zh-CN"/>
              </w:rPr>
              <w:t>DC_1-3_n28-n78</w:t>
            </w:r>
          </w:p>
        </w:tc>
        <w:tc>
          <w:tcPr>
            <w:tcW w:w="1488" w:type="dxa"/>
            <w:vAlign w:val="center"/>
          </w:tcPr>
          <w:p w14:paraId="149A9021" w14:textId="77777777" w:rsidR="008B6E66" w:rsidRDefault="008B6E66" w:rsidP="00D64CB3">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897EBCD" w14:textId="77777777" w:rsidR="008B6E66" w:rsidRDefault="008B6E66" w:rsidP="00D64CB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73DD896" w14:textId="77777777" w:rsidR="008B6E66" w:rsidRDefault="008B6E66" w:rsidP="00D64CB3">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AAAC66A" w14:textId="77777777" w:rsidR="008B6E66" w:rsidRDefault="008B6E66" w:rsidP="00D64CB3">
            <w:pPr>
              <w:pStyle w:val="TAC"/>
              <w:rPr>
                <w:lang w:eastAsia="zh-CN"/>
              </w:rPr>
            </w:pPr>
            <w:r>
              <w:rPr>
                <w:rFonts w:hint="eastAsia"/>
                <w:lang w:eastAsia="zh-CN"/>
              </w:rPr>
              <w:t>0</w:t>
            </w:r>
            <w:r>
              <w:rPr>
                <w:lang w:eastAsia="zh-CN"/>
              </w:rPr>
              <w:t>.5</w:t>
            </w:r>
          </w:p>
        </w:tc>
      </w:tr>
      <w:tr w:rsidR="008B6E66" w14:paraId="167950FA" w14:textId="77777777" w:rsidTr="00D64CB3">
        <w:trPr>
          <w:trHeight w:val="187"/>
          <w:jc w:val="center"/>
        </w:trPr>
        <w:tc>
          <w:tcPr>
            <w:tcW w:w="2155" w:type="dxa"/>
            <w:tcBorders>
              <w:bottom w:val="single" w:sz="4" w:space="0" w:color="auto"/>
            </w:tcBorders>
          </w:tcPr>
          <w:p w14:paraId="037A0F41" w14:textId="77777777" w:rsidR="008B6E66" w:rsidRPr="00EF5447" w:rsidRDefault="008B6E66" w:rsidP="00D64CB3">
            <w:pPr>
              <w:pStyle w:val="TAC"/>
              <w:rPr>
                <w:lang w:eastAsia="zh-CN"/>
              </w:rPr>
            </w:pPr>
            <w:r w:rsidRPr="00EF5447">
              <w:rPr>
                <w:lang w:eastAsia="zh-CN"/>
              </w:rPr>
              <w:t>DC_1-3-28_n79</w:t>
            </w:r>
          </w:p>
        </w:tc>
        <w:tc>
          <w:tcPr>
            <w:tcW w:w="1488" w:type="dxa"/>
            <w:vAlign w:val="center"/>
          </w:tcPr>
          <w:p w14:paraId="7CA7E163" w14:textId="77777777" w:rsidR="008B6E66" w:rsidRDefault="008B6E66" w:rsidP="00D64CB3">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F7E9CAF" w14:textId="77777777" w:rsidR="008B6E66" w:rsidRDefault="008B6E66" w:rsidP="00D64CB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74DBA05" w14:textId="77777777" w:rsidR="008B6E66" w:rsidRDefault="008B6E66" w:rsidP="00D64CB3">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BE6207F" w14:textId="77777777" w:rsidR="008B6E66" w:rsidRDefault="008B6E66" w:rsidP="00D64CB3">
            <w:pPr>
              <w:pStyle w:val="TAC"/>
              <w:rPr>
                <w:lang w:eastAsia="zh-CN"/>
              </w:rPr>
            </w:pPr>
            <w:r>
              <w:rPr>
                <w:rFonts w:hint="eastAsia"/>
                <w:lang w:eastAsia="zh-CN"/>
              </w:rPr>
              <w:t>-</w:t>
            </w:r>
          </w:p>
        </w:tc>
      </w:tr>
      <w:tr w:rsidR="008B6E66" w14:paraId="672AF4A5" w14:textId="77777777" w:rsidTr="00D64CB3">
        <w:trPr>
          <w:trHeight w:val="187"/>
          <w:jc w:val="center"/>
        </w:trPr>
        <w:tc>
          <w:tcPr>
            <w:tcW w:w="2155" w:type="dxa"/>
            <w:tcBorders>
              <w:bottom w:val="single" w:sz="4" w:space="0" w:color="auto"/>
            </w:tcBorders>
          </w:tcPr>
          <w:p w14:paraId="47243A12" w14:textId="77777777" w:rsidR="008B6E66" w:rsidRPr="00EF5447" w:rsidRDefault="008B6E66" w:rsidP="00D64CB3">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53D4A7AB" w14:textId="77777777" w:rsidR="008B6E66" w:rsidRDefault="008B6E66" w:rsidP="00D64CB3">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03130E0" w14:textId="77777777" w:rsidR="008B6E66" w:rsidRDefault="008B6E66" w:rsidP="00D64CB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A2CCE7B" w14:textId="77777777" w:rsidR="008B6E66" w:rsidRDefault="008B6E66" w:rsidP="00D64CB3">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3F9F4A3" w14:textId="77777777" w:rsidR="008B6E66" w:rsidRDefault="008B6E66" w:rsidP="00D64CB3">
            <w:pPr>
              <w:pStyle w:val="TAC"/>
              <w:rPr>
                <w:lang w:eastAsia="zh-CN"/>
              </w:rPr>
            </w:pPr>
            <w:r>
              <w:rPr>
                <w:rFonts w:hint="eastAsia"/>
                <w:lang w:eastAsia="zh-CN"/>
              </w:rPr>
              <w:t>-</w:t>
            </w:r>
          </w:p>
        </w:tc>
      </w:tr>
      <w:tr w:rsidR="008B6E66" w14:paraId="71F1C095" w14:textId="77777777" w:rsidTr="00D64CB3">
        <w:trPr>
          <w:trHeight w:val="187"/>
          <w:jc w:val="center"/>
        </w:trPr>
        <w:tc>
          <w:tcPr>
            <w:tcW w:w="2155" w:type="dxa"/>
            <w:tcBorders>
              <w:bottom w:val="single" w:sz="4" w:space="0" w:color="auto"/>
            </w:tcBorders>
          </w:tcPr>
          <w:p w14:paraId="75F83933" w14:textId="77777777" w:rsidR="008B6E66" w:rsidRPr="00EF5447" w:rsidRDefault="008B6E66" w:rsidP="00D64CB3">
            <w:pPr>
              <w:pStyle w:val="TAC"/>
              <w:rPr>
                <w:lang w:eastAsia="zh-CN"/>
              </w:rPr>
            </w:pPr>
            <w:r>
              <w:t>DC_1_n3-n28-n79</w:t>
            </w:r>
          </w:p>
        </w:tc>
        <w:tc>
          <w:tcPr>
            <w:tcW w:w="1488" w:type="dxa"/>
            <w:vAlign w:val="center"/>
          </w:tcPr>
          <w:p w14:paraId="4EB762DF" w14:textId="77777777" w:rsidR="008B6E66" w:rsidRDefault="008B6E66" w:rsidP="00D64CB3">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C58DCE6" w14:textId="77777777" w:rsidR="008B6E66" w:rsidRDefault="008B6E66" w:rsidP="00D64CB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81F663B" w14:textId="77777777" w:rsidR="008B6E66" w:rsidRDefault="008B6E66" w:rsidP="00D64CB3">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7A1B6E1" w14:textId="77777777" w:rsidR="008B6E66" w:rsidRDefault="008B6E66" w:rsidP="00D64CB3">
            <w:pPr>
              <w:pStyle w:val="TAC"/>
              <w:rPr>
                <w:lang w:eastAsia="zh-CN"/>
              </w:rPr>
            </w:pPr>
            <w:r>
              <w:rPr>
                <w:rFonts w:hint="eastAsia"/>
                <w:lang w:eastAsia="zh-CN"/>
              </w:rPr>
              <w:t>-</w:t>
            </w:r>
          </w:p>
        </w:tc>
      </w:tr>
      <w:tr w:rsidR="008B6E66" w:rsidRPr="00EF5447" w14:paraId="7D0387FF" w14:textId="77777777" w:rsidTr="00D64CB3">
        <w:trPr>
          <w:trHeight w:val="187"/>
          <w:jc w:val="center"/>
        </w:trPr>
        <w:tc>
          <w:tcPr>
            <w:tcW w:w="2155" w:type="dxa"/>
            <w:tcBorders>
              <w:bottom w:val="single" w:sz="4" w:space="0" w:color="auto"/>
            </w:tcBorders>
            <w:shd w:val="clear" w:color="auto" w:fill="auto"/>
          </w:tcPr>
          <w:p w14:paraId="62761514" w14:textId="77777777" w:rsidR="008B6E66" w:rsidRPr="00EF5447" w:rsidRDefault="008B6E66" w:rsidP="00D64CB3">
            <w:pPr>
              <w:pStyle w:val="TAC"/>
              <w:rPr>
                <w:rFonts w:cs="Arial"/>
              </w:rPr>
            </w:pPr>
            <w:r>
              <w:rPr>
                <w:rFonts w:cs="Arial" w:hint="cs"/>
                <w:lang w:eastAsia="zh-CN"/>
              </w:rPr>
              <w:t>DC_1-3-32_n28</w:t>
            </w:r>
          </w:p>
        </w:tc>
        <w:tc>
          <w:tcPr>
            <w:tcW w:w="1488" w:type="dxa"/>
            <w:vAlign w:val="center"/>
          </w:tcPr>
          <w:p w14:paraId="67139155" w14:textId="77777777" w:rsidR="008B6E66" w:rsidRPr="00EF5447" w:rsidRDefault="008B6E66" w:rsidP="00D64CB3">
            <w:pPr>
              <w:pStyle w:val="TAC"/>
              <w:rPr>
                <w:rFonts w:cs="Arial"/>
                <w:lang w:eastAsia="zh-CN"/>
              </w:rPr>
            </w:pPr>
            <w:r>
              <w:rPr>
                <w:rFonts w:cs="Arial"/>
                <w:lang w:eastAsia="zh-CN"/>
              </w:rPr>
              <w:t>-</w:t>
            </w:r>
          </w:p>
        </w:tc>
        <w:tc>
          <w:tcPr>
            <w:tcW w:w="1489" w:type="dxa"/>
            <w:vAlign w:val="center"/>
          </w:tcPr>
          <w:p w14:paraId="74BB4763" w14:textId="77777777" w:rsidR="008B6E66" w:rsidRPr="00EF5447" w:rsidRDefault="008B6E66" w:rsidP="00D64CB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FAE952E" w14:textId="77777777" w:rsidR="008B6E66" w:rsidRPr="00EF5447" w:rsidRDefault="008B6E66" w:rsidP="00D64CB3">
            <w:pPr>
              <w:pStyle w:val="TAC"/>
              <w:rPr>
                <w:rFonts w:cs="Arial"/>
                <w:lang w:eastAsia="zh-CN"/>
              </w:rPr>
            </w:pPr>
            <w:r>
              <w:rPr>
                <w:rFonts w:cs="Arial"/>
                <w:lang w:eastAsia="zh-CN"/>
              </w:rPr>
              <w:t>-</w:t>
            </w:r>
          </w:p>
        </w:tc>
        <w:tc>
          <w:tcPr>
            <w:tcW w:w="1403" w:type="dxa"/>
            <w:vAlign w:val="center"/>
          </w:tcPr>
          <w:p w14:paraId="779DD50F" w14:textId="77777777" w:rsidR="008B6E66" w:rsidRPr="00EF5447" w:rsidRDefault="008B6E66" w:rsidP="00D64CB3">
            <w:pPr>
              <w:pStyle w:val="TAC"/>
              <w:rPr>
                <w:rFonts w:cs="Arial"/>
                <w:lang w:eastAsia="zh-CN"/>
              </w:rPr>
            </w:pPr>
            <w:r>
              <w:rPr>
                <w:rFonts w:cs="Arial" w:hint="eastAsia"/>
                <w:lang w:eastAsia="zh-CN"/>
              </w:rPr>
              <w:t>0</w:t>
            </w:r>
            <w:r>
              <w:rPr>
                <w:rFonts w:cs="Arial"/>
                <w:lang w:eastAsia="zh-CN"/>
              </w:rPr>
              <w:t>.5</w:t>
            </w:r>
          </w:p>
        </w:tc>
      </w:tr>
      <w:tr w:rsidR="008B6E66" w:rsidRPr="00EF5447" w14:paraId="483DB2CA" w14:textId="77777777" w:rsidTr="00D64CB3">
        <w:trPr>
          <w:trHeight w:val="187"/>
          <w:jc w:val="center"/>
        </w:trPr>
        <w:tc>
          <w:tcPr>
            <w:tcW w:w="2155" w:type="dxa"/>
            <w:tcBorders>
              <w:bottom w:val="single" w:sz="4" w:space="0" w:color="auto"/>
            </w:tcBorders>
          </w:tcPr>
          <w:p w14:paraId="0B85430B" w14:textId="77777777" w:rsidR="008B6E66" w:rsidRPr="00EF5447" w:rsidRDefault="008B6E66" w:rsidP="00D64CB3">
            <w:pPr>
              <w:pStyle w:val="TAC"/>
              <w:rPr>
                <w:rFonts w:cs="Arial"/>
              </w:rPr>
            </w:pPr>
            <w:r w:rsidRPr="00EF5447">
              <w:rPr>
                <w:rFonts w:cs="Arial"/>
              </w:rPr>
              <w:t>DC_1-3-32_n78</w:t>
            </w:r>
          </w:p>
        </w:tc>
        <w:tc>
          <w:tcPr>
            <w:tcW w:w="1488" w:type="dxa"/>
            <w:vAlign w:val="center"/>
          </w:tcPr>
          <w:p w14:paraId="1269A4C9" w14:textId="77777777" w:rsidR="008B6E66" w:rsidRPr="00EF5447" w:rsidRDefault="008B6E66" w:rsidP="00D64CB3">
            <w:pPr>
              <w:pStyle w:val="TAC"/>
              <w:rPr>
                <w:rFonts w:cs="Arial"/>
                <w:lang w:eastAsia="ja-JP"/>
              </w:rPr>
            </w:pPr>
            <w:r>
              <w:rPr>
                <w:rFonts w:cs="Arial"/>
                <w:lang w:eastAsia="zh-CN"/>
              </w:rPr>
              <w:t>-</w:t>
            </w:r>
          </w:p>
        </w:tc>
        <w:tc>
          <w:tcPr>
            <w:tcW w:w="1489" w:type="dxa"/>
            <w:vAlign w:val="center"/>
          </w:tcPr>
          <w:p w14:paraId="79E377CD" w14:textId="77777777" w:rsidR="008B6E66" w:rsidRPr="00EF5447" w:rsidRDefault="008B6E66" w:rsidP="00D64CB3">
            <w:pPr>
              <w:pStyle w:val="TAC"/>
              <w:rPr>
                <w:rFonts w:cs="Arial"/>
                <w:lang w:eastAsia="zh-CN"/>
              </w:rPr>
            </w:pPr>
            <w:r>
              <w:rPr>
                <w:rFonts w:cs="Arial" w:hint="eastAsia"/>
                <w:lang w:eastAsia="zh-CN"/>
              </w:rPr>
              <w:t>-</w:t>
            </w:r>
          </w:p>
        </w:tc>
        <w:tc>
          <w:tcPr>
            <w:tcW w:w="1403" w:type="dxa"/>
            <w:vAlign w:val="center"/>
          </w:tcPr>
          <w:p w14:paraId="2677E9F0" w14:textId="77777777" w:rsidR="008B6E66" w:rsidRPr="00EF5447" w:rsidRDefault="008B6E66" w:rsidP="00D64CB3">
            <w:pPr>
              <w:pStyle w:val="TAC"/>
              <w:rPr>
                <w:rFonts w:cs="Arial"/>
                <w:lang w:eastAsia="ja-JP"/>
              </w:rPr>
            </w:pPr>
            <w:r>
              <w:rPr>
                <w:rFonts w:cs="Arial"/>
                <w:lang w:eastAsia="zh-CN"/>
              </w:rPr>
              <w:t>-</w:t>
            </w:r>
          </w:p>
        </w:tc>
        <w:tc>
          <w:tcPr>
            <w:tcW w:w="1403" w:type="dxa"/>
            <w:vAlign w:val="center"/>
          </w:tcPr>
          <w:p w14:paraId="61565668" w14:textId="77777777" w:rsidR="008B6E66" w:rsidRPr="00EF5447" w:rsidRDefault="008B6E66" w:rsidP="00D64CB3">
            <w:pPr>
              <w:pStyle w:val="TAC"/>
              <w:rPr>
                <w:rFonts w:cs="Arial"/>
                <w:lang w:eastAsia="zh-CN"/>
              </w:rPr>
            </w:pPr>
            <w:r>
              <w:rPr>
                <w:rFonts w:cs="Arial" w:hint="eastAsia"/>
                <w:lang w:eastAsia="zh-CN"/>
              </w:rPr>
              <w:t>0</w:t>
            </w:r>
            <w:r>
              <w:rPr>
                <w:rFonts w:cs="Arial"/>
                <w:lang w:eastAsia="zh-CN"/>
              </w:rPr>
              <w:t>.5</w:t>
            </w:r>
          </w:p>
        </w:tc>
      </w:tr>
      <w:tr w:rsidR="008B6E66" w:rsidRPr="00EF5447" w14:paraId="298DF3DE" w14:textId="77777777" w:rsidTr="00D64CB3">
        <w:trPr>
          <w:trHeight w:val="187"/>
          <w:jc w:val="center"/>
        </w:trPr>
        <w:tc>
          <w:tcPr>
            <w:tcW w:w="2155" w:type="dxa"/>
            <w:tcBorders>
              <w:bottom w:val="single" w:sz="4" w:space="0" w:color="auto"/>
            </w:tcBorders>
            <w:shd w:val="clear" w:color="auto" w:fill="auto"/>
          </w:tcPr>
          <w:p w14:paraId="0200D584" w14:textId="77777777" w:rsidR="008B6E66" w:rsidRPr="00EF5447" w:rsidRDefault="008B6E66" w:rsidP="00D64CB3">
            <w:pPr>
              <w:pStyle w:val="TAC"/>
              <w:rPr>
                <w:rFonts w:cs="Arial"/>
              </w:rPr>
            </w:pPr>
            <w:r>
              <w:rPr>
                <w:rFonts w:cs="Arial"/>
              </w:rPr>
              <w:t>DC_1-3-38_n28</w:t>
            </w:r>
          </w:p>
        </w:tc>
        <w:tc>
          <w:tcPr>
            <w:tcW w:w="1488" w:type="dxa"/>
            <w:vAlign w:val="center"/>
          </w:tcPr>
          <w:p w14:paraId="750BCC2B" w14:textId="77777777" w:rsidR="008B6E66" w:rsidRPr="00EF5447" w:rsidRDefault="008B6E66" w:rsidP="00D64CB3">
            <w:pPr>
              <w:pStyle w:val="TAC"/>
              <w:rPr>
                <w:rFonts w:cs="Arial"/>
                <w:lang w:eastAsia="ja-JP"/>
              </w:rPr>
            </w:pPr>
            <w:r>
              <w:rPr>
                <w:rFonts w:cs="Arial"/>
                <w:lang w:eastAsia="zh-CN"/>
              </w:rPr>
              <w:t>-</w:t>
            </w:r>
          </w:p>
        </w:tc>
        <w:tc>
          <w:tcPr>
            <w:tcW w:w="1489" w:type="dxa"/>
            <w:vAlign w:val="center"/>
          </w:tcPr>
          <w:p w14:paraId="60A475B2" w14:textId="77777777" w:rsidR="008B6E66" w:rsidRPr="00EF5447" w:rsidRDefault="008B6E66" w:rsidP="00D64CB3">
            <w:pPr>
              <w:pStyle w:val="TAC"/>
              <w:rPr>
                <w:rFonts w:cs="Arial"/>
                <w:lang w:eastAsia="zh-CN"/>
              </w:rPr>
            </w:pPr>
            <w:r>
              <w:rPr>
                <w:rFonts w:cs="Arial" w:hint="eastAsia"/>
                <w:lang w:eastAsia="zh-CN"/>
              </w:rPr>
              <w:t>-</w:t>
            </w:r>
          </w:p>
        </w:tc>
        <w:tc>
          <w:tcPr>
            <w:tcW w:w="1403" w:type="dxa"/>
            <w:vAlign w:val="center"/>
          </w:tcPr>
          <w:p w14:paraId="204429F9" w14:textId="77777777" w:rsidR="008B6E66" w:rsidRPr="00EF5447" w:rsidRDefault="008B6E66" w:rsidP="00D64CB3">
            <w:pPr>
              <w:pStyle w:val="TAC"/>
              <w:rPr>
                <w:rFonts w:cs="Arial"/>
                <w:lang w:eastAsia="ja-JP"/>
              </w:rPr>
            </w:pPr>
            <w:r>
              <w:rPr>
                <w:rFonts w:cs="Arial"/>
                <w:lang w:eastAsia="zh-CN"/>
              </w:rPr>
              <w:t>-</w:t>
            </w:r>
          </w:p>
        </w:tc>
        <w:tc>
          <w:tcPr>
            <w:tcW w:w="1403" w:type="dxa"/>
            <w:vAlign w:val="center"/>
          </w:tcPr>
          <w:p w14:paraId="720AF60B" w14:textId="77777777" w:rsidR="008B6E66" w:rsidRPr="00EF5447" w:rsidRDefault="008B6E66" w:rsidP="00D64CB3">
            <w:pPr>
              <w:pStyle w:val="TAC"/>
              <w:rPr>
                <w:rFonts w:cs="Arial"/>
                <w:lang w:eastAsia="zh-CN"/>
              </w:rPr>
            </w:pPr>
            <w:r>
              <w:rPr>
                <w:rFonts w:cs="Arial" w:hint="eastAsia"/>
                <w:lang w:eastAsia="zh-CN"/>
              </w:rPr>
              <w:t>0</w:t>
            </w:r>
            <w:r>
              <w:rPr>
                <w:rFonts w:cs="Arial"/>
                <w:lang w:eastAsia="zh-CN"/>
              </w:rPr>
              <w:t>.2</w:t>
            </w:r>
          </w:p>
        </w:tc>
      </w:tr>
      <w:tr w:rsidR="008B6E66" w:rsidRPr="00EF5447" w14:paraId="69548289" w14:textId="77777777" w:rsidTr="00D64CB3">
        <w:trPr>
          <w:trHeight w:val="187"/>
          <w:jc w:val="center"/>
        </w:trPr>
        <w:tc>
          <w:tcPr>
            <w:tcW w:w="2155" w:type="dxa"/>
            <w:tcBorders>
              <w:bottom w:val="single" w:sz="4" w:space="0" w:color="auto"/>
            </w:tcBorders>
            <w:shd w:val="clear" w:color="auto" w:fill="auto"/>
          </w:tcPr>
          <w:p w14:paraId="45D14678" w14:textId="77777777" w:rsidR="008B6E66" w:rsidRPr="00EF5447" w:rsidRDefault="008B6E66" w:rsidP="00D64CB3">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088933A0" w14:textId="77777777" w:rsidR="008B6E66" w:rsidRPr="00EF5447" w:rsidRDefault="008B6E66" w:rsidP="00D64CB3">
            <w:pPr>
              <w:pStyle w:val="TAC"/>
              <w:rPr>
                <w:rFonts w:cs="Arial"/>
                <w:lang w:eastAsia="ja-JP"/>
              </w:rPr>
            </w:pPr>
            <w:r>
              <w:rPr>
                <w:rFonts w:cs="Arial"/>
                <w:bCs/>
                <w:szCs w:val="18"/>
                <w:lang w:eastAsia="zh-CN"/>
              </w:rPr>
              <w:t>-</w:t>
            </w:r>
          </w:p>
        </w:tc>
        <w:tc>
          <w:tcPr>
            <w:tcW w:w="1489" w:type="dxa"/>
            <w:vAlign w:val="center"/>
          </w:tcPr>
          <w:p w14:paraId="128E4649" w14:textId="77777777" w:rsidR="008B6E66" w:rsidRPr="00EF5447" w:rsidRDefault="008B6E66" w:rsidP="00D64CB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2B2B18" w14:textId="77777777" w:rsidR="008B6E66" w:rsidRPr="00EF5447" w:rsidRDefault="008B6E66" w:rsidP="00D64CB3">
            <w:pPr>
              <w:pStyle w:val="TAC"/>
              <w:rPr>
                <w:rFonts w:cs="Arial"/>
                <w:lang w:eastAsia="ja-JP"/>
              </w:rPr>
            </w:pPr>
            <w:r>
              <w:rPr>
                <w:rFonts w:cs="Arial"/>
                <w:szCs w:val="18"/>
                <w:lang w:eastAsia="zh-CN"/>
              </w:rPr>
              <w:t>-</w:t>
            </w:r>
          </w:p>
        </w:tc>
        <w:tc>
          <w:tcPr>
            <w:tcW w:w="1403" w:type="dxa"/>
            <w:vAlign w:val="center"/>
          </w:tcPr>
          <w:p w14:paraId="4E2129FC" w14:textId="77777777" w:rsidR="008B6E66" w:rsidRPr="00EF5447" w:rsidRDefault="008B6E66" w:rsidP="00D64CB3">
            <w:pPr>
              <w:pStyle w:val="TAC"/>
              <w:rPr>
                <w:rFonts w:cs="Arial"/>
                <w:lang w:eastAsia="zh-CN"/>
              </w:rPr>
            </w:pPr>
            <w:r>
              <w:rPr>
                <w:rFonts w:cs="Arial" w:hint="eastAsia"/>
                <w:lang w:eastAsia="zh-CN"/>
              </w:rPr>
              <w:t>0</w:t>
            </w:r>
            <w:r>
              <w:rPr>
                <w:rFonts w:cs="Arial"/>
                <w:lang w:eastAsia="zh-CN"/>
              </w:rPr>
              <w:t>.5</w:t>
            </w:r>
          </w:p>
        </w:tc>
      </w:tr>
      <w:tr w:rsidR="008B6E66" w:rsidRPr="00EF5447" w14:paraId="3855F069" w14:textId="77777777" w:rsidTr="00D64CB3">
        <w:trPr>
          <w:trHeight w:val="187"/>
          <w:jc w:val="center"/>
        </w:trPr>
        <w:tc>
          <w:tcPr>
            <w:tcW w:w="2155" w:type="dxa"/>
            <w:tcBorders>
              <w:top w:val="single" w:sz="4" w:space="0" w:color="auto"/>
              <w:bottom w:val="single" w:sz="4" w:space="0" w:color="auto"/>
            </w:tcBorders>
            <w:shd w:val="clear" w:color="auto" w:fill="auto"/>
          </w:tcPr>
          <w:p w14:paraId="6A20A160" w14:textId="77777777" w:rsidR="008B6E66" w:rsidRPr="00EF5447" w:rsidRDefault="008B6E66" w:rsidP="00D64CB3">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00DBD764" w14:textId="77777777" w:rsidR="008B6E66" w:rsidRPr="00EF5447" w:rsidRDefault="008B6E66" w:rsidP="00D64CB3">
            <w:pPr>
              <w:pStyle w:val="TAC"/>
              <w:rPr>
                <w:rFonts w:eastAsia="MS Mincho"/>
                <w:bCs/>
                <w:szCs w:val="18"/>
              </w:rPr>
            </w:pPr>
            <w:r>
              <w:rPr>
                <w:lang w:val="en-US" w:eastAsia="zh-CN"/>
              </w:rPr>
              <w:t>0.2</w:t>
            </w:r>
          </w:p>
        </w:tc>
        <w:tc>
          <w:tcPr>
            <w:tcW w:w="1489" w:type="dxa"/>
            <w:vAlign w:val="center"/>
          </w:tcPr>
          <w:p w14:paraId="0CE2BFF1" w14:textId="77777777" w:rsidR="008B6E66" w:rsidRPr="00CC1E91" w:rsidRDefault="008B6E66" w:rsidP="00D64CB3">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1EA4542" w14:textId="77777777" w:rsidR="008B6E66" w:rsidRPr="00EF5447" w:rsidRDefault="008B6E66" w:rsidP="00D64CB3">
            <w:pPr>
              <w:pStyle w:val="TAC"/>
              <w:rPr>
                <w:szCs w:val="18"/>
                <w:lang w:eastAsia="zh-CN"/>
              </w:rPr>
            </w:pPr>
            <w:r>
              <w:rPr>
                <w:rFonts w:hint="eastAsia"/>
                <w:lang w:eastAsia="zh-CN"/>
              </w:rPr>
              <w:t>0</w:t>
            </w:r>
            <w:r>
              <w:rPr>
                <w:lang w:eastAsia="zh-CN"/>
              </w:rPr>
              <w:t>.4</w:t>
            </w:r>
          </w:p>
        </w:tc>
        <w:tc>
          <w:tcPr>
            <w:tcW w:w="1403" w:type="dxa"/>
            <w:vAlign w:val="center"/>
          </w:tcPr>
          <w:p w14:paraId="436FEFF9" w14:textId="77777777" w:rsidR="008B6E66" w:rsidRPr="00EF5447" w:rsidRDefault="008B6E66" w:rsidP="00D64CB3">
            <w:pPr>
              <w:pStyle w:val="TAC"/>
              <w:rPr>
                <w:szCs w:val="18"/>
                <w:lang w:eastAsia="zh-CN"/>
              </w:rPr>
            </w:pPr>
            <w:r>
              <w:rPr>
                <w:rFonts w:hint="eastAsia"/>
                <w:szCs w:val="18"/>
                <w:lang w:eastAsia="zh-CN"/>
              </w:rPr>
              <w:t>0</w:t>
            </w:r>
            <w:r>
              <w:rPr>
                <w:szCs w:val="18"/>
                <w:lang w:eastAsia="zh-CN"/>
              </w:rPr>
              <w:t>.5</w:t>
            </w:r>
          </w:p>
        </w:tc>
      </w:tr>
      <w:tr w:rsidR="008B6E66" w14:paraId="00916A1B" w14:textId="77777777" w:rsidTr="00D64CB3">
        <w:trPr>
          <w:trHeight w:val="187"/>
          <w:jc w:val="center"/>
        </w:trPr>
        <w:tc>
          <w:tcPr>
            <w:tcW w:w="2155" w:type="dxa"/>
            <w:tcBorders>
              <w:top w:val="single" w:sz="4" w:space="0" w:color="auto"/>
              <w:bottom w:val="single" w:sz="4" w:space="0" w:color="auto"/>
            </w:tcBorders>
            <w:shd w:val="clear" w:color="auto" w:fill="auto"/>
          </w:tcPr>
          <w:p w14:paraId="53F4B486" w14:textId="77777777" w:rsidR="008B6E66" w:rsidRDefault="008B6E66" w:rsidP="00D64CB3">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6DBE6459" w14:textId="77777777" w:rsidR="008B6E66" w:rsidRDefault="008B6E66" w:rsidP="00D64CB3">
            <w:pPr>
              <w:pStyle w:val="TAC"/>
              <w:rPr>
                <w:lang w:val="en-US" w:eastAsia="zh-CN"/>
              </w:rPr>
            </w:pPr>
            <w:r w:rsidRPr="003046CC">
              <w:rPr>
                <w:rFonts w:hint="eastAsia"/>
                <w:lang w:eastAsia="ko-KR"/>
              </w:rPr>
              <w:t>-</w:t>
            </w:r>
          </w:p>
        </w:tc>
        <w:tc>
          <w:tcPr>
            <w:tcW w:w="1489" w:type="dxa"/>
            <w:vAlign w:val="center"/>
          </w:tcPr>
          <w:p w14:paraId="3C1CAB36" w14:textId="77777777" w:rsidR="008B6E66" w:rsidRDefault="008B6E66" w:rsidP="00D64CB3">
            <w:pPr>
              <w:pStyle w:val="TAC"/>
              <w:rPr>
                <w:bCs/>
                <w:szCs w:val="18"/>
                <w:lang w:eastAsia="zh-CN"/>
              </w:rPr>
            </w:pPr>
            <w:r w:rsidRPr="003046CC">
              <w:t>0.2</w:t>
            </w:r>
          </w:p>
        </w:tc>
        <w:tc>
          <w:tcPr>
            <w:tcW w:w="1403" w:type="dxa"/>
            <w:vAlign w:val="center"/>
          </w:tcPr>
          <w:p w14:paraId="32E0FA47" w14:textId="77777777" w:rsidR="008B6E66" w:rsidRDefault="008B6E66" w:rsidP="00D64CB3">
            <w:pPr>
              <w:pStyle w:val="TAC"/>
              <w:rPr>
                <w:lang w:eastAsia="zh-CN"/>
              </w:rPr>
            </w:pPr>
            <w:r w:rsidRPr="00D77C1B">
              <w:t>0.4</w:t>
            </w:r>
            <w:r w:rsidRPr="00D77C1B">
              <w:rPr>
                <w:vertAlign w:val="superscript"/>
              </w:rPr>
              <w:t>5</w:t>
            </w:r>
          </w:p>
        </w:tc>
        <w:tc>
          <w:tcPr>
            <w:tcW w:w="1403" w:type="dxa"/>
            <w:vAlign w:val="center"/>
          </w:tcPr>
          <w:p w14:paraId="7BEE5074" w14:textId="77777777" w:rsidR="008B6E66" w:rsidRDefault="008B6E66" w:rsidP="00D64CB3">
            <w:pPr>
              <w:pStyle w:val="TAC"/>
              <w:rPr>
                <w:szCs w:val="18"/>
                <w:lang w:eastAsia="zh-CN"/>
              </w:rPr>
            </w:pPr>
            <w:r w:rsidRPr="00D77C1B">
              <w:rPr>
                <w:szCs w:val="18"/>
              </w:rPr>
              <w:t>0.5</w:t>
            </w:r>
            <w:r w:rsidRPr="00D77C1B">
              <w:rPr>
                <w:szCs w:val="18"/>
                <w:vertAlign w:val="superscript"/>
              </w:rPr>
              <w:t>5</w:t>
            </w:r>
          </w:p>
        </w:tc>
      </w:tr>
      <w:tr w:rsidR="008B6E66" w:rsidRPr="00EF5447" w14:paraId="4CBE53EE" w14:textId="77777777" w:rsidTr="00D64CB3">
        <w:trPr>
          <w:trHeight w:val="187"/>
          <w:jc w:val="center"/>
        </w:trPr>
        <w:tc>
          <w:tcPr>
            <w:tcW w:w="2155" w:type="dxa"/>
            <w:tcBorders>
              <w:top w:val="single" w:sz="4" w:space="0" w:color="auto"/>
              <w:bottom w:val="single" w:sz="4" w:space="0" w:color="auto"/>
            </w:tcBorders>
            <w:shd w:val="clear" w:color="auto" w:fill="auto"/>
          </w:tcPr>
          <w:p w14:paraId="65A039F0" w14:textId="77777777" w:rsidR="008B6E66" w:rsidRPr="00EF5447" w:rsidRDefault="008B6E66" w:rsidP="00D64CB3">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4EDBABDE" w14:textId="77777777" w:rsidR="008B6E66" w:rsidRPr="00EF5447" w:rsidRDefault="008B6E66" w:rsidP="00D64CB3">
            <w:pPr>
              <w:pStyle w:val="TAC"/>
              <w:rPr>
                <w:rFonts w:eastAsia="MS Mincho"/>
                <w:bCs/>
                <w:szCs w:val="18"/>
              </w:rPr>
            </w:pPr>
            <w:r>
              <w:rPr>
                <w:lang w:eastAsia="zh-CN"/>
              </w:rPr>
              <w:t>0.2</w:t>
            </w:r>
          </w:p>
        </w:tc>
        <w:tc>
          <w:tcPr>
            <w:tcW w:w="1489" w:type="dxa"/>
            <w:vAlign w:val="center"/>
          </w:tcPr>
          <w:p w14:paraId="5C5D365E" w14:textId="77777777" w:rsidR="008B6E66" w:rsidRPr="00CC1E91" w:rsidRDefault="008B6E66" w:rsidP="00D64CB3">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EFBA25D" w14:textId="77777777" w:rsidR="008B6E66" w:rsidRPr="00EF5447" w:rsidRDefault="008B6E66" w:rsidP="00D64CB3">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1690D169" w14:textId="77777777" w:rsidR="008B6E66" w:rsidRPr="00EF5447" w:rsidRDefault="008B6E66" w:rsidP="00D64CB3">
            <w:pPr>
              <w:pStyle w:val="TAC"/>
              <w:rPr>
                <w:szCs w:val="18"/>
                <w:lang w:eastAsia="zh-CN"/>
              </w:rPr>
            </w:pPr>
            <w:r>
              <w:rPr>
                <w:rFonts w:hint="eastAsia"/>
                <w:lang w:eastAsia="zh-CN"/>
              </w:rPr>
              <w:t>0.</w:t>
            </w:r>
            <w:r>
              <w:rPr>
                <w:lang w:eastAsia="zh-CN"/>
              </w:rPr>
              <w:t>5</w:t>
            </w:r>
            <w:r>
              <w:rPr>
                <w:vertAlign w:val="superscript"/>
                <w:lang w:eastAsia="zh-CN"/>
              </w:rPr>
              <w:t>8</w:t>
            </w:r>
          </w:p>
        </w:tc>
      </w:tr>
      <w:tr w:rsidR="008B6E66" w:rsidRPr="00EF5447" w14:paraId="62DF31DB" w14:textId="77777777" w:rsidTr="00D64CB3">
        <w:trPr>
          <w:trHeight w:val="187"/>
          <w:jc w:val="center"/>
        </w:trPr>
        <w:tc>
          <w:tcPr>
            <w:tcW w:w="2155" w:type="dxa"/>
            <w:tcBorders>
              <w:bottom w:val="single" w:sz="4" w:space="0" w:color="auto"/>
            </w:tcBorders>
            <w:shd w:val="clear" w:color="auto" w:fill="auto"/>
          </w:tcPr>
          <w:p w14:paraId="3CA6A070" w14:textId="77777777" w:rsidR="008B6E66" w:rsidRPr="00EF5447" w:rsidRDefault="008B6E66" w:rsidP="00D64CB3">
            <w:pPr>
              <w:pStyle w:val="TAC"/>
              <w:rPr>
                <w:rFonts w:cs="Arial"/>
              </w:rPr>
            </w:pPr>
            <w:r w:rsidRPr="00EF5447">
              <w:rPr>
                <w:rFonts w:cs="Arial"/>
                <w:szCs w:val="16"/>
                <w:lang w:eastAsia="zh-CN"/>
              </w:rPr>
              <w:t>DC_1-3_n40-n78</w:t>
            </w:r>
          </w:p>
        </w:tc>
        <w:tc>
          <w:tcPr>
            <w:tcW w:w="1488" w:type="dxa"/>
            <w:vAlign w:val="center"/>
          </w:tcPr>
          <w:p w14:paraId="5F65AD65" w14:textId="77777777" w:rsidR="008B6E66" w:rsidRPr="00EF5447" w:rsidRDefault="008B6E66" w:rsidP="00D64CB3">
            <w:pPr>
              <w:pStyle w:val="TAC"/>
              <w:rPr>
                <w:rFonts w:eastAsia="MS Mincho" w:cs="Arial"/>
                <w:bCs/>
                <w:szCs w:val="18"/>
              </w:rPr>
            </w:pPr>
            <w:r>
              <w:rPr>
                <w:rFonts w:eastAsia="Malgun Gothic" w:cs="Arial"/>
                <w:szCs w:val="18"/>
                <w:lang w:eastAsia="ko-KR"/>
              </w:rPr>
              <w:t>-</w:t>
            </w:r>
          </w:p>
        </w:tc>
        <w:tc>
          <w:tcPr>
            <w:tcW w:w="1489" w:type="dxa"/>
            <w:vAlign w:val="center"/>
          </w:tcPr>
          <w:p w14:paraId="5AB9EB2F" w14:textId="77777777" w:rsidR="008B6E66" w:rsidRPr="00CC1E91" w:rsidRDefault="008B6E66" w:rsidP="00D64CB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9804EB4" w14:textId="77777777" w:rsidR="008B6E66" w:rsidRPr="00EF5447" w:rsidRDefault="008B6E66" w:rsidP="00D64CB3">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3A58270F" w14:textId="77777777" w:rsidR="008B6E66" w:rsidRPr="00EF5447" w:rsidRDefault="008B6E66" w:rsidP="00D64CB3">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383986" w:rsidRPr="00EF5447" w14:paraId="655BA7A2" w14:textId="77777777" w:rsidTr="00D64CB3">
        <w:trPr>
          <w:trHeight w:val="187"/>
          <w:jc w:val="center"/>
          <w:ins w:id="123" w:author="Kim Nielsen (Nokia)" w:date="2023-10-09T12:22:00Z"/>
        </w:trPr>
        <w:tc>
          <w:tcPr>
            <w:tcW w:w="2155" w:type="dxa"/>
            <w:tcBorders>
              <w:bottom w:val="single" w:sz="4" w:space="0" w:color="auto"/>
            </w:tcBorders>
            <w:shd w:val="clear" w:color="auto" w:fill="auto"/>
          </w:tcPr>
          <w:p w14:paraId="0696B011" w14:textId="6470DB6E" w:rsidR="00383986" w:rsidRPr="00EF5447" w:rsidRDefault="00383986" w:rsidP="00383986">
            <w:pPr>
              <w:pStyle w:val="TAC"/>
              <w:rPr>
                <w:ins w:id="124" w:author="Kim Nielsen (Nokia)" w:date="2023-10-09T12:22:00Z"/>
                <w:rFonts w:cs="Arial"/>
                <w:szCs w:val="16"/>
                <w:lang w:eastAsia="zh-CN"/>
              </w:rPr>
            </w:pPr>
            <w:ins w:id="125" w:author="Kim Nielsen (Nokia)" w:date="2023-10-09T12:22:00Z">
              <w:r w:rsidRPr="0090485F">
                <w:rPr>
                  <w:lang w:eastAsia="ja-JP"/>
                </w:rPr>
                <w:t>DC_1-3_n40-n105</w:t>
              </w:r>
            </w:ins>
          </w:p>
        </w:tc>
        <w:tc>
          <w:tcPr>
            <w:tcW w:w="1488" w:type="dxa"/>
            <w:vAlign w:val="center"/>
          </w:tcPr>
          <w:p w14:paraId="5DED205D" w14:textId="2A03E5A7" w:rsidR="00383986" w:rsidRDefault="00383986" w:rsidP="00383986">
            <w:pPr>
              <w:pStyle w:val="TAC"/>
              <w:rPr>
                <w:ins w:id="126" w:author="Kim Nielsen (Nokia)" w:date="2023-10-09T12:22:00Z"/>
                <w:rFonts w:eastAsia="Malgun Gothic" w:cs="Arial"/>
                <w:szCs w:val="18"/>
                <w:lang w:eastAsia="ko-KR"/>
              </w:rPr>
            </w:pPr>
            <w:ins w:id="127" w:author="Kim Nielsen (Nokia)" w:date="2023-10-09T12:22:00Z">
              <w:r>
                <w:rPr>
                  <w:rFonts w:eastAsia="Malgun Gothic" w:cs="Arial"/>
                  <w:szCs w:val="18"/>
                  <w:lang w:eastAsia="ko-KR"/>
                </w:rPr>
                <w:t>-</w:t>
              </w:r>
            </w:ins>
          </w:p>
        </w:tc>
        <w:tc>
          <w:tcPr>
            <w:tcW w:w="1489" w:type="dxa"/>
            <w:vAlign w:val="center"/>
          </w:tcPr>
          <w:p w14:paraId="6CFF85B8" w14:textId="728DFF99" w:rsidR="00383986" w:rsidRDefault="00383986" w:rsidP="00383986">
            <w:pPr>
              <w:pStyle w:val="TAC"/>
              <w:rPr>
                <w:ins w:id="128" w:author="Kim Nielsen (Nokia)" w:date="2023-10-09T12:22:00Z"/>
                <w:rFonts w:cs="Arial"/>
                <w:bCs/>
                <w:szCs w:val="18"/>
                <w:lang w:eastAsia="zh-CN"/>
              </w:rPr>
            </w:pPr>
            <w:ins w:id="129" w:author="Kim Nielsen (Nokia)" w:date="2023-10-09T12:22:00Z">
              <w:r>
                <w:rPr>
                  <w:rFonts w:cs="Arial" w:hint="eastAsia"/>
                  <w:bCs/>
                  <w:szCs w:val="18"/>
                  <w:lang w:eastAsia="zh-CN"/>
                </w:rPr>
                <w:t>0</w:t>
              </w:r>
              <w:r>
                <w:rPr>
                  <w:rFonts w:cs="Arial"/>
                  <w:bCs/>
                  <w:szCs w:val="18"/>
                  <w:lang w:eastAsia="zh-CN"/>
                </w:rPr>
                <w:t>.2</w:t>
              </w:r>
            </w:ins>
          </w:p>
        </w:tc>
        <w:tc>
          <w:tcPr>
            <w:tcW w:w="1403" w:type="dxa"/>
            <w:vAlign w:val="center"/>
          </w:tcPr>
          <w:p w14:paraId="21B9E04D" w14:textId="5FD06CE8" w:rsidR="00383986" w:rsidRPr="00EF5447" w:rsidRDefault="00383986" w:rsidP="00383986">
            <w:pPr>
              <w:pStyle w:val="TAC"/>
              <w:rPr>
                <w:ins w:id="130" w:author="Kim Nielsen (Nokia)" w:date="2023-10-09T12:22:00Z"/>
                <w:rFonts w:cs="Arial"/>
                <w:szCs w:val="18"/>
                <w:lang w:eastAsia="ja-JP"/>
              </w:rPr>
            </w:pPr>
            <w:ins w:id="131" w:author="Kim Nielsen (Nokia)" w:date="2023-10-09T12:22:00Z">
              <w:r w:rsidRPr="00EF5447">
                <w:rPr>
                  <w:rFonts w:cs="Arial"/>
                  <w:szCs w:val="18"/>
                  <w:lang w:eastAsia="ja-JP"/>
                </w:rPr>
                <w:t>0.4</w:t>
              </w:r>
            </w:ins>
          </w:p>
        </w:tc>
        <w:tc>
          <w:tcPr>
            <w:tcW w:w="1403" w:type="dxa"/>
            <w:vAlign w:val="center"/>
          </w:tcPr>
          <w:p w14:paraId="72DEB892" w14:textId="7A9042F9" w:rsidR="00383986" w:rsidRPr="00EF5447" w:rsidRDefault="00383986" w:rsidP="00383986">
            <w:pPr>
              <w:pStyle w:val="TAC"/>
              <w:rPr>
                <w:ins w:id="132" w:author="Kim Nielsen (Nokia)" w:date="2023-10-09T12:22:00Z"/>
                <w:rFonts w:cs="Arial"/>
                <w:szCs w:val="18"/>
                <w:lang w:eastAsia="ja-JP"/>
              </w:rPr>
            </w:pPr>
            <w:ins w:id="133" w:author="Kim Nielsen (Nokia)" w:date="2023-10-09T12:23:00Z">
              <w:r>
                <w:rPr>
                  <w:rFonts w:cs="Arial"/>
                  <w:szCs w:val="18"/>
                  <w:lang w:eastAsia="ja-JP"/>
                </w:rPr>
                <w:t>0.</w:t>
              </w:r>
            </w:ins>
            <w:ins w:id="134" w:author="Kim Nielsen (Nokia)" w:date="2023-10-09T12:24:00Z">
              <w:r w:rsidR="00161E3F">
                <w:rPr>
                  <w:rFonts w:cs="Arial"/>
                  <w:szCs w:val="18"/>
                  <w:lang w:eastAsia="ja-JP"/>
                </w:rPr>
                <w:t>3</w:t>
              </w:r>
            </w:ins>
          </w:p>
        </w:tc>
      </w:tr>
      <w:tr w:rsidR="00383986" w:rsidRPr="00EF5447" w14:paraId="679E2D79" w14:textId="77777777" w:rsidTr="00D64CB3">
        <w:trPr>
          <w:trHeight w:val="187"/>
          <w:jc w:val="center"/>
        </w:trPr>
        <w:tc>
          <w:tcPr>
            <w:tcW w:w="2155" w:type="dxa"/>
            <w:tcBorders>
              <w:top w:val="single" w:sz="4" w:space="0" w:color="auto"/>
              <w:bottom w:val="single" w:sz="4" w:space="0" w:color="auto"/>
            </w:tcBorders>
            <w:shd w:val="clear" w:color="auto" w:fill="auto"/>
          </w:tcPr>
          <w:p w14:paraId="27887C5F" w14:textId="77777777" w:rsidR="00383986" w:rsidRPr="00EF5447" w:rsidRDefault="00383986" w:rsidP="00383986">
            <w:pPr>
              <w:pStyle w:val="TAC"/>
            </w:pPr>
            <w:r>
              <w:rPr>
                <w:lang w:eastAsia="zh-CN"/>
              </w:rPr>
              <w:t>DC_1-3-41_n3</w:t>
            </w:r>
          </w:p>
        </w:tc>
        <w:tc>
          <w:tcPr>
            <w:tcW w:w="1488" w:type="dxa"/>
            <w:vAlign w:val="center"/>
          </w:tcPr>
          <w:p w14:paraId="3A180BDF" w14:textId="77777777" w:rsidR="00383986" w:rsidRPr="00EF5447" w:rsidRDefault="00383986" w:rsidP="00383986">
            <w:pPr>
              <w:pStyle w:val="TAC"/>
            </w:pPr>
            <w:r>
              <w:rPr>
                <w:lang w:eastAsia="zh-CN"/>
              </w:rPr>
              <w:t>-</w:t>
            </w:r>
          </w:p>
        </w:tc>
        <w:tc>
          <w:tcPr>
            <w:tcW w:w="1489" w:type="dxa"/>
            <w:vAlign w:val="center"/>
          </w:tcPr>
          <w:p w14:paraId="478C4F2A" w14:textId="77777777" w:rsidR="00383986" w:rsidRPr="00EF5447" w:rsidRDefault="00383986" w:rsidP="00383986">
            <w:pPr>
              <w:pStyle w:val="TAC"/>
              <w:rPr>
                <w:lang w:eastAsia="zh-CN"/>
              </w:rPr>
            </w:pPr>
            <w:r>
              <w:rPr>
                <w:rFonts w:hint="eastAsia"/>
                <w:lang w:eastAsia="zh-CN"/>
              </w:rPr>
              <w:t>-</w:t>
            </w:r>
          </w:p>
        </w:tc>
        <w:tc>
          <w:tcPr>
            <w:tcW w:w="1403" w:type="dxa"/>
            <w:vAlign w:val="center"/>
          </w:tcPr>
          <w:p w14:paraId="6CC5E056" w14:textId="77777777" w:rsidR="00383986" w:rsidRPr="00EF5447" w:rsidRDefault="00383986" w:rsidP="00383986">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7E3C3A86" w14:textId="77777777" w:rsidR="00383986" w:rsidRPr="00EF5447" w:rsidRDefault="00383986" w:rsidP="00383986">
            <w:pPr>
              <w:pStyle w:val="TAC"/>
              <w:rPr>
                <w:szCs w:val="18"/>
                <w:lang w:eastAsia="zh-CN"/>
              </w:rPr>
            </w:pPr>
            <w:r>
              <w:rPr>
                <w:rFonts w:hint="eastAsia"/>
                <w:szCs w:val="18"/>
                <w:lang w:eastAsia="zh-CN"/>
              </w:rPr>
              <w:t>-</w:t>
            </w:r>
          </w:p>
        </w:tc>
      </w:tr>
      <w:tr w:rsidR="00383986" w:rsidRPr="00EF5447" w14:paraId="2CCEC4D1" w14:textId="77777777" w:rsidTr="00D64CB3">
        <w:trPr>
          <w:trHeight w:val="187"/>
          <w:jc w:val="center"/>
        </w:trPr>
        <w:tc>
          <w:tcPr>
            <w:tcW w:w="2155" w:type="dxa"/>
            <w:tcBorders>
              <w:bottom w:val="single" w:sz="4" w:space="0" w:color="auto"/>
            </w:tcBorders>
            <w:shd w:val="clear" w:color="auto" w:fill="auto"/>
          </w:tcPr>
          <w:p w14:paraId="3A437278" w14:textId="77777777" w:rsidR="00383986" w:rsidRPr="00EF5447" w:rsidRDefault="00383986" w:rsidP="00383986">
            <w:pPr>
              <w:pStyle w:val="TAC"/>
              <w:rPr>
                <w:rFonts w:cs="Arial"/>
              </w:rPr>
            </w:pPr>
            <w:r w:rsidRPr="00EF5447">
              <w:rPr>
                <w:rFonts w:eastAsia="Malgun Gothic" w:cs="Arial"/>
                <w:lang w:eastAsia="ko-KR"/>
              </w:rPr>
              <w:t>DC_1-3-41_n28</w:t>
            </w:r>
          </w:p>
        </w:tc>
        <w:tc>
          <w:tcPr>
            <w:tcW w:w="1488" w:type="dxa"/>
            <w:vAlign w:val="center"/>
          </w:tcPr>
          <w:p w14:paraId="488B3491" w14:textId="77777777" w:rsidR="00383986" w:rsidRPr="00EF5447" w:rsidRDefault="00383986" w:rsidP="00383986">
            <w:pPr>
              <w:pStyle w:val="TAC"/>
              <w:rPr>
                <w:rFonts w:eastAsia="MS Mincho" w:cs="Arial"/>
                <w:bCs/>
                <w:szCs w:val="18"/>
              </w:rPr>
            </w:pPr>
            <w:r>
              <w:rPr>
                <w:rFonts w:cs="Arial"/>
                <w:lang w:eastAsia="zh-CN"/>
              </w:rPr>
              <w:t>-</w:t>
            </w:r>
          </w:p>
        </w:tc>
        <w:tc>
          <w:tcPr>
            <w:tcW w:w="1489" w:type="dxa"/>
            <w:vAlign w:val="center"/>
          </w:tcPr>
          <w:p w14:paraId="1F6C89C0" w14:textId="77777777" w:rsidR="00383986" w:rsidRPr="00CC1E91" w:rsidRDefault="00383986" w:rsidP="00383986">
            <w:pPr>
              <w:pStyle w:val="TAC"/>
              <w:rPr>
                <w:rFonts w:cs="Arial"/>
                <w:bCs/>
                <w:szCs w:val="18"/>
                <w:lang w:eastAsia="zh-CN"/>
              </w:rPr>
            </w:pPr>
            <w:r>
              <w:rPr>
                <w:rFonts w:cs="Arial" w:hint="eastAsia"/>
                <w:bCs/>
                <w:szCs w:val="18"/>
                <w:lang w:eastAsia="zh-CN"/>
              </w:rPr>
              <w:t>-</w:t>
            </w:r>
          </w:p>
        </w:tc>
        <w:tc>
          <w:tcPr>
            <w:tcW w:w="1403" w:type="dxa"/>
            <w:vAlign w:val="center"/>
          </w:tcPr>
          <w:p w14:paraId="21ED53E2" w14:textId="77777777" w:rsidR="00383986" w:rsidRPr="00EF5447" w:rsidRDefault="00383986" w:rsidP="00383986">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28B7C35E"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.2</w:t>
            </w:r>
          </w:p>
        </w:tc>
      </w:tr>
      <w:tr w:rsidR="00383986" w:rsidRPr="00EF5447" w14:paraId="19C9427A" w14:textId="77777777" w:rsidTr="00D64CB3">
        <w:trPr>
          <w:trHeight w:val="187"/>
          <w:jc w:val="center"/>
        </w:trPr>
        <w:tc>
          <w:tcPr>
            <w:tcW w:w="2155" w:type="dxa"/>
            <w:tcBorders>
              <w:top w:val="single" w:sz="4" w:space="0" w:color="auto"/>
              <w:bottom w:val="single" w:sz="4" w:space="0" w:color="auto"/>
            </w:tcBorders>
            <w:shd w:val="clear" w:color="auto" w:fill="auto"/>
          </w:tcPr>
          <w:p w14:paraId="13614D56" w14:textId="77777777" w:rsidR="00383986" w:rsidRPr="00EF5447" w:rsidRDefault="00383986" w:rsidP="00383986">
            <w:pPr>
              <w:pStyle w:val="TAC"/>
            </w:pPr>
            <w:r>
              <w:rPr>
                <w:lang w:eastAsia="zh-CN"/>
              </w:rPr>
              <w:t>DC_1-3-41_n41</w:t>
            </w:r>
          </w:p>
        </w:tc>
        <w:tc>
          <w:tcPr>
            <w:tcW w:w="1488" w:type="dxa"/>
            <w:vAlign w:val="center"/>
          </w:tcPr>
          <w:p w14:paraId="16E093B1" w14:textId="77777777" w:rsidR="00383986" w:rsidRPr="00EF5447" w:rsidRDefault="00383986" w:rsidP="00383986">
            <w:pPr>
              <w:pStyle w:val="TAC"/>
              <w:rPr>
                <w:rFonts w:eastAsia="DengXian"/>
                <w:lang w:eastAsia="zh-CN"/>
              </w:rPr>
            </w:pPr>
            <w:r>
              <w:rPr>
                <w:lang w:eastAsia="zh-CN"/>
              </w:rPr>
              <w:t>-</w:t>
            </w:r>
          </w:p>
        </w:tc>
        <w:tc>
          <w:tcPr>
            <w:tcW w:w="1489" w:type="dxa"/>
            <w:vAlign w:val="center"/>
          </w:tcPr>
          <w:p w14:paraId="408EB0A9" w14:textId="77777777" w:rsidR="00383986" w:rsidRPr="00EF5447" w:rsidRDefault="00383986" w:rsidP="00383986">
            <w:pPr>
              <w:pStyle w:val="TAC"/>
              <w:rPr>
                <w:rFonts w:eastAsia="DengXian"/>
                <w:lang w:eastAsia="zh-CN"/>
              </w:rPr>
            </w:pPr>
            <w:r>
              <w:rPr>
                <w:rFonts w:eastAsia="DengXian" w:hint="eastAsia"/>
                <w:lang w:eastAsia="zh-CN"/>
              </w:rPr>
              <w:t>-</w:t>
            </w:r>
          </w:p>
        </w:tc>
        <w:tc>
          <w:tcPr>
            <w:tcW w:w="1403" w:type="dxa"/>
            <w:vAlign w:val="center"/>
          </w:tcPr>
          <w:p w14:paraId="3D1C288C" w14:textId="77777777" w:rsidR="00383986" w:rsidRPr="00EF5447" w:rsidRDefault="00383986" w:rsidP="00383986">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7C4C64F0" w14:textId="77777777" w:rsidR="00383986" w:rsidRPr="00EF5447" w:rsidRDefault="00383986" w:rsidP="00383986">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383986" w:rsidRPr="00EF5447" w14:paraId="620B52A1" w14:textId="77777777" w:rsidTr="00D64CB3">
        <w:trPr>
          <w:trHeight w:val="187"/>
          <w:jc w:val="center"/>
        </w:trPr>
        <w:tc>
          <w:tcPr>
            <w:tcW w:w="2155" w:type="dxa"/>
            <w:tcBorders>
              <w:top w:val="single" w:sz="4" w:space="0" w:color="auto"/>
              <w:bottom w:val="single" w:sz="4" w:space="0" w:color="auto"/>
            </w:tcBorders>
            <w:shd w:val="clear" w:color="auto" w:fill="auto"/>
          </w:tcPr>
          <w:p w14:paraId="5907FC63" w14:textId="77777777" w:rsidR="00383986" w:rsidRPr="00EF5447" w:rsidRDefault="00383986" w:rsidP="00383986">
            <w:pPr>
              <w:pStyle w:val="TAC"/>
            </w:pPr>
            <w:r w:rsidRPr="001A40C9">
              <w:rPr>
                <w:szCs w:val="18"/>
                <w:lang w:eastAsia="ja-JP"/>
              </w:rPr>
              <w:t>DC_1-3_(n)41</w:t>
            </w:r>
          </w:p>
        </w:tc>
        <w:tc>
          <w:tcPr>
            <w:tcW w:w="1488" w:type="dxa"/>
            <w:tcBorders>
              <w:bottom w:val="single" w:sz="4" w:space="0" w:color="auto"/>
            </w:tcBorders>
            <w:vAlign w:val="center"/>
          </w:tcPr>
          <w:p w14:paraId="226A5967" w14:textId="77777777" w:rsidR="00383986" w:rsidRPr="00EF5447" w:rsidRDefault="00383986" w:rsidP="00383986">
            <w:pPr>
              <w:pStyle w:val="TAC"/>
              <w:rPr>
                <w:rFonts w:eastAsia="DengXian"/>
                <w:lang w:eastAsia="zh-CN"/>
              </w:rPr>
            </w:pPr>
            <w:r>
              <w:rPr>
                <w:lang w:eastAsia="zh-CN"/>
              </w:rPr>
              <w:t>-</w:t>
            </w:r>
          </w:p>
        </w:tc>
        <w:tc>
          <w:tcPr>
            <w:tcW w:w="1489" w:type="dxa"/>
            <w:vAlign w:val="center"/>
          </w:tcPr>
          <w:p w14:paraId="64F48C6C" w14:textId="77777777" w:rsidR="00383986" w:rsidRPr="00EF5447" w:rsidRDefault="00383986" w:rsidP="00383986">
            <w:pPr>
              <w:pStyle w:val="TAC"/>
              <w:rPr>
                <w:rFonts w:eastAsia="DengXian"/>
                <w:lang w:eastAsia="zh-CN"/>
              </w:rPr>
            </w:pPr>
            <w:r>
              <w:rPr>
                <w:rFonts w:eastAsia="DengXian" w:hint="eastAsia"/>
                <w:lang w:eastAsia="zh-CN"/>
              </w:rPr>
              <w:t>-</w:t>
            </w:r>
          </w:p>
        </w:tc>
        <w:tc>
          <w:tcPr>
            <w:tcW w:w="1403" w:type="dxa"/>
            <w:vAlign w:val="center"/>
          </w:tcPr>
          <w:p w14:paraId="14BBFA6E" w14:textId="77777777" w:rsidR="00383986" w:rsidRPr="00EF5447" w:rsidRDefault="00383986" w:rsidP="00383986">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0A8316B8" w14:textId="77777777" w:rsidR="00383986" w:rsidRPr="00EF5447" w:rsidRDefault="00383986" w:rsidP="00383986">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383986" w:rsidRPr="00E062F1" w14:paraId="7FCB1BA4" w14:textId="77777777" w:rsidTr="00D64CB3">
        <w:trPr>
          <w:trHeight w:val="187"/>
          <w:jc w:val="center"/>
        </w:trPr>
        <w:tc>
          <w:tcPr>
            <w:tcW w:w="2155" w:type="dxa"/>
            <w:tcBorders>
              <w:top w:val="single" w:sz="4" w:space="0" w:color="auto"/>
              <w:bottom w:val="single" w:sz="4" w:space="0" w:color="auto"/>
            </w:tcBorders>
            <w:shd w:val="clear" w:color="auto" w:fill="auto"/>
          </w:tcPr>
          <w:p w14:paraId="676DD6C2" w14:textId="77777777" w:rsidR="00383986" w:rsidRPr="001A40C9" w:rsidRDefault="00383986" w:rsidP="00383986">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7BD4BC5F" w14:textId="77777777" w:rsidR="00383986" w:rsidRDefault="00383986" w:rsidP="00383986">
            <w:pPr>
              <w:pStyle w:val="TAC"/>
              <w:rPr>
                <w:lang w:eastAsia="zh-CN"/>
              </w:rPr>
            </w:pPr>
            <w:r>
              <w:t>0.2</w:t>
            </w:r>
          </w:p>
        </w:tc>
        <w:tc>
          <w:tcPr>
            <w:tcW w:w="1489" w:type="dxa"/>
            <w:vAlign w:val="center"/>
          </w:tcPr>
          <w:p w14:paraId="2B4B77EF" w14:textId="77777777" w:rsidR="00383986" w:rsidRDefault="00383986" w:rsidP="00383986">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0944C333" w14:textId="77777777" w:rsidR="00383986" w:rsidRPr="00E062F1" w:rsidRDefault="00383986" w:rsidP="00383986">
            <w:pPr>
              <w:pStyle w:val="TAC"/>
              <w:rPr>
                <w:rFonts w:eastAsia="Yu Mincho"/>
                <w:lang w:eastAsia="ja-JP"/>
              </w:rPr>
            </w:pPr>
            <w:r>
              <w:rPr>
                <w:rFonts w:cs="Arial"/>
                <w:lang w:eastAsia="zh-CN"/>
              </w:rPr>
              <w:t>-</w:t>
            </w:r>
          </w:p>
        </w:tc>
        <w:tc>
          <w:tcPr>
            <w:tcW w:w="1403" w:type="dxa"/>
            <w:vAlign w:val="center"/>
          </w:tcPr>
          <w:p w14:paraId="2E0137EC" w14:textId="77777777" w:rsidR="00383986" w:rsidRPr="00E062F1" w:rsidRDefault="00383986" w:rsidP="00383986">
            <w:pPr>
              <w:pStyle w:val="TAC"/>
              <w:rPr>
                <w:rFonts w:eastAsia="Yu Mincho"/>
                <w:lang w:eastAsia="ja-JP"/>
              </w:rPr>
            </w:pPr>
            <w:r>
              <w:rPr>
                <w:rFonts w:cs="Arial" w:hint="eastAsia"/>
                <w:lang w:eastAsia="zh-CN"/>
              </w:rPr>
              <w:t>0</w:t>
            </w:r>
            <w:r>
              <w:rPr>
                <w:rFonts w:cs="Arial"/>
                <w:lang w:eastAsia="zh-CN"/>
              </w:rPr>
              <w:t>.5</w:t>
            </w:r>
          </w:p>
        </w:tc>
      </w:tr>
      <w:tr w:rsidR="00383986" w14:paraId="67E08D1E" w14:textId="77777777" w:rsidTr="00D64CB3">
        <w:trPr>
          <w:trHeight w:val="187"/>
          <w:jc w:val="center"/>
        </w:trPr>
        <w:tc>
          <w:tcPr>
            <w:tcW w:w="2155" w:type="dxa"/>
            <w:tcBorders>
              <w:top w:val="single" w:sz="4" w:space="0" w:color="auto"/>
              <w:bottom w:val="single" w:sz="4" w:space="0" w:color="auto"/>
            </w:tcBorders>
            <w:shd w:val="clear" w:color="auto" w:fill="auto"/>
          </w:tcPr>
          <w:p w14:paraId="2DF06AA6" w14:textId="77777777" w:rsidR="00383986" w:rsidRPr="00EF5447" w:rsidRDefault="00383986" w:rsidP="00383986">
            <w:pPr>
              <w:pStyle w:val="TAC"/>
            </w:pPr>
            <w:r w:rsidRPr="00EF5447">
              <w:t>DC_1-3_n41-n77</w:t>
            </w:r>
          </w:p>
        </w:tc>
        <w:tc>
          <w:tcPr>
            <w:tcW w:w="1488" w:type="dxa"/>
            <w:tcBorders>
              <w:top w:val="single" w:sz="4" w:space="0" w:color="auto"/>
              <w:bottom w:val="single" w:sz="4" w:space="0" w:color="auto"/>
            </w:tcBorders>
            <w:vAlign w:val="center"/>
          </w:tcPr>
          <w:p w14:paraId="7B3836BF" w14:textId="77777777" w:rsidR="00383986" w:rsidRDefault="00383986" w:rsidP="00383986">
            <w:pPr>
              <w:pStyle w:val="TAC"/>
            </w:pPr>
            <w:r>
              <w:t>0.2</w:t>
            </w:r>
          </w:p>
        </w:tc>
        <w:tc>
          <w:tcPr>
            <w:tcW w:w="1489" w:type="dxa"/>
            <w:vAlign w:val="center"/>
          </w:tcPr>
          <w:p w14:paraId="3699326D" w14:textId="77777777" w:rsidR="00383986"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304EF3" w14:textId="77777777" w:rsidR="00383986" w:rsidRDefault="00383986" w:rsidP="00383986">
            <w:pPr>
              <w:pStyle w:val="TAC"/>
              <w:rPr>
                <w:rFonts w:cs="Arial"/>
                <w:lang w:eastAsia="zh-CN"/>
              </w:rPr>
            </w:pPr>
            <w:r>
              <w:rPr>
                <w:rFonts w:cs="Arial"/>
                <w:lang w:eastAsia="zh-CN"/>
              </w:rPr>
              <w:t>-</w:t>
            </w:r>
          </w:p>
        </w:tc>
        <w:tc>
          <w:tcPr>
            <w:tcW w:w="1403" w:type="dxa"/>
            <w:vAlign w:val="center"/>
          </w:tcPr>
          <w:p w14:paraId="0E518178" w14:textId="77777777" w:rsidR="00383986" w:rsidRDefault="00383986" w:rsidP="00383986">
            <w:pPr>
              <w:pStyle w:val="TAC"/>
              <w:rPr>
                <w:rFonts w:cs="Arial"/>
                <w:lang w:eastAsia="zh-CN"/>
              </w:rPr>
            </w:pPr>
            <w:r>
              <w:rPr>
                <w:rFonts w:cs="Arial" w:hint="eastAsia"/>
                <w:lang w:eastAsia="zh-CN"/>
              </w:rPr>
              <w:t>0</w:t>
            </w:r>
            <w:r>
              <w:rPr>
                <w:rFonts w:cs="Arial"/>
                <w:lang w:eastAsia="zh-CN"/>
              </w:rPr>
              <w:t>.5</w:t>
            </w:r>
          </w:p>
        </w:tc>
      </w:tr>
      <w:tr w:rsidR="00383986" w14:paraId="1B0BD82B" w14:textId="77777777" w:rsidTr="00D64CB3">
        <w:trPr>
          <w:trHeight w:val="187"/>
          <w:jc w:val="center"/>
        </w:trPr>
        <w:tc>
          <w:tcPr>
            <w:tcW w:w="2155" w:type="dxa"/>
            <w:tcBorders>
              <w:top w:val="single" w:sz="4" w:space="0" w:color="auto"/>
              <w:bottom w:val="single" w:sz="4" w:space="0" w:color="auto"/>
            </w:tcBorders>
            <w:shd w:val="clear" w:color="auto" w:fill="auto"/>
          </w:tcPr>
          <w:p w14:paraId="2C929E67" w14:textId="77777777" w:rsidR="00383986" w:rsidRPr="00EF5447" w:rsidRDefault="00383986" w:rsidP="00383986">
            <w:pPr>
              <w:pStyle w:val="TAC"/>
            </w:pPr>
            <w:r w:rsidRPr="00EF5447">
              <w:t>DC_1-3-41_n78</w:t>
            </w:r>
          </w:p>
        </w:tc>
        <w:tc>
          <w:tcPr>
            <w:tcW w:w="1488" w:type="dxa"/>
            <w:tcBorders>
              <w:top w:val="single" w:sz="4" w:space="0" w:color="auto"/>
              <w:bottom w:val="single" w:sz="4" w:space="0" w:color="auto"/>
            </w:tcBorders>
            <w:vAlign w:val="center"/>
          </w:tcPr>
          <w:p w14:paraId="0FD39B7B" w14:textId="77777777" w:rsidR="00383986" w:rsidRDefault="00383986" w:rsidP="00383986">
            <w:pPr>
              <w:pStyle w:val="TAC"/>
              <w:rPr>
                <w:lang w:eastAsia="zh-CN"/>
              </w:rPr>
            </w:pPr>
            <w:r>
              <w:rPr>
                <w:rFonts w:hint="eastAsia"/>
                <w:lang w:eastAsia="zh-CN"/>
              </w:rPr>
              <w:t>0</w:t>
            </w:r>
            <w:r>
              <w:rPr>
                <w:lang w:eastAsia="zh-CN"/>
              </w:rPr>
              <w:t>.2</w:t>
            </w:r>
          </w:p>
        </w:tc>
        <w:tc>
          <w:tcPr>
            <w:tcW w:w="1489" w:type="dxa"/>
            <w:vAlign w:val="center"/>
          </w:tcPr>
          <w:p w14:paraId="44006ACA" w14:textId="77777777" w:rsidR="00383986"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F0DAE8F" w14:textId="77777777" w:rsidR="00383986" w:rsidRDefault="00383986" w:rsidP="00383986">
            <w:pPr>
              <w:pStyle w:val="TAC"/>
              <w:rPr>
                <w:rFonts w:cs="Arial"/>
                <w:lang w:eastAsia="zh-CN"/>
              </w:rPr>
            </w:pPr>
            <w:r>
              <w:rPr>
                <w:rFonts w:cs="Arial" w:hint="eastAsia"/>
                <w:lang w:eastAsia="zh-CN"/>
              </w:rPr>
              <w:t>-</w:t>
            </w:r>
          </w:p>
        </w:tc>
        <w:tc>
          <w:tcPr>
            <w:tcW w:w="1403" w:type="dxa"/>
            <w:vAlign w:val="center"/>
          </w:tcPr>
          <w:p w14:paraId="2AEE825C" w14:textId="77777777" w:rsidR="00383986" w:rsidRDefault="00383986" w:rsidP="00383986">
            <w:pPr>
              <w:pStyle w:val="TAC"/>
              <w:rPr>
                <w:rFonts w:cs="Arial"/>
                <w:lang w:eastAsia="zh-CN"/>
              </w:rPr>
            </w:pPr>
            <w:r>
              <w:rPr>
                <w:rFonts w:cs="Arial" w:hint="eastAsia"/>
                <w:lang w:eastAsia="zh-CN"/>
              </w:rPr>
              <w:t>0</w:t>
            </w:r>
            <w:r>
              <w:rPr>
                <w:rFonts w:cs="Arial"/>
                <w:lang w:eastAsia="zh-CN"/>
              </w:rPr>
              <w:t>.5</w:t>
            </w:r>
          </w:p>
        </w:tc>
      </w:tr>
      <w:tr w:rsidR="00383986" w14:paraId="1A0E094A" w14:textId="77777777" w:rsidTr="00D64CB3">
        <w:trPr>
          <w:trHeight w:val="187"/>
          <w:jc w:val="center"/>
        </w:trPr>
        <w:tc>
          <w:tcPr>
            <w:tcW w:w="2155" w:type="dxa"/>
            <w:tcBorders>
              <w:top w:val="single" w:sz="4" w:space="0" w:color="auto"/>
              <w:bottom w:val="single" w:sz="4" w:space="0" w:color="auto"/>
            </w:tcBorders>
            <w:shd w:val="clear" w:color="auto" w:fill="auto"/>
          </w:tcPr>
          <w:p w14:paraId="3070ADCF" w14:textId="77777777" w:rsidR="00383986" w:rsidRPr="00EF5447" w:rsidRDefault="00383986" w:rsidP="00383986">
            <w:pPr>
              <w:pStyle w:val="TAC"/>
            </w:pPr>
            <w:r w:rsidRPr="00EF5447">
              <w:t>DC_1-3_n41-n78</w:t>
            </w:r>
          </w:p>
        </w:tc>
        <w:tc>
          <w:tcPr>
            <w:tcW w:w="1488" w:type="dxa"/>
            <w:tcBorders>
              <w:top w:val="single" w:sz="4" w:space="0" w:color="auto"/>
              <w:bottom w:val="single" w:sz="4" w:space="0" w:color="auto"/>
            </w:tcBorders>
            <w:vAlign w:val="center"/>
          </w:tcPr>
          <w:p w14:paraId="6DC89CE9" w14:textId="77777777" w:rsidR="00383986" w:rsidRDefault="00383986" w:rsidP="00383986">
            <w:pPr>
              <w:pStyle w:val="TAC"/>
            </w:pPr>
            <w:r>
              <w:rPr>
                <w:rFonts w:hint="eastAsia"/>
                <w:lang w:eastAsia="zh-CN"/>
              </w:rPr>
              <w:t>0</w:t>
            </w:r>
            <w:r>
              <w:rPr>
                <w:lang w:eastAsia="zh-CN"/>
              </w:rPr>
              <w:t>.2</w:t>
            </w:r>
          </w:p>
        </w:tc>
        <w:tc>
          <w:tcPr>
            <w:tcW w:w="1489" w:type="dxa"/>
            <w:vAlign w:val="center"/>
          </w:tcPr>
          <w:p w14:paraId="4438981F" w14:textId="77777777" w:rsidR="00383986"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A30B24E" w14:textId="77777777" w:rsidR="00383986" w:rsidRDefault="00383986" w:rsidP="00383986">
            <w:pPr>
              <w:pStyle w:val="TAC"/>
              <w:rPr>
                <w:rFonts w:cs="Arial"/>
                <w:lang w:eastAsia="zh-CN"/>
              </w:rPr>
            </w:pPr>
            <w:r>
              <w:rPr>
                <w:rFonts w:cs="Arial" w:hint="eastAsia"/>
                <w:lang w:eastAsia="zh-CN"/>
              </w:rPr>
              <w:t>-</w:t>
            </w:r>
          </w:p>
        </w:tc>
        <w:tc>
          <w:tcPr>
            <w:tcW w:w="1403" w:type="dxa"/>
            <w:vAlign w:val="center"/>
          </w:tcPr>
          <w:p w14:paraId="49353A65" w14:textId="77777777" w:rsidR="00383986"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14:paraId="67FC68B6" w14:textId="77777777" w:rsidTr="00D64CB3">
        <w:trPr>
          <w:trHeight w:val="187"/>
          <w:jc w:val="center"/>
        </w:trPr>
        <w:tc>
          <w:tcPr>
            <w:tcW w:w="2155" w:type="dxa"/>
            <w:tcBorders>
              <w:bottom w:val="single" w:sz="4" w:space="0" w:color="auto"/>
            </w:tcBorders>
          </w:tcPr>
          <w:p w14:paraId="27871222" w14:textId="77777777" w:rsidR="00383986" w:rsidRPr="00EF5447" w:rsidRDefault="00383986" w:rsidP="00383986">
            <w:pPr>
              <w:pStyle w:val="TAC"/>
            </w:pPr>
            <w:r w:rsidRPr="00EF5447">
              <w:t>DC_1-3-41_n79</w:t>
            </w:r>
          </w:p>
        </w:tc>
        <w:tc>
          <w:tcPr>
            <w:tcW w:w="1488" w:type="dxa"/>
            <w:vAlign w:val="center"/>
          </w:tcPr>
          <w:p w14:paraId="03CF6950" w14:textId="77777777" w:rsidR="00383986" w:rsidRPr="00EF5447" w:rsidRDefault="00383986" w:rsidP="00383986">
            <w:pPr>
              <w:pStyle w:val="TAC"/>
            </w:pPr>
            <w:r>
              <w:t>-</w:t>
            </w:r>
          </w:p>
        </w:tc>
        <w:tc>
          <w:tcPr>
            <w:tcW w:w="1489" w:type="dxa"/>
            <w:vAlign w:val="center"/>
          </w:tcPr>
          <w:p w14:paraId="4707D610" w14:textId="77777777" w:rsidR="00383986" w:rsidRPr="00EF5447" w:rsidRDefault="00383986" w:rsidP="00383986">
            <w:pPr>
              <w:pStyle w:val="TAC"/>
              <w:rPr>
                <w:lang w:eastAsia="zh-CN"/>
              </w:rPr>
            </w:pPr>
            <w:r>
              <w:rPr>
                <w:rFonts w:hint="eastAsia"/>
                <w:lang w:eastAsia="zh-CN"/>
              </w:rPr>
              <w:t>-</w:t>
            </w:r>
          </w:p>
        </w:tc>
        <w:tc>
          <w:tcPr>
            <w:tcW w:w="1403" w:type="dxa"/>
            <w:vAlign w:val="center"/>
          </w:tcPr>
          <w:p w14:paraId="12ABFFE7" w14:textId="77777777" w:rsidR="00383986" w:rsidRPr="00EF5447" w:rsidRDefault="00383986" w:rsidP="00383986">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6B84FD75" w14:textId="77777777" w:rsidR="00383986" w:rsidRPr="00EF5447" w:rsidRDefault="00383986" w:rsidP="00383986">
            <w:pPr>
              <w:pStyle w:val="TAC"/>
              <w:rPr>
                <w:lang w:eastAsia="zh-CN"/>
              </w:rPr>
            </w:pPr>
            <w:r>
              <w:rPr>
                <w:rFonts w:hint="eastAsia"/>
                <w:lang w:eastAsia="zh-CN"/>
              </w:rPr>
              <w:t>-</w:t>
            </w:r>
          </w:p>
        </w:tc>
      </w:tr>
      <w:tr w:rsidR="00383986" w:rsidRPr="00EF5447" w14:paraId="5592634B" w14:textId="77777777" w:rsidTr="00D64CB3">
        <w:trPr>
          <w:trHeight w:val="187"/>
          <w:jc w:val="center"/>
        </w:trPr>
        <w:tc>
          <w:tcPr>
            <w:tcW w:w="2155" w:type="dxa"/>
            <w:tcBorders>
              <w:bottom w:val="nil"/>
            </w:tcBorders>
            <w:shd w:val="clear" w:color="auto" w:fill="auto"/>
          </w:tcPr>
          <w:p w14:paraId="594A0E05" w14:textId="77777777" w:rsidR="00383986" w:rsidRPr="00EF5447" w:rsidRDefault="00383986" w:rsidP="00383986">
            <w:pPr>
              <w:pStyle w:val="TAC"/>
            </w:pPr>
            <w:r>
              <w:t>DC_1-3-42_n28</w:t>
            </w:r>
          </w:p>
        </w:tc>
        <w:tc>
          <w:tcPr>
            <w:tcW w:w="1488" w:type="dxa"/>
            <w:vAlign w:val="center"/>
          </w:tcPr>
          <w:p w14:paraId="0908B1FB" w14:textId="77777777" w:rsidR="00383986" w:rsidRPr="00EF5447" w:rsidRDefault="00383986" w:rsidP="00383986">
            <w:pPr>
              <w:pStyle w:val="TAC"/>
              <w:rPr>
                <w:rFonts w:cs="Arial"/>
              </w:rPr>
            </w:pPr>
            <w:r>
              <w:t>0.2</w:t>
            </w:r>
          </w:p>
        </w:tc>
        <w:tc>
          <w:tcPr>
            <w:tcW w:w="1489" w:type="dxa"/>
            <w:vAlign w:val="center"/>
          </w:tcPr>
          <w:p w14:paraId="2DA0ADB2"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8345265" w14:textId="77777777" w:rsidR="00383986" w:rsidRPr="00EF5447" w:rsidRDefault="00383986" w:rsidP="00383986">
            <w:pPr>
              <w:pStyle w:val="TAC"/>
              <w:rPr>
                <w:rFonts w:cs="Arial"/>
              </w:rPr>
            </w:pPr>
            <w:r>
              <w:rPr>
                <w:rFonts w:cs="Arial" w:hint="eastAsia"/>
                <w:szCs w:val="18"/>
              </w:rPr>
              <w:t>0</w:t>
            </w:r>
            <w:r>
              <w:rPr>
                <w:rFonts w:cs="Arial"/>
                <w:szCs w:val="18"/>
              </w:rPr>
              <w:t>.5</w:t>
            </w:r>
          </w:p>
        </w:tc>
        <w:tc>
          <w:tcPr>
            <w:tcW w:w="1403" w:type="dxa"/>
            <w:vAlign w:val="center"/>
          </w:tcPr>
          <w:p w14:paraId="5A49A02A"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14:paraId="72E795EE" w14:textId="77777777" w:rsidTr="00D64CB3">
        <w:trPr>
          <w:trHeight w:val="187"/>
          <w:jc w:val="center"/>
        </w:trPr>
        <w:tc>
          <w:tcPr>
            <w:tcW w:w="2155" w:type="dxa"/>
            <w:tcBorders>
              <w:bottom w:val="nil"/>
            </w:tcBorders>
            <w:shd w:val="clear" w:color="auto" w:fill="auto"/>
          </w:tcPr>
          <w:p w14:paraId="6BF80DA2" w14:textId="77777777" w:rsidR="00383986" w:rsidRPr="00EF5447" w:rsidRDefault="00383986" w:rsidP="00383986">
            <w:pPr>
              <w:pStyle w:val="TAC"/>
            </w:pPr>
            <w:r w:rsidRPr="00EF5447">
              <w:t>DC_1-3-42_n77</w:t>
            </w:r>
          </w:p>
        </w:tc>
        <w:tc>
          <w:tcPr>
            <w:tcW w:w="1488" w:type="dxa"/>
            <w:vAlign w:val="center"/>
          </w:tcPr>
          <w:p w14:paraId="262FF471" w14:textId="77777777" w:rsidR="00383986" w:rsidRPr="00EF5447" w:rsidRDefault="00383986" w:rsidP="00383986">
            <w:pPr>
              <w:pStyle w:val="TAC"/>
              <w:rPr>
                <w:rFonts w:cs="Arial"/>
              </w:rPr>
            </w:pPr>
            <w:r>
              <w:t>0.2</w:t>
            </w:r>
          </w:p>
        </w:tc>
        <w:tc>
          <w:tcPr>
            <w:tcW w:w="1489" w:type="dxa"/>
            <w:vAlign w:val="center"/>
          </w:tcPr>
          <w:p w14:paraId="18C15ECE" w14:textId="77777777" w:rsidR="00383986" w:rsidRPr="00EF5447" w:rsidRDefault="00383986" w:rsidP="00383986">
            <w:pPr>
              <w:pStyle w:val="TAC"/>
              <w:rPr>
                <w:rFonts w:cs="Arial"/>
              </w:rPr>
            </w:pPr>
            <w:r>
              <w:rPr>
                <w:rFonts w:cs="Arial" w:hint="eastAsia"/>
                <w:lang w:eastAsia="zh-CN"/>
              </w:rPr>
              <w:t>0</w:t>
            </w:r>
            <w:r>
              <w:rPr>
                <w:rFonts w:cs="Arial"/>
                <w:lang w:eastAsia="zh-CN"/>
              </w:rPr>
              <w:t>.2</w:t>
            </w:r>
          </w:p>
        </w:tc>
        <w:tc>
          <w:tcPr>
            <w:tcW w:w="1403" w:type="dxa"/>
            <w:vAlign w:val="center"/>
          </w:tcPr>
          <w:p w14:paraId="4D5ED0D0" w14:textId="77777777" w:rsidR="00383986" w:rsidRPr="00EF5447" w:rsidRDefault="00383986" w:rsidP="00383986">
            <w:pPr>
              <w:pStyle w:val="TAC"/>
              <w:rPr>
                <w:rFonts w:cs="Arial"/>
              </w:rPr>
            </w:pPr>
            <w:r>
              <w:rPr>
                <w:rFonts w:cs="Arial" w:hint="eastAsia"/>
                <w:szCs w:val="18"/>
              </w:rPr>
              <w:t>0</w:t>
            </w:r>
            <w:r>
              <w:rPr>
                <w:rFonts w:cs="Arial"/>
                <w:szCs w:val="18"/>
              </w:rPr>
              <w:t>.5</w:t>
            </w:r>
          </w:p>
        </w:tc>
        <w:tc>
          <w:tcPr>
            <w:tcW w:w="1403" w:type="dxa"/>
            <w:vAlign w:val="center"/>
          </w:tcPr>
          <w:p w14:paraId="497D9C72" w14:textId="77777777" w:rsidR="00383986" w:rsidRPr="00EF5447" w:rsidRDefault="00383986" w:rsidP="00383986">
            <w:pPr>
              <w:pStyle w:val="TAC"/>
              <w:rPr>
                <w:rFonts w:cs="Arial"/>
              </w:rPr>
            </w:pPr>
            <w:r>
              <w:rPr>
                <w:rFonts w:cs="Arial" w:hint="eastAsia"/>
                <w:lang w:eastAsia="zh-CN"/>
              </w:rPr>
              <w:t>0</w:t>
            </w:r>
            <w:r>
              <w:rPr>
                <w:rFonts w:cs="Arial"/>
                <w:lang w:eastAsia="zh-CN"/>
              </w:rPr>
              <w:t>.5</w:t>
            </w:r>
          </w:p>
        </w:tc>
      </w:tr>
      <w:tr w:rsidR="00383986" w:rsidRPr="00EF5447" w14:paraId="6B3A8DFE" w14:textId="77777777" w:rsidTr="00D64CB3">
        <w:trPr>
          <w:trHeight w:val="187"/>
          <w:jc w:val="center"/>
        </w:trPr>
        <w:tc>
          <w:tcPr>
            <w:tcW w:w="2155" w:type="dxa"/>
            <w:tcBorders>
              <w:bottom w:val="nil"/>
            </w:tcBorders>
            <w:shd w:val="clear" w:color="auto" w:fill="auto"/>
          </w:tcPr>
          <w:p w14:paraId="396FC778" w14:textId="77777777" w:rsidR="00383986" w:rsidRPr="00EF5447" w:rsidRDefault="00383986" w:rsidP="00383986">
            <w:pPr>
              <w:pStyle w:val="TAC"/>
            </w:pPr>
            <w:r w:rsidRPr="00EF5447">
              <w:t>DC_1-3-42_n78</w:t>
            </w:r>
          </w:p>
        </w:tc>
        <w:tc>
          <w:tcPr>
            <w:tcW w:w="1488" w:type="dxa"/>
            <w:vAlign w:val="center"/>
          </w:tcPr>
          <w:p w14:paraId="104411C0" w14:textId="77777777" w:rsidR="00383986" w:rsidRPr="00EF5447" w:rsidRDefault="00383986" w:rsidP="00383986">
            <w:pPr>
              <w:pStyle w:val="TAC"/>
              <w:rPr>
                <w:rFonts w:cs="Arial"/>
              </w:rPr>
            </w:pPr>
            <w:r>
              <w:t>0.2</w:t>
            </w:r>
          </w:p>
        </w:tc>
        <w:tc>
          <w:tcPr>
            <w:tcW w:w="1489" w:type="dxa"/>
            <w:vAlign w:val="center"/>
          </w:tcPr>
          <w:p w14:paraId="1E69AD59" w14:textId="77777777" w:rsidR="00383986" w:rsidRPr="00EF5447" w:rsidRDefault="00383986" w:rsidP="00383986">
            <w:pPr>
              <w:pStyle w:val="TAC"/>
              <w:rPr>
                <w:rFonts w:cs="Arial"/>
              </w:rPr>
            </w:pPr>
            <w:r>
              <w:rPr>
                <w:rFonts w:cs="Arial" w:hint="eastAsia"/>
                <w:lang w:eastAsia="zh-CN"/>
              </w:rPr>
              <w:t>0</w:t>
            </w:r>
            <w:r>
              <w:rPr>
                <w:rFonts w:cs="Arial"/>
                <w:lang w:eastAsia="zh-CN"/>
              </w:rPr>
              <w:t>.2</w:t>
            </w:r>
          </w:p>
        </w:tc>
        <w:tc>
          <w:tcPr>
            <w:tcW w:w="1403" w:type="dxa"/>
            <w:vAlign w:val="center"/>
          </w:tcPr>
          <w:p w14:paraId="572BE475" w14:textId="77777777" w:rsidR="00383986" w:rsidRPr="00EF5447" w:rsidRDefault="00383986" w:rsidP="00383986">
            <w:pPr>
              <w:pStyle w:val="TAC"/>
              <w:rPr>
                <w:rFonts w:cs="Arial"/>
              </w:rPr>
            </w:pPr>
            <w:r>
              <w:rPr>
                <w:rFonts w:cs="Arial" w:hint="eastAsia"/>
                <w:szCs w:val="18"/>
              </w:rPr>
              <w:t>0</w:t>
            </w:r>
            <w:r>
              <w:rPr>
                <w:rFonts w:cs="Arial"/>
                <w:szCs w:val="18"/>
              </w:rPr>
              <w:t>.5</w:t>
            </w:r>
          </w:p>
        </w:tc>
        <w:tc>
          <w:tcPr>
            <w:tcW w:w="1403" w:type="dxa"/>
            <w:vAlign w:val="center"/>
          </w:tcPr>
          <w:p w14:paraId="49E82E07" w14:textId="77777777" w:rsidR="00383986" w:rsidRPr="00EF5447" w:rsidRDefault="00383986" w:rsidP="00383986">
            <w:pPr>
              <w:pStyle w:val="TAC"/>
              <w:rPr>
                <w:rFonts w:cs="Arial"/>
              </w:rPr>
            </w:pPr>
            <w:r>
              <w:rPr>
                <w:rFonts w:cs="Arial" w:hint="eastAsia"/>
                <w:lang w:eastAsia="zh-CN"/>
              </w:rPr>
              <w:t>0</w:t>
            </w:r>
            <w:r>
              <w:rPr>
                <w:rFonts w:cs="Arial"/>
                <w:lang w:eastAsia="zh-CN"/>
              </w:rPr>
              <w:t>.5</w:t>
            </w:r>
          </w:p>
        </w:tc>
      </w:tr>
      <w:tr w:rsidR="00383986" w:rsidRPr="00EF5447" w14:paraId="58377EE6" w14:textId="77777777" w:rsidTr="00D64CB3">
        <w:trPr>
          <w:trHeight w:val="187"/>
          <w:jc w:val="center"/>
        </w:trPr>
        <w:tc>
          <w:tcPr>
            <w:tcW w:w="2155" w:type="dxa"/>
            <w:tcBorders>
              <w:bottom w:val="single" w:sz="4" w:space="0" w:color="auto"/>
            </w:tcBorders>
            <w:shd w:val="clear" w:color="auto" w:fill="auto"/>
          </w:tcPr>
          <w:p w14:paraId="4066461B" w14:textId="77777777" w:rsidR="00383986" w:rsidRPr="00EF5447" w:rsidRDefault="00383986" w:rsidP="00383986">
            <w:pPr>
              <w:pStyle w:val="TAC"/>
            </w:pPr>
            <w:r w:rsidRPr="00EF5447">
              <w:t>DC_1-3-42_n79</w:t>
            </w:r>
          </w:p>
        </w:tc>
        <w:tc>
          <w:tcPr>
            <w:tcW w:w="1488" w:type="dxa"/>
            <w:tcBorders>
              <w:bottom w:val="single" w:sz="4" w:space="0" w:color="auto"/>
            </w:tcBorders>
            <w:vAlign w:val="center"/>
          </w:tcPr>
          <w:p w14:paraId="2E9C44F7" w14:textId="77777777" w:rsidR="00383986" w:rsidRPr="00EF5447" w:rsidRDefault="00383986" w:rsidP="00383986">
            <w:pPr>
              <w:pStyle w:val="TAC"/>
              <w:rPr>
                <w:rFonts w:cs="Arial"/>
              </w:rPr>
            </w:pPr>
            <w:r>
              <w:t>0.2</w:t>
            </w:r>
          </w:p>
        </w:tc>
        <w:tc>
          <w:tcPr>
            <w:tcW w:w="1489" w:type="dxa"/>
            <w:vAlign w:val="center"/>
          </w:tcPr>
          <w:p w14:paraId="3C0E7253" w14:textId="77777777" w:rsidR="00383986" w:rsidRPr="00EF5447" w:rsidRDefault="00383986" w:rsidP="00383986">
            <w:pPr>
              <w:pStyle w:val="TAC"/>
              <w:rPr>
                <w:rFonts w:cs="Arial"/>
              </w:rPr>
            </w:pPr>
            <w:r>
              <w:rPr>
                <w:rFonts w:cs="Arial" w:hint="eastAsia"/>
                <w:lang w:eastAsia="zh-CN"/>
              </w:rPr>
              <w:t>0</w:t>
            </w:r>
            <w:r>
              <w:rPr>
                <w:rFonts w:cs="Arial"/>
                <w:lang w:eastAsia="zh-CN"/>
              </w:rPr>
              <w:t>.2</w:t>
            </w:r>
          </w:p>
        </w:tc>
        <w:tc>
          <w:tcPr>
            <w:tcW w:w="1403" w:type="dxa"/>
            <w:vAlign w:val="center"/>
          </w:tcPr>
          <w:p w14:paraId="1144B5A5" w14:textId="77777777" w:rsidR="00383986" w:rsidRPr="00EF5447" w:rsidRDefault="00383986" w:rsidP="00383986">
            <w:pPr>
              <w:pStyle w:val="TAC"/>
              <w:rPr>
                <w:rFonts w:cs="Arial"/>
              </w:rPr>
            </w:pPr>
            <w:r>
              <w:rPr>
                <w:rFonts w:cs="Arial" w:hint="eastAsia"/>
                <w:szCs w:val="18"/>
              </w:rPr>
              <w:t>0</w:t>
            </w:r>
            <w:r>
              <w:rPr>
                <w:rFonts w:cs="Arial"/>
                <w:szCs w:val="18"/>
              </w:rPr>
              <w:t>.5</w:t>
            </w:r>
          </w:p>
        </w:tc>
        <w:tc>
          <w:tcPr>
            <w:tcW w:w="1403" w:type="dxa"/>
            <w:vAlign w:val="center"/>
          </w:tcPr>
          <w:p w14:paraId="13F9261A" w14:textId="77777777" w:rsidR="00383986" w:rsidRPr="00EF5447" w:rsidRDefault="00383986" w:rsidP="00383986">
            <w:pPr>
              <w:pStyle w:val="TAC"/>
              <w:rPr>
                <w:rFonts w:cs="Arial"/>
              </w:rPr>
            </w:pPr>
            <w:r>
              <w:rPr>
                <w:rFonts w:cs="Arial"/>
                <w:lang w:eastAsia="zh-CN"/>
              </w:rPr>
              <w:t>-</w:t>
            </w:r>
          </w:p>
        </w:tc>
      </w:tr>
      <w:tr w:rsidR="00383986" w14:paraId="2F6806B8" w14:textId="77777777" w:rsidTr="00D64CB3">
        <w:trPr>
          <w:trHeight w:val="187"/>
          <w:jc w:val="center"/>
        </w:trPr>
        <w:tc>
          <w:tcPr>
            <w:tcW w:w="2155" w:type="dxa"/>
            <w:tcBorders>
              <w:bottom w:val="single" w:sz="4" w:space="0" w:color="auto"/>
            </w:tcBorders>
            <w:shd w:val="clear" w:color="auto" w:fill="auto"/>
          </w:tcPr>
          <w:p w14:paraId="640C1405" w14:textId="77777777" w:rsidR="00383986" w:rsidRPr="00EF5447" w:rsidRDefault="00383986" w:rsidP="00383986">
            <w:pPr>
              <w:pStyle w:val="TAC"/>
            </w:pPr>
            <w:r w:rsidRPr="00592F9E">
              <w:t>DC_1-3_n75-n78</w:t>
            </w:r>
          </w:p>
        </w:tc>
        <w:tc>
          <w:tcPr>
            <w:tcW w:w="1488" w:type="dxa"/>
            <w:tcBorders>
              <w:bottom w:val="single" w:sz="4" w:space="0" w:color="auto"/>
            </w:tcBorders>
            <w:vAlign w:val="center"/>
          </w:tcPr>
          <w:p w14:paraId="3E68F52F" w14:textId="77777777" w:rsidR="00383986" w:rsidRDefault="00383986" w:rsidP="00383986">
            <w:pPr>
              <w:pStyle w:val="TAC"/>
              <w:rPr>
                <w:lang w:eastAsia="ko-KR"/>
              </w:rPr>
            </w:pPr>
            <w:r>
              <w:rPr>
                <w:rFonts w:hint="eastAsia"/>
                <w:lang w:eastAsia="ko-KR"/>
              </w:rPr>
              <w:t>-</w:t>
            </w:r>
          </w:p>
        </w:tc>
        <w:tc>
          <w:tcPr>
            <w:tcW w:w="1489" w:type="dxa"/>
            <w:vAlign w:val="center"/>
          </w:tcPr>
          <w:p w14:paraId="5B92DF18" w14:textId="77777777" w:rsidR="00383986" w:rsidRDefault="00383986" w:rsidP="00383986">
            <w:pPr>
              <w:pStyle w:val="TAC"/>
              <w:rPr>
                <w:rFonts w:cs="Arial"/>
                <w:lang w:eastAsia="ko-KR"/>
              </w:rPr>
            </w:pPr>
            <w:r>
              <w:rPr>
                <w:rFonts w:cs="Arial" w:hint="eastAsia"/>
                <w:lang w:eastAsia="ko-KR"/>
              </w:rPr>
              <w:t>-</w:t>
            </w:r>
          </w:p>
        </w:tc>
        <w:tc>
          <w:tcPr>
            <w:tcW w:w="1403" w:type="dxa"/>
            <w:vAlign w:val="center"/>
          </w:tcPr>
          <w:p w14:paraId="2C857F73" w14:textId="77777777" w:rsidR="00383986" w:rsidRDefault="00383986" w:rsidP="00383986">
            <w:pPr>
              <w:pStyle w:val="TAC"/>
              <w:rPr>
                <w:rFonts w:cs="Arial"/>
                <w:szCs w:val="18"/>
                <w:lang w:eastAsia="ko-KR"/>
              </w:rPr>
            </w:pPr>
            <w:r>
              <w:rPr>
                <w:rFonts w:cs="Arial" w:hint="eastAsia"/>
                <w:szCs w:val="18"/>
                <w:lang w:eastAsia="ko-KR"/>
              </w:rPr>
              <w:t>-</w:t>
            </w:r>
          </w:p>
        </w:tc>
        <w:tc>
          <w:tcPr>
            <w:tcW w:w="1403" w:type="dxa"/>
            <w:vAlign w:val="center"/>
          </w:tcPr>
          <w:p w14:paraId="18772F8E" w14:textId="77777777" w:rsidR="00383986" w:rsidRDefault="00383986" w:rsidP="00383986">
            <w:pPr>
              <w:pStyle w:val="TAC"/>
              <w:rPr>
                <w:rFonts w:cs="Arial"/>
                <w:lang w:eastAsia="ko-KR"/>
              </w:rPr>
            </w:pPr>
            <w:r>
              <w:rPr>
                <w:rFonts w:cs="Arial" w:hint="eastAsia"/>
                <w:lang w:eastAsia="ko-KR"/>
              </w:rPr>
              <w:t>0.5</w:t>
            </w:r>
          </w:p>
        </w:tc>
      </w:tr>
      <w:tr w:rsidR="00383986" w14:paraId="2554AC9B" w14:textId="77777777" w:rsidTr="00D64CB3">
        <w:trPr>
          <w:trHeight w:val="187"/>
          <w:jc w:val="center"/>
        </w:trPr>
        <w:tc>
          <w:tcPr>
            <w:tcW w:w="2155" w:type="dxa"/>
            <w:tcBorders>
              <w:bottom w:val="single" w:sz="4" w:space="0" w:color="auto"/>
            </w:tcBorders>
            <w:shd w:val="clear" w:color="auto" w:fill="auto"/>
          </w:tcPr>
          <w:p w14:paraId="44D69A29" w14:textId="77777777" w:rsidR="00383986" w:rsidRPr="00EF5447" w:rsidRDefault="00383986" w:rsidP="00383986">
            <w:pPr>
              <w:pStyle w:val="TAC"/>
            </w:pPr>
            <w:r w:rsidRPr="00EF5447">
              <w:rPr>
                <w:rFonts w:cs="Arial"/>
                <w:szCs w:val="18"/>
                <w:lang w:eastAsia="ja-JP"/>
              </w:rPr>
              <w:t>DC_1-3_n77-n79</w:t>
            </w:r>
          </w:p>
        </w:tc>
        <w:tc>
          <w:tcPr>
            <w:tcW w:w="1488" w:type="dxa"/>
            <w:tcBorders>
              <w:bottom w:val="single" w:sz="4" w:space="0" w:color="auto"/>
            </w:tcBorders>
            <w:vAlign w:val="center"/>
          </w:tcPr>
          <w:p w14:paraId="77E4DE26" w14:textId="77777777" w:rsidR="00383986" w:rsidRDefault="00383986" w:rsidP="00383986">
            <w:pPr>
              <w:pStyle w:val="TAC"/>
              <w:rPr>
                <w:lang w:eastAsia="zh-CN"/>
              </w:rPr>
            </w:pPr>
            <w:r>
              <w:rPr>
                <w:rFonts w:hint="eastAsia"/>
                <w:lang w:eastAsia="zh-CN"/>
              </w:rPr>
              <w:t>0</w:t>
            </w:r>
            <w:r>
              <w:rPr>
                <w:lang w:eastAsia="zh-CN"/>
              </w:rPr>
              <w:t>.2</w:t>
            </w:r>
          </w:p>
        </w:tc>
        <w:tc>
          <w:tcPr>
            <w:tcW w:w="1489" w:type="dxa"/>
            <w:vAlign w:val="center"/>
          </w:tcPr>
          <w:p w14:paraId="222B4E0B" w14:textId="77777777" w:rsidR="00383986"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25DC7BF" w14:textId="77777777" w:rsidR="00383986"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2C4DCBB" w14:textId="77777777" w:rsidR="00383986" w:rsidRDefault="00383986" w:rsidP="00383986">
            <w:pPr>
              <w:pStyle w:val="TAC"/>
              <w:rPr>
                <w:rFonts w:cs="Arial"/>
                <w:lang w:eastAsia="zh-CN"/>
              </w:rPr>
            </w:pPr>
            <w:r>
              <w:rPr>
                <w:rFonts w:cs="Arial" w:hint="eastAsia"/>
                <w:lang w:eastAsia="zh-CN"/>
              </w:rPr>
              <w:t>-</w:t>
            </w:r>
          </w:p>
        </w:tc>
      </w:tr>
      <w:tr w:rsidR="00383986" w14:paraId="5AD18E53" w14:textId="77777777" w:rsidTr="00D64CB3">
        <w:trPr>
          <w:trHeight w:val="187"/>
          <w:jc w:val="center"/>
        </w:trPr>
        <w:tc>
          <w:tcPr>
            <w:tcW w:w="2155" w:type="dxa"/>
            <w:tcBorders>
              <w:top w:val="single" w:sz="4" w:space="0" w:color="auto"/>
              <w:bottom w:val="nil"/>
            </w:tcBorders>
            <w:shd w:val="clear" w:color="auto" w:fill="auto"/>
          </w:tcPr>
          <w:p w14:paraId="3C6E7267" w14:textId="77777777" w:rsidR="00383986" w:rsidRPr="00EF5447" w:rsidRDefault="00383986" w:rsidP="00383986">
            <w:pPr>
              <w:pStyle w:val="TAC"/>
              <w:rPr>
                <w:rFonts w:cs="Arial"/>
                <w:szCs w:val="18"/>
                <w:lang w:eastAsia="ja-JP"/>
              </w:rPr>
            </w:pPr>
            <w:r>
              <w:t>DC_1_n3-n77-n79</w:t>
            </w:r>
          </w:p>
        </w:tc>
        <w:tc>
          <w:tcPr>
            <w:tcW w:w="1488" w:type="dxa"/>
            <w:tcBorders>
              <w:top w:val="single" w:sz="4" w:space="0" w:color="auto"/>
            </w:tcBorders>
            <w:vAlign w:val="center"/>
          </w:tcPr>
          <w:p w14:paraId="7427A6D1" w14:textId="77777777" w:rsidR="00383986" w:rsidRDefault="00383986" w:rsidP="00383986">
            <w:pPr>
              <w:pStyle w:val="TAC"/>
              <w:rPr>
                <w:lang w:eastAsia="zh-CN"/>
              </w:rPr>
            </w:pPr>
            <w:r>
              <w:rPr>
                <w:rFonts w:hint="eastAsia"/>
                <w:lang w:eastAsia="zh-CN"/>
              </w:rPr>
              <w:t>0</w:t>
            </w:r>
            <w:r>
              <w:rPr>
                <w:lang w:eastAsia="zh-CN"/>
              </w:rPr>
              <w:t>.2</w:t>
            </w:r>
          </w:p>
        </w:tc>
        <w:tc>
          <w:tcPr>
            <w:tcW w:w="1489" w:type="dxa"/>
            <w:vAlign w:val="center"/>
          </w:tcPr>
          <w:p w14:paraId="3037921E" w14:textId="77777777" w:rsidR="00383986"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EED5BD8" w14:textId="77777777" w:rsidR="00383986"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2E94A3B" w14:textId="77777777" w:rsidR="00383986" w:rsidRDefault="00383986" w:rsidP="00383986">
            <w:pPr>
              <w:pStyle w:val="TAC"/>
              <w:rPr>
                <w:rFonts w:cs="Arial"/>
                <w:lang w:eastAsia="zh-CN"/>
              </w:rPr>
            </w:pPr>
            <w:r>
              <w:rPr>
                <w:rFonts w:cs="Arial" w:hint="eastAsia"/>
                <w:lang w:eastAsia="zh-CN"/>
              </w:rPr>
              <w:t>-</w:t>
            </w:r>
          </w:p>
        </w:tc>
      </w:tr>
      <w:tr w:rsidR="00383986" w:rsidRPr="00EF5447" w14:paraId="61F7BFE3" w14:textId="77777777" w:rsidTr="00D64CB3">
        <w:trPr>
          <w:trHeight w:val="187"/>
          <w:jc w:val="center"/>
        </w:trPr>
        <w:tc>
          <w:tcPr>
            <w:tcW w:w="2155" w:type="dxa"/>
            <w:tcBorders>
              <w:bottom w:val="nil"/>
            </w:tcBorders>
            <w:shd w:val="clear" w:color="auto" w:fill="auto"/>
          </w:tcPr>
          <w:p w14:paraId="344DFEA3" w14:textId="77777777" w:rsidR="00383986" w:rsidRPr="00EF5447" w:rsidRDefault="00383986" w:rsidP="00383986">
            <w:pPr>
              <w:pStyle w:val="TAC"/>
            </w:pPr>
            <w:r w:rsidRPr="00EF5447">
              <w:rPr>
                <w:rFonts w:cs="Arial"/>
                <w:szCs w:val="18"/>
                <w:lang w:eastAsia="ja-JP"/>
              </w:rPr>
              <w:t>DC_1-3_n78-n79</w:t>
            </w:r>
          </w:p>
        </w:tc>
        <w:tc>
          <w:tcPr>
            <w:tcW w:w="1488" w:type="dxa"/>
            <w:vAlign w:val="center"/>
          </w:tcPr>
          <w:p w14:paraId="2F2E900D" w14:textId="77777777" w:rsidR="00383986" w:rsidRPr="00EF5447" w:rsidRDefault="00383986" w:rsidP="00383986">
            <w:pPr>
              <w:pStyle w:val="TAC"/>
              <w:rPr>
                <w:rFonts w:cs="Arial"/>
              </w:rPr>
            </w:pPr>
            <w:r>
              <w:rPr>
                <w:lang w:eastAsia="ja-JP"/>
              </w:rPr>
              <w:t>0.2</w:t>
            </w:r>
          </w:p>
        </w:tc>
        <w:tc>
          <w:tcPr>
            <w:tcW w:w="1489" w:type="dxa"/>
            <w:vAlign w:val="center"/>
          </w:tcPr>
          <w:p w14:paraId="28591E96"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DF72E7D" w14:textId="77777777" w:rsidR="00383986" w:rsidRPr="00EF5447" w:rsidRDefault="00383986" w:rsidP="00383986">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0EBF74FD" w14:textId="77777777" w:rsidR="00383986" w:rsidRPr="00EF5447" w:rsidRDefault="00383986" w:rsidP="00383986">
            <w:pPr>
              <w:pStyle w:val="TAC"/>
              <w:rPr>
                <w:rFonts w:cs="Arial"/>
                <w:lang w:eastAsia="zh-CN"/>
              </w:rPr>
            </w:pPr>
            <w:r>
              <w:rPr>
                <w:rFonts w:cs="Arial" w:hint="eastAsia"/>
                <w:lang w:eastAsia="zh-CN"/>
              </w:rPr>
              <w:t>-</w:t>
            </w:r>
          </w:p>
        </w:tc>
      </w:tr>
      <w:tr w:rsidR="00383986" w:rsidRPr="00EF5447" w14:paraId="4C41A81A" w14:textId="77777777" w:rsidTr="00D64CB3">
        <w:trPr>
          <w:trHeight w:val="187"/>
          <w:jc w:val="center"/>
        </w:trPr>
        <w:tc>
          <w:tcPr>
            <w:tcW w:w="2155" w:type="dxa"/>
            <w:tcBorders>
              <w:bottom w:val="nil"/>
            </w:tcBorders>
            <w:shd w:val="clear" w:color="auto" w:fill="auto"/>
          </w:tcPr>
          <w:p w14:paraId="78894738" w14:textId="77777777" w:rsidR="00383986" w:rsidRPr="00EF5447" w:rsidRDefault="00383986" w:rsidP="00383986">
            <w:pPr>
              <w:pStyle w:val="TAC"/>
              <w:rPr>
                <w:rFonts w:cs="Arial"/>
              </w:rPr>
            </w:pPr>
            <w:r w:rsidRPr="00EF5447">
              <w:rPr>
                <w:rFonts w:cs="Arial"/>
                <w:kern w:val="2"/>
                <w:szCs w:val="24"/>
                <w:lang w:eastAsia="ja-JP"/>
              </w:rPr>
              <w:t>DC_1-3_SUL_n78-n80</w:t>
            </w:r>
          </w:p>
        </w:tc>
        <w:tc>
          <w:tcPr>
            <w:tcW w:w="1488" w:type="dxa"/>
            <w:vAlign w:val="center"/>
          </w:tcPr>
          <w:p w14:paraId="457E34CB" w14:textId="77777777" w:rsidR="00383986" w:rsidRPr="00EF5447" w:rsidRDefault="00383986" w:rsidP="00383986">
            <w:pPr>
              <w:pStyle w:val="TAC"/>
            </w:pPr>
            <w:r>
              <w:rPr>
                <w:lang w:eastAsia="ja-JP"/>
              </w:rPr>
              <w:t>0.2</w:t>
            </w:r>
          </w:p>
        </w:tc>
        <w:tc>
          <w:tcPr>
            <w:tcW w:w="1489" w:type="dxa"/>
            <w:vAlign w:val="center"/>
          </w:tcPr>
          <w:p w14:paraId="15BC168E" w14:textId="77777777" w:rsidR="00383986" w:rsidRPr="00EF5447" w:rsidRDefault="00383986" w:rsidP="00383986">
            <w:pPr>
              <w:pStyle w:val="TAC"/>
            </w:pPr>
            <w:r>
              <w:rPr>
                <w:rFonts w:cs="Arial" w:hint="eastAsia"/>
                <w:lang w:eastAsia="zh-CN"/>
              </w:rPr>
              <w:t>0</w:t>
            </w:r>
            <w:r>
              <w:rPr>
                <w:rFonts w:cs="Arial"/>
                <w:lang w:eastAsia="zh-CN"/>
              </w:rPr>
              <w:t>.2</w:t>
            </w:r>
          </w:p>
        </w:tc>
        <w:tc>
          <w:tcPr>
            <w:tcW w:w="1403" w:type="dxa"/>
            <w:vAlign w:val="center"/>
          </w:tcPr>
          <w:p w14:paraId="6BBA1203" w14:textId="77777777" w:rsidR="00383986" w:rsidRPr="00EF5447" w:rsidRDefault="00383986" w:rsidP="00383986">
            <w:pPr>
              <w:pStyle w:val="TAC"/>
            </w:pPr>
            <w:r w:rsidRPr="00EF5447">
              <w:rPr>
                <w:rFonts w:eastAsia="Yu Mincho" w:cs="Arial"/>
                <w:lang w:eastAsia="ja-JP"/>
              </w:rPr>
              <w:t>0.</w:t>
            </w:r>
            <w:r>
              <w:rPr>
                <w:rFonts w:eastAsia="Yu Mincho" w:cs="Arial"/>
                <w:lang w:eastAsia="ja-JP"/>
              </w:rPr>
              <w:t>5</w:t>
            </w:r>
          </w:p>
        </w:tc>
        <w:tc>
          <w:tcPr>
            <w:tcW w:w="1403" w:type="dxa"/>
            <w:vAlign w:val="center"/>
          </w:tcPr>
          <w:p w14:paraId="5C51E16B" w14:textId="77777777" w:rsidR="00383986" w:rsidRPr="00EF5447" w:rsidRDefault="00383986" w:rsidP="00383986">
            <w:pPr>
              <w:pStyle w:val="TAC"/>
            </w:pPr>
            <w:r>
              <w:rPr>
                <w:rFonts w:cs="Arial" w:hint="eastAsia"/>
                <w:lang w:eastAsia="zh-CN"/>
              </w:rPr>
              <w:t>-</w:t>
            </w:r>
          </w:p>
        </w:tc>
      </w:tr>
      <w:tr w:rsidR="00383986" w14:paraId="337718B9" w14:textId="77777777" w:rsidTr="00D64CB3">
        <w:trPr>
          <w:trHeight w:val="187"/>
          <w:jc w:val="center"/>
        </w:trPr>
        <w:tc>
          <w:tcPr>
            <w:tcW w:w="2155" w:type="dxa"/>
            <w:tcBorders>
              <w:bottom w:val="nil"/>
            </w:tcBorders>
            <w:shd w:val="clear" w:color="auto" w:fill="auto"/>
          </w:tcPr>
          <w:p w14:paraId="0DDACC4F" w14:textId="77777777" w:rsidR="00383986" w:rsidRDefault="00383986" w:rsidP="00383986">
            <w:pPr>
              <w:pStyle w:val="TAC"/>
              <w:rPr>
                <w:rFonts w:eastAsia="Yu Mincho" w:cs="Arial"/>
                <w:lang w:val="en-US" w:eastAsia="ja-JP"/>
              </w:rPr>
            </w:pPr>
            <w:r>
              <w:rPr>
                <w:rFonts w:eastAsia="Yu Mincho" w:cs="Arial"/>
                <w:lang w:val="en-US" w:eastAsia="ja-JP"/>
              </w:rPr>
              <w:t>DC_1-5-7_n40</w:t>
            </w:r>
          </w:p>
          <w:p w14:paraId="1DDCA487" w14:textId="77777777" w:rsidR="00383986" w:rsidRPr="00EF5447" w:rsidRDefault="00383986" w:rsidP="00383986">
            <w:pPr>
              <w:pStyle w:val="TAC"/>
              <w:rPr>
                <w:rFonts w:cs="Arial"/>
                <w:kern w:val="2"/>
                <w:szCs w:val="24"/>
                <w:lang w:eastAsia="ja-JP"/>
              </w:rPr>
            </w:pPr>
            <w:r>
              <w:rPr>
                <w:rFonts w:eastAsia="Yu Mincho" w:cs="Arial"/>
                <w:lang w:val="en-US" w:eastAsia="ja-JP"/>
              </w:rPr>
              <w:t>DC_1-5-7-7_n40</w:t>
            </w:r>
          </w:p>
        </w:tc>
        <w:tc>
          <w:tcPr>
            <w:tcW w:w="1488" w:type="dxa"/>
            <w:vAlign w:val="center"/>
          </w:tcPr>
          <w:p w14:paraId="34A0A0DE" w14:textId="77777777" w:rsidR="00383986" w:rsidRDefault="00383986" w:rsidP="00383986">
            <w:pPr>
              <w:pStyle w:val="TAC"/>
              <w:rPr>
                <w:lang w:eastAsia="ja-JP"/>
              </w:rPr>
            </w:pPr>
            <w:r>
              <w:rPr>
                <w:rFonts w:eastAsiaTheme="minorEastAsia" w:cs="Arial" w:hint="eastAsia"/>
                <w:lang w:eastAsia="ko-KR"/>
              </w:rPr>
              <w:t>-</w:t>
            </w:r>
          </w:p>
        </w:tc>
        <w:tc>
          <w:tcPr>
            <w:tcW w:w="1489" w:type="dxa"/>
            <w:vAlign w:val="center"/>
          </w:tcPr>
          <w:p w14:paraId="1148259D" w14:textId="77777777" w:rsidR="00383986" w:rsidRDefault="00383986" w:rsidP="00383986">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17D7BE05" w14:textId="77777777" w:rsidR="00383986" w:rsidRPr="00EF5447" w:rsidRDefault="00383986" w:rsidP="00383986">
            <w:pPr>
              <w:pStyle w:val="TAC"/>
              <w:rPr>
                <w:rFonts w:eastAsia="Yu Mincho"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4AA19251" w14:textId="77777777" w:rsidR="00383986" w:rsidRDefault="00383986" w:rsidP="00383986">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383986" w:rsidRPr="00EF5447" w14:paraId="6B299948" w14:textId="77777777" w:rsidTr="00D64CB3">
        <w:trPr>
          <w:trHeight w:val="187"/>
          <w:jc w:val="center"/>
        </w:trPr>
        <w:tc>
          <w:tcPr>
            <w:tcW w:w="2155" w:type="dxa"/>
            <w:tcBorders>
              <w:bottom w:val="single" w:sz="4" w:space="0" w:color="auto"/>
            </w:tcBorders>
            <w:shd w:val="clear" w:color="auto" w:fill="auto"/>
          </w:tcPr>
          <w:p w14:paraId="7AFC4F3D" w14:textId="77777777" w:rsidR="00383986" w:rsidRPr="00EF5447" w:rsidRDefault="00383986" w:rsidP="00383986">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3C78D5CA" w14:textId="77777777" w:rsidR="00383986" w:rsidRPr="00EF5447" w:rsidRDefault="00383986" w:rsidP="00383986">
            <w:pPr>
              <w:pStyle w:val="TAC"/>
              <w:rPr>
                <w:rFonts w:cs="Arial"/>
              </w:rPr>
            </w:pPr>
            <w:r>
              <w:rPr>
                <w:rFonts w:cs="Arial"/>
                <w:lang w:eastAsia="zh-CN"/>
              </w:rPr>
              <w:t>0.2</w:t>
            </w:r>
          </w:p>
        </w:tc>
        <w:tc>
          <w:tcPr>
            <w:tcW w:w="1489" w:type="dxa"/>
            <w:vAlign w:val="center"/>
          </w:tcPr>
          <w:p w14:paraId="02AE7F54"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575DED" w14:textId="77777777" w:rsidR="00383986" w:rsidRPr="00EF5447" w:rsidRDefault="00383986" w:rsidP="00383986">
            <w:pPr>
              <w:pStyle w:val="TAC"/>
              <w:rPr>
                <w:rFonts w:cs="Arial"/>
              </w:rPr>
            </w:pPr>
            <w:r>
              <w:rPr>
                <w:rFonts w:cs="Arial" w:hint="eastAsia"/>
                <w:lang w:eastAsia="zh-CN"/>
              </w:rPr>
              <w:t>0</w:t>
            </w:r>
            <w:r>
              <w:rPr>
                <w:rFonts w:cs="Arial"/>
                <w:lang w:eastAsia="zh-CN"/>
              </w:rPr>
              <w:t>.2</w:t>
            </w:r>
          </w:p>
        </w:tc>
        <w:tc>
          <w:tcPr>
            <w:tcW w:w="1403" w:type="dxa"/>
            <w:vAlign w:val="center"/>
          </w:tcPr>
          <w:p w14:paraId="61BB57F1"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r>
      <w:tr w:rsidR="00383986" w14:paraId="2DD6A084"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5EA4C1A" w14:textId="77777777" w:rsidR="00383986" w:rsidRDefault="00383986" w:rsidP="00383986">
            <w:pPr>
              <w:pStyle w:val="TAC"/>
              <w:rPr>
                <w:rFonts w:eastAsia="Yu Mincho" w:cs="Arial"/>
                <w:lang w:val="en-US" w:eastAsia="ja-JP"/>
              </w:rPr>
            </w:pPr>
            <w:r>
              <w:rPr>
                <w:rFonts w:eastAsia="Yu Mincho" w:cs="Arial"/>
                <w:lang w:val="en-US" w:eastAsia="ja-JP"/>
              </w:rPr>
              <w:t>DC_1-5-7_n40</w:t>
            </w:r>
          </w:p>
          <w:p w14:paraId="78765F7A" w14:textId="77777777" w:rsidR="00383986" w:rsidRPr="00A61C07" w:rsidRDefault="00383986" w:rsidP="00383986">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7039C9F2" w14:textId="77777777" w:rsidR="00383986" w:rsidRPr="00A61C07" w:rsidRDefault="00383986" w:rsidP="00383986">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4054837" w14:textId="77777777" w:rsidR="00383986" w:rsidRPr="00A61C07" w:rsidRDefault="00383986" w:rsidP="00383986">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09B05733" w14:textId="77777777" w:rsidR="00383986" w:rsidRPr="00A61C07" w:rsidRDefault="00383986" w:rsidP="00383986">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4D0E04B0" w14:textId="77777777" w:rsidR="00383986" w:rsidRPr="00A61C07" w:rsidRDefault="00383986" w:rsidP="00383986">
            <w:pPr>
              <w:pStyle w:val="TAC"/>
              <w:rPr>
                <w:rFonts w:cs="Arial"/>
                <w:lang w:eastAsia="zh-CN"/>
              </w:rPr>
            </w:pPr>
            <w:r w:rsidRPr="00A61C07">
              <w:rPr>
                <w:rFonts w:cs="Arial" w:hint="eastAsia"/>
                <w:lang w:eastAsia="zh-CN"/>
              </w:rPr>
              <w:t>0</w:t>
            </w:r>
            <w:r w:rsidRPr="00A61C07">
              <w:rPr>
                <w:rFonts w:cs="Arial"/>
                <w:lang w:eastAsia="zh-CN"/>
              </w:rPr>
              <w:t>.9</w:t>
            </w:r>
          </w:p>
        </w:tc>
      </w:tr>
      <w:tr w:rsidR="00383986" w:rsidRPr="00EF5447" w14:paraId="38D64857" w14:textId="77777777" w:rsidTr="00D64CB3">
        <w:trPr>
          <w:trHeight w:val="187"/>
          <w:jc w:val="center"/>
        </w:trPr>
        <w:tc>
          <w:tcPr>
            <w:tcW w:w="2155" w:type="dxa"/>
            <w:tcBorders>
              <w:bottom w:val="single" w:sz="4" w:space="0" w:color="auto"/>
            </w:tcBorders>
            <w:shd w:val="clear" w:color="auto" w:fill="auto"/>
          </w:tcPr>
          <w:p w14:paraId="1DD8B3DC" w14:textId="77777777" w:rsidR="00383986" w:rsidRPr="00EF5447" w:rsidRDefault="00383986" w:rsidP="00383986">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1D78B27A" w14:textId="77777777" w:rsidR="00383986" w:rsidRPr="00EF5447" w:rsidRDefault="00383986" w:rsidP="00383986">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3A63A499" w14:textId="77777777" w:rsidR="00383986" w:rsidRPr="00EF5447" w:rsidRDefault="00383986" w:rsidP="00383986">
            <w:pPr>
              <w:pStyle w:val="TAC"/>
              <w:rPr>
                <w:rFonts w:cs="Arial"/>
              </w:rPr>
            </w:pPr>
            <w:r>
              <w:rPr>
                <w:rFonts w:cs="Arial"/>
                <w:lang w:eastAsia="zh-CN"/>
              </w:rPr>
              <w:t>0.2</w:t>
            </w:r>
          </w:p>
        </w:tc>
        <w:tc>
          <w:tcPr>
            <w:tcW w:w="1489" w:type="dxa"/>
            <w:vAlign w:val="center"/>
          </w:tcPr>
          <w:p w14:paraId="1BAE56DA" w14:textId="77777777" w:rsidR="00383986" w:rsidRPr="00EF5447" w:rsidRDefault="00383986" w:rsidP="00383986">
            <w:pPr>
              <w:pStyle w:val="TAC"/>
              <w:rPr>
                <w:rFonts w:cs="Arial"/>
              </w:rPr>
            </w:pPr>
            <w:r>
              <w:rPr>
                <w:rFonts w:cs="Arial" w:hint="eastAsia"/>
                <w:lang w:eastAsia="zh-CN"/>
              </w:rPr>
              <w:t>0</w:t>
            </w:r>
            <w:r>
              <w:rPr>
                <w:rFonts w:cs="Arial"/>
                <w:lang w:eastAsia="zh-CN"/>
              </w:rPr>
              <w:t>.2</w:t>
            </w:r>
          </w:p>
        </w:tc>
        <w:tc>
          <w:tcPr>
            <w:tcW w:w="1403" w:type="dxa"/>
            <w:vAlign w:val="center"/>
          </w:tcPr>
          <w:p w14:paraId="0A46B7CC" w14:textId="77777777" w:rsidR="00383986" w:rsidRPr="00EF5447" w:rsidRDefault="00383986" w:rsidP="00383986">
            <w:pPr>
              <w:pStyle w:val="TAC"/>
              <w:rPr>
                <w:rFonts w:cs="Arial"/>
              </w:rPr>
            </w:pPr>
            <w:r>
              <w:rPr>
                <w:rFonts w:cs="Arial" w:hint="eastAsia"/>
                <w:lang w:eastAsia="zh-CN"/>
              </w:rPr>
              <w:t>0</w:t>
            </w:r>
            <w:r>
              <w:rPr>
                <w:rFonts w:cs="Arial"/>
                <w:lang w:eastAsia="zh-CN"/>
              </w:rPr>
              <w:t>.2</w:t>
            </w:r>
          </w:p>
        </w:tc>
        <w:tc>
          <w:tcPr>
            <w:tcW w:w="1403" w:type="dxa"/>
            <w:vAlign w:val="center"/>
          </w:tcPr>
          <w:p w14:paraId="5605D557" w14:textId="77777777" w:rsidR="00383986" w:rsidRPr="00EF5447" w:rsidRDefault="00383986" w:rsidP="00383986">
            <w:pPr>
              <w:pStyle w:val="TAC"/>
              <w:rPr>
                <w:rFonts w:cs="Arial"/>
              </w:rPr>
            </w:pPr>
            <w:r>
              <w:rPr>
                <w:rFonts w:cs="Arial" w:hint="eastAsia"/>
                <w:lang w:eastAsia="zh-CN"/>
              </w:rPr>
              <w:t>0</w:t>
            </w:r>
            <w:r>
              <w:rPr>
                <w:rFonts w:cs="Arial"/>
                <w:lang w:eastAsia="zh-CN"/>
              </w:rPr>
              <w:t>.5</w:t>
            </w:r>
          </w:p>
        </w:tc>
      </w:tr>
      <w:tr w:rsidR="00383986" w14:paraId="37CD5F69" w14:textId="77777777" w:rsidTr="00D64CB3">
        <w:trPr>
          <w:trHeight w:val="187"/>
          <w:jc w:val="center"/>
        </w:trPr>
        <w:tc>
          <w:tcPr>
            <w:tcW w:w="2155" w:type="dxa"/>
            <w:tcBorders>
              <w:bottom w:val="single" w:sz="4" w:space="0" w:color="auto"/>
            </w:tcBorders>
            <w:shd w:val="clear" w:color="auto" w:fill="auto"/>
          </w:tcPr>
          <w:p w14:paraId="0FA2145D" w14:textId="77777777" w:rsidR="00383986" w:rsidRPr="00EF5447" w:rsidRDefault="00383986" w:rsidP="00383986">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57F3F6B2" w14:textId="77777777" w:rsidR="00383986" w:rsidRDefault="00383986" w:rsidP="00383986">
            <w:pPr>
              <w:pStyle w:val="TAC"/>
              <w:rPr>
                <w:rFonts w:cs="Arial"/>
                <w:lang w:eastAsia="zh-CN"/>
              </w:rPr>
            </w:pPr>
            <w:r w:rsidRPr="00AB5E2A">
              <w:rPr>
                <w:lang w:eastAsia="ko-KR"/>
              </w:rPr>
              <w:t>0.2</w:t>
            </w:r>
          </w:p>
        </w:tc>
        <w:tc>
          <w:tcPr>
            <w:tcW w:w="1489" w:type="dxa"/>
            <w:vAlign w:val="center"/>
          </w:tcPr>
          <w:p w14:paraId="454BEC5F" w14:textId="77777777" w:rsidR="00383986" w:rsidRDefault="00383986" w:rsidP="00383986">
            <w:pPr>
              <w:pStyle w:val="TAC"/>
              <w:rPr>
                <w:rFonts w:cs="Arial"/>
                <w:lang w:eastAsia="zh-CN"/>
              </w:rPr>
            </w:pPr>
            <w:r w:rsidRPr="00AB5E2A">
              <w:t>0.2</w:t>
            </w:r>
          </w:p>
        </w:tc>
        <w:tc>
          <w:tcPr>
            <w:tcW w:w="1403" w:type="dxa"/>
            <w:vAlign w:val="center"/>
          </w:tcPr>
          <w:p w14:paraId="0CB7CCF6" w14:textId="77777777" w:rsidR="00383986" w:rsidRDefault="00383986" w:rsidP="00383986">
            <w:pPr>
              <w:pStyle w:val="TAC"/>
              <w:rPr>
                <w:rFonts w:cs="Arial"/>
                <w:lang w:eastAsia="zh-CN"/>
              </w:rPr>
            </w:pPr>
            <w:r w:rsidRPr="00101561">
              <w:t>0.4</w:t>
            </w:r>
            <w:r w:rsidRPr="00101561">
              <w:rPr>
                <w:vertAlign w:val="superscript"/>
              </w:rPr>
              <w:t>8</w:t>
            </w:r>
          </w:p>
        </w:tc>
        <w:tc>
          <w:tcPr>
            <w:tcW w:w="1403" w:type="dxa"/>
            <w:vAlign w:val="center"/>
          </w:tcPr>
          <w:p w14:paraId="023EA1AF" w14:textId="77777777" w:rsidR="00383986" w:rsidRDefault="00383986" w:rsidP="00383986">
            <w:pPr>
              <w:pStyle w:val="TAC"/>
              <w:rPr>
                <w:rFonts w:cs="Arial"/>
                <w:lang w:eastAsia="zh-CN"/>
              </w:rPr>
            </w:pPr>
            <w:r w:rsidRPr="00AB5E2A">
              <w:rPr>
                <w:szCs w:val="18"/>
              </w:rPr>
              <w:t>0.5</w:t>
            </w:r>
          </w:p>
        </w:tc>
      </w:tr>
      <w:tr w:rsidR="00383986" w:rsidRPr="00AB5E2A" w14:paraId="2AA01C2A" w14:textId="77777777" w:rsidTr="00D64CB3">
        <w:trPr>
          <w:trHeight w:val="187"/>
          <w:jc w:val="center"/>
        </w:trPr>
        <w:tc>
          <w:tcPr>
            <w:tcW w:w="2155" w:type="dxa"/>
            <w:tcBorders>
              <w:bottom w:val="single" w:sz="4" w:space="0" w:color="auto"/>
            </w:tcBorders>
            <w:shd w:val="clear" w:color="auto" w:fill="auto"/>
          </w:tcPr>
          <w:p w14:paraId="5CD218C2" w14:textId="77777777" w:rsidR="00383986" w:rsidRDefault="00383986" w:rsidP="00383986">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030CC49D" w14:textId="77777777" w:rsidR="00383986" w:rsidRPr="00AB5E2A" w:rsidRDefault="00383986" w:rsidP="00383986">
            <w:pPr>
              <w:pStyle w:val="TAC"/>
              <w:rPr>
                <w:lang w:eastAsia="ko-KR"/>
              </w:rPr>
            </w:pPr>
            <w:r w:rsidRPr="00736C9E">
              <w:rPr>
                <w:lang w:eastAsia="ko-KR"/>
              </w:rPr>
              <w:t>0.2</w:t>
            </w:r>
          </w:p>
        </w:tc>
        <w:tc>
          <w:tcPr>
            <w:tcW w:w="1489" w:type="dxa"/>
            <w:vAlign w:val="center"/>
          </w:tcPr>
          <w:p w14:paraId="1BDF715C" w14:textId="77777777" w:rsidR="00383986" w:rsidRPr="00AB5E2A" w:rsidRDefault="00383986" w:rsidP="00383986">
            <w:pPr>
              <w:pStyle w:val="TAC"/>
            </w:pPr>
            <w:r w:rsidRPr="00736C9E">
              <w:t>0.2</w:t>
            </w:r>
          </w:p>
        </w:tc>
        <w:tc>
          <w:tcPr>
            <w:tcW w:w="1403" w:type="dxa"/>
            <w:vAlign w:val="center"/>
          </w:tcPr>
          <w:p w14:paraId="660CA459" w14:textId="77777777" w:rsidR="00383986" w:rsidRPr="00101561" w:rsidRDefault="00383986" w:rsidP="00383986">
            <w:pPr>
              <w:pStyle w:val="TAC"/>
            </w:pPr>
            <w:r w:rsidRPr="002436E6">
              <w:t>0.4</w:t>
            </w:r>
            <w:r w:rsidRPr="002436E6">
              <w:rPr>
                <w:vertAlign w:val="superscript"/>
              </w:rPr>
              <w:t>8</w:t>
            </w:r>
          </w:p>
        </w:tc>
        <w:tc>
          <w:tcPr>
            <w:tcW w:w="1403" w:type="dxa"/>
            <w:vAlign w:val="center"/>
          </w:tcPr>
          <w:p w14:paraId="0E09D795" w14:textId="77777777" w:rsidR="00383986" w:rsidRPr="00AB5E2A" w:rsidRDefault="00383986" w:rsidP="00383986">
            <w:pPr>
              <w:pStyle w:val="TAC"/>
              <w:rPr>
                <w:szCs w:val="18"/>
              </w:rPr>
            </w:pPr>
            <w:r w:rsidRPr="00736C9E">
              <w:rPr>
                <w:szCs w:val="18"/>
              </w:rPr>
              <w:t>0.5</w:t>
            </w:r>
          </w:p>
        </w:tc>
      </w:tr>
      <w:tr w:rsidR="00383986" w:rsidRPr="00CC1E91" w14:paraId="1725ABF9" w14:textId="77777777" w:rsidTr="00D64CB3">
        <w:trPr>
          <w:trHeight w:val="187"/>
          <w:jc w:val="center"/>
        </w:trPr>
        <w:tc>
          <w:tcPr>
            <w:tcW w:w="2155" w:type="dxa"/>
            <w:tcBorders>
              <w:top w:val="single" w:sz="4" w:space="0" w:color="auto"/>
              <w:bottom w:val="single" w:sz="4" w:space="0" w:color="auto"/>
            </w:tcBorders>
            <w:shd w:val="clear" w:color="auto" w:fill="auto"/>
          </w:tcPr>
          <w:p w14:paraId="5B65311A" w14:textId="77777777" w:rsidR="00383986" w:rsidRPr="00EF5447" w:rsidRDefault="00383986" w:rsidP="00383986">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541994FA" w14:textId="77777777" w:rsidR="00383986" w:rsidRPr="00EF5447" w:rsidRDefault="00383986" w:rsidP="00383986">
            <w:pPr>
              <w:pStyle w:val="TAC"/>
              <w:rPr>
                <w:rFonts w:eastAsia="Malgun Gothic" w:cs="Arial"/>
                <w:lang w:eastAsia="ko-KR"/>
              </w:rPr>
            </w:pPr>
            <w:r>
              <w:rPr>
                <w:lang w:val="x-none"/>
              </w:rPr>
              <w:t>-</w:t>
            </w:r>
          </w:p>
        </w:tc>
        <w:tc>
          <w:tcPr>
            <w:tcW w:w="1489" w:type="dxa"/>
            <w:vAlign w:val="center"/>
          </w:tcPr>
          <w:p w14:paraId="74750F30" w14:textId="77777777" w:rsidR="00383986" w:rsidRPr="00CC1E91" w:rsidRDefault="00383986" w:rsidP="00383986">
            <w:pPr>
              <w:pStyle w:val="TAC"/>
              <w:rPr>
                <w:rFonts w:cs="Arial"/>
                <w:lang w:eastAsia="zh-CN"/>
              </w:rPr>
            </w:pPr>
            <w:r>
              <w:rPr>
                <w:rFonts w:cs="Arial" w:hint="eastAsia"/>
                <w:lang w:eastAsia="zh-CN"/>
              </w:rPr>
              <w:t>-</w:t>
            </w:r>
          </w:p>
        </w:tc>
        <w:tc>
          <w:tcPr>
            <w:tcW w:w="1403" w:type="dxa"/>
            <w:vAlign w:val="center"/>
          </w:tcPr>
          <w:p w14:paraId="49D49282" w14:textId="77777777" w:rsidR="00383986" w:rsidRPr="00EF5447" w:rsidRDefault="00383986" w:rsidP="00383986">
            <w:pPr>
              <w:pStyle w:val="TAC"/>
              <w:rPr>
                <w:rFonts w:eastAsia="Malgun Gothic" w:cs="Arial"/>
                <w:lang w:eastAsia="ko-KR"/>
              </w:rPr>
            </w:pPr>
            <w:r>
              <w:rPr>
                <w:lang w:val="x-none"/>
              </w:rPr>
              <w:t>-</w:t>
            </w:r>
          </w:p>
        </w:tc>
        <w:tc>
          <w:tcPr>
            <w:tcW w:w="1403" w:type="dxa"/>
            <w:vAlign w:val="center"/>
          </w:tcPr>
          <w:p w14:paraId="7B05589E"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.2</w:t>
            </w:r>
          </w:p>
        </w:tc>
      </w:tr>
      <w:tr w:rsidR="00383986" w:rsidRPr="00CC1E91" w14:paraId="123996C5" w14:textId="77777777" w:rsidTr="00D64CB3">
        <w:trPr>
          <w:trHeight w:val="187"/>
          <w:jc w:val="center"/>
        </w:trPr>
        <w:tc>
          <w:tcPr>
            <w:tcW w:w="2155" w:type="dxa"/>
            <w:tcBorders>
              <w:bottom w:val="single" w:sz="4" w:space="0" w:color="auto"/>
            </w:tcBorders>
          </w:tcPr>
          <w:p w14:paraId="1B432BA1" w14:textId="77777777" w:rsidR="00383986" w:rsidRPr="00EF5447" w:rsidRDefault="00383986" w:rsidP="00383986">
            <w:pPr>
              <w:pStyle w:val="TAC"/>
              <w:rPr>
                <w:rFonts w:cs="Arial"/>
              </w:rPr>
            </w:pPr>
            <w:r w:rsidRPr="00EF5447">
              <w:rPr>
                <w:rFonts w:cs="Arial"/>
              </w:rPr>
              <w:t>DC_1-7_n3-n78</w:t>
            </w:r>
          </w:p>
        </w:tc>
        <w:tc>
          <w:tcPr>
            <w:tcW w:w="1488" w:type="dxa"/>
            <w:vAlign w:val="center"/>
          </w:tcPr>
          <w:p w14:paraId="7AED6D7E" w14:textId="77777777" w:rsidR="00383986" w:rsidRPr="00EF5447" w:rsidRDefault="00383986" w:rsidP="00383986">
            <w:pPr>
              <w:pStyle w:val="TAC"/>
              <w:rPr>
                <w:rFonts w:cs="Arial"/>
                <w:lang w:eastAsia="ja-JP"/>
              </w:rPr>
            </w:pPr>
            <w:r>
              <w:rPr>
                <w:rFonts w:eastAsia="Malgun Gothic" w:cs="Arial"/>
                <w:lang w:eastAsia="ko-KR"/>
              </w:rPr>
              <w:t>-</w:t>
            </w:r>
          </w:p>
        </w:tc>
        <w:tc>
          <w:tcPr>
            <w:tcW w:w="1489" w:type="dxa"/>
            <w:vAlign w:val="center"/>
          </w:tcPr>
          <w:p w14:paraId="018E68D9"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4F58F9DD" w14:textId="77777777" w:rsidR="00383986" w:rsidRPr="00EF5447" w:rsidRDefault="00383986" w:rsidP="00383986">
            <w:pPr>
              <w:pStyle w:val="TAC"/>
              <w:rPr>
                <w:rFonts w:eastAsia="Malgun Gothic" w:cs="Arial"/>
                <w:lang w:eastAsia="ko-KR"/>
              </w:rPr>
            </w:pPr>
            <w:r>
              <w:rPr>
                <w:rFonts w:eastAsia="Malgun Gothic" w:cs="Arial"/>
                <w:lang w:eastAsia="ko-KR"/>
              </w:rPr>
              <w:t>-</w:t>
            </w:r>
          </w:p>
        </w:tc>
        <w:tc>
          <w:tcPr>
            <w:tcW w:w="1403" w:type="dxa"/>
            <w:vAlign w:val="center"/>
          </w:tcPr>
          <w:p w14:paraId="2376737F"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CC1E91" w14:paraId="6835AD04" w14:textId="77777777" w:rsidTr="00D64CB3">
        <w:trPr>
          <w:trHeight w:val="187"/>
          <w:jc w:val="center"/>
        </w:trPr>
        <w:tc>
          <w:tcPr>
            <w:tcW w:w="2155" w:type="dxa"/>
            <w:tcBorders>
              <w:bottom w:val="single" w:sz="4" w:space="0" w:color="auto"/>
            </w:tcBorders>
          </w:tcPr>
          <w:p w14:paraId="4659CFEB" w14:textId="77777777" w:rsidR="00383986" w:rsidRPr="00EF5447" w:rsidRDefault="00383986" w:rsidP="00383986">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7E8A47BA" w14:textId="77777777" w:rsidR="00383986" w:rsidRDefault="00383986" w:rsidP="00383986">
            <w:pPr>
              <w:pStyle w:val="TAC"/>
              <w:rPr>
                <w:rFonts w:eastAsia="Malgun Gothic" w:cs="Arial"/>
                <w:lang w:eastAsia="ko-KR"/>
              </w:rPr>
            </w:pPr>
            <w:r w:rsidRPr="00F110BD">
              <w:rPr>
                <w:rFonts w:eastAsia="Malgun Gothic" w:cs="Arial"/>
                <w:lang w:eastAsia="ko-KR"/>
              </w:rPr>
              <w:t>-</w:t>
            </w:r>
          </w:p>
        </w:tc>
        <w:tc>
          <w:tcPr>
            <w:tcW w:w="1489" w:type="dxa"/>
            <w:vAlign w:val="center"/>
          </w:tcPr>
          <w:p w14:paraId="19EEB737" w14:textId="77777777" w:rsidR="00383986" w:rsidRDefault="00383986" w:rsidP="00383986">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5F76A35" w14:textId="77777777" w:rsidR="00383986" w:rsidRDefault="00383986" w:rsidP="00383986">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2FB25A0F" w14:textId="77777777" w:rsidR="00383986" w:rsidRDefault="00383986" w:rsidP="00383986">
            <w:pPr>
              <w:pStyle w:val="TAC"/>
              <w:rPr>
                <w:rFonts w:cs="Arial"/>
                <w:lang w:eastAsia="zh-CN"/>
              </w:rPr>
            </w:pPr>
            <w:r>
              <w:rPr>
                <w:rFonts w:cs="Arial" w:hint="eastAsia"/>
                <w:lang w:eastAsia="zh-CN"/>
              </w:rPr>
              <w:t>0</w:t>
            </w:r>
            <w:r>
              <w:rPr>
                <w:rFonts w:cs="Arial"/>
                <w:lang w:eastAsia="zh-CN"/>
              </w:rPr>
              <w:t>.8</w:t>
            </w:r>
          </w:p>
        </w:tc>
      </w:tr>
      <w:tr w:rsidR="00383986" w:rsidRPr="00EF5447" w14:paraId="58857E2A" w14:textId="77777777" w:rsidTr="00D64CB3">
        <w:trPr>
          <w:trHeight w:val="187"/>
          <w:jc w:val="center"/>
        </w:trPr>
        <w:tc>
          <w:tcPr>
            <w:tcW w:w="2155" w:type="dxa"/>
            <w:tcBorders>
              <w:bottom w:val="single" w:sz="4" w:space="0" w:color="auto"/>
            </w:tcBorders>
            <w:shd w:val="clear" w:color="auto" w:fill="auto"/>
          </w:tcPr>
          <w:p w14:paraId="6E3B5BCD" w14:textId="77777777" w:rsidR="00383986" w:rsidRPr="00EF5447" w:rsidRDefault="00383986" w:rsidP="00383986">
            <w:pPr>
              <w:pStyle w:val="TAC"/>
              <w:rPr>
                <w:rFonts w:cs="Arial"/>
              </w:rPr>
            </w:pPr>
            <w:r w:rsidRPr="00EF5447">
              <w:rPr>
                <w:rFonts w:eastAsia="Malgun Gothic" w:cs="Arial"/>
                <w:szCs w:val="18"/>
                <w:lang w:eastAsia="ko-KR"/>
              </w:rPr>
              <w:t>DC_1-7_n7-n78</w:t>
            </w:r>
          </w:p>
        </w:tc>
        <w:tc>
          <w:tcPr>
            <w:tcW w:w="1488" w:type="dxa"/>
            <w:vAlign w:val="center"/>
          </w:tcPr>
          <w:p w14:paraId="763DB025" w14:textId="77777777" w:rsidR="00383986" w:rsidRPr="00EF5447" w:rsidRDefault="00383986" w:rsidP="00383986">
            <w:pPr>
              <w:pStyle w:val="TAC"/>
              <w:rPr>
                <w:rFonts w:cs="Arial"/>
                <w:lang w:eastAsia="ja-JP"/>
              </w:rPr>
            </w:pPr>
            <w:r>
              <w:rPr>
                <w:rFonts w:cs="Arial"/>
                <w:lang w:eastAsia="zh-CN"/>
              </w:rPr>
              <w:t>0.2</w:t>
            </w:r>
          </w:p>
        </w:tc>
        <w:tc>
          <w:tcPr>
            <w:tcW w:w="1489" w:type="dxa"/>
            <w:vAlign w:val="center"/>
          </w:tcPr>
          <w:p w14:paraId="379B7234" w14:textId="77777777" w:rsidR="00383986" w:rsidRPr="00EF5447" w:rsidRDefault="00383986" w:rsidP="00383986">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61790AFB" w14:textId="77777777" w:rsidR="00383986" w:rsidRPr="00EF5447" w:rsidRDefault="00383986" w:rsidP="00383986">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7BA73412" w14:textId="77777777" w:rsidR="00383986" w:rsidRPr="00EF5447" w:rsidRDefault="00383986" w:rsidP="00383986">
            <w:pPr>
              <w:pStyle w:val="TAC"/>
              <w:rPr>
                <w:rFonts w:eastAsia="Malgun Gothic" w:cs="Arial"/>
                <w:lang w:eastAsia="ko-KR"/>
              </w:rPr>
            </w:pPr>
            <w:r>
              <w:rPr>
                <w:rFonts w:cs="Arial" w:hint="eastAsia"/>
                <w:lang w:eastAsia="zh-CN"/>
              </w:rPr>
              <w:t>0</w:t>
            </w:r>
            <w:r>
              <w:rPr>
                <w:rFonts w:cs="Arial"/>
                <w:lang w:eastAsia="zh-CN"/>
              </w:rPr>
              <w:t>.5</w:t>
            </w:r>
          </w:p>
        </w:tc>
      </w:tr>
      <w:tr w:rsidR="00383986" w14:paraId="29DF310C" w14:textId="77777777" w:rsidTr="00D64CB3">
        <w:trPr>
          <w:trHeight w:val="187"/>
          <w:jc w:val="center"/>
        </w:trPr>
        <w:tc>
          <w:tcPr>
            <w:tcW w:w="2155" w:type="dxa"/>
            <w:tcBorders>
              <w:bottom w:val="single" w:sz="4" w:space="0" w:color="auto"/>
            </w:tcBorders>
            <w:shd w:val="clear" w:color="auto" w:fill="auto"/>
          </w:tcPr>
          <w:p w14:paraId="1445F331" w14:textId="77777777" w:rsidR="00383986" w:rsidRPr="00EF5447" w:rsidRDefault="00383986" w:rsidP="00383986">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5A8F61C9" w14:textId="77777777" w:rsidR="00383986" w:rsidRDefault="00383986" w:rsidP="00383986">
            <w:pPr>
              <w:pStyle w:val="TAC"/>
              <w:rPr>
                <w:rFonts w:cs="Arial"/>
                <w:lang w:eastAsia="zh-CN"/>
              </w:rPr>
            </w:pPr>
            <w:r w:rsidRPr="00D15148">
              <w:rPr>
                <w:rFonts w:eastAsia="Malgun Gothic" w:cs="Arial"/>
                <w:szCs w:val="18"/>
                <w:lang w:eastAsia="ko-KR"/>
              </w:rPr>
              <w:t>0.2</w:t>
            </w:r>
          </w:p>
        </w:tc>
        <w:tc>
          <w:tcPr>
            <w:tcW w:w="1489" w:type="dxa"/>
            <w:vAlign w:val="center"/>
          </w:tcPr>
          <w:p w14:paraId="49A744B2" w14:textId="77777777" w:rsidR="00383986" w:rsidRDefault="00383986" w:rsidP="00383986">
            <w:pPr>
              <w:pStyle w:val="TAC"/>
              <w:rPr>
                <w:rFonts w:cs="Arial"/>
                <w:lang w:eastAsia="zh-CN"/>
              </w:rPr>
            </w:pPr>
            <w:r w:rsidRPr="00D15148">
              <w:rPr>
                <w:rFonts w:eastAsia="Malgun Gothic" w:cs="Arial"/>
                <w:szCs w:val="18"/>
                <w:lang w:eastAsia="ko-KR"/>
              </w:rPr>
              <w:t>0.2</w:t>
            </w:r>
          </w:p>
        </w:tc>
        <w:tc>
          <w:tcPr>
            <w:tcW w:w="1403" w:type="dxa"/>
            <w:vAlign w:val="center"/>
          </w:tcPr>
          <w:p w14:paraId="310330FD" w14:textId="77777777" w:rsidR="00383986" w:rsidRDefault="00383986" w:rsidP="00383986">
            <w:pPr>
              <w:pStyle w:val="TAC"/>
              <w:rPr>
                <w:rFonts w:cs="Arial"/>
                <w:lang w:eastAsia="zh-CN"/>
              </w:rPr>
            </w:pPr>
            <w:r w:rsidRPr="00D15148">
              <w:rPr>
                <w:rFonts w:eastAsia="Malgun Gothic" w:cs="Arial"/>
                <w:szCs w:val="18"/>
                <w:lang w:eastAsia="ko-KR"/>
              </w:rPr>
              <w:t>0.2</w:t>
            </w:r>
          </w:p>
        </w:tc>
        <w:tc>
          <w:tcPr>
            <w:tcW w:w="1403" w:type="dxa"/>
            <w:vAlign w:val="center"/>
          </w:tcPr>
          <w:p w14:paraId="627B28F5" w14:textId="77777777" w:rsidR="00383986" w:rsidRDefault="00383986" w:rsidP="00383986">
            <w:pPr>
              <w:pStyle w:val="TAC"/>
              <w:rPr>
                <w:rFonts w:cs="Arial"/>
                <w:lang w:eastAsia="zh-CN"/>
              </w:rPr>
            </w:pPr>
            <w:r w:rsidRPr="00D15148">
              <w:rPr>
                <w:rFonts w:eastAsia="Malgun Gothic" w:cs="Arial"/>
                <w:szCs w:val="18"/>
                <w:lang w:eastAsia="ko-KR"/>
              </w:rPr>
              <w:t>0.2</w:t>
            </w:r>
          </w:p>
        </w:tc>
      </w:tr>
      <w:tr w:rsidR="00383986" w:rsidRPr="00EF5447" w14:paraId="5A32673A" w14:textId="77777777" w:rsidTr="00D64CB3">
        <w:trPr>
          <w:trHeight w:val="187"/>
          <w:jc w:val="center"/>
        </w:trPr>
        <w:tc>
          <w:tcPr>
            <w:tcW w:w="2155" w:type="dxa"/>
            <w:tcBorders>
              <w:bottom w:val="single" w:sz="4" w:space="0" w:color="auto"/>
            </w:tcBorders>
            <w:shd w:val="clear" w:color="auto" w:fill="auto"/>
          </w:tcPr>
          <w:p w14:paraId="72695E5E" w14:textId="77777777" w:rsidR="00383986" w:rsidRPr="00EF5447" w:rsidRDefault="00383986" w:rsidP="00383986">
            <w:pPr>
              <w:pStyle w:val="TAC"/>
              <w:rPr>
                <w:rFonts w:eastAsia="Malgun Gothic" w:cs="Arial"/>
                <w:szCs w:val="18"/>
                <w:lang w:eastAsia="ko-KR"/>
              </w:rPr>
            </w:pPr>
            <w:r>
              <w:t>DC_1-7-8_n20</w:t>
            </w:r>
          </w:p>
        </w:tc>
        <w:tc>
          <w:tcPr>
            <w:tcW w:w="1488" w:type="dxa"/>
            <w:vAlign w:val="center"/>
          </w:tcPr>
          <w:p w14:paraId="4F562127" w14:textId="77777777" w:rsidR="00383986" w:rsidRDefault="00383986" w:rsidP="00383986">
            <w:pPr>
              <w:pStyle w:val="TAC"/>
              <w:rPr>
                <w:rFonts w:cs="Arial"/>
                <w:lang w:eastAsia="zh-CN"/>
              </w:rPr>
            </w:pPr>
            <w:r>
              <w:rPr>
                <w:lang w:eastAsia="zh-CN"/>
              </w:rPr>
              <w:t>-</w:t>
            </w:r>
          </w:p>
        </w:tc>
        <w:tc>
          <w:tcPr>
            <w:tcW w:w="1489" w:type="dxa"/>
            <w:vAlign w:val="center"/>
          </w:tcPr>
          <w:p w14:paraId="3642A950" w14:textId="77777777" w:rsidR="00383986" w:rsidRDefault="00383986" w:rsidP="00383986">
            <w:pPr>
              <w:pStyle w:val="TAC"/>
              <w:rPr>
                <w:rFonts w:cs="Arial"/>
                <w:lang w:eastAsia="zh-CN"/>
              </w:rPr>
            </w:pPr>
            <w:r>
              <w:rPr>
                <w:szCs w:val="18"/>
                <w:lang w:eastAsia="zh-CN"/>
              </w:rPr>
              <w:t>-</w:t>
            </w:r>
          </w:p>
        </w:tc>
        <w:tc>
          <w:tcPr>
            <w:tcW w:w="1403" w:type="dxa"/>
            <w:vAlign w:val="center"/>
          </w:tcPr>
          <w:p w14:paraId="36663B3A" w14:textId="77777777" w:rsidR="00383986" w:rsidRDefault="00383986" w:rsidP="00383986">
            <w:pPr>
              <w:pStyle w:val="TAC"/>
              <w:rPr>
                <w:rFonts w:cs="Arial"/>
                <w:lang w:eastAsia="zh-CN"/>
              </w:rPr>
            </w:pPr>
            <w:r>
              <w:rPr>
                <w:lang w:eastAsia="zh-CN"/>
              </w:rPr>
              <w:t>0.2</w:t>
            </w:r>
          </w:p>
        </w:tc>
        <w:tc>
          <w:tcPr>
            <w:tcW w:w="1403" w:type="dxa"/>
            <w:vAlign w:val="center"/>
          </w:tcPr>
          <w:p w14:paraId="0AFAFFC2" w14:textId="77777777" w:rsidR="00383986" w:rsidRDefault="00383986" w:rsidP="00383986">
            <w:pPr>
              <w:pStyle w:val="TAC"/>
              <w:rPr>
                <w:rFonts w:cs="Arial"/>
                <w:lang w:eastAsia="zh-CN"/>
              </w:rPr>
            </w:pPr>
            <w:r>
              <w:rPr>
                <w:szCs w:val="18"/>
                <w:lang w:eastAsia="zh-CN"/>
              </w:rPr>
              <w:t>0.2</w:t>
            </w:r>
          </w:p>
        </w:tc>
      </w:tr>
      <w:tr w:rsidR="00383986" w:rsidRPr="00EF5447" w14:paraId="57EC4498" w14:textId="77777777" w:rsidTr="00D64CB3">
        <w:trPr>
          <w:trHeight w:val="187"/>
          <w:jc w:val="center"/>
        </w:trPr>
        <w:tc>
          <w:tcPr>
            <w:tcW w:w="2155" w:type="dxa"/>
            <w:tcBorders>
              <w:top w:val="single" w:sz="4" w:space="0" w:color="auto"/>
              <w:bottom w:val="single" w:sz="4" w:space="0" w:color="auto"/>
            </w:tcBorders>
            <w:shd w:val="clear" w:color="auto" w:fill="auto"/>
          </w:tcPr>
          <w:p w14:paraId="5AAF0D49" w14:textId="77777777" w:rsidR="00383986" w:rsidRPr="00EF5447" w:rsidRDefault="00383986" w:rsidP="00383986">
            <w:pPr>
              <w:pStyle w:val="TAC"/>
            </w:pPr>
            <w:r>
              <w:t>DC_1-7-8_n28</w:t>
            </w:r>
          </w:p>
        </w:tc>
        <w:tc>
          <w:tcPr>
            <w:tcW w:w="1488" w:type="dxa"/>
            <w:vAlign w:val="center"/>
          </w:tcPr>
          <w:p w14:paraId="089D94F8" w14:textId="77777777" w:rsidR="00383986" w:rsidRPr="00EF5447" w:rsidRDefault="00383986" w:rsidP="00383986">
            <w:pPr>
              <w:pStyle w:val="TAC"/>
              <w:rPr>
                <w:rFonts w:eastAsia="Malgun Gothic"/>
                <w:szCs w:val="18"/>
                <w:lang w:eastAsia="ko-KR"/>
              </w:rPr>
            </w:pPr>
            <w:r>
              <w:rPr>
                <w:lang w:eastAsia="zh-CN"/>
              </w:rPr>
              <w:t>-</w:t>
            </w:r>
          </w:p>
        </w:tc>
        <w:tc>
          <w:tcPr>
            <w:tcW w:w="1489" w:type="dxa"/>
            <w:vAlign w:val="center"/>
          </w:tcPr>
          <w:p w14:paraId="2068B3B4" w14:textId="77777777" w:rsidR="00383986" w:rsidRPr="00CC1E91" w:rsidRDefault="00383986" w:rsidP="00383986">
            <w:pPr>
              <w:pStyle w:val="TAC"/>
              <w:rPr>
                <w:szCs w:val="18"/>
                <w:lang w:eastAsia="zh-CN"/>
              </w:rPr>
            </w:pPr>
            <w:r>
              <w:rPr>
                <w:rFonts w:hint="eastAsia"/>
                <w:szCs w:val="18"/>
                <w:lang w:eastAsia="zh-CN"/>
              </w:rPr>
              <w:t>-</w:t>
            </w:r>
          </w:p>
        </w:tc>
        <w:tc>
          <w:tcPr>
            <w:tcW w:w="1403" w:type="dxa"/>
            <w:vAlign w:val="center"/>
          </w:tcPr>
          <w:p w14:paraId="6BC2D069" w14:textId="77777777" w:rsidR="00383986" w:rsidRPr="00EF5447" w:rsidRDefault="00383986" w:rsidP="00383986">
            <w:pPr>
              <w:pStyle w:val="TAC"/>
              <w:rPr>
                <w:szCs w:val="18"/>
                <w:lang w:eastAsia="ja-JP"/>
              </w:rPr>
            </w:pPr>
            <w:r>
              <w:rPr>
                <w:lang w:eastAsia="zh-CN"/>
              </w:rPr>
              <w:t>0.2</w:t>
            </w:r>
          </w:p>
        </w:tc>
        <w:tc>
          <w:tcPr>
            <w:tcW w:w="1403" w:type="dxa"/>
            <w:vAlign w:val="center"/>
          </w:tcPr>
          <w:p w14:paraId="2BC24C0C" w14:textId="77777777" w:rsidR="00383986" w:rsidRPr="00EF5447" w:rsidRDefault="00383986" w:rsidP="00383986">
            <w:pPr>
              <w:pStyle w:val="TAC"/>
              <w:rPr>
                <w:szCs w:val="18"/>
                <w:lang w:eastAsia="zh-CN"/>
              </w:rPr>
            </w:pPr>
            <w:r>
              <w:rPr>
                <w:rFonts w:hint="eastAsia"/>
                <w:szCs w:val="18"/>
                <w:lang w:eastAsia="zh-CN"/>
              </w:rPr>
              <w:t>0</w:t>
            </w:r>
            <w:r>
              <w:rPr>
                <w:szCs w:val="18"/>
                <w:lang w:eastAsia="zh-CN"/>
              </w:rPr>
              <w:t>.2</w:t>
            </w:r>
          </w:p>
        </w:tc>
      </w:tr>
      <w:tr w:rsidR="00383986" w14:paraId="0D7E3FE5" w14:textId="77777777" w:rsidTr="00D64CB3">
        <w:trPr>
          <w:trHeight w:val="187"/>
          <w:jc w:val="center"/>
        </w:trPr>
        <w:tc>
          <w:tcPr>
            <w:tcW w:w="2155" w:type="dxa"/>
            <w:tcBorders>
              <w:top w:val="single" w:sz="4" w:space="0" w:color="auto"/>
              <w:bottom w:val="single" w:sz="4" w:space="0" w:color="auto"/>
            </w:tcBorders>
            <w:shd w:val="clear" w:color="auto" w:fill="auto"/>
          </w:tcPr>
          <w:p w14:paraId="1E106C10" w14:textId="77777777" w:rsidR="00383986" w:rsidRDefault="00383986" w:rsidP="00383986">
            <w:pPr>
              <w:pStyle w:val="TAC"/>
              <w:rPr>
                <w:noProof/>
                <w:lang w:eastAsia="zh-CN"/>
              </w:rPr>
            </w:pPr>
            <w:r w:rsidRPr="00EF5447">
              <w:rPr>
                <w:noProof/>
                <w:lang w:eastAsia="zh-CN"/>
              </w:rPr>
              <w:t>DC_1-7-8_n78</w:t>
            </w:r>
          </w:p>
          <w:p w14:paraId="770E6A6A" w14:textId="77777777" w:rsidR="00383986" w:rsidRDefault="00383986" w:rsidP="00383986">
            <w:pPr>
              <w:pStyle w:val="TAC"/>
            </w:pPr>
            <w:r w:rsidRPr="00C55F76">
              <w:t>DC_1-7-7-8_n78</w:t>
            </w:r>
          </w:p>
        </w:tc>
        <w:tc>
          <w:tcPr>
            <w:tcW w:w="1488" w:type="dxa"/>
            <w:vAlign w:val="center"/>
          </w:tcPr>
          <w:p w14:paraId="7F156515" w14:textId="77777777" w:rsidR="00383986" w:rsidRDefault="00383986" w:rsidP="00383986">
            <w:pPr>
              <w:pStyle w:val="TAC"/>
              <w:rPr>
                <w:lang w:eastAsia="zh-CN"/>
              </w:rPr>
            </w:pPr>
            <w:r>
              <w:rPr>
                <w:rFonts w:cs="Arial"/>
                <w:lang w:eastAsia="zh-CN"/>
              </w:rPr>
              <w:t>0.2</w:t>
            </w:r>
          </w:p>
        </w:tc>
        <w:tc>
          <w:tcPr>
            <w:tcW w:w="1489" w:type="dxa"/>
            <w:vAlign w:val="center"/>
          </w:tcPr>
          <w:p w14:paraId="72D3CB24" w14:textId="77777777" w:rsidR="00383986" w:rsidRDefault="00383986" w:rsidP="00383986">
            <w:pPr>
              <w:pStyle w:val="TAC"/>
              <w:rPr>
                <w:szCs w:val="18"/>
                <w:lang w:eastAsia="zh-CN"/>
              </w:rPr>
            </w:pPr>
            <w:r>
              <w:rPr>
                <w:rFonts w:cs="Arial" w:hint="eastAsia"/>
                <w:lang w:eastAsia="zh-CN"/>
              </w:rPr>
              <w:t>0</w:t>
            </w:r>
            <w:r>
              <w:rPr>
                <w:rFonts w:cs="Arial"/>
                <w:lang w:eastAsia="zh-CN"/>
              </w:rPr>
              <w:t>.2</w:t>
            </w:r>
          </w:p>
        </w:tc>
        <w:tc>
          <w:tcPr>
            <w:tcW w:w="1403" w:type="dxa"/>
            <w:vAlign w:val="center"/>
          </w:tcPr>
          <w:p w14:paraId="42250F4D" w14:textId="77777777" w:rsidR="00383986" w:rsidRDefault="00383986" w:rsidP="00383986">
            <w:pPr>
              <w:pStyle w:val="TAC"/>
              <w:rPr>
                <w:lang w:eastAsia="zh-CN"/>
              </w:rPr>
            </w:pPr>
            <w:r>
              <w:rPr>
                <w:rFonts w:cs="Arial" w:hint="eastAsia"/>
                <w:lang w:eastAsia="zh-CN"/>
              </w:rPr>
              <w:t>0</w:t>
            </w:r>
            <w:r>
              <w:rPr>
                <w:rFonts w:cs="Arial"/>
                <w:lang w:eastAsia="zh-CN"/>
              </w:rPr>
              <w:t>.2</w:t>
            </w:r>
          </w:p>
        </w:tc>
        <w:tc>
          <w:tcPr>
            <w:tcW w:w="1403" w:type="dxa"/>
            <w:vAlign w:val="center"/>
          </w:tcPr>
          <w:p w14:paraId="22C8D41E" w14:textId="77777777" w:rsidR="00383986" w:rsidRDefault="00383986" w:rsidP="00383986">
            <w:pPr>
              <w:pStyle w:val="TAC"/>
              <w:rPr>
                <w:szCs w:val="18"/>
                <w:lang w:eastAsia="zh-CN"/>
              </w:rPr>
            </w:pPr>
            <w:r>
              <w:rPr>
                <w:rFonts w:cs="Arial" w:hint="eastAsia"/>
                <w:lang w:eastAsia="zh-CN"/>
              </w:rPr>
              <w:t>0</w:t>
            </w:r>
            <w:r>
              <w:rPr>
                <w:rFonts w:cs="Arial"/>
                <w:lang w:eastAsia="zh-CN"/>
              </w:rPr>
              <w:t>.5</w:t>
            </w:r>
          </w:p>
        </w:tc>
      </w:tr>
      <w:tr w:rsidR="00383986" w14:paraId="587FAB3C" w14:textId="77777777" w:rsidTr="00D64CB3">
        <w:trPr>
          <w:trHeight w:val="187"/>
          <w:jc w:val="center"/>
        </w:trPr>
        <w:tc>
          <w:tcPr>
            <w:tcW w:w="2155" w:type="dxa"/>
            <w:tcBorders>
              <w:top w:val="single" w:sz="4" w:space="0" w:color="auto"/>
              <w:bottom w:val="single" w:sz="4" w:space="0" w:color="auto"/>
            </w:tcBorders>
            <w:shd w:val="clear" w:color="auto" w:fill="auto"/>
          </w:tcPr>
          <w:p w14:paraId="3F65E21F" w14:textId="77777777" w:rsidR="00383986" w:rsidRPr="00EF5447" w:rsidRDefault="00383986" w:rsidP="00383986">
            <w:pPr>
              <w:pStyle w:val="TAC"/>
              <w:rPr>
                <w:noProof/>
                <w:lang w:eastAsia="zh-CN"/>
              </w:rPr>
            </w:pPr>
            <w:r>
              <w:rPr>
                <w:rFonts w:cs="Arial"/>
              </w:rPr>
              <w:t>DC_1-7_n8-n78</w:t>
            </w:r>
          </w:p>
        </w:tc>
        <w:tc>
          <w:tcPr>
            <w:tcW w:w="1488" w:type="dxa"/>
            <w:vAlign w:val="center"/>
          </w:tcPr>
          <w:p w14:paraId="42A0A65D" w14:textId="77777777" w:rsidR="00383986" w:rsidRDefault="00383986" w:rsidP="00383986">
            <w:pPr>
              <w:pStyle w:val="TAC"/>
              <w:rPr>
                <w:lang w:eastAsia="zh-CN"/>
              </w:rPr>
            </w:pPr>
            <w:r>
              <w:rPr>
                <w:rFonts w:cs="Arial"/>
                <w:lang w:eastAsia="zh-CN"/>
              </w:rPr>
              <w:t>0.2</w:t>
            </w:r>
          </w:p>
        </w:tc>
        <w:tc>
          <w:tcPr>
            <w:tcW w:w="1489" w:type="dxa"/>
            <w:vAlign w:val="center"/>
          </w:tcPr>
          <w:p w14:paraId="281B153A" w14:textId="77777777" w:rsidR="00383986" w:rsidRDefault="00383986" w:rsidP="00383986">
            <w:pPr>
              <w:pStyle w:val="TAC"/>
              <w:rPr>
                <w:szCs w:val="18"/>
                <w:lang w:eastAsia="zh-CN"/>
              </w:rPr>
            </w:pPr>
            <w:r>
              <w:rPr>
                <w:rFonts w:cs="Arial" w:hint="eastAsia"/>
                <w:lang w:eastAsia="zh-CN"/>
              </w:rPr>
              <w:t>0</w:t>
            </w:r>
            <w:r>
              <w:rPr>
                <w:rFonts w:cs="Arial"/>
                <w:lang w:eastAsia="zh-CN"/>
              </w:rPr>
              <w:t>.2</w:t>
            </w:r>
          </w:p>
        </w:tc>
        <w:tc>
          <w:tcPr>
            <w:tcW w:w="1403" w:type="dxa"/>
            <w:vAlign w:val="center"/>
          </w:tcPr>
          <w:p w14:paraId="320A2AF0" w14:textId="77777777" w:rsidR="00383986" w:rsidRDefault="00383986" w:rsidP="00383986">
            <w:pPr>
              <w:pStyle w:val="TAC"/>
              <w:rPr>
                <w:lang w:eastAsia="zh-CN"/>
              </w:rPr>
            </w:pPr>
            <w:r>
              <w:rPr>
                <w:rFonts w:cs="Arial" w:hint="eastAsia"/>
                <w:lang w:eastAsia="zh-CN"/>
              </w:rPr>
              <w:t>0</w:t>
            </w:r>
            <w:r>
              <w:rPr>
                <w:rFonts w:cs="Arial"/>
                <w:lang w:eastAsia="zh-CN"/>
              </w:rPr>
              <w:t>.2</w:t>
            </w:r>
          </w:p>
        </w:tc>
        <w:tc>
          <w:tcPr>
            <w:tcW w:w="1403" w:type="dxa"/>
            <w:vAlign w:val="center"/>
          </w:tcPr>
          <w:p w14:paraId="4B1DFCFF" w14:textId="77777777" w:rsidR="00383986" w:rsidRDefault="00383986" w:rsidP="00383986">
            <w:pPr>
              <w:pStyle w:val="TAC"/>
              <w:rPr>
                <w:szCs w:val="18"/>
                <w:lang w:eastAsia="zh-CN"/>
              </w:rPr>
            </w:pPr>
            <w:r>
              <w:rPr>
                <w:rFonts w:cs="Arial" w:hint="eastAsia"/>
                <w:lang w:eastAsia="zh-CN"/>
              </w:rPr>
              <w:t>0</w:t>
            </w:r>
            <w:r>
              <w:rPr>
                <w:rFonts w:cs="Arial"/>
                <w:lang w:eastAsia="zh-CN"/>
              </w:rPr>
              <w:t>.5</w:t>
            </w:r>
          </w:p>
        </w:tc>
      </w:tr>
      <w:tr w:rsidR="00383986" w:rsidRPr="00CC1E91" w14:paraId="39C64E97" w14:textId="77777777" w:rsidTr="00D64CB3">
        <w:trPr>
          <w:trHeight w:val="187"/>
          <w:jc w:val="center"/>
        </w:trPr>
        <w:tc>
          <w:tcPr>
            <w:tcW w:w="2155" w:type="dxa"/>
            <w:tcBorders>
              <w:bottom w:val="nil"/>
            </w:tcBorders>
            <w:shd w:val="clear" w:color="auto" w:fill="auto"/>
          </w:tcPr>
          <w:p w14:paraId="34D90C84" w14:textId="77777777" w:rsidR="00383986" w:rsidRPr="00EF5447" w:rsidRDefault="00383986" w:rsidP="00383986">
            <w:pPr>
              <w:pStyle w:val="TAC"/>
              <w:rPr>
                <w:rFonts w:eastAsia="MS Mincho" w:cs="Arial"/>
                <w:lang w:eastAsia="ja-JP"/>
              </w:rPr>
            </w:pPr>
            <w:r w:rsidRPr="00EF5447">
              <w:rPr>
                <w:rFonts w:eastAsia="MS Mincho" w:cs="Arial"/>
                <w:lang w:eastAsia="ja-JP"/>
              </w:rPr>
              <w:t>DC_1-7-20_n28</w:t>
            </w:r>
          </w:p>
        </w:tc>
        <w:tc>
          <w:tcPr>
            <w:tcW w:w="1488" w:type="dxa"/>
            <w:vAlign w:val="center"/>
          </w:tcPr>
          <w:p w14:paraId="05C1F721" w14:textId="77777777" w:rsidR="00383986" w:rsidRPr="00EF5447" w:rsidRDefault="00383986" w:rsidP="00383986">
            <w:pPr>
              <w:pStyle w:val="TAC"/>
              <w:rPr>
                <w:rFonts w:eastAsia="MS Mincho" w:cs="Arial"/>
                <w:lang w:eastAsia="ja-JP"/>
              </w:rPr>
            </w:pPr>
            <w:r>
              <w:rPr>
                <w:rFonts w:cs="Arial"/>
                <w:lang w:eastAsia="zh-TW"/>
              </w:rPr>
              <w:t>-</w:t>
            </w:r>
          </w:p>
        </w:tc>
        <w:tc>
          <w:tcPr>
            <w:tcW w:w="1489" w:type="dxa"/>
            <w:vAlign w:val="center"/>
          </w:tcPr>
          <w:p w14:paraId="7D3251ED" w14:textId="77777777" w:rsidR="00383986" w:rsidRPr="00CC1E91" w:rsidRDefault="00383986" w:rsidP="00383986">
            <w:pPr>
              <w:pStyle w:val="TAC"/>
              <w:rPr>
                <w:rFonts w:cs="Arial"/>
                <w:lang w:eastAsia="zh-CN"/>
              </w:rPr>
            </w:pPr>
            <w:r>
              <w:rPr>
                <w:rFonts w:cs="Arial" w:hint="eastAsia"/>
                <w:lang w:eastAsia="zh-CN"/>
              </w:rPr>
              <w:t>-</w:t>
            </w:r>
          </w:p>
        </w:tc>
        <w:tc>
          <w:tcPr>
            <w:tcW w:w="1403" w:type="dxa"/>
            <w:vAlign w:val="center"/>
          </w:tcPr>
          <w:p w14:paraId="0E7DDFFF" w14:textId="77777777" w:rsidR="00383986" w:rsidRPr="00EF5447" w:rsidRDefault="00383986" w:rsidP="00383986">
            <w:pPr>
              <w:pStyle w:val="TAC"/>
              <w:rPr>
                <w:rFonts w:eastAsia="MS Mincho" w:cs="Arial"/>
                <w:lang w:eastAsia="ja-JP"/>
              </w:rPr>
            </w:pPr>
            <w:r w:rsidRPr="00EF5447">
              <w:rPr>
                <w:rFonts w:eastAsia="Malgun Gothic" w:cs="Arial"/>
                <w:lang w:eastAsia="ko-KR"/>
              </w:rPr>
              <w:t>0.2</w:t>
            </w:r>
          </w:p>
        </w:tc>
        <w:tc>
          <w:tcPr>
            <w:tcW w:w="1403" w:type="dxa"/>
            <w:vAlign w:val="center"/>
          </w:tcPr>
          <w:p w14:paraId="0E06E686"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.2</w:t>
            </w:r>
          </w:p>
        </w:tc>
      </w:tr>
      <w:tr w:rsidR="00383986" w:rsidRPr="00CC1E91" w14:paraId="09CA30EC" w14:textId="77777777" w:rsidTr="00D64CB3">
        <w:trPr>
          <w:trHeight w:val="187"/>
          <w:jc w:val="center"/>
        </w:trPr>
        <w:tc>
          <w:tcPr>
            <w:tcW w:w="2155" w:type="dxa"/>
            <w:tcBorders>
              <w:bottom w:val="nil"/>
            </w:tcBorders>
            <w:shd w:val="clear" w:color="auto" w:fill="auto"/>
          </w:tcPr>
          <w:p w14:paraId="07C1BB45" w14:textId="77777777" w:rsidR="00383986" w:rsidRPr="00EF5447" w:rsidRDefault="00383986" w:rsidP="00383986">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2E39F353" w14:textId="77777777" w:rsidR="00383986" w:rsidRPr="00EF5447" w:rsidRDefault="00383986" w:rsidP="00383986">
            <w:pPr>
              <w:pStyle w:val="TAC"/>
              <w:rPr>
                <w:rFonts w:eastAsia="MS Mincho" w:cs="Arial"/>
                <w:lang w:eastAsia="ja-JP"/>
              </w:rPr>
            </w:pPr>
            <w:r>
              <w:rPr>
                <w:lang w:val="fi-FI"/>
              </w:rPr>
              <w:t>-</w:t>
            </w:r>
          </w:p>
        </w:tc>
        <w:tc>
          <w:tcPr>
            <w:tcW w:w="1489" w:type="dxa"/>
            <w:vAlign w:val="center"/>
          </w:tcPr>
          <w:p w14:paraId="003885E8" w14:textId="77777777" w:rsidR="00383986" w:rsidRPr="00CC1E91" w:rsidRDefault="00383986" w:rsidP="00383986">
            <w:pPr>
              <w:pStyle w:val="TAC"/>
              <w:rPr>
                <w:rFonts w:cs="Arial"/>
                <w:lang w:eastAsia="zh-CN"/>
              </w:rPr>
            </w:pPr>
            <w:r>
              <w:rPr>
                <w:rFonts w:cs="Arial" w:hint="eastAsia"/>
                <w:lang w:eastAsia="zh-CN"/>
              </w:rPr>
              <w:t>-</w:t>
            </w:r>
          </w:p>
        </w:tc>
        <w:tc>
          <w:tcPr>
            <w:tcW w:w="1403" w:type="dxa"/>
            <w:vAlign w:val="center"/>
          </w:tcPr>
          <w:p w14:paraId="1375C517" w14:textId="77777777" w:rsidR="00383986" w:rsidRPr="00EF5447" w:rsidRDefault="00383986" w:rsidP="00383986">
            <w:pPr>
              <w:pStyle w:val="TAC"/>
              <w:rPr>
                <w:rFonts w:eastAsia="MS Mincho" w:cs="Arial"/>
                <w:lang w:eastAsia="ja-JP"/>
              </w:rPr>
            </w:pPr>
            <w:r>
              <w:rPr>
                <w:szCs w:val="18"/>
              </w:rPr>
              <w:t>-</w:t>
            </w:r>
          </w:p>
        </w:tc>
        <w:tc>
          <w:tcPr>
            <w:tcW w:w="1403" w:type="dxa"/>
            <w:vAlign w:val="center"/>
          </w:tcPr>
          <w:p w14:paraId="2816B27D"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.2</w:t>
            </w:r>
          </w:p>
        </w:tc>
      </w:tr>
      <w:tr w:rsidR="00383986" w:rsidRPr="00EF5447" w14:paraId="2F1038AF" w14:textId="77777777" w:rsidTr="00D64CB3">
        <w:trPr>
          <w:trHeight w:val="187"/>
          <w:jc w:val="center"/>
        </w:trPr>
        <w:tc>
          <w:tcPr>
            <w:tcW w:w="2155" w:type="dxa"/>
            <w:tcBorders>
              <w:bottom w:val="single" w:sz="4" w:space="0" w:color="auto"/>
            </w:tcBorders>
            <w:shd w:val="clear" w:color="auto" w:fill="auto"/>
          </w:tcPr>
          <w:p w14:paraId="2CC38CAD" w14:textId="77777777" w:rsidR="00383986" w:rsidRPr="00EF5447" w:rsidRDefault="00383986" w:rsidP="00383986">
            <w:pPr>
              <w:pStyle w:val="TAC"/>
              <w:rPr>
                <w:rFonts w:cs="Arial"/>
              </w:rPr>
            </w:pPr>
            <w:r w:rsidRPr="00EF5447">
              <w:rPr>
                <w:rFonts w:eastAsia="MS Mincho" w:cs="Arial"/>
                <w:lang w:eastAsia="ja-JP"/>
              </w:rPr>
              <w:t>DC_1-7-20_n78</w:t>
            </w:r>
          </w:p>
        </w:tc>
        <w:tc>
          <w:tcPr>
            <w:tcW w:w="1488" w:type="dxa"/>
            <w:vAlign w:val="center"/>
          </w:tcPr>
          <w:p w14:paraId="64F89280" w14:textId="77777777" w:rsidR="00383986" w:rsidRPr="00EF5447" w:rsidRDefault="00383986" w:rsidP="00383986">
            <w:pPr>
              <w:pStyle w:val="TAC"/>
              <w:rPr>
                <w:rFonts w:cs="Arial"/>
              </w:rPr>
            </w:pPr>
            <w:r>
              <w:rPr>
                <w:rFonts w:cs="Arial"/>
                <w:lang w:eastAsia="zh-CN"/>
              </w:rPr>
              <w:t>0.2</w:t>
            </w:r>
          </w:p>
        </w:tc>
        <w:tc>
          <w:tcPr>
            <w:tcW w:w="1489" w:type="dxa"/>
            <w:vAlign w:val="center"/>
          </w:tcPr>
          <w:p w14:paraId="2F19278C" w14:textId="77777777" w:rsidR="00383986" w:rsidRPr="00EF5447" w:rsidRDefault="00383986" w:rsidP="00383986">
            <w:pPr>
              <w:pStyle w:val="TAC"/>
              <w:rPr>
                <w:rFonts w:cs="Arial"/>
              </w:rPr>
            </w:pPr>
            <w:r>
              <w:rPr>
                <w:rFonts w:cs="Arial" w:hint="eastAsia"/>
                <w:lang w:eastAsia="zh-CN"/>
              </w:rPr>
              <w:t>0</w:t>
            </w:r>
            <w:r>
              <w:rPr>
                <w:rFonts w:cs="Arial"/>
                <w:lang w:eastAsia="zh-CN"/>
              </w:rPr>
              <w:t>.2</w:t>
            </w:r>
          </w:p>
        </w:tc>
        <w:tc>
          <w:tcPr>
            <w:tcW w:w="1403" w:type="dxa"/>
            <w:vAlign w:val="center"/>
          </w:tcPr>
          <w:p w14:paraId="730EE0AD" w14:textId="77777777" w:rsidR="00383986" w:rsidRPr="00EF5447" w:rsidRDefault="00383986" w:rsidP="00383986">
            <w:pPr>
              <w:pStyle w:val="TAC"/>
              <w:rPr>
                <w:rFonts w:cs="Arial"/>
              </w:rPr>
            </w:pPr>
            <w:r>
              <w:rPr>
                <w:rFonts w:cs="Arial" w:hint="eastAsia"/>
                <w:lang w:eastAsia="zh-CN"/>
              </w:rPr>
              <w:t>0</w:t>
            </w:r>
            <w:r>
              <w:rPr>
                <w:rFonts w:cs="Arial"/>
                <w:lang w:eastAsia="zh-CN"/>
              </w:rPr>
              <w:t>.2</w:t>
            </w:r>
          </w:p>
        </w:tc>
        <w:tc>
          <w:tcPr>
            <w:tcW w:w="1403" w:type="dxa"/>
            <w:vAlign w:val="center"/>
          </w:tcPr>
          <w:p w14:paraId="1CCE3D3E" w14:textId="77777777" w:rsidR="00383986" w:rsidRPr="00EF5447" w:rsidRDefault="00383986" w:rsidP="00383986">
            <w:pPr>
              <w:pStyle w:val="TAC"/>
              <w:rPr>
                <w:rFonts w:cs="Arial"/>
              </w:rPr>
            </w:pPr>
            <w:r>
              <w:rPr>
                <w:rFonts w:cs="Arial" w:hint="eastAsia"/>
                <w:lang w:eastAsia="zh-CN"/>
              </w:rPr>
              <w:t>0</w:t>
            </w:r>
            <w:r>
              <w:rPr>
                <w:rFonts w:cs="Arial"/>
                <w:lang w:eastAsia="zh-CN"/>
              </w:rPr>
              <w:t>.5</w:t>
            </w:r>
          </w:p>
        </w:tc>
      </w:tr>
      <w:tr w:rsidR="00383986" w:rsidRPr="00EF5447" w14:paraId="1E37FBB3" w14:textId="77777777" w:rsidTr="00D64CB3">
        <w:trPr>
          <w:trHeight w:val="187"/>
          <w:jc w:val="center"/>
        </w:trPr>
        <w:tc>
          <w:tcPr>
            <w:tcW w:w="2155" w:type="dxa"/>
            <w:tcBorders>
              <w:bottom w:val="single" w:sz="4" w:space="0" w:color="auto"/>
            </w:tcBorders>
            <w:shd w:val="clear" w:color="auto" w:fill="auto"/>
          </w:tcPr>
          <w:p w14:paraId="1C5B5E27" w14:textId="77777777" w:rsidR="00383986" w:rsidRPr="00EF5447" w:rsidRDefault="00383986" w:rsidP="00383986">
            <w:pPr>
              <w:pStyle w:val="TAC"/>
              <w:rPr>
                <w:rFonts w:eastAsia="MS Mincho" w:cs="Arial"/>
                <w:lang w:eastAsia="ja-JP"/>
              </w:rPr>
            </w:pPr>
            <w:r w:rsidRPr="00434D4C">
              <w:rPr>
                <w:rFonts w:eastAsia="MS Mincho" w:cs="Arial"/>
                <w:lang w:eastAsia="ja-JP"/>
              </w:rPr>
              <w:t>DC_1-7-26_n78</w:t>
            </w:r>
          </w:p>
        </w:tc>
        <w:tc>
          <w:tcPr>
            <w:tcW w:w="1488" w:type="dxa"/>
            <w:vAlign w:val="center"/>
          </w:tcPr>
          <w:p w14:paraId="7837CA11" w14:textId="77777777" w:rsidR="00383986" w:rsidRDefault="00383986" w:rsidP="00383986">
            <w:pPr>
              <w:pStyle w:val="TAC"/>
              <w:rPr>
                <w:rFonts w:cs="Arial"/>
                <w:lang w:eastAsia="zh-CN"/>
              </w:rPr>
            </w:pPr>
            <w:r>
              <w:rPr>
                <w:rFonts w:cs="Arial"/>
                <w:lang w:eastAsia="zh-CN"/>
              </w:rPr>
              <w:t>0.2</w:t>
            </w:r>
          </w:p>
        </w:tc>
        <w:tc>
          <w:tcPr>
            <w:tcW w:w="1489" w:type="dxa"/>
            <w:vAlign w:val="center"/>
          </w:tcPr>
          <w:p w14:paraId="0F4FEE75" w14:textId="77777777" w:rsidR="00383986" w:rsidRDefault="00383986" w:rsidP="00383986">
            <w:pPr>
              <w:pStyle w:val="TAC"/>
              <w:rPr>
                <w:rFonts w:cs="Arial"/>
                <w:lang w:eastAsia="zh-CN"/>
              </w:rPr>
            </w:pPr>
            <w:r>
              <w:rPr>
                <w:rFonts w:cs="Arial"/>
                <w:lang w:eastAsia="zh-CN"/>
              </w:rPr>
              <w:t>0.2</w:t>
            </w:r>
          </w:p>
        </w:tc>
        <w:tc>
          <w:tcPr>
            <w:tcW w:w="1403" w:type="dxa"/>
            <w:vAlign w:val="center"/>
          </w:tcPr>
          <w:p w14:paraId="087BB0C9" w14:textId="77777777" w:rsidR="00383986" w:rsidRDefault="00383986" w:rsidP="00383986">
            <w:pPr>
              <w:pStyle w:val="TAC"/>
              <w:rPr>
                <w:rFonts w:cs="Arial"/>
                <w:lang w:eastAsia="zh-CN"/>
              </w:rPr>
            </w:pPr>
            <w:r>
              <w:rPr>
                <w:rFonts w:cs="Arial"/>
                <w:lang w:eastAsia="zh-CN"/>
              </w:rPr>
              <w:t>0.2</w:t>
            </w:r>
          </w:p>
        </w:tc>
        <w:tc>
          <w:tcPr>
            <w:tcW w:w="1403" w:type="dxa"/>
            <w:vAlign w:val="center"/>
          </w:tcPr>
          <w:p w14:paraId="0C39BDEE" w14:textId="77777777" w:rsidR="00383986" w:rsidRDefault="00383986" w:rsidP="00383986">
            <w:pPr>
              <w:pStyle w:val="TAC"/>
              <w:rPr>
                <w:rFonts w:cs="Arial"/>
                <w:lang w:eastAsia="zh-CN"/>
              </w:rPr>
            </w:pPr>
            <w:r>
              <w:rPr>
                <w:rFonts w:cs="Arial"/>
                <w:lang w:eastAsia="zh-CN"/>
              </w:rPr>
              <w:t>0.5</w:t>
            </w:r>
          </w:p>
        </w:tc>
      </w:tr>
      <w:tr w:rsidR="00383986" w14:paraId="61761E83" w14:textId="77777777" w:rsidTr="00D64CB3">
        <w:trPr>
          <w:trHeight w:val="187"/>
          <w:jc w:val="center"/>
        </w:trPr>
        <w:tc>
          <w:tcPr>
            <w:tcW w:w="2155" w:type="dxa"/>
            <w:tcBorders>
              <w:bottom w:val="single" w:sz="4" w:space="0" w:color="auto"/>
            </w:tcBorders>
            <w:shd w:val="clear" w:color="auto" w:fill="auto"/>
          </w:tcPr>
          <w:p w14:paraId="64BFCA42" w14:textId="77777777" w:rsidR="00383986" w:rsidRPr="00EF5447" w:rsidRDefault="00383986" w:rsidP="00383986">
            <w:pPr>
              <w:pStyle w:val="TAC"/>
              <w:rPr>
                <w:rFonts w:eastAsia="MS Mincho" w:cs="Arial"/>
                <w:lang w:eastAsia="ja-JP"/>
              </w:rPr>
            </w:pPr>
            <w:r w:rsidRPr="00004F35">
              <w:rPr>
                <w:rFonts w:eastAsia="MS Mincho" w:cs="Arial"/>
                <w:lang w:eastAsia="ja-JP"/>
              </w:rPr>
              <w:t>DC_1-7_n26-n78</w:t>
            </w:r>
          </w:p>
        </w:tc>
        <w:tc>
          <w:tcPr>
            <w:tcW w:w="1488" w:type="dxa"/>
            <w:vAlign w:val="center"/>
          </w:tcPr>
          <w:p w14:paraId="2CBF23B7" w14:textId="77777777" w:rsidR="00383986" w:rsidRDefault="00383986" w:rsidP="00383986">
            <w:pPr>
              <w:pStyle w:val="TAC"/>
              <w:rPr>
                <w:rFonts w:cs="Arial"/>
                <w:lang w:eastAsia="ko-KR"/>
              </w:rPr>
            </w:pPr>
            <w:r>
              <w:rPr>
                <w:rFonts w:cs="Arial" w:hint="eastAsia"/>
                <w:lang w:eastAsia="ko-KR"/>
              </w:rPr>
              <w:t>0.2</w:t>
            </w:r>
          </w:p>
        </w:tc>
        <w:tc>
          <w:tcPr>
            <w:tcW w:w="1489" w:type="dxa"/>
            <w:vAlign w:val="center"/>
          </w:tcPr>
          <w:p w14:paraId="3BC9DFE0" w14:textId="77777777" w:rsidR="00383986" w:rsidRDefault="00383986" w:rsidP="00383986">
            <w:pPr>
              <w:pStyle w:val="TAC"/>
              <w:rPr>
                <w:rFonts w:cs="Arial"/>
                <w:lang w:eastAsia="ko-KR"/>
              </w:rPr>
            </w:pPr>
            <w:r>
              <w:rPr>
                <w:rFonts w:cs="Arial" w:hint="eastAsia"/>
                <w:lang w:eastAsia="ko-KR"/>
              </w:rPr>
              <w:t>0.2</w:t>
            </w:r>
          </w:p>
        </w:tc>
        <w:tc>
          <w:tcPr>
            <w:tcW w:w="1403" w:type="dxa"/>
            <w:vAlign w:val="center"/>
          </w:tcPr>
          <w:p w14:paraId="4A9E5749" w14:textId="77777777" w:rsidR="00383986" w:rsidRDefault="00383986" w:rsidP="00383986">
            <w:pPr>
              <w:pStyle w:val="TAC"/>
              <w:rPr>
                <w:rFonts w:cs="Arial"/>
                <w:lang w:eastAsia="ko-KR"/>
              </w:rPr>
            </w:pPr>
            <w:r>
              <w:rPr>
                <w:rFonts w:cs="Arial" w:hint="eastAsia"/>
                <w:lang w:eastAsia="ko-KR"/>
              </w:rPr>
              <w:t>0.2</w:t>
            </w:r>
          </w:p>
        </w:tc>
        <w:tc>
          <w:tcPr>
            <w:tcW w:w="1403" w:type="dxa"/>
            <w:vAlign w:val="center"/>
          </w:tcPr>
          <w:p w14:paraId="37876D3A" w14:textId="77777777" w:rsidR="00383986" w:rsidRDefault="00383986" w:rsidP="00383986">
            <w:pPr>
              <w:pStyle w:val="TAC"/>
              <w:rPr>
                <w:rFonts w:cs="Arial"/>
                <w:lang w:eastAsia="ko-KR"/>
              </w:rPr>
            </w:pPr>
            <w:r>
              <w:rPr>
                <w:rFonts w:cs="Arial" w:hint="eastAsia"/>
                <w:lang w:eastAsia="ko-KR"/>
              </w:rPr>
              <w:t>0.5</w:t>
            </w:r>
          </w:p>
        </w:tc>
      </w:tr>
      <w:tr w:rsidR="00383986" w:rsidRPr="00CC1E91" w14:paraId="63C0CEE0" w14:textId="77777777" w:rsidTr="00D64CB3">
        <w:trPr>
          <w:trHeight w:val="187"/>
          <w:jc w:val="center"/>
        </w:trPr>
        <w:tc>
          <w:tcPr>
            <w:tcW w:w="2155" w:type="dxa"/>
            <w:tcBorders>
              <w:top w:val="single" w:sz="4" w:space="0" w:color="auto"/>
              <w:bottom w:val="single" w:sz="4" w:space="0" w:color="auto"/>
            </w:tcBorders>
            <w:shd w:val="clear" w:color="auto" w:fill="auto"/>
          </w:tcPr>
          <w:p w14:paraId="0B7D7CA2" w14:textId="77777777" w:rsidR="00383986" w:rsidRPr="00EF5447" w:rsidRDefault="00383986" w:rsidP="00383986">
            <w:pPr>
              <w:pStyle w:val="TAC"/>
            </w:pPr>
            <w:r>
              <w:t>DC_1-7-28_n3</w:t>
            </w:r>
          </w:p>
        </w:tc>
        <w:tc>
          <w:tcPr>
            <w:tcW w:w="1488" w:type="dxa"/>
            <w:vAlign w:val="center"/>
          </w:tcPr>
          <w:p w14:paraId="6822FBAF" w14:textId="77777777" w:rsidR="00383986" w:rsidRPr="00EF5447" w:rsidRDefault="00383986" w:rsidP="00383986">
            <w:pPr>
              <w:pStyle w:val="TAC"/>
              <w:rPr>
                <w:rFonts w:eastAsia="MS Mincho"/>
                <w:lang w:eastAsia="ja-JP"/>
              </w:rPr>
            </w:pPr>
            <w:r>
              <w:rPr>
                <w:rFonts w:eastAsia="Malgun Gothic"/>
                <w:szCs w:val="18"/>
                <w:lang w:eastAsia="ko-KR"/>
              </w:rPr>
              <w:t>-</w:t>
            </w:r>
          </w:p>
        </w:tc>
        <w:tc>
          <w:tcPr>
            <w:tcW w:w="1489" w:type="dxa"/>
            <w:vAlign w:val="center"/>
          </w:tcPr>
          <w:p w14:paraId="211E688E" w14:textId="77777777" w:rsidR="00383986" w:rsidRPr="00CC1E91" w:rsidRDefault="00383986" w:rsidP="00383986">
            <w:pPr>
              <w:pStyle w:val="TAC"/>
              <w:rPr>
                <w:lang w:eastAsia="zh-CN"/>
              </w:rPr>
            </w:pPr>
            <w:r>
              <w:rPr>
                <w:rFonts w:hint="eastAsia"/>
                <w:lang w:eastAsia="zh-CN"/>
              </w:rPr>
              <w:t>-</w:t>
            </w:r>
          </w:p>
        </w:tc>
        <w:tc>
          <w:tcPr>
            <w:tcW w:w="1403" w:type="dxa"/>
            <w:vAlign w:val="center"/>
          </w:tcPr>
          <w:p w14:paraId="269DCC5B" w14:textId="77777777" w:rsidR="00383986" w:rsidRPr="00EF5447" w:rsidRDefault="00383986" w:rsidP="00383986">
            <w:pPr>
              <w:pStyle w:val="TAC"/>
              <w:rPr>
                <w:rFonts w:eastAsia="MS Mincho"/>
                <w:lang w:eastAsia="ja-JP"/>
              </w:rPr>
            </w:pPr>
            <w:r w:rsidRPr="00E062F1">
              <w:rPr>
                <w:szCs w:val="18"/>
                <w:lang w:eastAsia="ja-JP"/>
              </w:rPr>
              <w:t>0.2</w:t>
            </w:r>
          </w:p>
        </w:tc>
        <w:tc>
          <w:tcPr>
            <w:tcW w:w="1403" w:type="dxa"/>
            <w:vAlign w:val="center"/>
          </w:tcPr>
          <w:p w14:paraId="0EB57E74" w14:textId="77777777" w:rsidR="00383986" w:rsidRPr="00CC1E91" w:rsidRDefault="00383986" w:rsidP="00383986">
            <w:pPr>
              <w:pStyle w:val="TAC"/>
              <w:rPr>
                <w:lang w:eastAsia="zh-CN"/>
              </w:rPr>
            </w:pPr>
            <w:r>
              <w:rPr>
                <w:rFonts w:hint="eastAsia"/>
                <w:lang w:eastAsia="zh-CN"/>
              </w:rPr>
              <w:t>-</w:t>
            </w:r>
          </w:p>
        </w:tc>
      </w:tr>
      <w:tr w:rsidR="00383986" w:rsidRPr="00CC1E91" w14:paraId="64B3909E" w14:textId="77777777" w:rsidTr="00D64CB3">
        <w:trPr>
          <w:trHeight w:val="187"/>
          <w:jc w:val="center"/>
        </w:trPr>
        <w:tc>
          <w:tcPr>
            <w:tcW w:w="2155" w:type="dxa"/>
            <w:tcBorders>
              <w:bottom w:val="nil"/>
            </w:tcBorders>
            <w:shd w:val="clear" w:color="auto" w:fill="auto"/>
          </w:tcPr>
          <w:p w14:paraId="76CD640D" w14:textId="77777777" w:rsidR="00383986" w:rsidRPr="00EF5447" w:rsidRDefault="00383986" w:rsidP="00383986">
            <w:pPr>
              <w:pStyle w:val="TAC"/>
              <w:rPr>
                <w:rFonts w:cs="Arial"/>
              </w:rPr>
            </w:pPr>
            <w:r w:rsidRPr="00EF5447">
              <w:rPr>
                <w:rFonts w:eastAsia="Malgun Gothic" w:cs="Arial"/>
                <w:szCs w:val="18"/>
                <w:lang w:eastAsia="ko-KR"/>
              </w:rPr>
              <w:t>DC_1-7-28_n5</w:t>
            </w:r>
          </w:p>
        </w:tc>
        <w:tc>
          <w:tcPr>
            <w:tcW w:w="1488" w:type="dxa"/>
            <w:vAlign w:val="center"/>
          </w:tcPr>
          <w:p w14:paraId="40845084" w14:textId="77777777" w:rsidR="00383986" w:rsidRPr="00EF5447" w:rsidRDefault="00383986" w:rsidP="00383986">
            <w:pPr>
              <w:pStyle w:val="TAC"/>
              <w:rPr>
                <w:rFonts w:eastAsia="MS Mincho" w:cs="Arial"/>
                <w:lang w:eastAsia="ja-JP"/>
              </w:rPr>
            </w:pPr>
            <w:r>
              <w:rPr>
                <w:rFonts w:eastAsia="Malgun Gothic" w:cs="Arial"/>
                <w:szCs w:val="18"/>
                <w:lang w:eastAsia="ko-KR"/>
              </w:rPr>
              <w:t>-</w:t>
            </w:r>
          </w:p>
        </w:tc>
        <w:tc>
          <w:tcPr>
            <w:tcW w:w="1489" w:type="dxa"/>
            <w:vAlign w:val="center"/>
          </w:tcPr>
          <w:p w14:paraId="2F11B34B" w14:textId="77777777" w:rsidR="00383986" w:rsidRPr="00CC1E91" w:rsidRDefault="00383986" w:rsidP="00383986">
            <w:pPr>
              <w:pStyle w:val="TAC"/>
              <w:rPr>
                <w:rFonts w:cs="Arial"/>
                <w:lang w:eastAsia="zh-CN"/>
              </w:rPr>
            </w:pPr>
            <w:r>
              <w:rPr>
                <w:rFonts w:cs="Arial" w:hint="eastAsia"/>
                <w:lang w:eastAsia="zh-CN"/>
              </w:rPr>
              <w:t>-</w:t>
            </w:r>
          </w:p>
        </w:tc>
        <w:tc>
          <w:tcPr>
            <w:tcW w:w="1403" w:type="dxa"/>
            <w:vAlign w:val="center"/>
          </w:tcPr>
          <w:p w14:paraId="551807D5" w14:textId="77777777" w:rsidR="00383986" w:rsidRPr="00EF5447" w:rsidRDefault="00383986" w:rsidP="00383986">
            <w:pPr>
              <w:pStyle w:val="TAC"/>
              <w:rPr>
                <w:rFonts w:eastAsia="MS Mincho" w:cs="Arial"/>
                <w:lang w:eastAsia="ja-JP"/>
              </w:rPr>
            </w:pPr>
            <w:r w:rsidRPr="00EF5447">
              <w:rPr>
                <w:rFonts w:cs="Arial"/>
                <w:szCs w:val="18"/>
                <w:lang w:eastAsia="ja-JP"/>
              </w:rPr>
              <w:t>0.2</w:t>
            </w:r>
          </w:p>
        </w:tc>
        <w:tc>
          <w:tcPr>
            <w:tcW w:w="1403" w:type="dxa"/>
            <w:vAlign w:val="center"/>
          </w:tcPr>
          <w:p w14:paraId="15F14A14"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.2</w:t>
            </w:r>
          </w:p>
        </w:tc>
      </w:tr>
      <w:tr w:rsidR="00383986" w:rsidRPr="00CC1E91" w14:paraId="15BE1033" w14:textId="77777777" w:rsidTr="00D64CB3">
        <w:trPr>
          <w:trHeight w:val="187"/>
          <w:jc w:val="center"/>
        </w:trPr>
        <w:tc>
          <w:tcPr>
            <w:tcW w:w="2155" w:type="dxa"/>
            <w:tcBorders>
              <w:bottom w:val="single" w:sz="4" w:space="0" w:color="auto"/>
            </w:tcBorders>
          </w:tcPr>
          <w:p w14:paraId="57BFF5CF" w14:textId="77777777" w:rsidR="00383986" w:rsidRPr="00EF5447" w:rsidRDefault="00383986" w:rsidP="00383986">
            <w:pPr>
              <w:pStyle w:val="TAC"/>
              <w:rPr>
                <w:rFonts w:cs="Arial"/>
              </w:rPr>
            </w:pPr>
            <w:r w:rsidRPr="00EF5447">
              <w:rPr>
                <w:rFonts w:cs="Arial"/>
                <w:szCs w:val="18"/>
                <w:lang w:eastAsia="zh-CN"/>
              </w:rPr>
              <w:t>DC_1-7-28_n7</w:t>
            </w:r>
          </w:p>
        </w:tc>
        <w:tc>
          <w:tcPr>
            <w:tcW w:w="1488" w:type="dxa"/>
            <w:vAlign w:val="center"/>
          </w:tcPr>
          <w:p w14:paraId="7A45DC10" w14:textId="77777777" w:rsidR="00383986" w:rsidRPr="00EF5447" w:rsidRDefault="00383986" w:rsidP="00383986">
            <w:pPr>
              <w:pStyle w:val="TAC"/>
              <w:rPr>
                <w:rFonts w:eastAsia="MS Mincho" w:cs="Arial"/>
                <w:lang w:eastAsia="ja-JP"/>
              </w:rPr>
            </w:pPr>
            <w:r>
              <w:rPr>
                <w:rFonts w:eastAsia="Malgun Gothic" w:cs="Arial"/>
                <w:szCs w:val="18"/>
                <w:lang w:eastAsia="ko-KR"/>
              </w:rPr>
              <w:t>-</w:t>
            </w:r>
          </w:p>
        </w:tc>
        <w:tc>
          <w:tcPr>
            <w:tcW w:w="1489" w:type="dxa"/>
            <w:vAlign w:val="center"/>
          </w:tcPr>
          <w:p w14:paraId="65185828" w14:textId="77777777" w:rsidR="00383986" w:rsidRPr="00CC1E91" w:rsidRDefault="00383986" w:rsidP="00383986">
            <w:pPr>
              <w:pStyle w:val="TAC"/>
              <w:rPr>
                <w:rFonts w:cs="Arial"/>
                <w:lang w:eastAsia="zh-CN"/>
              </w:rPr>
            </w:pPr>
            <w:r>
              <w:rPr>
                <w:rFonts w:cs="Arial" w:hint="eastAsia"/>
                <w:lang w:eastAsia="zh-CN"/>
              </w:rPr>
              <w:t>-</w:t>
            </w:r>
          </w:p>
        </w:tc>
        <w:tc>
          <w:tcPr>
            <w:tcW w:w="1403" w:type="dxa"/>
            <w:vAlign w:val="center"/>
          </w:tcPr>
          <w:p w14:paraId="71FAEA98" w14:textId="77777777" w:rsidR="00383986" w:rsidRPr="00EF5447" w:rsidRDefault="00383986" w:rsidP="00383986">
            <w:pPr>
              <w:pStyle w:val="TAC"/>
              <w:rPr>
                <w:rFonts w:eastAsia="MS Mincho" w:cs="Arial"/>
                <w:lang w:eastAsia="ja-JP"/>
              </w:rPr>
            </w:pPr>
            <w:r w:rsidRPr="00EF5447">
              <w:rPr>
                <w:rFonts w:cs="Arial"/>
                <w:szCs w:val="18"/>
                <w:lang w:eastAsia="ja-JP"/>
              </w:rPr>
              <w:t>0.2</w:t>
            </w:r>
          </w:p>
        </w:tc>
        <w:tc>
          <w:tcPr>
            <w:tcW w:w="1403" w:type="dxa"/>
            <w:vAlign w:val="center"/>
          </w:tcPr>
          <w:p w14:paraId="4206B0EB" w14:textId="77777777" w:rsidR="00383986" w:rsidRPr="00CC1E91" w:rsidRDefault="00383986" w:rsidP="00383986">
            <w:pPr>
              <w:pStyle w:val="TAC"/>
              <w:rPr>
                <w:rFonts w:cs="Arial"/>
                <w:lang w:eastAsia="zh-CN"/>
              </w:rPr>
            </w:pPr>
            <w:r>
              <w:rPr>
                <w:rFonts w:cs="Arial" w:hint="eastAsia"/>
                <w:lang w:eastAsia="zh-CN"/>
              </w:rPr>
              <w:t>-</w:t>
            </w:r>
          </w:p>
        </w:tc>
      </w:tr>
      <w:tr w:rsidR="00383986" w:rsidRPr="00CC1E91" w14:paraId="7DA12568" w14:textId="77777777" w:rsidTr="00D64CB3">
        <w:trPr>
          <w:trHeight w:val="187"/>
          <w:jc w:val="center"/>
        </w:trPr>
        <w:tc>
          <w:tcPr>
            <w:tcW w:w="2155" w:type="dxa"/>
            <w:tcBorders>
              <w:bottom w:val="single" w:sz="4" w:space="0" w:color="auto"/>
            </w:tcBorders>
          </w:tcPr>
          <w:p w14:paraId="37802C6D" w14:textId="77777777" w:rsidR="00383986" w:rsidRPr="00EF5447" w:rsidRDefault="00383986" w:rsidP="00383986">
            <w:pPr>
              <w:pStyle w:val="TAC"/>
              <w:rPr>
                <w:rFonts w:cs="Arial"/>
                <w:szCs w:val="18"/>
                <w:lang w:eastAsia="zh-CN"/>
              </w:rPr>
            </w:pPr>
            <w:r>
              <w:rPr>
                <w:rFonts w:eastAsia="Malgun Gothic"/>
                <w:lang w:eastAsia="ko-KR"/>
              </w:rPr>
              <w:t>DC_1-7-28_n20</w:t>
            </w:r>
          </w:p>
        </w:tc>
        <w:tc>
          <w:tcPr>
            <w:tcW w:w="1488" w:type="dxa"/>
            <w:vAlign w:val="center"/>
          </w:tcPr>
          <w:p w14:paraId="4B351868" w14:textId="77777777" w:rsidR="00383986" w:rsidRDefault="00383986" w:rsidP="00383986">
            <w:pPr>
              <w:pStyle w:val="TAC"/>
              <w:rPr>
                <w:rFonts w:eastAsia="Malgun Gothic" w:cs="Arial"/>
                <w:szCs w:val="18"/>
                <w:lang w:eastAsia="ko-KR"/>
              </w:rPr>
            </w:pPr>
            <w:r>
              <w:rPr>
                <w:rFonts w:eastAsia="Malgun Gothic" w:cs="Arial"/>
                <w:szCs w:val="18"/>
                <w:lang w:eastAsia="ko-KR"/>
              </w:rPr>
              <w:t>-</w:t>
            </w:r>
          </w:p>
        </w:tc>
        <w:tc>
          <w:tcPr>
            <w:tcW w:w="1489" w:type="dxa"/>
            <w:vAlign w:val="center"/>
          </w:tcPr>
          <w:p w14:paraId="4EF61A35" w14:textId="77777777" w:rsidR="00383986" w:rsidRDefault="00383986" w:rsidP="00383986">
            <w:pPr>
              <w:pStyle w:val="TAC"/>
              <w:rPr>
                <w:rFonts w:cs="Arial"/>
                <w:lang w:eastAsia="zh-CN"/>
              </w:rPr>
            </w:pPr>
            <w:r>
              <w:rPr>
                <w:rFonts w:cs="Arial"/>
                <w:lang w:eastAsia="zh-CN"/>
              </w:rPr>
              <w:t>-</w:t>
            </w:r>
          </w:p>
        </w:tc>
        <w:tc>
          <w:tcPr>
            <w:tcW w:w="1403" w:type="dxa"/>
            <w:vAlign w:val="center"/>
          </w:tcPr>
          <w:p w14:paraId="52584795" w14:textId="77777777" w:rsidR="00383986" w:rsidRPr="00EF5447" w:rsidRDefault="00383986" w:rsidP="00383986">
            <w:pPr>
              <w:pStyle w:val="TAC"/>
              <w:rPr>
                <w:rFonts w:cs="Arial"/>
                <w:szCs w:val="18"/>
                <w:lang w:eastAsia="ja-JP"/>
              </w:rPr>
            </w:pPr>
            <w:r>
              <w:rPr>
                <w:rFonts w:cs="Arial"/>
                <w:szCs w:val="18"/>
                <w:lang w:eastAsia="ja-JP"/>
              </w:rPr>
              <w:t>0.2</w:t>
            </w:r>
          </w:p>
        </w:tc>
        <w:tc>
          <w:tcPr>
            <w:tcW w:w="1403" w:type="dxa"/>
            <w:vAlign w:val="center"/>
          </w:tcPr>
          <w:p w14:paraId="1FBF014A" w14:textId="77777777" w:rsidR="00383986" w:rsidRDefault="00383986" w:rsidP="00383986">
            <w:pPr>
              <w:pStyle w:val="TAC"/>
              <w:rPr>
                <w:rFonts w:cs="Arial"/>
                <w:lang w:eastAsia="zh-CN"/>
              </w:rPr>
            </w:pPr>
            <w:r>
              <w:rPr>
                <w:rFonts w:cs="Arial"/>
                <w:lang w:eastAsia="zh-CN"/>
              </w:rPr>
              <w:t>0.2</w:t>
            </w:r>
          </w:p>
        </w:tc>
      </w:tr>
      <w:tr w:rsidR="00383986" w:rsidRPr="00CC1E91" w14:paraId="233B1C37" w14:textId="77777777" w:rsidTr="00D64CB3">
        <w:trPr>
          <w:trHeight w:val="187"/>
          <w:jc w:val="center"/>
        </w:trPr>
        <w:tc>
          <w:tcPr>
            <w:tcW w:w="2155" w:type="dxa"/>
            <w:tcBorders>
              <w:bottom w:val="single" w:sz="4" w:space="0" w:color="auto"/>
            </w:tcBorders>
          </w:tcPr>
          <w:p w14:paraId="2A250975" w14:textId="77777777" w:rsidR="00383986" w:rsidRPr="00EF5447" w:rsidRDefault="00383986" w:rsidP="00383986">
            <w:pPr>
              <w:pStyle w:val="TAC"/>
              <w:rPr>
                <w:rFonts w:cs="Arial"/>
                <w:szCs w:val="18"/>
                <w:lang w:eastAsia="zh-CN"/>
              </w:rPr>
            </w:pPr>
            <w:r>
              <w:rPr>
                <w:rFonts w:cs="Arial"/>
                <w:szCs w:val="18"/>
                <w:lang w:eastAsia="zh-CN"/>
              </w:rPr>
              <w:t>DC_1-7-28_n38</w:t>
            </w:r>
          </w:p>
        </w:tc>
        <w:tc>
          <w:tcPr>
            <w:tcW w:w="1488" w:type="dxa"/>
            <w:vAlign w:val="center"/>
          </w:tcPr>
          <w:p w14:paraId="69E89EF3" w14:textId="77777777" w:rsidR="00383986" w:rsidRDefault="00383986" w:rsidP="00383986">
            <w:pPr>
              <w:pStyle w:val="TAC"/>
              <w:rPr>
                <w:rFonts w:eastAsia="Malgun Gothic" w:cs="Arial"/>
                <w:szCs w:val="18"/>
                <w:lang w:eastAsia="ko-KR"/>
              </w:rPr>
            </w:pPr>
            <w:r>
              <w:rPr>
                <w:rFonts w:eastAsia="Malgun Gothic" w:cs="Arial"/>
                <w:szCs w:val="18"/>
                <w:lang w:eastAsia="ko-KR"/>
              </w:rPr>
              <w:t>-</w:t>
            </w:r>
          </w:p>
        </w:tc>
        <w:tc>
          <w:tcPr>
            <w:tcW w:w="1489" w:type="dxa"/>
            <w:vAlign w:val="center"/>
          </w:tcPr>
          <w:p w14:paraId="1C26BB21" w14:textId="77777777" w:rsidR="00383986" w:rsidRDefault="00383986" w:rsidP="00383986">
            <w:pPr>
              <w:pStyle w:val="TAC"/>
              <w:rPr>
                <w:rFonts w:cs="Arial"/>
                <w:lang w:eastAsia="zh-CN"/>
              </w:rPr>
            </w:pPr>
            <w:r>
              <w:rPr>
                <w:rFonts w:cs="Arial"/>
                <w:lang w:eastAsia="zh-CN"/>
              </w:rPr>
              <w:t>-</w:t>
            </w:r>
          </w:p>
        </w:tc>
        <w:tc>
          <w:tcPr>
            <w:tcW w:w="1403" w:type="dxa"/>
            <w:vAlign w:val="center"/>
          </w:tcPr>
          <w:p w14:paraId="14E59537" w14:textId="77777777" w:rsidR="00383986" w:rsidRPr="00EF5447" w:rsidRDefault="00383986" w:rsidP="00383986">
            <w:pPr>
              <w:pStyle w:val="TAC"/>
              <w:rPr>
                <w:rFonts w:cs="Arial"/>
                <w:szCs w:val="18"/>
                <w:lang w:eastAsia="ja-JP"/>
              </w:rPr>
            </w:pPr>
            <w:r>
              <w:rPr>
                <w:rFonts w:cs="Arial"/>
                <w:szCs w:val="18"/>
                <w:lang w:eastAsia="ja-JP"/>
              </w:rPr>
              <w:t>0.2</w:t>
            </w:r>
          </w:p>
        </w:tc>
        <w:tc>
          <w:tcPr>
            <w:tcW w:w="1403" w:type="dxa"/>
            <w:vAlign w:val="center"/>
          </w:tcPr>
          <w:p w14:paraId="469A299C" w14:textId="77777777" w:rsidR="00383986" w:rsidRDefault="00383986" w:rsidP="00383986">
            <w:pPr>
              <w:pStyle w:val="TAC"/>
              <w:rPr>
                <w:rFonts w:cs="Arial"/>
                <w:lang w:eastAsia="zh-CN"/>
              </w:rPr>
            </w:pPr>
            <w:r>
              <w:rPr>
                <w:rFonts w:cs="Arial"/>
                <w:lang w:eastAsia="zh-CN"/>
              </w:rPr>
              <w:t>-</w:t>
            </w:r>
          </w:p>
        </w:tc>
      </w:tr>
      <w:tr w:rsidR="00383986" w:rsidRPr="00EF5447" w14:paraId="41B1853E" w14:textId="77777777" w:rsidTr="00D64CB3">
        <w:trPr>
          <w:trHeight w:val="187"/>
          <w:jc w:val="center"/>
        </w:trPr>
        <w:tc>
          <w:tcPr>
            <w:tcW w:w="2155" w:type="dxa"/>
            <w:tcBorders>
              <w:bottom w:val="nil"/>
            </w:tcBorders>
            <w:shd w:val="clear" w:color="auto" w:fill="auto"/>
          </w:tcPr>
          <w:p w14:paraId="2DB63BF4" w14:textId="77777777" w:rsidR="00383986" w:rsidRPr="00EF5447" w:rsidRDefault="00383986" w:rsidP="00383986">
            <w:pPr>
              <w:pStyle w:val="TAC"/>
              <w:rPr>
                <w:rFonts w:cs="Arial"/>
                <w:szCs w:val="18"/>
                <w:lang w:eastAsia="zh-CN"/>
              </w:rPr>
            </w:pPr>
            <w:r w:rsidRPr="00EF5447">
              <w:rPr>
                <w:rFonts w:eastAsia="Malgun Gothic"/>
                <w:lang w:eastAsia="ko-KR"/>
              </w:rPr>
              <w:t>DC_1-7-28_n40</w:t>
            </w:r>
          </w:p>
        </w:tc>
        <w:tc>
          <w:tcPr>
            <w:tcW w:w="1488" w:type="dxa"/>
            <w:vAlign w:val="center"/>
          </w:tcPr>
          <w:p w14:paraId="4326CE8A" w14:textId="77777777" w:rsidR="00383986" w:rsidRPr="00EF5447" w:rsidRDefault="00383986" w:rsidP="00383986">
            <w:pPr>
              <w:pStyle w:val="TAC"/>
              <w:rPr>
                <w:rFonts w:eastAsia="Malgun Gothic" w:cs="Arial"/>
                <w:szCs w:val="18"/>
                <w:lang w:eastAsia="ko-KR"/>
              </w:rPr>
            </w:pPr>
            <w:r>
              <w:rPr>
                <w:rFonts w:cs="Arial"/>
                <w:lang w:eastAsia="fi-FI"/>
              </w:rPr>
              <w:t>-</w:t>
            </w:r>
          </w:p>
        </w:tc>
        <w:tc>
          <w:tcPr>
            <w:tcW w:w="1489" w:type="dxa"/>
            <w:vAlign w:val="center"/>
          </w:tcPr>
          <w:p w14:paraId="42CE683D" w14:textId="77777777" w:rsidR="00383986" w:rsidRPr="00CC1E91" w:rsidRDefault="00383986" w:rsidP="00383986">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381B96A" w14:textId="77777777" w:rsidR="00383986" w:rsidRPr="00EF5447" w:rsidRDefault="00383986" w:rsidP="00383986">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22B2D567"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.8</w:t>
            </w:r>
          </w:p>
        </w:tc>
      </w:tr>
      <w:tr w:rsidR="00383986" w:rsidRPr="00EF5447" w14:paraId="7AC45C42" w14:textId="77777777" w:rsidTr="00D64CB3">
        <w:trPr>
          <w:trHeight w:val="187"/>
          <w:jc w:val="center"/>
        </w:trPr>
        <w:tc>
          <w:tcPr>
            <w:tcW w:w="2155" w:type="dxa"/>
            <w:tcBorders>
              <w:bottom w:val="nil"/>
            </w:tcBorders>
            <w:shd w:val="clear" w:color="auto" w:fill="auto"/>
          </w:tcPr>
          <w:p w14:paraId="52517789" w14:textId="77777777" w:rsidR="00383986" w:rsidRPr="00EF5447" w:rsidRDefault="00383986" w:rsidP="00383986">
            <w:pPr>
              <w:pStyle w:val="TAC"/>
              <w:rPr>
                <w:rFonts w:cs="Arial"/>
              </w:rPr>
            </w:pPr>
            <w:r w:rsidRPr="00EF5447">
              <w:rPr>
                <w:rFonts w:eastAsia="Malgun Gothic" w:cs="Arial"/>
                <w:szCs w:val="18"/>
                <w:lang w:eastAsia="ko-KR"/>
              </w:rPr>
              <w:t>DC_1-7-28_n78</w:t>
            </w:r>
          </w:p>
        </w:tc>
        <w:tc>
          <w:tcPr>
            <w:tcW w:w="1488" w:type="dxa"/>
            <w:vAlign w:val="center"/>
          </w:tcPr>
          <w:p w14:paraId="1A639EB6" w14:textId="77777777" w:rsidR="00383986" w:rsidRPr="00EF5447" w:rsidRDefault="00383986" w:rsidP="00383986">
            <w:pPr>
              <w:pStyle w:val="TAC"/>
              <w:rPr>
                <w:rFonts w:cs="Arial"/>
              </w:rPr>
            </w:pPr>
            <w:r>
              <w:rPr>
                <w:rFonts w:cs="Arial"/>
                <w:lang w:eastAsia="zh-CN"/>
              </w:rPr>
              <w:t>0.2</w:t>
            </w:r>
          </w:p>
        </w:tc>
        <w:tc>
          <w:tcPr>
            <w:tcW w:w="1489" w:type="dxa"/>
            <w:vAlign w:val="center"/>
          </w:tcPr>
          <w:p w14:paraId="7ACC5AB8" w14:textId="77777777" w:rsidR="00383986" w:rsidRPr="00EF5447" w:rsidRDefault="00383986" w:rsidP="00383986">
            <w:pPr>
              <w:pStyle w:val="TAC"/>
              <w:rPr>
                <w:rFonts w:cs="Arial"/>
              </w:rPr>
            </w:pPr>
            <w:r>
              <w:rPr>
                <w:rFonts w:cs="Arial" w:hint="eastAsia"/>
                <w:lang w:eastAsia="zh-CN"/>
              </w:rPr>
              <w:t>0</w:t>
            </w:r>
            <w:r>
              <w:rPr>
                <w:rFonts w:cs="Arial"/>
                <w:lang w:eastAsia="zh-CN"/>
              </w:rPr>
              <w:t>.2</w:t>
            </w:r>
          </w:p>
        </w:tc>
        <w:tc>
          <w:tcPr>
            <w:tcW w:w="1403" w:type="dxa"/>
            <w:vAlign w:val="center"/>
          </w:tcPr>
          <w:p w14:paraId="0CC1444D" w14:textId="77777777" w:rsidR="00383986" w:rsidRPr="00EF5447" w:rsidRDefault="00383986" w:rsidP="00383986">
            <w:pPr>
              <w:pStyle w:val="TAC"/>
              <w:rPr>
                <w:rFonts w:cs="Arial"/>
              </w:rPr>
            </w:pPr>
            <w:r>
              <w:rPr>
                <w:rFonts w:cs="Arial" w:hint="eastAsia"/>
                <w:lang w:eastAsia="zh-CN"/>
              </w:rPr>
              <w:t>0</w:t>
            </w:r>
            <w:r>
              <w:rPr>
                <w:rFonts w:cs="Arial"/>
                <w:lang w:eastAsia="zh-CN"/>
              </w:rPr>
              <w:t>.2</w:t>
            </w:r>
          </w:p>
        </w:tc>
        <w:tc>
          <w:tcPr>
            <w:tcW w:w="1403" w:type="dxa"/>
            <w:vAlign w:val="center"/>
          </w:tcPr>
          <w:p w14:paraId="6D65F066" w14:textId="77777777" w:rsidR="00383986" w:rsidRPr="00EF5447" w:rsidRDefault="00383986" w:rsidP="00383986">
            <w:pPr>
              <w:pStyle w:val="TAC"/>
              <w:rPr>
                <w:rFonts w:cs="Arial"/>
              </w:rPr>
            </w:pPr>
            <w:r>
              <w:rPr>
                <w:rFonts w:cs="Arial" w:hint="eastAsia"/>
                <w:lang w:eastAsia="zh-CN"/>
              </w:rPr>
              <w:t>0</w:t>
            </w:r>
            <w:r>
              <w:rPr>
                <w:rFonts w:cs="Arial"/>
                <w:lang w:eastAsia="zh-CN"/>
              </w:rPr>
              <w:t>.5</w:t>
            </w:r>
          </w:p>
        </w:tc>
      </w:tr>
      <w:tr w:rsidR="00383986" w:rsidRPr="00EF5447" w14:paraId="5914DB49" w14:textId="77777777" w:rsidTr="00D64CB3">
        <w:trPr>
          <w:trHeight w:val="187"/>
          <w:jc w:val="center"/>
        </w:trPr>
        <w:tc>
          <w:tcPr>
            <w:tcW w:w="2155" w:type="dxa"/>
            <w:tcBorders>
              <w:bottom w:val="nil"/>
            </w:tcBorders>
            <w:shd w:val="clear" w:color="auto" w:fill="auto"/>
          </w:tcPr>
          <w:p w14:paraId="5A143CB2" w14:textId="77777777" w:rsidR="00383986" w:rsidRPr="00EF5447" w:rsidRDefault="00383986" w:rsidP="00383986">
            <w:pPr>
              <w:pStyle w:val="TAC"/>
              <w:rPr>
                <w:rFonts w:cs="Arial"/>
              </w:rPr>
            </w:pPr>
            <w:r w:rsidRPr="00EF5447">
              <w:rPr>
                <w:rFonts w:eastAsia="Malgun Gothic" w:cs="Arial"/>
                <w:lang w:eastAsia="ko-KR"/>
              </w:rPr>
              <w:t>DC_1-7_n28-n78</w:t>
            </w:r>
          </w:p>
        </w:tc>
        <w:tc>
          <w:tcPr>
            <w:tcW w:w="1488" w:type="dxa"/>
            <w:vAlign w:val="center"/>
          </w:tcPr>
          <w:p w14:paraId="55696815" w14:textId="77777777" w:rsidR="00383986" w:rsidRPr="00EF5447" w:rsidRDefault="00383986" w:rsidP="00383986">
            <w:pPr>
              <w:pStyle w:val="TAC"/>
              <w:rPr>
                <w:rFonts w:eastAsia="MS Mincho" w:cs="Arial"/>
                <w:lang w:eastAsia="ja-JP"/>
              </w:rPr>
            </w:pPr>
            <w:r>
              <w:rPr>
                <w:rFonts w:cs="Arial"/>
                <w:lang w:eastAsia="zh-CN"/>
              </w:rPr>
              <w:t>0.2</w:t>
            </w:r>
          </w:p>
        </w:tc>
        <w:tc>
          <w:tcPr>
            <w:tcW w:w="1489" w:type="dxa"/>
            <w:vAlign w:val="center"/>
          </w:tcPr>
          <w:p w14:paraId="47CACB4A" w14:textId="77777777" w:rsidR="00383986" w:rsidRPr="00EF5447" w:rsidRDefault="00383986" w:rsidP="00383986">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49E5B1AB" w14:textId="77777777" w:rsidR="00383986" w:rsidRPr="00EF5447" w:rsidRDefault="00383986" w:rsidP="00383986">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0BDDDA85" w14:textId="77777777" w:rsidR="00383986" w:rsidRPr="00EF5447" w:rsidRDefault="00383986" w:rsidP="00383986">
            <w:pPr>
              <w:pStyle w:val="TAC"/>
              <w:rPr>
                <w:rFonts w:eastAsia="MS Mincho" w:cs="Arial"/>
                <w:lang w:eastAsia="ja-JP"/>
              </w:rPr>
            </w:pPr>
            <w:r>
              <w:rPr>
                <w:rFonts w:cs="Arial" w:hint="eastAsia"/>
                <w:lang w:eastAsia="zh-CN"/>
              </w:rPr>
              <w:t>0</w:t>
            </w:r>
            <w:r>
              <w:rPr>
                <w:rFonts w:cs="Arial"/>
                <w:lang w:eastAsia="zh-CN"/>
              </w:rPr>
              <w:t>.5</w:t>
            </w:r>
          </w:p>
        </w:tc>
      </w:tr>
      <w:tr w:rsidR="00383986" w:rsidRPr="00CC1E91" w14:paraId="2B82B684" w14:textId="77777777" w:rsidTr="00D64CB3">
        <w:trPr>
          <w:trHeight w:val="187"/>
          <w:jc w:val="center"/>
        </w:trPr>
        <w:tc>
          <w:tcPr>
            <w:tcW w:w="2155" w:type="dxa"/>
            <w:tcBorders>
              <w:bottom w:val="single" w:sz="4" w:space="0" w:color="auto"/>
            </w:tcBorders>
          </w:tcPr>
          <w:p w14:paraId="102D577D" w14:textId="77777777" w:rsidR="00383986" w:rsidRPr="00EF5447" w:rsidRDefault="00383986" w:rsidP="00383986">
            <w:pPr>
              <w:pStyle w:val="TAC"/>
              <w:rPr>
                <w:lang w:eastAsia="zh-CN"/>
              </w:rPr>
            </w:pPr>
            <w:r>
              <w:t>DC_1-7-32</w:t>
            </w:r>
            <w:r w:rsidRPr="00940479">
              <w:t>_n</w:t>
            </w:r>
            <w:r>
              <w:t>8</w:t>
            </w:r>
          </w:p>
        </w:tc>
        <w:tc>
          <w:tcPr>
            <w:tcW w:w="1488" w:type="dxa"/>
            <w:vAlign w:val="center"/>
          </w:tcPr>
          <w:p w14:paraId="36821354" w14:textId="77777777" w:rsidR="00383986" w:rsidRPr="00EF5447" w:rsidRDefault="00383986" w:rsidP="00383986">
            <w:pPr>
              <w:pStyle w:val="TAC"/>
              <w:rPr>
                <w:rFonts w:eastAsia="Malgun Gothic" w:cs="Arial"/>
                <w:lang w:eastAsia="ko-KR"/>
              </w:rPr>
            </w:pPr>
            <w:r>
              <w:rPr>
                <w:rFonts w:cs="Arial"/>
                <w:lang w:eastAsia="ja-JP"/>
              </w:rPr>
              <w:t>-</w:t>
            </w:r>
          </w:p>
        </w:tc>
        <w:tc>
          <w:tcPr>
            <w:tcW w:w="1489" w:type="dxa"/>
            <w:vAlign w:val="center"/>
          </w:tcPr>
          <w:p w14:paraId="372C4AD8" w14:textId="77777777" w:rsidR="00383986" w:rsidRPr="00CC1E91" w:rsidRDefault="00383986" w:rsidP="00383986">
            <w:pPr>
              <w:pStyle w:val="TAC"/>
              <w:rPr>
                <w:rFonts w:cs="Arial"/>
                <w:lang w:eastAsia="zh-CN"/>
              </w:rPr>
            </w:pPr>
            <w:r>
              <w:rPr>
                <w:rFonts w:cs="Arial" w:hint="eastAsia"/>
                <w:lang w:eastAsia="zh-CN"/>
              </w:rPr>
              <w:t>-</w:t>
            </w:r>
          </w:p>
        </w:tc>
        <w:tc>
          <w:tcPr>
            <w:tcW w:w="1403" w:type="dxa"/>
            <w:vAlign w:val="center"/>
          </w:tcPr>
          <w:p w14:paraId="39400554" w14:textId="77777777" w:rsidR="00383986" w:rsidRPr="00EF5447" w:rsidRDefault="00383986" w:rsidP="00383986">
            <w:pPr>
              <w:pStyle w:val="TAC"/>
              <w:rPr>
                <w:rFonts w:eastAsia="MS Mincho" w:cs="Arial"/>
                <w:lang w:eastAsia="ja-JP"/>
              </w:rPr>
            </w:pPr>
            <w:r>
              <w:rPr>
                <w:rFonts w:cs="Arial"/>
                <w:lang w:eastAsia="ja-JP"/>
              </w:rPr>
              <w:t>-</w:t>
            </w:r>
          </w:p>
        </w:tc>
        <w:tc>
          <w:tcPr>
            <w:tcW w:w="1403" w:type="dxa"/>
            <w:vAlign w:val="center"/>
          </w:tcPr>
          <w:p w14:paraId="68193E95"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.2</w:t>
            </w:r>
          </w:p>
        </w:tc>
      </w:tr>
      <w:tr w:rsidR="00383986" w:rsidRPr="00CC1E91" w14:paraId="1669A0B8" w14:textId="77777777" w:rsidTr="00D64CB3">
        <w:trPr>
          <w:trHeight w:val="187"/>
          <w:jc w:val="center"/>
        </w:trPr>
        <w:tc>
          <w:tcPr>
            <w:tcW w:w="2155" w:type="dxa"/>
            <w:tcBorders>
              <w:top w:val="nil"/>
              <w:bottom w:val="single" w:sz="4" w:space="0" w:color="auto"/>
            </w:tcBorders>
            <w:shd w:val="clear" w:color="auto" w:fill="auto"/>
          </w:tcPr>
          <w:p w14:paraId="50A0BE5E" w14:textId="77777777" w:rsidR="00383986" w:rsidRPr="00EF5447" w:rsidRDefault="00383986" w:rsidP="00383986">
            <w:pPr>
              <w:pStyle w:val="TAC"/>
            </w:pPr>
            <w:r w:rsidRPr="00F463CE">
              <w:t>DC_1-7-32_n28</w:t>
            </w:r>
          </w:p>
        </w:tc>
        <w:tc>
          <w:tcPr>
            <w:tcW w:w="1488" w:type="dxa"/>
            <w:vAlign w:val="center"/>
          </w:tcPr>
          <w:p w14:paraId="41B402E0" w14:textId="77777777" w:rsidR="00383986" w:rsidRPr="00EF5447" w:rsidRDefault="00383986" w:rsidP="00383986">
            <w:pPr>
              <w:pStyle w:val="TAC"/>
              <w:rPr>
                <w:rFonts w:eastAsia="Malgun Gothic"/>
                <w:lang w:eastAsia="ko-KR"/>
              </w:rPr>
            </w:pPr>
            <w:r>
              <w:rPr>
                <w:lang w:eastAsia="ja-JP"/>
              </w:rPr>
              <w:t>-</w:t>
            </w:r>
          </w:p>
        </w:tc>
        <w:tc>
          <w:tcPr>
            <w:tcW w:w="1489" w:type="dxa"/>
            <w:vAlign w:val="center"/>
          </w:tcPr>
          <w:p w14:paraId="31DF2657" w14:textId="77777777" w:rsidR="00383986" w:rsidRPr="00CC1E91" w:rsidRDefault="00383986" w:rsidP="00383986">
            <w:pPr>
              <w:pStyle w:val="TAC"/>
              <w:rPr>
                <w:lang w:eastAsia="zh-CN"/>
              </w:rPr>
            </w:pPr>
            <w:r>
              <w:rPr>
                <w:rFonts w:hint="eastAsia"/>
                <w:lang w:eastAsia="zh-CN"/>
              </w:rPr>
              <w:t>-</w:t>
            </w:r>
          </w:p>
        </w:tc>
        <w:tc>
          <w:tcPr>
            <w:tcW w:w="1403" w:type="dxa"/>
            <w:vAlign w:val="center"/>
          </w:tcPr>
          <w:p w14:paraId="58CE9EB6" w14:textId="77777777" w:rsidR="00383986" w:rsidRPr="00EF5447" w:rsidRDefault="00383986" w:rsidP="00383986">
            <w:pPr>
              <w:pStyle w:val="TAC"/>
              <w:rPr>
                <w:rFonts w:eastAsia="Malgun Gothic"/>
                <w:lang w:eastAsia="ko-KR"/>
              </w:rPr>
            </w:pPr>
            <w:r>
              <w:t>-</w:t>
            </w:r>
          </w:p>
        </w:tc>
        <w:tc>
          <w:tcPr>
            <w:tcW w:w="1403" w:type="dxa"/>
            <w:vAlign w:val="center"/>
          </w:tcPr>
          <w:p w14:paraId="09AB946C" w14:textId="77777777" w:rsidR="00383986" w:rsidRPr="00CC1E91" w:rsidRDefault="00383986" w:rsidP="00383986">
            <w:pPr>
              <w:pStyle w:val="TAC"/>
              <w:rPr>
                <w:lang w:eastAsia="zh-CN"/>
              </w:rPr>
            </w:pPr>
            <w:r>
              <w:rPr>
                <w:rFonts w:hint="eastAsia"/>
                <w:lang w:eastAsia="zh-CN"/>
              </w:rPr>
              <w:t>0</w:t>
            </w:r>
            <w:r>
              <w:rPr>
                <w:lang w:eastAsia="zh-CN"/>
              </w:rPr>
              <w:t>.2</w:t>
            </w:r>
          </w:p>
        </w:tc>
      </w:tr>
      <w:tr w:rsidR="00383986" w:rsidRPr="00EF5447" w14:paraId="64F673DD" w14:textId="77777777" w:rsidTr="00D64CB3">
        <w:trPr>
          <w:trHeight w:val="187"/>
          <w:jc w:val="center"/>
        </w:trPr>
        <w:tc>
          <w:tcPr>
            <w:tcW w:w="2155" w:type="dxa"/>
            <w:tcBorders>
              <w:bottom w:val="nil"/>
            </w:tcBorders>
            <w:shd w:val="clear" w:color="auto" w:fill="auto"/>
          </w:tcPr>
          <w:p w14:paraId="6D477022" w14:textId="77777777" w:rsidR="00383986" w:rsidRPr="00EF5447" w:rsidRDefault="00383986" w:rsidP="00383986">
            <w:pPr>
              <w:pStyle w:val="TAC"/>
              <w:rPr>
                <w:rFonts w:cs="Arial"/>
                <w:szCs w:val="18"/>
                <w:lang w:eastAsia="zh-CN"/>
              </w:rPr>
            </w:pPr>
            <w:r>
              <w:rPr>
                <w:rFonts w:cs="Arial"/>
              </w:rPr>
              <w:t>DC_1-7-32_n78</w:t>
            </w:r>
          </w:p>
        </w:tc>
        <w:tc>
          <w:tcPr>
            <w:tcW w:w="1488" w:type="dxa"/>
            <w:vAlign w:val="center"/>
          </w:tcPr>
          <w:p w14:paraId="68A5B884" w14:textId="77777777" w:rsidR="00383986" w:rsidRPr="00EF5447" w:rsidRDefault="00383986" w:rsidP="00383986">
            <w:pPr>
              <w:pStyle w:val="TAC"/>
              <w:rPr>
                <w:rFonts w:eastAsia="Malgun Gothic" w:cs="Arial"/>
                <w:szCs w:val="18"/>
                <w:lang w:eastAsia="ko-KR"/>
              </w:rPr>
            </w:pPr>
            <w:r>
              <w:rPr>
                <w:rFonts w:eastAsia="Malgun Gothic" w:cs="Arial"/>
                <w:lang w:eastAsia="ko-KR"/>
              </w:rPr>
              <w:t>0.6</w:t>
            </w:r>
          </w:p>
        </w:tc>
        <w:tc>
          <w:tcPr>
            <w:tcW w:w="1489" w:type="dxa"/>
            <w:vAlign w:val="center"/>
          </w:tcPr>
          <w:p w14:paraId="38A49D02" w14:textId="77777777" w:rsidR="00383986" w:rsidRPr="00CC1E91" w:rsidRDefault="00383986" w:rsidP="00383986">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1E2835A3" w14:textId="77777777" w:rsidR="00383986" w:rsidRPr="00EF5447" w:rsidRDefault="00383986" w:rsidP="00383986">
            <w:pPr>
              <w:pStyle w:val="TAC"/>
              <w:rPr>
                <w:rFonts w:cs="Arial"/>
                <w:szCs w:val="18"/>
                <w:lang w:eastAsia="ja-JP"/>
              </w:rPr>
            </w:pPr>
            <w:r>
              <w:rPr>
                <w:rFonts w:eastAsia="Malgun Gothic" w:cs="Arial"/>
                <w:lang w:eastAsia="ko-KR"/>
              </w:rPr>
              <w:t>-</w:t>
            </w:r>
          </w:p>
        </w:tc>
        <w:tc>
          <w:tcPr>
            <w:tcW w:w="1403" w:type="dxa"/>
            <w:vAlign w:val="center"/>
          </w:tcPr>
          <w:p w14:paraId="079E74E0"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.8</w:t>
            </w:r>
          </w:p>
        </w:tc>
      </w:tr>
      <w:tr w:rsidR="00383986" w:rsidRPr="00CC1E91" w14:paraId="1B40BC51" w14:textId="77777777" w:rsidTr="00D64CB3">
        <w:trPr>
          <w:trHeight w:val="187"/>
          <w:jc w:val="center"/>
        </w:trPr>
        <w:tc>
          <w:tcPr>
            <w:tcW w:w="2155" w:type="dxa"/>
            <w:tcBorders>
              <w:top w:val="nil"/>
              <w:bottom w:val="single" w:sz="4" w:space="0" w:color="auto"/>
            </w:tcBorders>
            <w:shd w:val="clear" w:color="auto" w:fill="auto"/>
          </w:tcPr>
          <w:p w14:paraId="5DC7D1DB" w14:textId="77777777" w:rsidR="00383986" w:rsidRPr="00EF5447" w:rsidRDefault="00383986" w:rsidP="00383986">
            <w:pPr>
              <w:pStyle w:val="TAC"/>
            </w:pPr>
            <w:r w:rsidRPr="00F463CE">
              <w:t>DC_1-7-3</w:t>
            </w:r>
            <w:r>
              <w:t>8</w:t>
            </w:r>
            <w:r w:rsidRPr="00F463CE">
              <w:t>_n8</w:t>
            </w:r>
          </w:p>
        </w:tc>
        <w:tc>
          <w:tcPr>
            <w:tcW w:w="1488" w:type="dxa"/>
            <w:vAlign w:val="center"/>
          </w:tcPr>
          <w:p w14:paraId="55CA9FF7" w14:textId="77777777" w:rsidR="00383986" w:rsidRPr="00EF5447" w:rsidRDefault="00383986" w:rsidP="00383986">
            <w:pPr>
              <w:pStyle w:val="TAC"/>
              <w:rPr>
                <w:rFonts w:eastAsia="Malgun Gothic"/>
                <w:lang w:eastAsia="ko-KR"/>
              </w:rPr>
            </w:pPr>
            <w:r>
              <w:rPr>
                <w:lang w:eastAsia="ja-JP"/>
              </w:rPr>
              <w:t>-</w:t>
            </w:r>
          </w:p>
        </w:tc>
        <w:tc>
          <w:tcPr>
            <w:tcW w:w="1489" w:type="dxa"/>
            <w:vAlign w:val="center"/>
          </w:tcPr>
          <w:p w14:paraId="5967A5AA" w14:textId="77777777" w:rsidR="00383986" w:rsidRPr="00CC1E91" w:rsidRDefault="00383986" w:rsidP="00383986">
            <w:pPr>
              <w:pStyle w:val="TAC"/>
              <w:rPr>
                <w:lang w:eastAsia="zh-CN"/>
              </w:rPr>
            </w:pPr>
            <w:r>
              <w:rPr>
                <w:rFonts w:hint="eastAsia"/>
                <w:lang w:eastAsia="zh-CN"/>
              </w:rPr>
              <w:t>-</w:t>
            </w:r>
          </w:p>
        </w:tc>
        <w:tc>
          <w:tcPr>
            <w:tcW w:w="1403" w:type="dxa"/>
            <w:vAlign w:val="center"/>
          </w:tcPr>
          <w:p w14:paraId="784B49EA" w14:textId="77777777" w:rsidR="00383986" w:rsidRPr="00EF5447" w:rsidRDefault="00383986" w:rsidP="00383986">
            <w:pPr>
              <w:pStyle w:val="TAC"/>
              <w:rPr>
                <w:rFonts w:eastAsia="Malgun Gothic"/>
                <w:lang w:eastAsia="ko-KR"/>
              </w:rPr>
            </w:pPr>
            <w:r w:rsidRPr="00F463CE">
              <w:t>0.</w:t>
            </w:r>
            <w:r>
              <w:t>2</w:t>
            </w:r>
          </w:p>
        </w:tc>
        <w:tc>
          <w:tcPr>
            <w:tcW w:w="1403" w:type="dxa"/>
            <w:vAlign w:val="center"/>
          </w:tcPr>
          <w:p w14:paraId="7B5F8A12" w14:textId="77777777" w:rsidR="00383986" w:rsidRPr="00CC1E91" w:rsidRDefault="00383986" w:rsidP="00383986">
            <w:pPr>
              <w:pStyle w:val="TAC"/>
              <w:rPr>
                <w:lang w:eastAsia="zh-CN"/>
              </w:rPr>
            </w:pPr>
            <w:r>
              <w:rPr>
                <w:rFonts w:hint="eastAsia"/>
                <w:lang w:eastAsia="zh-CN"/>
              </w:rPr>
              <w:t>-</w:t>
            </w:r>
          </w:p>
        </w:tc>
      </w:tr>
      <w:tr w:rsidR="00383986" w:rsidRPr="00CC1E91" w14:paraId="7CB1CDBD" w14:textId="77777777" w:rsidTr="00D64CB3">
        <w:trPr>
          <w:trHeight w:val="187"/>
          <w:jc w:val="center"/>
        </w:trPr>
        <w:tc>
          <w:tcPr>
            <w:tcW w:w="2155" w:type="dxa"/>
            <w:tcBorders>
              <w:bottom w:val="nil"/>
            </w:tcBorders>
            <w:shd w:val="clear" w:color="auto" w:fill="auto"/>
          </w:tcPr>
          <w:p w14:paraId="1D8538EF" w14:textId="77777777" w:rsidR="00383986" w:rsidRPr="00EF5447" w:rsidRDefault="00383986" w:rsidP="00383986">
            <w:pPr>
              <w:pStyle w:val="TAC"/>
              <w:rPr>
                <w:rFonts w:cs="Arial"/>
              </w:rPr>
            </w:pPr>
            <w:r>
              <w:rPr>
                <w:rFonts w:cs="Arial"/>
              </w:rPr>
              <w:t>DC_1-7-38_n28</w:t>
            </w:r>
          </w:p>
        </w:tc>
        <w:tc>
          <w:tcPr>
            <w:tcW w:w="1488" w:type="dxa"/>
            <w:vAlign w:val="center"/>
          </w:tcPr>
          <w:p w14:paraId="1AE5E392" w14:textId="77777777" w:rsidR="00383986" w:rsidRPr="00EF5447" w:rsidRDefault="00383986" w:rsidP="00383986">
            <w:pPr>
              <w:pStyle w:val="TAC"/>
              <w:rPr>
                <w:rFonts w:eastAsia="MS Mincho" w:cs="Arial"/>
                <w:lang w:eastAsia="ja-JP"/>
              </w:rPr>
            </w:pPr>
            <w:r>
              <w:rPr>
                <w:rFonts w:cs="Arial"/>
                <w:lang w:eastAsia="zh-CN"/>
              </w:rPr>
              <w:t>-</w:t>
            </w:r>
          </w:p>
        </w:tc>
        <w:tc>
          <w:tcPr>
            <w:tcW w:w="1489" w:type="dxa"/>
            <w:vAlign w:val="center"/>
          </w:tcPr>
          <w:p w14:paraId="00581B1B" w14:textId="77777777" w:rsidR="00383986" w:rsidRPr="00CC1E91" w:rsidRDefault="00383986" w:rsidP="00383986">
            <w:pPr>
              <w:pStyle w:val="TAC"/>
              <w:rPr>
                <w:rFonts w:cs="Arial"/>
                <w:lang w:eastAsia="zh-CN"/>
              </w:rPr>
            </w:pPr>
            <w:r>
              <w:rPr>
                <w:rFonts w:cs="Arial" w:hint="eastAsia"/>
                <w:lang w:eastAsia="zh-CN"/>
              </w:rPr>
              <w:t>-</w:t>
            </w:r>
          </w:p>
        </w:tc>
        <w:tc>
          <w:tcPr>
            <w:tcW w:w="1403" w:type="dxa"/>
            <w:vAlign w:val="center"/>
          </w:tcPr>
          <w:p w14:paraId="4F147DB9" w14:textId="77777777" w:rsidR="00383986" w:rsidRPr="00EF5447" w:rsidRDefault="00383986" w:rsidP="00383986">
            <w:pPr>
              <w:pStyle w:val="TAC"/>
              <w:rPr>
                <w:rFonts w:eastAsia="MS Mincho" w:cs="Arial"/>
                <w:lang w:eastAsia="ja-JP"/>
              </w:rPr>
            </w:pPr>
            <w:r>
              <w:rPr>
                <w:rFonts w:cs="Arial"/>
                <w:lang w:eastAsia="zh-CN"/>
              </w:rPr>
              <w:t>0.2</w:t>
            </w:r>
          </w:p>
        </w:tc>
        <w:tc>
          <w:tcPr>
            <w:tcW w:w="1403" w:type="dxa"/>
            <w:vAlign w:val="center"/>
          </w:tcPr>
          <w:p w14:paraId="602814C6"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.2</w:t>
            </w:r>
          </w:p>
        </w:tc>
      </w:tr>
      <w:tr w:rsidR="00383986" w:rsidRPr="00EF5447" w14:paraId="1E656C0B" w14:textId="77777777" w:rsidTr="00D64CB3">
        <w:trPr>
          <w:trHeight w:val="187"/>
          <w:jc w:val="center"/>
        </w:trPr>
        <w:tc>
          <w:tcPr>
            <w:tcW w:w="2155" w:type="dxa"/>
            <w:tcBorders>
              <w:bottom w:val="nil"/>
            </w:tcBorders>
            <w:shd w:val="clear" w:color="auto" w:fill="auto"/>
          </w:tcPr>
          <w:p w14:paraId="4C2EB562" w14:textId="77777777" w:rsidR="00383986" w:rsidRPr="00EF5447" w:rsidRDefault="00383986" w:rsidP="00383986">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36F155D5" w14:textId="77777777" w:rsidR="00383986" w:rsidRPr="00EF5447" w:rsidRDefault="00383986" w:rsidP="00383986">
            <w:pPr>
              <w:pStyle w:val="TAC"/>
              <w:rPr>
                <w:rFonts w:eastAsia="Malgun Gothic" w:cs="Arial"/>
                <w:szCs w:val="18"/>
                <w:lang w:eastAsia="ko-KR"/>
              </w:rPr>
            </w:pPr>
            <w:r>
              <w:rPr>
                <w:lang w:val="en-US" w:eastAsia="zh-CN"/>
              </w:rPr>
              <w:t>0.6</w:t>
            </w:r>
          </w:p>
        </w:tc>
        <w:tc>
          <w:tcPr>
            <w:tcW w:w="1489" w:type="dxa"/>
            <w:vAlign w:val="center"/>
          </w:tcPr>
          <w:p w14:paraId="63768F10" w14:textId="77777777" w:rsidR="00383986" w:rsidRPr="00CC1E91" w:rsidRDefault="00383986" w:rsidP="00383986">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565B4BFA" w14:textId="77777777" w:rsidR="00383986" w:rsidRPr="00EF5447" w:rsidRDefault="00383986" w:rsidP="00383986">
            <w:pPr>
              <w:pStyle w:val="TAC"/>
              <w:rPr>
                <w:rFonts w:cs="Arial"/>
                <w:szCs w:val="18"/>
                <w:lang w:eastAsia="ja-JP"/>
              </w:rPr>
            </w:pPr>
            <w:r>
              <w:rPr>
                <w:rFonts w:cs="Arial"/>
                <w:szCs w:val="18"/>
              </w:rPr>
              <w:t>-</w:t>
            </w:r>
          </w:p>
        </w:tc>
        <w:tc>
          <w:tcPr>
            <w:tcW w:w="1403" w:type="dxa"/>
            <w:vAlign w:val="center"/>
          </w:tcPr>
          <w:p w14:paraId="077E96A2"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.8</w:t>
            </w:r>
          </w:p>
        </w:tc>
      </w:tr>
      <w:tr w:rsidR="00383986" w14:paraId="2FD8EF1E" w14:textId="77777777" w:rsidTr="00D64CB3">
        <w:trPr>
          <w:trHeight w:val="187"/>
          <w:jc w:val="center"/>
        </w:trPr>
        <w:tc>
          <w:tcPr>
            <w:tcW w:w="2155" w:type="dxa"/>
            <w:tcBorders>
              <w:bottom w:val="nil"/>
            </w:tcBorders>
            <w:shd w:val="clear" w:color="auto" w:fill="auto"/>
          </w:tcPr>
          <w:p w14:paraId="33EE9566" w14:textId="77777777" w:rsidR="00383986" w:rsidRDefault="00383986" w:rsidP="00383986">
            <w:pPr>
              <w:pStyle w:val="TAC"/>
              <w:rPr>
                <w:rFonts w:cs="Arial"/>
                <w:color w:val="000000"/>
                <w:szCs w:val="18"/>
                <w:lang w:val="en-US" w:eastAsia="zh-CN" w:bidi="ar"/>
              </w:rPr>
            </w:pPr>
            <w:r w:rsidRPr="00470EA5">
              <w:rPr>
                <w:rFonts w:cs="Arial"/>
                <w:color w:val="000000"/>
                <w:szCs w:val="18"/>
                <w:lang w:val="en-US" w:eastAsia="zh-CN" w:bidi="ar"/>
              </w:rPr>
              <w:t>DC_1-7_n40-n77</w:t>
            </w:r>
          </w:p>
        </w:tc>
        <w:tc>
          <w:tcPr>
            <w:tcW w:w="1488" w:type="dxa"/>
            <w:vAlign w:val="center"/>
          </w:tcPr>
          <w:p w14:paraId="62E634C2" w14:textId="77777777" w:rsidR="00383986" w:rsidRDefault="00383986" w:rsidP="00383986">
            <w:pPr>
              <w:pStyle w:val="TAC"/>
              <w:rPr>
                <w:lang w:val="en-US" w:eastAsia="zh-CN"/>
              </w:rPr>
            </w:pPr>
            <w:r>
              <w:rPr>
                <w:kern w:val="2"/>
                <w:lang w:eastAsia="ko-KR"/>
              </w:rPr>
              <w:t>0.2</w:t>
            </w:r>
          </w:p>
        </w:tc>
        <w:tc>
          <w:tcPr>
            <w:tcW w:w="1489" w:type="dxa"/>
            <w:vAlign w:val="center"/>
          </w:tcPr>
          <w:p w14:paraId="3482D3FD" w14:textId="77777777" w:rsidR="00383986" w:rsidRDefault="00383986" w:rsidP="00383986">
            <w:pPr>
              <w:pStyle w:val="TAC"/>
              <w:rPr>
                <w:rFonts w:cs="Arial"/>
                <w:szCs w:val="18"/>
                <w:lang w:eastAsia="zh-CN"/>
              </w:rPr>
            </w:pPr>
            <w:r>
              <w:rPr>
                <w:kern w:val="2"/>
              </w:rPr>
              <w:t>-</w:t>
            </w:r>
          </w:p>
        </w:tc>
        <w:tc>
          <w:tcPr>
            <w:tcW w:w="1403" w:type="dxa"/>
            <w:vAlign w:val="center"/>
          </w:tcPr>
          <w:p w14:paraId="1A0B5EC3" w14:textId="77777777" w:rsidR="00383986" w:rsidRDefault="00383986" w:rsidP="00383986">
            <w:pPr>
              <w:pStyle w:val="TAC"/>
              <w:rPr>
                <w:rFonts w:cs="Arial"/>
                <w:szCs w:val="18"/>
              </w:rPr>
            </w:pPr>
            <w:r>
              <w:rPr>
                <w:kern w:val="2"/>
              </w:rPr>
              <w:t>0.4</w:t>
            </w:r>
          </w:p>
        </w:tc>
        <w:tc>
          <w:tcPr>
            <w:tcW w:w="1403" w:type="dxa"/>
            <w:vAlign w:val="center"/>
          </w:tcPr>
          <w:p w14:paraId="413F2E1D" w14:textId="77777777" w:rsidR="00383986" w:rsidRDefault="00383986" w:rsidP="00383986">
            <w:pPr>
              <w:pStyle w:val="TAC"/>
              <w:rPr>
                <w:rFonts w:cs="Arial"/>
                <w:szCs w:val="18"/>
                <w:lang w:eastAsia="zh-CN"/>
              </w:rPr>
            </w:pPr>
            <w:r>
              <w:rPr>
                <w:kern w:val="2"/>
                <w:szCs w:val="18"/>
              </w:rPr>
              <w:t>0.5</w:t>
            </w:r>
          </w:p>
        </w:tc>
      </w:tr>
      <w:tr w:rsidR="00383986" w:rsidRPr="00EF5447" w14:paraId="13FE2765" w14:textId="77777777" w:rsidTr="00D64CB3">
        <w:trPr>
          <w:trHeight w:val="187"/>
          <w:jc w:val="center"/>
        </w:trPr>
        <w:tc>
          <w:tcPr>
            <w:tcW w:w="2155" w:type="dxa"/>
            <w:tcBorders>
              <w:top w:val="single" w:sz="4" w:space="0" w:color="auto"/>
              <w:bottom w:val="nil"/>
            </w:tcBorders>
            <w:shd w:val="clear" w:color="auto" w:fill="auto"/>
          </w:tcPr>
          <w:p w14:paraId="305A30E9" w14:textId="77777777" w:rsidR="00383986" w:rsidRPr="00EF5447" w:rsidRDefault="00383986" w:rsidP="00383986">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F131A69" w14:textId="77777777" w:rsidR="00383986" w:rsidRPr="00EF5447" w:rsidRDefault="00383986" w:rsidP="00383986">
            <w:pPr>
              <w:pStyle w:val="TAC"/>
              <w:rPr>
                <w:rFonts w:eastAsia="Malgun Gothic"/>
                <w:lang w:eastAsia="ko-KR"/>
              </w:rPr>
            </w:pPr>
            <w:r>
              <w:rPr>
                <w:lang w:eastAsia="zh-CN"/>
              </w:rPr>
              <w:t>0.2</w:t>
            </w:r>
          </w:p>
        </w:tc>
        <w:tc>
          <w:tcPr>
            <w:tcW w:w="1489" w:type="dxa"/>
            <w:vAlign w:val="center"/>
          </w:tcPr>
          <w:p w14:paraId="6AE8F7B9" w14:textId="77777777" w:rsidR="00383986" w:rsidRPr="00CC1E91" w:rsidRDefault="00383986" w:rsidP="00383986">
            <w:pPr>
              <w:pStyle w:val="TAC"/>
              <w:rPr>
                <w:lang w:eastAsia="zh-CN"/>
              </w:rPr>
            </w:pPr>
            <w:r>
              <w:rPr>
                <w:rFonts w:hint="eastAsia"/>
                <w:lang w:eastAsia="zh-CN"/>
              </w:rPr>
              <w:t>-</w:t>
            </w:r>
          </w:p>
        </w:tc>
        <w:tc>
          <w:tcPr>
            <w:tcW w:w="1403" w:type="dxa"/>
            <w:vAlign w:val="center"/>
          </w:tcPr>
          <w:p w14:paraId="06745C49" w14:textId="77777777" w:rsidR="00383986" w:rsidRPr="00EF5447" w:rsidRDefault="00383986" w:rsidP="00383986">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39051B89" w14:textId="77777777" w:rsidR="00383986" w:rsidRPr="00EF5447" w:rsidRDefault="00383986" w:rsidP="00383986">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383986" w:rsidRPr="00CC1E91" w14:paraId="1538347C" w14:textId="77777777" w:rsidTr="0038398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 w:author="Kim Nielsen (Nokia)" w:date="2023-10-09T1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36" w:author="Kim Nielsen (Nokia)" w:date="2023-10-09T12:24:00Z">
            <w:trPr>
              <w:trHeight w:val="187"/>
              <w:jc w:val="center"/>
            </w:trPr>
          </w:trPrChange>
        </w:trPr>
        <w:tc>
          <w:tcPr>
            <w:tcW w:w="2155" w:type="dxa"/>
            <w:tcBorders>
              <w:top w:val="nil"/>
              <w:bottom w:val="single" w:sz="4" w:space="0" w:color="auto"/>
            </w:tcBorders>
            <w:shd w:val="clear" w:color="auto" w:fill="auto"/>
            <w:tcPrChange w:id="137" w:author="Kim Nielsen (Nokia)" w:date="2023-10-09T12:24:00Z">
              <w:tcPr>
                <w:tcW w:w="2155" w:type="dxa"/>
                <w:tcBorders>
                  <w:top w:val="nil"/>
                  <w:bottom w:val="nil"/>
                </w:tcBorders>
                <w:shd w:val="clear" w:color="auto" w:fill="auto"/>
              </w:tcPr>
            </w:tcPrChange>
          </w:tcPr>
          <w:p w14:paraId="183A1241" w14:textId="77777777" w:rsidR="00383986" w:rsidRPr="00EF5447" w:rsidRDefault="00383986" w:rsidP="00383986">
            <w:pPr>
              <w:pStyle w:val="TAC"/>
              <w:rPr>
                <w:rFonts w:cs="Arial"/>
              </w:rPr>
            </w:pPr>
            <w:r w:rsidRPr="00EF5447">
              <w:t>DC_1-7_n40-n78</w:t>
            </w:r>
          </w:p>
        </w:tc>
        <w:tc>
          <w:tcPr>
            <w:tcW w:w="1488" w:type="dxa"/>
            <w:vAlign w:val="center"/>
            <w:tcPrChange w:id="138" w:author="Kim Nielsen (Nokia)" w:date="2023-10-09T12:24:00Z">
              <w:tcPr>
                <w:tcW w:w="1488" w:type="dxa"/>
                <w:vAlign w:val="center"/>
              </w:tcPr>
            </w:tcPrChange>
          </w:tcPr>
          <w:p w14:paraId="06DB02CF" w14:textId="77777777" w:rsidR="00383986" w:rsidRPr="00EF5447" w:rsidRDefault="00383986" w:rsidP="00383986">
            <w:pPr>
              <w:pStyle w:val="TAC"/>
              <w:rPr>
                <w:rFonts w:eastAsia="Malgun Gothic" w:cs="Arial"/>
                <w:lang w:eastAsia="ko-KR"/>
              </w:rPr>
            </w:pPr>
            <w:r>
              <w:t>0.2</w:t>
            </w:r>
          </w:p>
        </w:tc>
        <w:tc>
          <w:tcPr>
            <w:tcW w:w="1489" w:type="dxa"/>
            <w:vAlign w:val="center"/>
            <w:tcPrChange w:id="139" w:author="Kim Nielsen (Nokia)" w:date="2023-10-09T12:24:00Z">
              <w:tcPr>
                <w:tcW w:w="1489" w:type="dxa"/>
                <w:vAlign w:val="center"/>
              </w:tcPr>
            </w:tcPrChange>
          </w:tcPr>
          <w:p w14:paraId="1B0785B6" w14:textId="77777777" w:rsidR="00383986" w:rsidRPr="00CC1E91" w:rsidRDefault="00383986" w:rsidP="00383986">
            <w:pPr>
              <w:pStyle w:val="TAC"/>
              <w:rPr>
                <w:rFonts w:cs="Arial"/>
                <w:lang w:eastAsia="zh-CN"/>
              </w:rPr>
            </w:pPr>
            <w:r>
              <w:rPr>
                <w:rFonts w:cs="Arial" w:hint="eastAsia"/>
                <w:lang w:eastAsia="zh-CN"/>
              </w:rPr>
              <w:t>-</w:t>
            </w:r>
          </w:p>
        </w:tc>
        <w:tc>
          <w:tcPr>
            <w:tcW w:w="1403" w:type="dxa"/>
            <w:vAlign w:val="center"/>
            <w:tcPrChange w:id="140" w:author="Kim Nielsen (Nokia)" w:date="2023-10-09T12:24:00Z">
              <w:tcPr>
                <w:tcW w:w="1403" w:type="dxa"/>
                <w:vAlign w:val="center"/>
              </w:tcPr>
            </w:tcPrChange>
          </w:tcPr>
          <w:p w14:paraId="0AA147AD" w14:textId="77777777" w:rsidR="00383986" w:rsidRPr="00EF5447" w:rsidRDefault="00383986" w:rsidP="00383986">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Change w:id="141" w:author="Kim Nielsen (Nokia)" w:date="2023-10-09T12:24:00Z">
              <w:tcPr>
                <w:tcW w:w="1403" w:type="dxa"/>
                <w:vAlign w:val="center"/>
              </w:tcPr>
            </w:tcPrChange>
          </w:tcPr>
          <w:p w14:paraId="68475FEF"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CC1E91" w14:paraId="1A4BE9A1" w14:textId="77777777" w:rsidTr="0038398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 w:author="Kim Nielsen (Nokia)" w:date="2023-10-09T1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3" w:author="Kim Nielsen (Nokia)" w:date="2023-10-09T12:23:00Z"/>
          <w:trPrChange w:id="144" w:author="Kim Nielsen (Nokia)" w:date="2023-10-09T12:24:00Z">
            <w:trPr>
              <w:trHeight w:val="187"/>
              <w:jc w:val="center"/>
            </w:trPr>
          </w:trPrChange>
        </w:trPr>
        <w:tc>
          <w:tcPr>
            <w:tcW w:w="2155" w:type="dxa"/>
            <w:tcBorders>
              <w:top w:val="single" w:sz="4" w:space="0" w:color="auto"/>
              <w:bottom w:val="single" w:sz="4" w:space="0" w:color="auto"/>
            </w:tcBorders>
            <w:shd w:val="clear" w:color="auto" w:fill="auto"/>
            <w:tcPrChange w:id="145" w:author="Kim Nielsen (Nokia)" w:date="2023-10-09T12:24:00Z">
              <w:tcPr>
                <w:tcW w:w="2155" w:type="dxa"/>
                <w:tcBorders>
                  <w:top w:val="nil"/>
                  <w:bottom w:val="nil"/>
                </w:tcBorders>
                <w:shd w:val="clear" w:color="auto" w:fill="auto"/>
              </w:tcPr>
            </w:tcPrChange>
          </w:tcPr>
          <w:p w14:paraId="232A1248" w14:textId="6D566ACC" w:rsidR="00383986" w:rsidRPr="00EF5447" w:rsidRDefault="00383986" w:rsidP="00383986">
            <w:pPr>
              <w:pStyle w:val="TAC"/>
              <w:rPr>
                <w:ins w:id="146" w:author="Kim Nielsen (Nokia)" w:date="2023-10-09T12:23:00Z"/>
              </w:rPr>
            </w:pPr>
            <w:ins w:id="147" w:author="Kim Nielsen (Nokia)" w:date="2023-10-09T12:24:00Z">
              <w:r w:rsidRPr="0090485F">
                <w:t>DC_1-7_n40-n105</w:t>
              </w:r>
            </w:ins>
          </w:p>
        </w:tc>
        <w:tc>
          <w:tcPr>
            <w:tcW w:w="1488" w:type="dxa"/>
            <w:vAlign w:val="center"/>
            <w:tcPrChange w:id="148" w:author="Kim Nielsen (Nokia)" w:date="2023-10-09T12:24:00Z">
              <w:tcPr>
                <w:tcW w:w="1488" w:type="dxa"/>
                <w:vAlign w:val="center"/>
              </w:tcPr>
            </w:tcPrChange>
          </w:tcPr>
          <w:p w14:paraId="200C1798" w14:textId="35589126" w:rsidR="00383986" w:rsidRDefault="00383986" w:rsidP="00383986">
            <w:pPr>
              <w:pStyle w:val="TAC"/>
              <w:rPr>
                <w:ins w:id="149" w:author="Kim Nielsen (Nokia)" w:date="2023-10-09T12:23:00Z"/>
              </w:rPr>
            </w:pPr>
            <w:ins w:id="150" w:author="Kim Nielsen (Nokia)" w:date="2023-10-09T12:24:00Z">
              <w:r>
                <w:t>0.2</w:t>
              </w:r>
            </w:ins>
          </w:p>
        </w:tc>
        <w:tc>
          <w:tcPr>
            <w:tcW w:w="1489" w:type="dxa"/>
            <w:vAlign w:val="center"/>
            <w:tcPrChange w:id="151" w:author="Kim Nielsen (Nokia)" w:date="2023-10-09T12:24:00Z">
              <w:tcPr>
                <w:tcW w:w="1489" w:type="dxa"/>
                <w:vAlign w:val="center"/>
              </w:tcPr>
            </w:tcPrChange>
          </w:tcPr>
          <w:p w14:paraId="0AF1E7FB" w14:textId="21C528C3" w:rsidR="00383986" w:rsidRDefault="00383986" w:rsidP="00383986">
            <w:pPr>
              <w:pStyle w:val="TAC"/>
              <w:rPr>
                <w:ins w:id="152" w:author="Kim Nielsen (Nokia)" w:date="2023-10-09T12:23:00Z"/>
                <w:rFonts w:cs="Arial"/>
                <w:lang w:eastAsia="zh-CN"/>
              </w:rPr>
            </w:pPr>
            <w:ins w:id="153" w:author="Kim Nielsen (Nokia)" w:date="2023-10-09T12:24:00Z">
              <w:r>
                <w:rPr>
                  <w:rFonts w:cs="Arial" w:hint="eastAsia"/>
                  <w:lang w:eastAsia="zh-CN"/>
                </w:rPr>
                <w:t>-</w:t>
              </w:r>
            </w:ins>
          </w:p>
        </w:tc>
        <w:tc>
          <w:tcPr>
            <w:tcW w:w="1403" w:type="dxa"/>
            <w:vAlign w:val="center"/>
            <w:tcPrChange w:id="154" w:author="Kim Nielsen (Nokia)" w:date="2023-10-09T12:24:00Z">
              <w:tcPr>
                <w:tcW w:w="1403" w:type="dxa"/>
                <w:vAlign w:val="center"/>
              </w:tcPr>
            </w:tcPrChange>
          </w:tcPr>
          <w:p w14:paraId="7D5D3FC7" w14:textId="23B97F08" w:rsidR="00383986" w:rsidRPr="00EF5447" w:rsidRDefault="00383986" w:rsidP="00383986">
            <w:pPr>
              <w:pStyle w:val="TAC"/>
              <w:rPr>
                <w:ins w:id="155" w:author="Kim Nielsen (Nokia)" w:date="2023-10-09T12:23:00Z"/>
                <w:rFonts w:cs="Arial"/>
                <w:szCs w:val="18"/>
                <w:lang w:eastAsia="ja-JP"/>
              </w:rPr>
            </w:pPr>
            <w:ins w:id="156" w:author="Kim Nielsen (Nokia)" w:date="2023-10-09T12:24:00Z">
              <w:r w:rsidRPr="00EF5447">
                <w:rPr>
                  <w:rFonts w:cs="Arial"/>
                  <w:szCs w:val="18"/>
                  <w:lang w:eastAsia="ja-JP"/>
                </w:rPr>
                <w:t>0.</w:t>
              </w:r>
              <w:r>
                <w:rPr>
                  <w:rFonts w:cs="Arial"/>
                  <w:szCs w:val="18"/>
                  <w:lang w:eastAsia="ja-JP"/>
                </w:rPr>
                <w:t>4</w:t>
              </w:r>
            </w:ins>
          </w:p>
        </w:tc>
        <w:tc>
          <w:tcPr>
            <w:tcW w:w="1403" w:type="dxa"/>
            <w:vAlign w:val="center"/>
            <w:tcPrChange w:id="157" w:author="Kim Nielsen (Nokia)" w:date="2023-10-09T12:24:00Z">
              <w:tcPr>
                <w:tcW w:w="1403" w:type="dxa"/>
                <w:vAlign w:val="center"/>
              </w:tcPr>
            </w:tcPrChange>
          </w:tcPr>
          <w:p w14:paraId="7D64ACF3" w14:textId="1E49CF5D" w:rsidR="00383986" w:rsidRDefault="00383986" w:rsidP="00383986">
            <w:pPr>
              <w:pStyle w:val="TAC"/>
              <w:rPr>
                <w:ins w:id="158" w:author="Kim Nielsen (Nokia)" w:date="2023-10-09T12:23:00Z"/>
                <w:rFonts w:cs="Arial"/>
                <w:lang w:eastAsia="zh-CN"/>
              </w:rPr>
            </w:pPr>
            <w:ins w:id="159" w:author="Kim Nielsen (Nokia)" w:date="2023-10-09T12:24:00Z">
              <w:r>
                <w:rPr>
                  <w:rFonts w:cs="Arial" w:hint="eastAsia"/>
                  <w:lang w:eastAsia="zh-CN"/>
                </w:rPr>
                <w:t>0</w:t>
              </w:r>
              <w:r>
                <w:rPr>
                  <w:rFonts w:cs="Arial"/>
                  <w:lang w:eastAsia="zh-CN"/>
                </w:rPr>
                <w:t>.</w:t>
              </w:r>
              <w:r w:rsidR="00161E3F">
                <w:rPr>
                  <w:rFonts w:cs="Arial"/>
                  <w:lang w:eastAsia="zh-CN"/>
                </w:rPr>
                <w:t>3</w:t>
              </w:r>
            </w:ins>
          </w:p>
        </w:tc>
      </w:tr>
      <w:tr w:rsidR="00383986" w14:paraId="5521ABA5" w14:textId="77777777" w:rsidTr="0038398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 w:author="Kim Nielsen (Nokia)" w:date="2023-10-09T1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61" w:author="Kim Nielsen (Nokia)" w:date="2023-10-09T12:24:00Z">
            <w:trPr>
              <w:trHeight w:val="187"/>
              <w:jc w:val="center"/>
            </w:trPr>
          </w:trPrChange>
        </w:trPr>
        <w:tc>
          <w:tcPr>
            <w:tcW w:w="2155" w:type="dxa"/>
            <w:tcBorders>
              <w:top w:val="single" w:sz="4" w:space="0" w:color="auto"/>
              <w:bottom w:val="nil"/>
            </w:tcBorders>
            <w:shd w:val="clear" w:color="auto" w:fill="auto"/>
            <w:tcPrChange w:id="162" w:author="Kim Nielsen (Nokia)" w:date="2023-10-09T12:24:00Z">
              <w:tcPr>
                <w:tcW w:w="2155" w:type="dxa"/>
                <w:tcBorders>
                  <w:top w:val="nil"/>
                  <w:bottom w:val="nil"/>
                </w:tcBorders>
                <w:shd w:val="clear" w:color="auto" w:fill="auto"/>
              </w:tcPr>
            </w:tcPrChange>
          </w:tcPr>
          <w:p w14:paraId="284238AA" w14:textId="77777777" w:rsidR="00383986" w:rsidRPr="00EF5447" w:rsidRDefault="00383986" w:rsidP="00383986">
            <w:pPr>
              <w:pStyle w:val="TAC"/>
            </w:pPr>
            <w:r w:rsidRPr="00E16C54">
              <w:rPr>
                <w:szCs w:val="21"/>
              </w:rPr>
              <w:t>DC_1-</w:t>
            </w:r>
            <w:r>
              <w:rPr>
                <w:szCs w:val="21"/>
              </w:rPr>
              <w:t>7</w:t>
            </w:r>
            <w:r w:rsidRPr="00E16C54">
              <w:rPr>
                <w:szCs w:val="21"/>
              </w:rPr>
              <w:t>_n75-n78</w:t>
            </w:r>
          </w:p>
        </w:tc>
        <w:tc>
          <w:tcPr>
            <w:tcW w:w="1488" w:type="dxa"/>
            <w:vAlign w:val="center"/>
            <w:tcPrChange w:id="163" w:author="Kim Nielsen (Nokia)" w:date="2023-10-09T12:24:00Z">
              <w:tcPr>
                <w:tcW w:w="1488" w:type="dxa"/>
                <w:vAlign w:val="center"/>
              </w:tcPr>
            </w:tcPrChange>
          </w:tcPr>
          <w:p w14:paraId="0F848D67" w14:textId="77777777" w:rsidR="00383986" w:rsidRDefault="00383986" w:rsidP="00383986">
            <w:pPr>
              <w:pStyle w:val="TAC"/>
              <w:rPr>
                <w:lang w:eastAsia="ko-KR"/>
              </w:rPr>
            </w:pPr>
            <w:r>
              <w:rPr>
                <w:rFonts w:hint="eastAsia"/>
                <w:lang w:eastAsia="ko-KR"/>
              </w:rPr>
              <w:t>0.6</w:t>
            </w:r>
          </w:p>
        </w:tc>
        <w:tc>
          <w:tcPr>
            <w:tcW w:w="1489" w:type="dxa"/>
            <w:vAlign w:val="center"/>
            <w:tcPrChange w:id="164" w:author="Kim Nielsen (Nokia)" w:date="2023-10-09T12:24:00Z">
              <w:tcPr>
                <w:tcW w:w="1489" w:type="dxa"/>
                <w:vAlign w:val="center"/>
              </w:tcPr>
            </w:tcPrChange>
          </w:tcPr>
          <w:p w14:paraId="6B31725F" w14:textId="77777777" w:rsidR="00383986" w:rsidRDefault="00383986" w:rsidP="00383986">
            <w:pPr>
              <w:pStyle w:val="TAC"/>
              <w:rPr>
                <w:rFonts w:cs="Arial"/>
                <w:lang w:eastAsia="ko-KR"/>
              </w:rPr>
            </w:pPr>
            <w:r>
              <w:rPr>
                <w:rFonts w:cs="Arial" w:hint="eastAsia"/>
                <w:lang w:eastAsia="ko-KR"/>
              </w:rPr>
              <w:t>0.6</w:t>
            </w:r>
          </w:p>
        </w:tc>
        <w:tc>
          <w:tcPr>
            <w:tcW w:w="1403" w:type="dxa"/>
            <w:vAlign w:val="center"/>
            <w:tcPrChange w:id="165" w:author="Kim Nielsen (Nokia)" w:date="2023-10-09T12:24:00Z">
              <w:tcPr>
                <w:tcW w:w="1403" w:type="dxa"/>
                <w:vAlign w:val="center"/>
              </w:tcPr>
            </w:tcPrChange>
          </w:tcPr>
          <w:p w14:paraId="62FD8B10" w14:textId="77777777" w:rsidR="00383986" w:rsidRPr="00EF5447" w:rsidRDefault="00383986" w:rsidP="00383986">
            <w:pPr>
              <w:pStyle w:val="TAC"/>
              <w:rPr>
                <w:rFonts w:cs="Arial"/>
                <w:szCs w:val="18"/>
                <w:lang w:eastAsia="ko-KR"/>
              </w:rPr>
            </w:pPr>
            <w:r>
              <w:rPr>
                <w:rFonts w:cs="Arial" w:hint="eastAsia"/>
                <w:szCs w:val="18"/>
                <w:lang w:eastAsia="ko-KR"/>
              </w:rPr>
              <w:t>-</w:t>
            </w:r>
          </w:p>
        </w:tc>
        <w:tc>
          <w:tcPr>
            <w:tcW w:w="1403" w:type="dxa"/>
            <w:vAlign w:val="center"/>
            <w:tcPrChange w:id="166" w:author="Kim Nielsen (Nokia)" w:date="2023-10-09T12:24:00Z">
              <w:tcPr>
                <w:tcW w:w="1403" w:type="dxa"/>
                <w:vAlign w:val="center"/>
              </w:tcPr>
            </w:tcPrChange>
          </w:tcPr>
          <w:p w14:paraId="33CCDC06" w14:textId="77777777" w:rsidR="00383986" w:rsidRDefault="00383986" w:rsidP="00383986">
            <w:pPr>
              <w:pStyle w:val="TAC"/>
              <w:rPr>
                <w:rFonts w:cs="Arial"/>
                <w:lang w:eastAsia="ko-KR"/>
              </w:rPr>
            </w:pPr>
            <w:r>
              <w:rPr>
                <w:rFonts w:cs="Arial" w:hint="eastAsia"/>
                <w:lang w:eastAsia="ko-KR"/>
              </w:rPr>
              <w:t>0.8</w:t>
            </w:r>
          </w:p>
        </w:tc>
      </w:tr>
      <w:tr w:rsidR="00383986" w:rsidRPr="00CC1E91" w14:paraId="4B1223F6" w14:textId="77777777" w:rsidTr="00D64CB3">
        <w:trPr>
          <w:trHeight w:val="187"/>
          <w:jc w:val="center"/>
        </w:trPr>
        <w:tc>
          <w:tcPr>
            <w:tcW w:w="2155" w:type="dxa"/>
            <w:tcBorders>
              <w:bottom w:val="nil"/>
            </w:tcBorders>
            <w:shd w:val="clear" w:color="auto" w:fill="auto"/>
          </w:tcPr>
          <w:p w14:paraId="07C2AE23" w14:textId="77777777" w:rsidR="00383986" w:rsidRPr="00EF5447" w:rsidRDefault="00383986" w:rsidP="00383986">
            <w:pPr>
              <w:pStyle w:val="TAC"/>
              <w:rPr>
                <w:rFonts w:cs="Arial"/>
              </w:rPr>
            </w:pPr>
            <w:r w:rsidRPr="00EF5447">
              <w:t>DC_1-8_n3-n28</w:t>
            </w:r>
          </w:p>
        </w:tc>
        <w:tc>
          <w:tcPr>
            <w:tcW w:w="1488" w:type="dxa"/>
            <w:vAlign w:val="center"/>
          </w:tcPr>
          <w:p w14:paraId="529F3C58" w14:textId="77777777" w:rsidR="00383986" w:rsidRPr="00EF5447" w:rsidRDefault="00383986" w:rsidP="00383986">
            <w:pPr>
              <w:pStyle w:val="TAC"/>
              <w:rPr>
                <w:rFonts w:eastAsia="Malgun Gothic" w:cs="Arial"/>
                <w:lang w:eastAsia="ko-KR"/>
              </w:rPr>
            </w:pPr>
            <w:r>
              <w:rPr>
                <w:rFonts w:eastAsia="Malgun Gothic" w:cs="Arial"/>
                <w:lang w:eastAsia="ko-KR"/>
              </w:rPr>
              <w:t>-</w:t>
            </w:r>
          </w:p>
        </w:tc>
        <w:tc>
          <w:tcPr>
            <w:tcW w:w="1489" w:type="dxa"/>
            <w:vAlign w:val="center"/>
          </w:tcPr>
          <w:p w14:paraId="41DAEEAF"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038CF0" w14:textId="77777777" w:rsidR="00383986" w:rsidRPr="00EF5447" w:rsidRDefault="00383986" w:rsidP="00383986">
            <w:pPr>
              <w:pStyle w:val="TAC"/>
              <w:rPr>
                <w:rFonts w:eastAsia="Malgun Gothic" w:cs="Arial"/>
                <w:lang w:eastAsia="ko-KR"/>
              </w:rPr>
            </w:pPr>
            <w:r>
              <w:rPr>
                <w:rFonts w:eastAsia="Malgun Gothic" w:cs="Arial"/>
                <w:lang w:eastAsia="ko-KR"/>
              </w:rPr>
              <w:t>-</w:t>
            </w:r>
          </w:p>
        </w:tc>
        <w:tc>
          <w:tcPr>
            <w:tcW w:w="1403" w:type="dxa"/>
            <w:vAlign w:val="center"/>
          </w:tcPr>
          <w:p w14:paraId="2E42931A"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.2</w:t>
            </w:r>
          </w:p>
        </w:tc>
      </w:tr>
      <w:tr w:rsidR="00383986" w:rsidRPr="00EF5447" w14:paraId="681DD096" w14:textId="77777777" w:rsidTr="00D64CB3">
        <w:trPr>
          <w:trHeight w:val="187"/>
          <w:jc w:val="center"/>
        </w:trPr>
        <w:tc>
          <w:tcPr>
            <w:tcW w:w="2155" w:type="dxa"/>
            <w:tcBorders>
              <w:top w:val="nil"/>
              <w:bottom w:val="nil"/>
            </w:tcBorders>
            <w:shd w:val="clear" w:color="auto" w:fill="auto"/>
          </w:tcPr>
          <w:p w14:paraId="11FA7434" w14:textId="77777777" w:rsidR="00383986" w:rsidRPr="00EF5447" w:rsidRDefault="00383986" w:rsidP="00383986">
            <w:pPr>
              <w:pStyle w:val="TAC"/>
              <w:rPr>
                <w:rFonts w:cs="Arial"/>
              </w:rPr>
            </w:pPr>
            <w:r w:rsidRPr="00EF5447">
              <w:t>DC_1-8_n3-n77</w:t>
            </w:r>
          </w:p>
        </w:tc>
        <w:tc>
          <w:tcPr>
            <w:tcW w:w="1488" w:type="dxa"/>
            <w:vAlign w:val="center"/>
          </w:tcPr>
          <w:p w14:paraId="5048AE94" w14:textId="77777777" w:rsidR="00383986" w:rsidRPr="00EF5447" w:rsidRDefault="00383986" w:rsidP="00383986">
            <w:pPr>
              <w:pStyle w:val="TAC"/>
              <w:rPr>
                <w:rFonts w:eastAsia="Malgun Gothic" w:cs="Arial"/>
                <w:lang w:eastAsia="ko-KR"/>
              </w:rPr>
            </w:pPr>
            <w:r>
              <w:rPr>
                <w:rFonts w:cs="Arial"/>
                <w:lang w:eastAsia="zh-CN"/>
              </w:rPr>
              <w:t>0.2</w:t>
            </w:r>
          </w:p>
        </w:tc>
        <w:tc>
          <w:tcPr>
            <w:tcW w:w="1489" w:type="dxa"/>
            <w:vAlign w:val="center"/>
          </w:tcPr>
          <w:p w14:paraId="0F5E4CBE" w14:textId="77777777" w:rsidR="00383986" w:rsidRPr="00EF5447" w:rsidRDefault="00383986" w:rsidP="00383986">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2FB2DADC" w14:textId="77777777" w:rsidR="00383986" w:rsidRPr="00EF5447" w:rsidRDefault="00383986" w:rsidP="00383986">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7B82E87C" w14:textId="77777777" w:rsidR="00383986" w:rsidRPr="00EF5447" w:rsidRDefault="00383986" w:rsidP="00383986">
            <w:pPr>
              <w:pStyle w:val="TAC"/>
              <w:rPr>
                <w:rFonts w:eastAsia="Malgun Gothic" w:cs="Arial"/>
                <w:lang w:eastAsia="ko-KR"/>
              </w:rPr>
            </w:pPr>
            <w:r>
              <w:rPr>
                <w:rFonts w:cs="Arial" w:hint="eastAsia"/>
                <w:lang w:eastAsia="zh-CN"/>
              </w:rPr>
              <w:t>0</w:t>
            </w:r>
            <w:r>
              <w:rPr>
                <w:rFonts w:cs="Arial"/>
                <w:lang w:eastAsia="zh-CN"/>
              </w:rPr>
              <w:t>.5</w:t>
            </w:r>
          </w:p>
        </w:tc>
      </w:tr>
      <w:tr w:rsidR="00383986" w:rsidRPr="00EF5447" w14:paraId="5CDB4F34" w14:textId="77777777" w:rsidTr="00D64CB3">
        <w:trPr>
          <w:trHeight w:val="187"/>
          <w:jc w:val="center"/>
        </w:trPr>
        <w:tc>
          <w:tcPr>
            <w:tcW w:w="2155" w:type="dxa"/>
            <w:tcBorders>
              <w:top w:val="nil"/>
              <w:bottom w:val="nil"/>
            </w:tcBorders>
            <w:shd w:val="clear" w:color="auto" w:fill="auto"/>
          </w:tcPr>
          <w:p w14:paraId="5AD7E7ED" w14:textId="77777777" w:rsidR="00383986" w:rsidRPr="00EF5447" w:rsidRDefault="00383986" w:rsidP="00383986">
            <w:pPr>
              <w:pStyle w:val="TAC"/>
            </w:pPr>
            <w:r w:rsidRPr="00EF06B2">
              <w:t>DC_1-8-11_n3</w:t>
            </w:r>
          </w:p>
        </w:tc>
        <w:tc>
          <w:tcPr>
            <w:tcW w:w="1488" w:type="dxa"/>
            <w:vAlign w:val="center"/>
          </w:tcPr>
          <w:p w14:paraId="27E95C58" w14:textId="77777777" w:rsidR="00383986" w:rsidRPr="00EF5447" w:rsidRDefault="00383986" w:rsidP="00383986">
            <w:pPr>
              <w:pStyle w:val="TAC"/>
            </w:pPr>
            <w:r>
              <w:t>-</w:t>
            </w:r>
          </w:p>
        </w:tc>
        <w:tc>
          <w:tcPr>
            <w:tcW w:w="1489" w:type="dxa"/>
            <w:vAlign w:val="center"/>
          </w:tcPr>
          <w:p w14:paraId="3E886F5D" w14:textId="77777777" w:rsidR="00383986" w:rsidRPr="00EF5447" w:rsidRDefault="00383986" w:rsidP="00383986">
            <w:pPr>
              <w:pStyle w:val="TAC"/>
              <w:rPr>
                <w:lang w:eastAsia="zh-CN"/>
              </w:rPr>
            </w:pPr>
            <w:r>
              <w:rPr>
                <w:rFonts w:hint="eastAsia"/>
                <w:lang w:eastAsia="zh-CN"/>
              </w:rPr>
              <w:t>-</w:t>
            </w:r>
          </w:p>
        </w:tc>
        <w:tc>
          <w:tcPr>
            <w:tcW w:w="1403" w:type="dxa"/>
            <w:vAlign w:val="center"/>
          </w:tcPr>
          <w:p w14:paraId="132522FF" w14:textId="77777777" w:rsidR="00383986" w:rsidRPr="00EF5447" w:rsidRDefault="00383986" w:rsidP="00383986">
            <w:pPr>
              <w:pStyle w:val="TAC"/>
            </w:pPr>
            <w:r w:rsidRPr="00EF06B2">
              <w:rPr>
                <w:rFonts w:hint="eastAsia"/>
              </w:rPr>
              <w:t>0</w:t>
            </w:r>
            <w:r w:rsidRPr="00EF06B2">
              <w:t>.3</w:t>
            </w:r>
          </w:p>
        </w:tc>
        <w:tc>
          <w:tcPr>
            <w:tcW w:w="1403" w:type="dxa"/>
            <w:vAlign w:val="center"/>
          </w:tcPr>
          <w:p w14:paraId="12BC4CCF" w14:textId="77777777" w:rsidR="00383986" w:rsidRPr="00EF5447" w:rsidRDefault="00383986" w:rsidP="00383986">
            <w:pPr>
              <w:pStyle w:val="TAC"/>
              <w:rPr>
                <w:lang w:eastAsia="zh-CN"/>
              </w:rPr>
            </w:pPr>
            <w:r>
              <w:rPr>
                <w:rFonts w:hint="eastAsia"/>
                <w:lang w:eastAsia="zh-CN"/>
              </w:rPr>
              <w:t>0</w:t>
            </w:r>
            <w:r>
              <w:rPr>
                <w:lang w:eastAsia="zh-CN"/>
              </w:rPr>
              <w:t>.5</w:t>
            </w:r>
          </w:p>
        </w:tc>
      </w:tr>
      <w:tr w:rsidR="00383986" w:rsidRPr="00EF5447" w14:paraId="3306D1AF" w14:textId="77777777" w:rsidTr="00D64CB3">
        <w:trPr>
          <w:trHeight w:val="187"/>
          <w:jc w:val="center"/>
        </w:trPr>
        <w:tc>
          <w:tcPr>
            <w:tcW w:w="2155" w:type="dxa"/>
            <w:tcBorders>
              <w:top w:val="nil"/>
              <w:bottom w:val="nil"/>
            </w:tcBorders>
            <w:shd w:val="clear" w:color="auto" w:fill="auto"/>
          </w:tcPr>
          <w:p w14:paraId="647A6BF5" w14:textId="77777777" w:rsidR="00383986" w:rsidRPr="00EF5447" w:rsidRDefault="00383986" w:rsidP="00383986">
            <w:pPr>
              <w:pStyle w:val="TAC"/>
            </w:pPr>
            <w:r>
              <w:t>DC_1-8-11_n28</w:t>
            </w:r>
          </w:p>
        </w:tc>
        <w:tc>
          <w:tcPr>
            <w:tcW w:w="1488" w:type="dxa"/>
            <w:vAlign w:val="center"/>
          </w:tcPr>
          <w:p w14:paraId="478C8FB0" w14:textId="77777777" w:rsidR="00383986" w:rsidRPr="00EF5447" w:rsidRDefault="00383986" w:rsidP="00383986">
            <w:pPr>
              <w:pStyle w:val="TAC"/>
            </w:pPr>
            <w:r>
              <w:rPr>
                <w:rFonts w:eastAsia="Malgun Gothic"/>
                <w:lang w:eastAsia="ko-KR"/>
              </w:rPr>
              <w:t>-</w:t>
            </w:r>
          </w:p>
        </w:tc>
        <w:tc>
          <w:tcPr>
            <w:tcW w:w="1489" w:type="dxa"/>
            <w:vAlign w:val="center"/>
          </w:tcPr>
          <w:p w14:paraId="76712C2D" w14:textId="77777777" w:rsidR="00383986" w:rsidRPr="00EF5447" w:rsidRDefault="00383986" w:rsidP="00383986">
            <w:pPr>
              <w:pStyle w:val="TAC"/>
              <w:rPr>
                <w:lang w:eastAsia="zh-CN"/>
              </w:rPr>
            </w:pPr>
            <w:r>
              <w:rPr>
                <w:rFonts w:hint="eastAsia"/>
                <w:lang w:eastAsia="zh-CN"/>
              </w:rPr>
              <w:t>0</w:t>
            </w:r>
            <w:r>
              <w:rPr>
                <w:lang w:eastAsia="zh-CN"/>
              </w:rPr>
              <w:t>.2</w:t>
            </w:r>
          </w:p>
        </w:tc>
        <w:tc>
          <w:tcPr>
            <w:tcW w:w="1403" w:type="dxa"/>
            <w:vAlign w:val="center"/>
          </w:tcPr>
          <w:p w14:paraId="6EB8A0FF" w14:textId="77777777" w:rsidR="00383986" w:rsidRPr="00EF5447" w:rsidRDefault="00383986" w:rsidP="00383986">
            <w:pPr>
              <w:pStyle w:val="TAC"/>
            </w:pPr>
            <w:r>
              <w:rPr>
                <w:rFonts w:eastAsia="Malgun Gothic"/>
                <w:lang w:eastAsia="ko-KR"/>
              </w:rPr>
              <w:t>-</w:t>
            </w:r>
          </w:p>
        </w:tc>
        <w:tc>
          <w:tcPr>
            <w:tcW w:w="1403" w:type="dxa"/>
            <w:vAlign w:val="center"/>
          </w:tcPr>
          <w:p w14:paraId="3C055125" w14:textId="77777777" w:rsidR="00383986" w:rsidRPr="00EF5447" w:rsidRDefault="00383986" w:rsidP="00383986">
            <w:pPr>
              <w:pStyle w:val="TAC"/>
              <w:rPr>
                <w:lang w:eastAsia="zh-CN"/>
              </w:rPr>
            </w:pPr>
            <w:r>
              <w:rPr>
                <w:rFonts w:hint="eastAsia"/>
                <w:lang w:eastAsia="zh-CN"/>
              </w:rPr>
              <w:t>0</w:t>
            </w:r>
            <w:r>
              <w:rPr>
                <w:lang w:eastAsia="zh-CN"/>
              </w:rPr>
              <w:t>.2</w:t>
            </w:r>
          </w:p>
        </w:tc>
      </w:tr>
      <w:tr w:rsidR="00383986" w:rsidRPr="00CC1E91" w14:paraId="791A1030" w14:textId="77777777" w:rsidTr="00D64CB3">
        <w:trPr>
          <w:trHeight w:val="187"/>
          <w:jc w:val="center"/>
        </w:trPr>
        <w:tc>
          <w:tcPr>
            <w:tcW w:w="2155" w:type="dxa"/>
            <w:tcBorders>
              <w:bottom w:val="nil"/>
            </w:tcBorders>
            <w:shd w:val="clear" w:color="auto" w:fill="auto"/>
          </w:tcPr>
          <w:p w14:paraId="27A6E6DD" w14:textId="77777777" w:rsidR="00383986" w:rsidRPr="00EF5447" w:rsidRDefault="00383986" w:rsidP="00383986">
            <w:pPr>
              <w:pStyle w:val="TAC"/>
              <w:rPr>
                <w:rFonts w:cs="Arial"/>
              </w:rPr>
            </w:pPr>
            <w:r w:rsidRPr="00EF5447">
              <w:rPr>
                <w:rFonts w:cs="Arial"/>
                <w:szCs w:val="18"/>
              </w:rPr>
              <w:t>DC_1-8-11_n77</w:t>
            </w:r>
          </w:p>
        </w:tc>
        <w:tc>
          <w:tcPr>
            <w:tcW w:w="1488" w:type="dxa"/>
            <w:vAlign w:val="center"/>
          </w:tcPr>
          <w:p w14:paraId="48F38048" w14:textId="77777777" w:rsidR="00383986" w:rsidRPr="00EF5447" w:rsidRDefault="00383986" w:rsidP="00383986">
            <w:pPr>
              <w:pStyle w:val="TAC"/>
              <w:rPr>
                <w:rFonts w:eastAsia="Malgun Gothic" w:cs="Arial"/>
                <w:lang w:eastAsia="ko-KR"/>
              </w:rPr>
            </w:pPr>
            <w:r>
              <w:rPr>
                <w:rFonts w:cs="Arial"/>
                <w:szCs w:val="18"/>
              </w:rPr>
              <w:t>0.2</w:t>
            </w:r>
          </w:p>
        </w:tc>
        <w:tc>
          <w:tcPr>
            <w:tcW w:w="1489" w:type="dxa"/>
            <w:vAlign w:val="center"/>
          </w:tcPr>
          <w:p w14:paraId="408D1562"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F7A3886" w14:textId="77777777" w:rsidR="00383986" w:rsidRPr="00EF5447" w:rsidRDefault="00383986" w:rsidP="00383986">
            <w:pPr>
              <w:pStyle w:val="TAC"/>
              <w:rPr>
                <w:rFonts w:eastAsia="Malgun Gothic" w:cs="Arial"/>
                <w:lang w:eastAsia="ko-KR"/>
              </w:rPr>
            </w:pPr>
            <w:r>
              <w:rPr>
                <w:rFonts w:cs="Arial"/>
                <w:szCs w:val="18"/>
              </w:rPr>
              <w:t>-</w:t>
            </w:r>
          </w:p>
        </w:tc>
        <w:tc>
          <w:tcPr>
            <w:tcW w:w="1403" w:type="dxa"/>
            <w:vAlign w:val="center"/>
          </w:tcPr>
          <w:p w14:paraId="0ED76A6A"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CC1E91" w14:paraId="08E80EBC" w14:textId="77777777" w:rsidTr="00D64CB3">
        <w:trPr>
          <w:trHeight w:val="187"/>
          <w:jc w:val="center"/>
        </w:trPr>
        <w:tc>
          <w:tcPr>
            <w:tcW w:w="2155" w:type="dxa"/>
            <w:tcBorders>
              <w:bottom w:val="nil"/>
            </w:tcBorders>
            <w:shd w:val="clear" w:color="auto" w:fill="auto"/>
          </w:tcPr>
          <w:p w14:paraId="77EBFDAA" w14:textId="77777777" w:rsidR="00383986" w:rsidRPr="00EF5447" w:rsidRDefault="00383986" w:rsidP="00383986">
            <w:pPr>
              <w:pStyle w:val="TAC"/>
              <w:rPr>
                <w:rFonts w:cs="Arial"/>
              </w:rPr>
            </w:pPr>
            <w:r w:rsidRPr="00EF5447">
              <w:rPr>
                <w:rFonts w:cs="Arial"/>
                <w:szCs w:val="18"/>
              </w:rPr>
              <w:t>DC_1-8-11_n78</w:t>
            </w:r>
          </w:p>
        </w:tc>
        <w:tc>
          <w:tcPr>
            <w:tcW w:w="1488" w:type="dxa"/>
            <w:vAlign w:val="center"/>
          </w:tcPr>
          <w:p w14:paraId="336F6941" w14:textId="77777777" w:rsidR="00383986" w:rsidRPr="00EF5447" w:rsidRDefault="00383986" w:rsidP="00383986">
            <w:pPr>
              <w:pStyle w:val="TAC"/>
              <w:rPr>
                <w:rFonts w:eastAsia="Malgun Gothic" w:cs="Arial"/>
                <w:lang w:eastAsia="ko-KR"/>
              </w:rPr>
            </w:pPr>
            <w:r>
              <w:rPr>
                <w:rFonts w:cs="Arial"/>
                <w:szCs w:val="18"/>
              </w:rPr>
              <w:t>-</w:t>
            </w:r>
          </w:p>
        </w:tc>
        <w:tc>
          <w:tcPr>
            <w:tcW w:w="1489" w:type="dxa"/>
            <w:vAlign w:val="center"/>
          </w:tcPr>
          <w:p w14:paraId="5425BE40"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7007CB5" w14:textId="77777777" w:rsidR="00383986" w:rsidRPr="00EF5447" w:rsidRDefault="00383986" w:rsidP="00383986">
            <w:pPr>
              <w:pStyle w:val="TAC"/>
              <w:rPr>
                <w:rFonts w:eastAsia="Malgun Gothic" w:cs="Arial"/>
                <w:lang w:eastAsia="ko-KR"/>
              </w:rPr>
            </w:pPr>
            <w:r>
              <w:rPr>
                <w:rFonts w:cs="Arial"/>
                <w:szCs w:val="18"/>
              </w:rPr>
              <w:t>-</w:t>
            </w:r>
          </w:p>
        </w:tc>
        <w:tc>
          <w:tcPr>
            <w:tcW w:w="1403" w:type="dxa"/>
            <w:vAlign w:val="center"/>
          </w:tcPr>
          <w:p w14:paraId="78BD1553"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14:paraId="4D0764BA" w14:textId="77777777" w:rsidTr="00D64CB3">
        <w:trPr>
          <w:trHeight w:val="187"/>
          <w:jc w:val="center"/>
        </w:trPr>
        <w:tc>
          <w:tcPr>
            <w:tcW w:w="2155" w:type="dxa"/>
            <w:tcBorders>
              <w:bottom w:val="nil"/>
            </w:tcBorders>
            <w:shd w:val="clear" w:color="auto" w:fill="auto"/>
          </w:tcPr>
          <w:p w14:paraId="498A0642" w14:textId="77777777" w:rsidR="00383986" w:rsidRPr="00EF5447" w:rsidRDefault="00383986" w:rsidP="00383986">
            <w:pPr>
              <w:pStyle w:val="TAC"/>
              <w:rPr>
                <w:szCs w:val="18"/>
              </w:rPr>
            </w:pPr>
            <w:r>
              <w:rPr>
                <w:rFonts w:cs="Arial"/>
              </w:rPr>
              <w:t>DC_1-8-20_n28</w:t>
            </w:r>
          </w:p>
        </w:tc>
        <w:tc>
          <w:tcPr>
            <w:tcW w:w="1488" w:type="dxa"/>
            <w:vAlign w:val="center"/>
          </w:tcPr>
          <w:p w14:paraId="4F1EE226" w14:textId="77777777" w:rsidR="00383986" w:rsidRPr="00EF5447" w:rsidRDefault="00383986" w:rsidP="00383986">
            <w:pPr>
              <w:pStyle w:val="TAC"/>
              <w:rPr>
                <w:szCs w:val="18"/>
                <w:lang w:eastAsia="ja-JP"/>
              </w:rPr>
            </w:pPr>
            <w:r>
              <w:rPr>
                <w:lang w:eastAsia="ja-JP"/>
              </w:rPr>
              <w:t>-</w:t>
            </w:r>
          </w:p>
        </w:tc>
        <w:tc>
          <w:tcPr>
            <w:tcW w:w="1489" w:type="dxa"/>
            <w:vAlign w:val="center"/>
          </w:tcPr>
          <w:p w14:paraId="6ED6B347" w14:textId="77777777" w:rsidR="00383986" w:rsidRPr="00EF5447" w:rsidRDefault="00383986" w:rsidP="00383986">
            <w:pPr>
              <w:pStyle w:val="TAC"/>
              <w:rPr>
                <w:szCs w:val="18"/>
                <w:lang w:eastAsia="zh-CN"/>
              </w:rPr>
            </w:pPr>
            <w:r>
              <w:rPr>
                <w:rFonts w:hint="eastAsia"/>
                <w:szCs w:val="18"/>
                <w:lang w:eastAsia="zh-CN"/>
              </w:rPr>
              <w:t>0</w:t>
            </w:r>
            <w:r>
              <w:rPr>
                <w:szCs w:val="18"/>
                <w:lang w:eastAsia="zh-CN"/>
              </w:rPr>
              <w:t>.2</w:t>
            </w:r>
          </w:p>
        </w:tc>
        <w:tc>
          <w:tcPr>
            <w:tcW w:w="1403" w:type="dxa"/>
            <w:vAlign w:val="center"/>
          </w:tcPr>
          <w:p w14:paraId="3DA8A514" w14:textId="77777777" w:rsidR="00383986" w:rsidRPr="00EF5447" w:rsidRDefault="00383986" w:rsidP="00383986">
            <w:pPr>
              <w:pStyle w:val="TAC"/>
              <w:rPr>
                <w:szCs w:val="18"/>
              </w:rPr>
            </w:pPr>
            <w:r>
              <w:rPr>
                <w:rFonts w:eastAsia="Malgun Gothic" w:cs="Arial"/>
                <w:lang w:eastAsia="ko-KR"/>
              </w:rPr>
              <w:t>0.2</w:t>
            </w:r>
          </w:p>
        </w:tc>
        <w:tc>
          <w:tcPr>
            <w:tcW w:w="1403" w:type="dxa"/>
            <w:vAlign w:val="center"/>
          </w:tcPr>
          <w:p w14:paraId="09D1B487" w14:textId="77777777" w:rsidR="00383986" w:rsidRPr="00EF5447" w:rsidRDefault="00383986" w:rsidP="00383986">
            <w:pPr>
              <w:pStyle w:val="TAC"/>
              <w:rPr>
                <w:szCs w:val="18"/>
                <w:lang w:eastAsia="zh-CN"/>
              </w:rPr>
            </w:pPr>
            <w:r>
              <w:rPr>
                <w:rFonts w:hint="eastAsia"/>
                <w:szCs w:val="18"/>
                <w:lang w:eastAsia="zh-CN"/>
              </w:rPr>
              <w:t>0</w:t>
            </w:r>
            <w:r>
              <w:rPr>
                <w:szCs w:val="18"/>
                <w:lang w:eastAsia="zh-CN"/>
              </w:rPr>
              <w:t>.2</w:t>
            </w:r>
          </w:p>
        </w:tc>
      </w:tr>
      <w:tr w:rsidR="00383986" w:rsidRPr="00CC1E91" w14:paraId="54674C82" w14:textId="77777777" w:rsidTr="00D64CB3">
        <w:trPr>
          <w:trHeight w:val="187"/>
          <w:jc w:val="center"/>
        </w:trPr>
        <w:tc>
          <w:tcPr>
            <w:tcW w:w="2155" w:type="dxa"/>
            <w:tcBorders>
              <w:bottom w:val="nil"/>
            </w:tcBorders>
            <w:shd w:val="clear" w:color="auto" w:fill="auto"/>
          </w:tcPr>
          <w:p w14:paraId="2FB00A90" w14:textId="77777777" w:rsidR="00383986" w:rsidRPr="00EF5447" w:rsidRDefault="00383986" w:rsidP="00383986">
            <w:pPr>
              <w:pStyle w:val="TAC"/>
              <w:rPr>
                <w:rFonts w:cs="Arial"/>
              </w:rPr>
            </w:pPr>
            <w:r w:rsidRPr="00EF5447">
              <w:rPr>
                <w:szCs w:val="18"/>
              </w:rPr>
              <w:t>DC_1-8-20_n78</w:t>
            </w:r>
          </w:p>
        </w:tc>
        <w:tc>
          <w:tcPr>
            <w:tcW w:w="1488" w:type="dxa"/>
            <w:vAlign w:val="center"/>
          </w:tcPr>
          <w:p w14:paraId="0F920BBC" w14:textId="77777777" w:rsidR="00383986" w:rsidRPr="00EF5447" w:rsidRDefault="00383986" w:rsidP="00383986">
            <w:pPr>
              <w:pStyle w:val="TAC"/>
              <w:rPr>
                <w:rFonts w:eastAsia="Malgun Gothic" w:cs="Arial"/>
                <w:lang w:eastAsia="ko-KR"/>
              </w:rPr>
            </w:pPr>
            <w:r>
              <w:rPr>
                <w:szCs w:val="18"/>
                <w:lang w:eastAsia="ja-JP"/>
              </w:rPr>
              <w:t>-</w:t>
            </w:r>
          </w:p>
        </w:tc>
        <w:tc>
          <w:tcPr>
            <w:tcW w:w="1489" w:type="dxa"/>
            <w:vAlign w:val="center"/>
          </w:tcPr>
          <w:p w14:paraId="70D8E178"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4E9EF2" w14:textId="77777777" w:rsidR="00383986" w:rsidRPr="00EF5447" w:rsidRDefault="00383986" w:rsidP="00383986">
            <w:pPr>
              <w:pStyle w:val="TAC"/>
              <w:rPr>
                <w:rFonts w:eastAsia="Malgun Gothic" w:cs="Arial"/>
                <w:lang w:eastAsia="ko-KR"/>
              </w:rPr>
            </w:pPr>
            <w:r>
              <w:rPr>
                <w:szCs w:val="18"/>
              </w:rPr>
              <w:t>-</w:t>
            </w:r>
          </w:p>
        </w:tc>
        <w:tc>
          <w:tcPr>
            <w:tcW w:w="1403" w:type="dxa"/>
            <w:vAlign w:val="center"/>
          </w:tcPr>
          <w:p w14:paraId="2234888D"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CC1E91" w14:paraId="58993035" w14:textId="77777777" w:rsidTr="00D64CB3">
        <w:trPr>
          <w:trHeight w:val="187"/>
          <w:jc w:val="center"/>
        </w:trPr>
        <w:tc>
          <w:tcPr>
            <w:tcW w:w="2155" w:type="dxa"/>
            <w:tcBorders>
              <w:bottom w:val="nil"/>
            </w:tcBorders>
            <w:shd w:val="clear" w:color="auto" w:fill="auto"/>
          </w:tcPr>
          <w:p w14:paraId="19EEF56A" w14:textId="77777777" w:rsidR="00383986" w:rsidRPr="00EF5447" w:rsidRDefault="00383986" w:rsidP="00383986">
            <w:pPr>
              <w:pStyle w:val="TAC"/>
              <w:rPr>
                <w:rFonts w:cs="Arial"/>
              </w:rPr>
            </w:pPr>
            <w:r>
              <w:t>DC_1-8-28</w:t>
            </w:r>
            <w:r w:rsidRPr="00940479">
              <w:t>_n</w:t>
            </w:r>
            <w:r>
              <w:t>3</w:t>
            </w:r>
          </w:p>
        </w:tc>
        <w:tc>
          <w:tcPr>
            <w:tcW w:w="1488" w:type="dxa"/>
            <w:vAlign w:val="center"/>
          </w:tcPr>
          <w:p w14:paraId="7F49A358" w14:textId="77777777" w:rsidR="00383986" w:rsidRPr="00EF5447" w:rsidRDefault="00383986" w:rsidP="00383986">
            <w:pPr>
              <w:pStyle w:val="TAC"/>
              <w:rPr>
                <w:rFonts w:eastAsia="Malgun Gothic" w:cs="Arial"/>
                <w:lang w:eastAsia="ko-KR"/>
              </w:rPr>
            </w:pPr>
            <w:r>
              <w:rPr>
                <w:rFonts w:cs="Arial"/>
                <w:lang w:eastAsia="ja-JP"/>
              </w:rPr>
              <w:t>-</w:t>
            </w:r>
          </w:p>
        </w:tc>
        <w:tc>
          <w:tcPr>
            <w:tcW w:w="1489" w:type="dxa"/>
            <w:vAlign w:val="center"/>
          </w:tcPr>
          <w:p w14:paraId="470C5DE1"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07A64C5" w14:textId="77777777" w:rsidR="00383986" w:rsidRPr="00EF5447" w:rsidRDefault="00383986" w:rsidP="00383986">
            <w:pPr>
              <w:pStyle w:val="TAC"/>
              <w:rPr>
                <w:rFonts w:eastAsia="Malgun Gothic" w:cs="Arial"/>
                <w:lang w:eastAsia="ko-KR"/>
              </w:rPr>
            </w:pPr>
            <w:r>
              <w:rPr>
                <w:rFonts w:eastAsia="Malgun Gothic" w:cs="Arial"/>
                <w:lang w:eastAsia="ko-KR"/>
              </w:rPr>
              <w:t>0.2</w:t>
            </w:r>
          </w:p>
        </w:tc>
        <w:tc>
          <w:tcPr>
            <w:tcW w:w="1403" w:type="dxa"/>
            <w:vAlign w:val="center"/>
          </w:tcPr>
          <w:p w14:paraId="32789FDA" w14:textId="77777777" w:rsidR="00383986" w:rsidRPr="00CC1E91" w:rsidRDefault="00383986" w:rsidP="00383986">
            <w:pPr>
              <w:pStyle w:val="TAC"/>
              <w:rPr>
                <w:rFonts w:cs="Arial"/>
                <w:lang w:eastAsia="zh-CN"/>
              </w:rPr>
            </w:pPr>
            <w:r>
              <w:rPr>
                <w:rFonts w:cs="Arial" w:hint="eastAsia"/>
                <w:lang w:eastAsia="zh-CN"/>
              </w:rPr>
              <w:t>-</w:t>
            </w:r>
          </w:p>
        </w:tc>
      </w:tr>
      <w:tr w:rsidR="00383986" w:rsidRPr="00EF5447" w14:paraId="13F1BE31" w14:textId="77777777" w:rsidTr="00D64CB3">
        <w:trPr>
          <w:trHeight w:val="187"/>
          <w:jc w:val="center"/>
        </w:trPr>
        <w:tc>
          <w:tcPr>
            <w:tcW w:w="2155" w:type="dxa"/>
            <w:tcBorders>
              <w:bottom w:val="nil"/>
            </w:tcBorders>
            <w:shd w:val="clear" w:color="auto" w:fill="auto"/>
          </w:tcPr>
          <w:p w14:paraId="07DB3C12" w14:textId="77777777" w:rsidR="00383986" w:rsidRPr="00EF5447" w:rsidRDefault="00383986" w:rsidP="00383986">
            <w:pPr>
              <w:pStyle w:val="TAC"/>
              <w:rPr>
                <w:rFonts w:cs="Arial"/>
              </w:rPr>
            </w:pPr>
            <w:r w:rsidRPr="00EF5447">
              <w:t>DC_1-8_n28-n77</w:t>
            </w:r>
          </w:p>
        </w:tc>
        <w:tc>
          <w:tcPr>
            <w:tcW w:w="1488" w:type="dxa"/>
            <w:vAlign w:val="center"/>
          </w:tcPr>
          <w:p w14:paraId="009C37B7" w14:textId="77777777" w:rsidR="00383986" w:rsidRPr="00EF5447" w:rsidRDefault="00383986" w:rsidP="00383986">
            <w:pPr>
              <w:pStyle w:val="TAC"/>
              <w:rPr>
                <w:szCs w:val="18"/>
                <w:lang w:eastAsia="ja-JP"/>
              </w:rPr>
            </w:pPr>
            <w:r>
              <w:t>0.2</w:t>
            </w:r>
          </w:p>
        </w:tc>
        <w:tc>
          <w:tcPr>
            <w:tcW w:w="1489" w:type="dxa"/>
            <w:vAlign w:val="center"/>
          </w:tcPr>
          <w:p w14:paraId="04120B4D" w14:textId="77777777" w:rsidR="00383986" w:rsidRPr="00EF5447" w:rsidRDefault="00383986" w:rsidP="00383986">
            <w:pPr>
              <w:pStyle w:val="TAC"/>
              <w:rPr>
                <w:szCs w:val="18"/>
                <w:lang w:eastAsia="zh-CN"/>
              </w:rPr>
            </w:pPr>
            <w:r>
              <w:rPr>
                <w:rFonts w:hint="eastAsia"/>
                <w:szCs w:val="18"/>
                <w:lang w:eastAsia="zh-CN"/>
              </w:rPr>
              <w:t>0</w:t>
            </w:r>
            <w:r>
              <w:rPr>
                <w:szCs w:val="18"/>
                <w:lang w:eastAsia="zh-CN"/>
              </w:rPr>
              <w:t>.2</w:t>
            </w:r>
          </w:p>
        </w:tc>
        <w:tc>
          <w:tcPr>
            <w:tcW w:w="1403" w:type="dxa"/>
            <w:vAlign w:val="center"/>
          </w:tcPr>
          <w:p w14:paraId="434835B5" w14:textId="77777777" w:rsidR="00383986" w:rsidRPr="00EF5447" w:rsidRDefault="00383986" w:rsidP="00383986">
            <w:pPr>
              <w:pStyle w:val="TAC"/>
              <w:rPr>
                <w:szCs w:val="18"/>
              </w:rPr>
            </w:pPr>
            <w:r w:rsidRPr="00EF5447">
              <w:t>0.2</w:t>
            </w:r>
          </w:p>
        </w:tc>
        <w:tc>
          <w:tcPr>
            <w:tcW w:w="1403" w:type="dxa"/>
            <w:vAlign w:val="center"/>
          </w:tcPr>
          <w:p w14:paraId="44413096" w14:textId="77777777" w:rsidR="00383986" w:rsidRPr="00EF5447" w:rsidRDefault="00383986" w:rsidP="00383986">
            <w:pPr>
              <w:pStyle w:val="TAC"/>
              <w:rPr>
                <w:szCs w:val="18"/>
                <w:lang w:eastAsia="zh-CN"/>
              </w:rPr>
            </w:pPr>
            <w:r>
              <w:rPr>
                <w:rFonts w:hint="eastAsia"/>
                <w:szCs w:val="18"/>
                <w:lang w:eastAsia="zh-CN"/>
              </w:rPr>
              <w:t>0</w:t>
            </w:r>
            <w:r>
              <w:rPr>
                <w:szCs w:val="18"/>
                <w:lang w:eastAsia="zh-CN"/>
              </w:rPr>
              <w:t>.5</w:t>
            </w:r>
          </w:p>
        </w:tc>
      </w:tr>
      <w:tr w:rsidR="00383986" w:rsidRPr="00EF5447" w14:paraId="5D77B7E1" w14:textId="77777777" w:rsidTr="00D64CB3">
        <w:trPr>
          <w:trHeight w:val="187"/>
          <w:jc w:val="center"/>
        </w:trPr>
        <w:tc>
          <w:tcPr>
            <w:tcW w:w="2155" w:type="dxa"/>
            <w:tcBorders>
              <w:bottom w:val="nil"/>
            </w:tcBorders>
            <w:shd w:val="clear" w:color="auto" w:fill="auto"/>
          </w:tcPr>
          <w:p w14:paraId="3C1A0D28" w14:textId="77777777" w:rsidR="00383986" w:rsidRPr="00EF5447" w:rsidRDefault="00383986" w:rsidP="00383986">
            <w:pPr>
              <w:pStyle w:val="TAC"/>
              <w:rPr>
                <w:szCs w:val="18"/>
              </w:rPr>
            </w:pPr>
            <w:r>
              <w:t>DC_1-8-28</w:t>
            </w:r>
            <w:r w:rsidRPr="00940479">
              <w:t>_n</w:t>
            </w:r>
            <w:r>
              <w:t>78</w:t>
            </w:r>
          </w:p>
        </w:tc>
        <w:tc>
          <w:tcPr>
            <w:tcW w:w="1488" w:type="dxa"/>
            <w:vAlign w:val="center"/>
          </w:tcPr>
          <w:p w14:paraId="4E778994" w14:textId="77777777" w:rsidR="00383986" w:rsidRPr="00EF5447" w:rsidRDefault="00383986" w:rsidP="00383986">
            <w:pPr>
              <w:pStyle w:val="TAC"/>
              <w:rPr>
                <w:szCs w:val="18"/>
                <w:lang w:eastAsia="ja-JP"/>
              </w:rPr>
            </w:pPr>
            <w:r>
              <w:rPr>
                <w:rFonts w:cs="Arial"/>
                <w:lang w:eastAsia="ja-JP"/>
              </w:rPr>
              <w:t>-</w:t>
            </w:r>
          </w:p>
        </w:tc>
        <w:tc>
          <w:tcPr>
            <w:tcW w:w="1489" w:type="dxa"/>
            <w:vAlign w:val="center"/>
          </w:tcPr>
          <w:p w14:paraId="5AE5C8A2" w14:textId="77777777" w:rsidR="00383986" w:rsidRPr="00EF5447" w:rsidRDefault="00383986" w:rsidP="00383986">
            <w:pPr>
              <w:pStyle w:val="TAC"/>
              <w:rPr>
                <w:szCs w:val="18"/>
                <w:lang w:eastAsia="zh-CN"/>
              </w:rPr>
            </w:pPr>
            <w:r>
              <w:rPr>
                <w:rFonts w:hint="eastAsia"/>
                <w:szCs w:val="18"/>
                <w:lang w:eastAsia="zh-CN"/>
              </w:rPr>
              <w:t>0</w:t>
            </w:r>
            <w:r>
              <w:rPr>
                <w:szCs w:val="18"/>
                <w:lang w:eastAsia="zh-CN"/>
              </w:rPr>
              <w:t>.2</w:t>
            </w:r>
          </w:p>
        </w:tc>
        <w:tc>
          <w:tcPr>
            <w:tcW w:w="1403" w:type="dxa"/>
            <w:vAlign w:val="center"/>
          </w:tcPr>
          <w:p w14:paraId="3C4ECED6" w14:textId="77777777" w:rsidR="00383986" w:rsidRPr="00EF5447" w:rsidRDefault="00383986" w:rsidP="00383986">
            <w:pPr>
              <w:pStyle w:val="TAC"/>
              <w:rPr>
                <w:szCs w:val="18"/>
              </w:rPr>
            </w:pPr>
            <w:r>
              <w:rPr>
                <w:rFonts w:eastAsia="Malgun Gothic" w:cs="Arial"/>
                <w:lang w:eastAsia="ko-KR"/>
              </w:rPr>
              <w:t>0.2</w:t>
            </w:r>
          </w:p>
        </w:tc>
        <w:tc>
          <w:tcPr>
            <w:tcW w:w="1403" w:type="dxa"/>
            <w:vAlign w:val="center"/>
          </w:tcPr>
          <w:p w14:paraId="3661B55E" w14:textId="77777777" w:rsidR="00383986" w:rsidRPr="00EF5447" w:rsidRDefault="00383986" w:rsidP="00383986">
            <w:pPr>
              <w:pStyle w:val="TAC"/>
              <w:rPr>
                <w:szCs w:val="18"/>
                <w:lang w:eastAsia="zh-CN"/>
              </w:rPr>
            </w:pPr>
            <w:r>
              <w:rPr>
                <w:rFonts w:hint="eastAsia"/>
                <w:szCs w:val="18"/>
                <w:lang w:eastAsia="zh-CN"/>
              </w:rPr>
              <w:t>0</w:t>
            </w:r>
            <w:r>
              <w:rPr>
                <w:szCs w:val="18"/>
                <w:lang w:eastAsia="zh-CN"/>
              </w:rPr>
              <w:t>.5</w:t>
            </w:r>
          </w:p>
        </w:tc>
      </w:tr>
      <w:tr w:rsidR="00383986" w:rsidRPr="00CC1E91" w14:paraId="5736EF29" w14:textId="77777777" w:rsidTr="00D64CB3">
        <w:trPr>
          <w:trHeight w:val="187"/>
          <w:jc w:val="center"/>
        </w:trPr>
        <w:tc>
          <w:tcPr>
            <w:tcW w:w="2155" w:type="dxa"/>
            <w:tcBorders>
              <w:top w:val="nil"/>
              <w:bottom w:val="nil"/>
            </w:tcBorders>
            <w:shd w:val="clear" w:color="auto" w:fill="auto"/>
            <w:vAlign w:val="center"/>
          </w:tcPr>
          <w:p w14:paraId="54D61FAF" w14:textId="77777777" w:rsidR="00383986" w:rsidRPr="00EF5447" w:rsidRDefault="00383986" w:rsidP="00383986">
            <w:pPr>
              <w:pStyle w:val="TAC"/>
              <w:rPr>
                <w:rFonts w:cs="Arial"/>
              </w:rPr>
            </w:pPr>
            <w:r>
              <w:rPr>
                <w:rFonts w:cs="Arial"/>
              </w:rPr>
              <w:t>DC_1-8_n28-n78</w:t>
            </w:r>
          </w:p>
        </w:tc>
        <w:tc>
          <w:tcPr>
            <w:tcW w:w="1488" w:type="dxa"/>
            <w:vAlign w:val="center"/>
          </w:tcPr>
          <w:p w14:paraId="358A5A76" w14:textId="77777777" w:rsidR="00383986" w:rsidRDefault="00383986" w:rsidP="00383986">
            <w:pPr>
              <w:pStyle w:val="TAC"/>
            </w:pPr>
            <w:r>
              <w:rPr>
                <w:rFonts w:cs="Arial"/>
                <w:lang w:eastAsia="zh-CN"/>
              </w:rPr>
              <w:t>-</w:t>
            </w:r>
          </w:p>
        </w:tc>
        <w:tc>
          <w:tcPr>
            <w:tcW w:w="1489" w:type="dxa"/>
            <w:vAlign w:val="center"/>
          </w:tcPr>
          <w:p w14:paraId="17BD2B33" w14:textId="77777777" w:rsidR="00383986" w:rsidRDefault="00383986" w:rsidP="00383986">
            <w:pPr>
              <w:pStyle w:val="TAC"/>
              <w:rPr>
                <w:lang w:eastAsia="zh-CN"/>
              </w:rPr>
            </w:pPr>
            <w:r>
              <w:rPr>
                <w:rFonts w:hint="eastAsia"/>
                <w:lang w:eastAsia="zh-CN"/>
              </w:rPr>
              <w:t>0</w:t>
            </w:r>
            <w:r>
              <w:rPr>
                <w:lang w:eastAsia="zh-CN"/>
              </w:rPr>
              <w:t>.2</w:t>
            </w:r>
          </w:p>
        </w:tc>
        <w:tc>
          <w:tcPr>
            <w:tcW w:w="1403" w:type="dxa"/>
            <w:vAlign w:val="center"/>
          </w:tcPr>
          <w:p w14:paraId="4F2EFE32" w14:textId="77777777" w:rsidR="00383986" w:rsidRPr="00EF5447" w:rsidRDefault="00383986" w:rsidP="00383986">
            <w:pPr>
              <w:pStyle w:val="TAC"/>
              <w:rPr>
                <w:rFonts w:eastAsia="Malgun Gothic" w:cs="Arial"/>
                <w:szCs w:val="18"/>
                <w:lang w:eastAsia="ko-KR"/>
              </w:rPr>
            </w:pPr>
            <w:r>
              <w:rPr>
                <w:rFonts w:cs="Arial"/>
                <w:lang w:eastAsia="zh-CN"/>
              </w:rPr>
              <w:t>0.2</w:t>
            </w:r>
          </w:p>
        </w:tc>
        <w:tc>
          <w:tcPr>
            <w:tcW w:w="1403" w:type="dxa"/>
            <w:vAlign w:val="center"/>
          </w:tcPr>
          <w:p w14:paraId="58DAA69E" w14:textId="77777777" w:rsidR="00383986" w:rsidRPr="00CC1E91"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r>
      <w:tr w:rsidR="00383986" w14:paraId="7F7E3096" w14:textId="77777777" w:rsidTr="00D64CB3">
        <w:trPr>
          <w:trHeight w:val="187"/>
          <w:jc w:val="center"/>
        </w:trPr>
        <w:tc>
          <w:tcPr>
            <w:tcW w:w="2155" w:type="dxa"/>
            <w:tcBorders>
              <w:top w:val="nil"/>
              <w:bottom w:val="nil"/>
            </w:tcBorders>
            <w:shd w:val="clear" w:color="auto" w:fill="auto"/>
          </w:tcPr>
          <w:p w14:paraId="7181EA15" w14:textId="77777777" w:rsidR="00383986" w:rsidRPr="00EF5447" w:rsidRDefault="00383986" w:rsidP="00383986">
            <w:pPr>
              <w:pStyle w:val="TAC"/>
              <w:rPr>
                <w:rFonts w:cs="Arial"/>
              </w:rPr>
            </w:pPr>
            <w:r>
              <w:t>DC_1-8_n28-n79</w:t>
            </w:r>
          </w:p>
        </w:tc>
        <w:tc>
          <w:tcPr>
            <w:tcW w:w="1488" w:type="dxa"/>
            <w:vAlign w:val="center"/>
          </w:tcPr>
          <w:p w14:paraId="1FFE20F1" w14:textId="77777777" w:rsidR="00383986" w:rsidRDefault="00383986" w:rsidP="00383986">
            <w:pPr>
              <w:pStyle w:val="TAC"/>
              <w:rPr>
                <w:rFonts w:cs="Arial"/>
                <w:lang w:eastAsia="zh-CN"/>
              </w:rPr>
            </w:pPr>
            <w:r>
              <w:t>0.3</w:t>
            </w:r>
          </w:p>
        </w:tc>
        <w:tc>
          <w:tcPr>
            <w:tcW w:w="1489" w:type="dxa"/>
            <w:vAlign w:val="center"/>
          </w:tcPr>
          <w:p w14:paraId="73427405" w14:textId="77777777" w:rsidR="00383986" w:rsidRDefault="00383986" w:rsidP="00383986">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769E60A" w14:textId="77777777" w:rsidR="00383986" w:rsidRDefault="00383986" w:rsidP="00383986">
            <w:pPr>
              <w:pStyle w:val="TAC"/>
              <w:rPr>
                <w:rFonts w:cs="Arial"/>
                <w:lang w:eastAsia="zh-CN"/>
              </w:rPr>
            </w:pPr>
            <w:r>
              <w:rPr>
                <w:lang w:val="x-none" w:eastAsia="ja-JP"/>
              </w:rPr>
              <w:t>0.6</w:t>
            </w:r>
          </w:p>
        </w:tc>
        <w:tc>
          <w:tcPr>
            <w:tcW w:w="1403" w:type="dxa"/>
            <w:vAlign w:val="center"/>
          </w:tcPr>
          <w:p w14:paraId="14AB0226" w14:textId="77777777" w:rsidR="00383986"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14:paraId="4F53B132" w14:textId="77777777" w:rsidTr="00D64CB3">
        <w:trPr>
          <w:trHeight w:val="187"/>
          <w:jc w:val="center"/>
        </w:trPr>
        <w:tc>
          <w:tcPr>
            <w:tcW w:w="2155" w:type="dxa"/>
            <w:tcBorders>
              <w:top w:val="nil"/>
              <w:bottom w:val="nil"/>
            </w:tcBorders>
            <w:shd w:val="clear" w:color="auto" w:fill="auto"/>
          </w:tcPr>
          <w:p w14:paraId="271AE0F5" w14:textId="77777777" w:rsidR="00383986" w:rsidRPr="00EF5447" w:rsidRDefault="00383986" w:rsidP="00383986">
            <w:pPr>
              <w:pStyle w:val="TAC"/>
            </w:pPr>
            <w:r>
              <w:t>DC_1-8-32</w:t>
            </w:r>
            <w:r w:rsidRPr="00940479">
              <w:t>_n</w:t>
            </w:r>
            <w:r>
              <w:t>3</w:t>
            </w:r>
          </w:p>
        </w:tc>
        <w:tc>
          <w:tcPr>
            <w:tcW w:w="1488" w:type="dxa"/>
            <w:vAlign w:val="center"/>
          </w:tcPr>
          <w:p w14:paraId="4D34D139" w14:textId="77777777" w:rsidR="00383986" w:rsidRPr="00EF5447" w:rsidRDefault="00383986" w:rsidP="00383986">
            <w:pPr>
              <w:pStyle w:val="TAC"/>
              <w:rPr>
                <w:lang w:eastAsia="zh-TW"/>
              </w:rPr>
            </w:pPr>
            <w:r>
              <w:rPr>
                <w:rFonts w:cs="Arial"/>
                <w:lang w:eastAsia="ja-JP"/>
              </w:rPr>
              <w:t>-</w:t>
            </w:r>
          </w:p>
        </w:tc>
        <w:tc>
          <w:tcPr>
            <w:tcW w:w="1489" w:type="dxa"/>
            <w:vAlign w:val="center"/>
          </w:tcPr>
          <w:p w14:paraId="7E4B56B6" w14:textId="77777777" w:rsidR="00383986" w:rsidRPr="00EF5447" w:rsidRDefault="00383986" w:rsidP="00383986">
            <w:pPr>
              <w:pStyle w:val="TAC"/>
              <w:rPr>
                <w:lang w:eastAsia="zh-CN"/>
              </w:rPr>
            </w:pPr>
            <w:r>
              <w:rPr>
                <w:rFonts w:hint="eastAsia"/>
                <w:lang w:eastAsia="zh-CN"/>
              </w:rPr>
              <w:t>-</w:t>
            </w:r>
          </w:p>
        </w:tc>
        <w:tc>
          <w:tcPr>
            <w:tcW w:w="1403" w:type="dxa"/>
            <w:vAlign w:val="center"/>
          </w:tcPr>
          <w:p w14:paraId="2B4A909C" w14:textId="77777777" w:rsidR="00383986" w:rsidRPr="00EF5447" w:rsidRDefault="00383986" w:rsidP="00383986">
            <w:pPr>
              <w:pStyle w:val="TAC"/>
              <w:rPr>
                <w:szCs w:val="18"/>
                <w:lang w:eastAsia="ja-JP"/>
              </w:rPr>
            </w:pPr>
            <w:r>
              <w:rPr>
                <w:rFonts w:eastAsia="Malgun Gothic" w:cs="Arial"/>
                <w:lang w:eastAsia="ko-KR"/>
              </w:rPr>
              <w:t>0.5</w:t>
            </w:r>
          </w:p>
        </w:tc>
        <w:tc>
          <w:tcPr>
            <w:tcW w:w="1403" w:type="dxa"/>
            <w:vAlign w:val="center"/>
          </w:tcPr>
          <w:p w14:paraId="669A7A53" w14:textId="77777777" w:rsidR="00383986" w:rsidRPr="00EF5447" w:rsidRDefault="00383986" w:rsidP="00383986">
            <w:pPr>
              <w:pStyle w:val="TAC"/>
              <w:rPr>
                <w:szCs w:val="18"/>
                <w:lang w:eastAsia="zh-CN"/>
              </w:rPr>
            </w:pPr>
            <w:r>
              <w:rPr>
                <w:rFonts w:hint="eastAsia"/>
                <w:szCs w:val="18"/>
                <w:lang w:eastAsia="zh-CN"/>
              </w:rPr>
              <w:t>0</w:t>
            </w:r>
            <w:r>
              <w:rPr>
                <w:szCs w:val="18"/>
                <w:lang w:eastAsia="zh-CN"/>
              </w:rPr>
              <w:t>.3</w:t>
            </w:r>
          </w:p>
        </w:tc>
      </w:tr>
      <w:tr w:rsidR="00383986" w:rsidRPr="00EF5447" w14:paraId="5CA20FC3" w14:textId="77777777" w:rsidTr="00D64CB3">
        <w:trPr>
          <w:trHeight w:val="187"/>
          <w:jc w:val="center"/>
        </w:trPr>
        <w:tc>
          <w:tcPr>
            <w:tcW w:w="2155" w:type="dxa"/>
            <w:tcBorders>
              <w:top w:val="nil"/>
              <w:bottom w:val="nil"/>
            </w:tcBorders>
            <w:shd w:val="clear" w:color="auto" w:fill="auto"/>
          </w:tcPr>
          <w:p w14:paraId="58C1AC58" w14:textId="77777777" w:rsidR="00383986" w:rsidRPr="00EF5447" w:rsidRDefault="00383986" w:rsidP="00383986">
            <w:pPr>
              <w:pStyle w:val="TAC"/>
            </w:pPr>
            <w:r>
              <w:t>DC_1-8-32</w:t>
            </w:r>
            <w:r w:rsidRPr="00940479">
              <w:t>_n</w:t>
            </w:r>
            <w:r>
              <w:t>78</w:t>
            </w:r>
          </w:p>
        </w:tc>
        <w:tc>
          <w:tcPr>
            <w:tcW w:w="1488" w:type="dxa"/>
            <w:vAlign w:val="center"/>
          </w:tcPr>
          <w:p w14:paraId="18FD9C5D" w14:textId="77777777" w:rsidR="00383986" w:rsidRPr="00EF5447" w:rsidRDefault="00383986" w:rsidP="00383986">
            <w:pPr>
              <w:pStyle w:val="TAC"/>
              <w:rPr>
                <w:lang w:eastAsia="zh-TW"/>
              </w:rPr>
            </w:pPr>
            <w:r>
              <w:rPr>
                <w:rFonts w:cs="Arial"/>
                <w:lang w:eastAsia="ja-JP"/>
              </w:rPr>
              <w:t>-</w:t>
            </w:r>
          </w:p>
        </w:tc>
        <w:tc>
          <w:tcPr>
            <w:tcW w:w="1489" w:type="dxa"/>
            <w:vAlign w:val="center"/>
          </w:tcPr>
          <w:p w14:paraId="546460F1" w14:textId="77777777" w:rsidR="00383986" w:rsidRPr="00EF5447" w:rsidRDefault="00383986" w:rsidP="00383986">
            <w:pPr>
              <w:pStyle w:val="TAC"/>
              <w:rPr>
                <w:lang w:eastAsia="zh-CN"/>
              </w:rPr>
            </w:pPr>
            <w:r>
              <w:rPr>
                <w:rFonts w:hint="eastAsia"/>
                <w:lang w:eastAsia="zh-CN"/>
              </w:rPr>
              <w:t>0</w:t>
            </w:r>
            <w:r>
              <w:rPr>
                <w:lang w:eastAsia="zh-CN"/>
              </w:rPr>
              <w:t>.2</w:t>
            </w:r>
          </w:p>
        </w:tc>
        <w:tc>
          <w:tcPr>
            <w:tcW w:w="1403" w:type="dxa"/>
            <w:vAlign w:val="center"/>
          </w:tcPr>
          <w:p w14:paraId="29E7F07E" w14:textId="77777777" w:rsidR="00383986" w:rsidRPr="00EF5447" w:rsidRDefault="00383986" w:rsidP="00383986">
            <w:pPr>
              <w:pStyle w:val="TAC"/>
              <w:rPr>
                <w:szCs w:val="18"/>
                <w:lang w:eastAsia="ja-JP"/>
              </w:rPr>
            </w:pPr>
            <w:r>
              <w:rPr>
                <w:rFonts w:eastAsia="Malgun Gothic" w:cs="Arial"/>
                <w:lang w:eastAsia="ko-KR"/>
              </w:rPr>
              <w:t>-</w:t>
            </w:r>
          </w:p>
        </w:tc>
        <w:tc>
          <w:tcPr>
            <w:tcW w:w="1403" w:type="dxa"/>
            <w:vAlign w:val="center"/>
          </w:tcPr>
          <w:p w14:paraId="4201DDAD" w14:textId="77777777" w:rsidR="00383986" w:rsidRPr="00EF5447" w:rsidRDefault="00383986" w:rsidP="00383986">
            <w:pPr>
              <w:pStyle w:val="TAC"/>
              <w:rPr>
                <w:szCs w:val="18"/>
                <w:lang w:eastAsia="zh-CN"/>
              </w:rPr>
            </w:pPr>
            <w:r>
              <w:rPr>
                <w:rFonts w:hint="eastAsia"/>
                <w:szCs w:val="18"/>
                <w:lang w:eastAsia="zh-CN"/>
              </w:rPr>
              <w:t>0</w:t>
            </w:r>
            <w:r>
              <w:rPr>
                <w:szCs w:val="18"/>
                <w:lang w:eastAsia="zh-CN"/>
              </w:rPr>
              <w:t>.5</w:t>
            </w:r>
          </w:p>
        </w:tc>
      </w:tr>
      <w:tr w:rsidR="00383986" w:rsidRPr="00EF5447" w14:paraId="45EA5096" w14:textId="77777777" w:rsidTr="00D64CB3">
        <w:trPr>
          <w:trHeight w:val="187"/>
          <w:jc w:val="center"/>
        </w:trPr>
        <w:tc>
          <w:tcPr>
            <w:tcW w:w="2155" w:type="dxa"/>
            <w:tcBorders>
              <w:top w:val="single" w:sz="4" w:space="0" w:color="auto"/>
              <w:bottom w:val="nil"/>
            </w:tcBorders>
            <w:shd w:val="clear" w:color="auto" w:fill="auto"/>
          </w:tcPr>
          <w:p w14:paraId="5043847B" w14:textId="77777777" w:rsidR="00383986" w:rsidRPr="00EF5447" w:rsidRDefault="00383986" w:rsidP="00383986">
            <w:pPr>
              <w:pStyle w:val="TAC"/>
            </w:pPr>
            <w:r w:rsidRPr="00EF5447">
              <w:rPr>
                <w:lang w:eastAsia="zh-TW"/>
              </w:rPr>
              <w:t>DC_1-8_n40-n78</w:t>
            </w:r>
          </w:p>
        </w:tc>
        <w:tc>
          <w:tcPr>
            <w:tcW w:w="1488" w:type="dxa"/>
            <w:vAlign w:val="center"/>
          </w:tcPr>
          <w:p w14:paraId="493E37F4" w14:textId="77777777" w:rsidR="00383986" w:rsidRPr="00EF5447" w:rsidRDefault="00383986" w:rsidP="00383986">
            <w:pPr>
              <w:pStyle w:val="TAC"/>
              <w:rPr>
                <w:lang w:eastAsia="zh-CN"/>
              </w:rPr>
            </w:pPr>
            <w:r>
              <w:rPr>
                <w:rFonts w:hint="eastAsia"/>
                <w:lang w:eastAsia="zh-CN"/>
              </w:rPr>
              <w:t>-</w:t>
            </w:r>
          </w:p>
        </w:tc>
        <w:tc>
          <w:tcPr>
            <w:tcW w:w="1489" w:type="dxa"/>
            <w:vAlign w:val="center"/>
          </w:tcPr>
          <w:p w14:paraId="72F55A3D" w14:textId="77777777" w:rsidR="00383986" w:rsidRPr="00EF5447" w:rsidRDefault="00383986" w:rsidP="00383986">
            <w:pPr>
              <w:pStyle w:val="TAC"/>
              <w:rPr>
                <w:lang w:eastAsia="zh-CN"/>
              </w:rPr>
            </w:pPr>
            <w:r>
              <w:rPr>
                <w:rFonts w:hint="eastAsia"/>
                <w:lang w:eastAsia="zh-CN"/>
              </w:rPr>
              <w:t>0</w:t>
            </w:r>
            <w:r>
              <w:rPr>
                <w:lang w:eastAsia="zh-CN"/>
              </w:rPr>
              <w:t>.2</w:t>
            </w:r>
          </w:p>
        </w:tc>
        <w:tc>
          <w:tcPr>
            <w:tcW w:w="1403" w:type="dxa"/>
            <w:vAlign w:val="center"/>
          </w:tcPr>
          <w:p w14:paraId="4993C4C1" w14:textId="77777777" w:rsidR="00383986" w:rsidRPr="00EF5447" w:rsidRDefault="00383986" w:rsidP="00383986">
            <w:pPr>
              <w:pStyle w:val="TAC"/>
              <w:rPr>
                <w:lang w:eastAsia="zh-CN"/>
              </w:rPr>
            </w:pPr>
            <w:r>
              <w:rPr>
                <w:rFonts w:hint="eastAsia"/>
                <w:lang w:eastAsia="zh-CN"/>
              </w:rPr>
              <w:t>0</w:t>
            </w:r>
            <w:r>
              <w:rPr>
                <w:lang w:eastAsia="zh-CN"/>
              </w:rPr>
              <w:t>.4</w:t>
            </w:r>
          </w:p>
        </w:tc>
        <w:tc>
          <w:tcPr>
            <w:tcW w:w="1403" w:type="dxa"/>
            <w:vAlign w:val="center"/>
          </w:tcPr>
          <w:p w14:paraId="44EFFDD9" w14:textId="77777777" w:rsidR="00383986" w:rsidRPr="00EF5447" w:rsidRDefault="00383986" w:rsidP="00383986">
            <w:pPr>
              <w:pStyle w:val="TAC"/>
              <w:rPr>
                <w:lang w:eastAsia="zh-CN"/>
              </w:rPr>
            </w:pPr>
            <w:r>
              <w:rPr>
                <w:rFonts w:hint="eastAsia"/>
                <w:lang w:eastAsia="zh-CN"/>
              </w:rPr>
              <w:t>0</w:t>
            </w:r>
            <w:r>
              <w:rPr>
                <w:lang w:eastAsia="zh-CN"/>
              </w:rPr>
              <w:t>.5</w:t>
            </w:r>
          </w:p>
        </w:tc>
      </w:tr>
      <w:tr w:rsidR="00383986" w:rsidRPr="00EF5447" w14:paraId="5CF11A7F" w14:textId="77777777" w:rsidTr="00D64CB3">
        <w:trPr>
          <w:trHeight w:val="187"/>
          <w:jc w:val="center"/>
        </w:trPr>
        <w:tc>
          <w:tcPr>
            <w:tcW w:w="2155" w:type="dxa"/>
            <w:tcBorders>
              <w:top w:val="nil"/>
              <w:bottom w:val="nil"/>
            </w:tcBorders>
            <w:shd w:val="clear" w:color="auto" w:fill="auto"/>
          </w:tcPr>
          <w:p w14:paraId="492273C4" w14:textId="77777777" w:rsidR="00383986" w:rsidRPr="00EF5447" w:rsidRDefault="00383986" w:rsidP="00383986">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49C007E9" w14:textId="77777777" w:rsidR="00383986" w:rsidRPr="00EF5447" w:rsidRDefault="00383986" w:rsidP="00383986">
            <w:pPr>
              <w:pStyle w:val="TAC"/>
              <w:rPr>
                <w:lang w:eastAsia="zh-TW"/>
              </w:rPr>
            </w:pPr>
            <w:r>
              <w:rPr>
                <w:lang w:eastAsia="zh-CN"/>
              </w:rPr>
              <w:t>0.2</w:t>
            </w:r>
          </w:p>
        </w:tc>
        <w:tc>
          <w:tcPr>
            <w:tcW w:w="1489" w:type="dxa"/>
            <w:vAlign w:val="center"/>
          </w:tcPr>
          <w:p w14:paraId="66FC4A16" w14:textId="77777777" w:rsidR="00383986" w:rsidRPr="00EF5447" w:rsidRDefault="00383986" w:rsidP="00383986">
            <w:pPr>
              <w:pStyle w:val="TAC"/>
              <w:rPr>
                <w:lang w:eastAsia="zh-CN"/>
              </w:rPr>
            </w:pPr>
            <w:r>
              <w:rPr>
                <w:rFonts w:hint="eastAsia"/>
                <w:lang w:eastAsia="zh-CN"/>
              </w:rPr>
              <w:t>0</w:t>
            </w:r>
            <w:r>
              <w:rPr>
                <w:lang w:eastAsia="zh-CN"/>
              </w:rPr>
              <w:t>.2</w:t>
            </w:r>
          </w:p>
        </w:tc>
        <w:tc>
          <w:tcPr>
            <w:tcW w:w="1403" w:type="dxa"/>
            <w:vAlign w:val="center"/>
          </w:tcPr>
          <w:p w14:paraId="77B32307" w14:textId="77777777" w:rsidR="00383986" w:rsidRPr="00EF5447" w:rsidRDefault="00383986" w:rsidP="00383986">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2E53B91B" w14:textId="77777777" w:rsidR="00383986" w:rsidRPr="00EF5447" w:rsidRDefault="00383986" w:rsidP="00383986">
            <w:pPr>
              <w:pStyle w:val="TAC"/>
              <w:rPr>
                <w:szCs w:val="18"/>
                <w:lang w:eastAsia="ja-JP"/>
              </w:rPr>
            </w:pPr>
            <w:r>
              <w:rPr>
                <w:rFonts w:hint="eastAsia"/>
                <w:lang w:eastAsia="zh-CN"/>
              </w:rPr>
              <w:t>0.</w:t>
            </w:r>
            <w:r>
              <w:rPr>
                <w:lang w:eastAsia="zh-CN"/>
              </w:rPr>
              <w:t>5</w:t>
            </w:r>
            <w:r>
              <w:rPr>
                <w:vertAlign w:val="superscript"/>
                <w:lang w:eastAsia="zh-CN"/>
              </w:rPr>
              <w:t>8</w:t>
            </w:r>
          </w:p>
        </w:tc>
      </w:tr>
      <w:tr w:rsidR="00383986" w:rsidRPr="00EF5447" w14:paraId="4F1A0226" w14:textId="77777777" w:rsidTr="00D64CB3">
        <w:trPr>
          <w:trHeight w:val="187"/>
          <w:jc w:val="center"/>
        </w:trPr>
        <w:tc>
          <w:tcPr>
            <w:tcW w:w="2155" w:type="dxa"/>
            <w:tcBorders>
              <w:top w:val="nil"/>
              <w:bottom w:val="nil"/>
            </w:tcBorders>
            <w:shd w:val="clear" w:color="auto" w:fill="auto"/>
          </w:tcPr>
          <w:p w14:paraId="2892643D" w14:textId="77777777" w:rsidR="00383986" w:rsidRPr="00EF5447" w:rsidRDefault="00383986" w:rsidP="00383986">
            <w:pPr>
              <w:pStyle w:val="TAC"/>
            </w:pPr>
            <w:r>
              <w:t>DC_1-8-42_n3</w:t>
            </w:r>
          </w:p>
        </w:tc>
        <w:tc>
          <w:tcPr>
            <w:tcW w:w="1488" w:type="dxa"/>
            <w:vAlign w:val="center"/>
          </w:tcPr>
          <w:p w14:paraId="131C336E" w14:textId="77777777" w:rsidR="00383986" w:rsidRPr="00EF5447" w:rsidRDefault="00383986" w:rsidP="00383986">
            <w:pPr>
              <w:pStyle w:val="TAC"/>
              <w:rPr>
                <w:lang w:eastAsia="zh-TW"/>
              </w:rPr>
            </w:pPr>
            <w:r>
              <w:t>-</w:t>
            </w:r>
          </w:p>
        </w:tc>
        <w:tc>
          <w:tcPr>
            <w:tcW w:w="1489" w:type="dxa"/>
            <w:vAlign w:val="center"/>
          </w:tcPr>
          <w:p w14:paraId="3BEDD070" w14:textId="77777777" w:rsidR="00383986" w:rsidRPr="00EF5447" w:rsidRDefault="00383986" w:rsidP="00383986">
            <w:pPr>
              <w:pStyle w:val="TAC"/>
              <w:rPr>
                <w:lang w:eastAsia="zh-CN"/>
              </w:rPr>
            </w:pPr>
            <w:r>
              <w:rPr>
                <w:rFonts w:hint="eastAsia"/>
                <w:lang w:eastAsia="zh-CN"/>
              </w:rPr>
              <w:t>0</w:t>
            </w:r>
            <w:r>
              <w:rPr>
                <w:lang w:eastAsia="zh-CN"/>
              </w:rPr>
              <w:t>.2</w:t>
            </w:r>
          </w:p>
        </w:tc>
        <w:tc>
          <w:tcPr>
            <w:tcW w:w="1403" w:type="dxa"/>
            <w:vAlign w:val="center"/>
          </w:tcPr>
          <w:p w14:paraId="2D622B7C" w14:textId="77777777" w:rsidR="00383986" w:rsidRPr="00EF5447" w:rsidRDefault="00383986" w:rsidP="00383986">
            <w:pPr>
              <w:pStyle w:val="TAC"/>
              <w:rPr>
                <w:szCs w:val="18"/>
                <w:lang w:eastAsia="ja-JP"/>
              </w:rPr>
            </w:pPr>
            <w:r>
              <w:rPr>
                <w:rFonts w:cs="Arial" w:hint="eastAsia"/>
                <w:szCs w:val="18"/>
              </w:rPr>
              <w:t>0</w:t>
            </w:r>
            <w:r>
              <w:rPr>
                <w:rFonts w:cs="Arial"/>
                <w:szCs w:val="18"/>
              </w:rPr>
              <w:t>.5</w:t>
            </w:r>
          </w:p>
        </w:tc>
        <w:tc>
          <w:tcPr>
            <w:tcW w:w="1403" w:type="dxa"/>
            <w:vAlign w:val="center"/>
          </w:tcPr>
          <w:p w14:paraId="2A2B02E0" w14:textId="77777777" w:rsidR="00383986" w:rsidRPr="00EF5447" w:rsidRDefault="00383986" w:rsidP="00383986">
            <w:pPr>
              <w:pStyle w:val="TAC"/>
              <w:rPr>
                <w:szCs w:val="18"/>
                <w:lang w:eastAsia="zh-CN"/>
              </w:rPr>
            </w:pPr>
            <w:r>
              <w:rPr>
                <w:rFonts w:hint="eastAsia"/>
                <w:szCs w:val="18"/>
                <w:lang w:eastAsia="zh-CN"/>
              </w:rPr>
              <w:t>0</w:t>
            </w:r>
            <w:r>
              <w:rPr>
                <w:szCs w:val="18"/>
                <w:lang w:eastAsia="zh-CN"/>
              </w:rPr>
              <w:t>.2</w:t>
            </w:r>
          </w:p>
        </w:tc>
      </w:tr>
      <w:tr w:rsidR="00383986" w:rsidRPr="00EF5447" w14:paraId="4B411255" w14:textId="77777777" w:rsidTr="00D64CB3">
        <w:trPr>
          <w:trHeight w:val="187"/>
          <w:jc w:val="center"/>
        </w:trPr>
        <w:tc>
          <w:tcPr>
            <w:tcW w:w="2155" w:type="dxa"/>
            <w:tcBorders>
              <w:top w:val="nil"/>
              <w:bottom w:val="nil"/>
            </w:tcBorders>
            <w:shd w:val="clear" w:color="auto" w:fill="auto"/>
          </w:tcPr>
          <w:p w14:paraId="33D13D2E" w14:textId="77777777" w:rsidR="00383986" w:rsidRPr="00EF5447" w:rsidRDefault="00383986" w:rsidP="00383986">
            <w:pPr>
              <w:pStyle w:val="TAC"/>
            </w:pPr>
            <w:r w:rsidRPr="00F463CE">
              <w:rPr>
                <w:lang w:val="x-none"/>
              </w:rPr>
              <w:t>DC_1-8-42_n28</w:t>
            </w:r>
          </w:p>
        </w:tc>
        <w:tc>
          <w:tcPr>
            <w:tcW w:w="1488" w:type="dxa"/>
            <w:vAlign w:val="center"/>
          </w:tcPr>
          <w:p w14:paraId="7D24CB39" w14:textId="77777777" w:rsidR="00383986" w:rsidRPr="00EF5447" w:rsidRDefault="00383986" w:rsidP="00383986">
            <w:pPr>
              <w:pStyle w:val="TAC"/>
              <w:rPr>
                <w:lang w:eastAsia="zh-TW"/>
              </w:rPr>
            </w:pPr>
            <w:r>
              <w:rPr>
                <w:lang w:val="x-none"/>
              </w:rPr>
              <w:t>-</w:t>
            </w:r>
          </w:p>
        </w:tc>
        <w:tc>
          <w:tcPr>
            <w:tcW w:w="1489" w:type="dxa"/>
            <w:vAlign w:val="center"/>
          </w:tcPr>
          <w:p w14:paraId="07954EC9" w14:textId="77777777" w:rsidR="00383986" w:rsidRPr="00EF5447" w:rsidRDefault="00383986" w:rsidP="00383986">
            <w:pPr>
              <w:pStyle w:val="TAC"/>
              <w:rPr>
                <w:lang w:eastAsia="zh-CN"/>
              </w:rPr>
            </w:pPr>
            <w:r>
              <w:rPr>
                <w:rFonts w:hint="eastAsia"/>
                <w:lang w:eastAsia="zh-CN"/>
              </w:rPr>
              <w:t>0</w:t>
            </w:r>
            <w:r>
              <w:rPr>
                <w:lang w:eastAsia="zh-CN"/>
              </w:rPr>
              <w:t>.2</w:t>
            </w:r>
          </w:p>
        </w:tc>
        <w:tc>
          <w:tcPr>
            <w:tcW w:w="1403" w:type="dxa"/>
            <w:vAlign w:val="center"/>
          </w:tcPr>
          <w:p w14:paraId="05FC18EA" w14:textId="77777777" w:rsidR="00383986" w:rsidRPr="00EF5447" w:rsidRDefault="00383986" w:rsidP="00383986">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33547CB6" w14:textId="77777777" w:rsidR="00383986" w:rsidRPr="00EF5447" w:rsidRDefault="00383986" w:rsidP="00383986">
            <w:pPr>
              <w:pStyle w:val="TAC"/>
              <w:rPr>
                <w:szCs w:val="18"/>
                <w:lang w:eastAsia="zh-CN"/>
              </w:rPr>
            </w:pPr>
            <w:r>
              <w:rPr>
                <w:rFonts w:hint="eastAsia"/>
                <w:szCs w:val="18"/>
                <w:lang w:eastAsia="zh-CN"/>
              </w:rPr>
              <w:t>0</w:t>
            </w:r>
            <w:r>
              <w:rPr>
                <w:szCs w:val="18"/>
                <w:lang w:eastAsia="zh-CN"/>
              </w:rPr>
              <w:t>.5</w:t>
            </w:r>
          </w:p>
        </w:tc>
      </w:tr>
      <w:tr w:rsidR="00383986" w:rsidRPr="00CC1E91" w14:paraId="1D77AE59" w14:textId="77777777" w:rsidTr="00D64CB3">
        <w:trPr>
          <w:trHeight w:val="187"/>
          <w:jc w:val="center"/>
        </w:trPr>
        <w:tc>
          <w:tcPr>
            <w:tcW w:w="2155" w:type="dxa"/>
            <w:tcBorders>
              <w:bottom w:val="nil"/>
            </w:tcBorders>
            <w:shd w:val="clear" w:color="auto" w:fill="auto"/>
          </w:tcPr>
          <w:p w14:paraId="1A6913E8" w14:textId="77777777" w:rsidR="00383986" w:rsidRPr="00EF5447" w:rsidRDefault="00383986" w:rsidP="00383986">
            <w:pPr>
              <w:pStyle w:val="TAC"/>
              <w:rPr>
                <w:rFonts w:cs="Arial"/>
              </w:rPr>
            </w:pPr>
            <w:r w:rsidRPr="00EF5447">
              <w:rPr>
                <w:rFonts w:cs="Arial"/>
                <w:szCs w:val="18"/>
              </w:rPr>
              <w:t>DC_1-8-42_n77</w:t>
            </w:r>
          </w:p>
        </w:tc>
        <w:tc>
          <w:tcPr>
            <w:tcW w:w="1488" w:type="dxa"/>
            <w:vAlign w:val="center"/>
          </w:tcPr>
          <w:p w14:paraId="4C2D7AA1" w14:textId="77777777" w:rsidR="00383986" w:rsidRPr="00EF5447" w:rsidRDefault="00383986" w:rsidP="00383986">
            <w:pPr>
              <w:pStyle w:val="TAC"/>
              <w:rPr>
                <w:rFonts w:eastAsia="MS Mincho" w:cs="Arial"/>
                <w:lang w:eastAsia="ja-JP"/>
              </w:rPr>
            </w:pPr>
            <w:r>
              <w:rPr>
                <w:rFonts w:cs="Arial"/>
                <w:szCs w:val="18"/>
              </w:rPr>
              <w:t>0.2</w:t>
            </w:r>
          </w:p>
        </w:tc>
        <w:tc>
          <w:tcPr>
            <w:tcW w:w="1489" w:type="dxa"/>
            <w:vAlign w:val="center"/>
          </w:tcPr>
          <w:p w14:paraId="07C65A0B"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F790C85" w14:textId="77777777" w:rsidR="00383986" w:rsidRPr="00EF5447" w:rsidRDefault="00383986" w:rsidP="00383986">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41E230D2"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14:paraId="13FEA4D8" w14:textId="77777777" w:rsidTr="00D64CB3">
        <w:trPr>
          <w:trHeight w:val="187"/>
          <w:jc w:val="center"/>
        </w:trPr>
        <w:tc>
          <w:tcPr>
            <w:tcW w:w="2155" w:type="dxa"/>
            <w:tcBorders>
              <w:top w:val="single" w:sz="4" w:space="0" w:color="auto"/>
              <w:bottom w:val="nil"/>
            </w:tcBorders>
            <w:shd w:val="clear" w:color="auto" w:fill="auto"/>
          </w:tcPr>
          <w:p w14:paraId="13685FCE" w14:textId="77777777" w:rsidR="00383986" w:rsidRPr="00EF5447" w:rsidRDefault="00383986" w:rsidP="00383986">
            <w:pPr>
              <w:pStyle w:val="TAC"/>
              <w:rPr>
                <w:rFonts w:cs="Arial"/>
              </w:rPr>
            </w:pPr>
            <w:r>
              <w:t>DC_1-8_n77-n79</w:t>
            </w:r>
          </w:p>
        </w:tc>
        <w:tc>
          <w:tcPr>
            <w:tcW w:w="1488" w:type="dxa"/>
            <w:vAlign w:val="center"/>
          </w:tcPr>
          <w:p w14:paraId="263022A7" w14:textId="77777777" w:rsidR="00383986" w:rsidRPr="00EF5447" w:rsidRDefault="00383986" w:rsidP="00383986">
            <w:pPr>
              <w:pStyle w:val="TAC"/>
              <w:rPr>
                <w:rFonts w:cs="Arial"/>
                <w:szCs w:val="18"/>
              </w:rPr>
            </w:pPr>
            <w:r>
              <w:t>0.2</w:t>
            </w:r>
          </w:p>
        </w:tc>
        <w:tc>
          <w:tcPr>
            <w:tcW w:w="1489" w:type="dxa"/>
            <w:vAlign w:val="center"/>
          </w:tcPr>
          <w:p w14:paraId="1FAE18B7"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4F6F939" w14:textId="77777777" w:rsidR="00383986" w:rsidRPr="00EF5447" w:rsidRDefault="00383986" w:rsidP="00383986">
            <w:pPr>
              <w:pStyle w:val="TAC"/>
              <w:rPr>
                <w:rFonts w:cs="Arial"/>
                <w:szCs w:val="18"/>
              </w:rPr>
            </w:pPr>
            <w:r>
              <w:rPr>
                <w:rFonts w:hint="eastAsia"/>
              </w:rPr>
              <w:t>0</w:t>
            </w:r>
            <w:r>
              <w:t>.5</w:t>
            </w:r>
          </w:p>
        </w:tc>
        <w:tc>
          <w:tcPr>
            <w:tcW w:w="1403" w:type="dxa"/>
            <w:vAlign w:val="center"/>
          </w:tcPr>
          <w:p w14:paraId="41C3EA41" w14:textId="77777777" w:rsidR="00383986" w:rsidRPr="00EF5447" w:rsidRDefault="00383986" w:rsidP="00383986">
            <w:pPr>
              <w:pStyle w:val="TAC"/>
              <w:rPr>
                <w:rFonts w:cs="Arial"/>
                <w:szCs w:val="18"/>
                <w:lang w:eastAsia="zh-CN"/>
              </w:rPr>
            </w:pPr>
            <w:r>
              <w:rPr>
                <w:rFonts w:cs="Arial" w:hint="eastAsia"/>
                <w:szCs w:val="18"/>
                <w:lang w:eastAsia="zh-CN"/>
              </w:rPr>
              <w:t>-</w:t>
            </w:r>
          </w:p>
        </w:tc>
      </w:tr>
      <w:tr w:rsidR="00383986" w:rsidRPr="00EF5447" w14:paraId="39F4730E" w14:textId="77777777" w:rsidTr="00D64CB3">
        <w:trPr>
          <w:trHeight w:val="187"/>
          <w:jc w:val="center"/>
        </w:trPr>
        <w:tc>
          <w:tcPr>
            <w:tcW w:w="2155" w:type="dxa"/>
            <w:tcBorders>
              <w:top w:val="nil"/>
              <w:bottom w:val="nil"/>
            </w:tcBorders>
            <w:shd w:val="clear" w:color="auto" w:fill="auto"/>
          </w:tcPr>
          <w:p w14:paraId="2B06B528" w14:textId="77777777" w:rsidR="00383986" w:rsidRPr="00EF5447" w:rsidRDefault="00383986" w:rsidP="00383986">
            <w:pPr>
              <w:pStyle w:val="TAC"/>
              <w:rPr>
                <w:rFonts w:cs="Arial"/>
              </w:rPr>
            </w:pPr>
            <w:r w:rsidRPr="00EF5447">
              <w:t>DC_1-11_n3-n28</w:t>
            </w:r>
          </w:p>
        </w:tc>
        <w:tc>
          <w:tcPr>
            <w:tcW w:w="1488" w:type="dxa"/>
            <w:vAlign w:val="center"/>
          </w:tcPr>
          <w:p w14:paraId="3B608C55" w14:textId="77777777" w:rsidR="00383986" w:rsidRPr="00EF5447" w:rsidRDefault="00383986" w:rsidP="00383986">
            <w:pPr>
              <w:pStyle w:val="TAC"/>
              <w:rPr>
                <w:rFonts w:cs="Arial"/>
                <w:szCs w:val="18"/>
                <w:lang w:eastAsia="zh-CN"/>
              </w:rPr>
            </w:pPr>
            <w:r>
              <w:rPr>
                <w:rFonts w:cs="Arial" w:hint="eastAsia"/>
                <w:szCs w:val="18"/>
                <w:lang w:eastAsia="zh-CN"/>
              </w:rPr>
              <w:t>-</w:t>
            </w:r>
          </w:p>
        </w:tc>
        <w:tc>
          <w:tcPr>
            <w:tcW w:w="1489" w:type="dxa"/>
            <w:vAlign w:val="center"/>
          </w:tcPr>
          <w:p w14:paraId="01F479B1"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AED227E" w14:textId="77777777" w:rsidR="00383986" w:rsidRPr="00EF5447" w:rsidRDefault="00383986" w:rsidP="00383986">
            <w:pPr>
              <w:pStyle w:val="TAC"/>
              <w:rPr>
                <w:rFonts w:cs="Arial"/>
                <w:szCs w:val="18"/>
              </w:rPr>
            </w:pPr>
            <w:r w:rsidRPr="00EF5447">
              <w:t>0.</w:t>
            </w:r>
            <w:r>
              <w:t>5</w:t>
            </w:r>
          </w:p>
        </w:tc>
        <w:tc>
          <w:tcPr>
            <w:tcW w:w="1403" w:type="dxa"/>
            <w:vAlign w:val="center"/>
          </w:tcPr>
          <w:p w14:paraId="1650EF2E"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.2</w:t>
            </w:r>
          </w:p>
        </w:tc>
      </w:tr>
      <w:tr w:rsidR="00383986" w14:paraId="4C1A5A99" w14:textId="77777777" w:rsidTr="00D64CB3">
        <w:trPr>
          <w:trHeight w:val="187"/>
          <w:jc w:val="center"/>
        </w:trPr>
        <w:tc>
          <w:tcPr>
            <w:tcW w:w="2155" w:type="dxa"/>
            <w:tcBorders>
              <w:top w:val="single" w:sz="4" w:space="0" w:color="auto"/>
              <w:bottom w:val="nil"/>
            </w:tcBorders>
            <w:shd w:val="clear" w:color="auto" w:fill="auto"/>
            <w:vAlign w:val="center"/>
          </w:tcPr>
          <w:p w14:paraId="71EEB487" w14:textId="77777777" w:rsidR="00383986" w:rsidRPr="00EF5447" w:rsidRDefault="00383986" w:rsidP="00383986">
            <w:pPr>
              <w:pStyle w:val="TAC"/>
              <w:rPr>
                <w:rFonts w:cs="Arial"/>
              </w:rPr>
            </w:pPr>
            <w:r>
              <w:t>DC_1-11_n3-n77</w:t>
            </w:r>
          </w:p>
        </w:tc>
        <w:tc>
          <w:tcPr>
            <w:tcW w:w="1488" w:type="dxa"/>
            <w:vAlign w:val="center"/>
          </w:tcPr>
          <w:p w14:paraId="6D909414" w14:textId="77777777" w:rsidR="00383986" w:rsidRDefault="00383986" w:rsidP="00383986">
            <w:pPr>
              <w:pStyle w:val="TAC"/>
            </w:pPr>
            <w:r>
              <w:t>0.2</w:t>
            </w:r>
          </w:p>
        </w:tc>
        <w:tc>
          <w:tcPr>
            <w:tcW w:w="1489" w:type="dxa"/>
            <w:vAlign w:val="center"/>
          </w:tcPr>
          <w:p w14:paraId="5E8DB8FA" w14:textId="77777777" w:rsidR="00383986" w:rsidRDefault="00383986" w:rsidP="00383986">
            <w:pPr>
              <w:pStyle w:val="TAC"/>
              <w:rPr>
                <w:lang w:eastAsia="zh-CN"/>
              </w:rPr>
            </w:pPr>
            <w:r>
              <w:rPr>
                <w:rFonts w:hint="eastAsia"/>
                <w:lang w:eastAsia="zh-CN"/>
              </w:rPr>
              <w:t>0</w:t>
            </w:r>
            <w:r>
              <w:rPr>
                <w:lang w:eastAsia="zh-CN"/>
              </w:rPr>
              <w:t>.3</w:t>
            </w:r>
          </w:p>
        </w:tc>
        <w:tc>
          <w:tcPr>
            <w:tcW w:w="1403" w:type="dxa"/>
            <w:vAlign w:val="center"/>
          </w:tcPr>
          <w:p w14:paraId="7DFE3671" w14:textId="77777777" w:rsidR="00383986" w:rsidRDefault="00383986" w:rsidP="00383986">
            <w:pPr>
              <w:pStyle w:val="TAC"/>
            </w:pPr>
            <w:r>
              <w:rPr>
                <w:rFonts w:hint="eastAsia"/>
              </w:rPr>
              <w:t>0</w:t>
            </w:r>
            <w:r>
              <w:t>.5</w:t>
            </w:r>
          </w:p>
        </w:tc>
        <w:tc>
          <w:tcPr>
            <w:tcW w:w="1403" w:type="dxa"/>
            <w:vAlign w:val="center"/>
          </w:tcPr>
          <w:p w14:paraId="1C7B9546" w14:textId="77777777" w:rsidR="00383986" w:rsidRDefault="00383986" w:rsidP="00383986">
            <w:pPr>
              <w:pStyle w:val="TAC"/>
              <w:rPr>
                <w:lang w:eastAsia="zh-CN"/>
              </w:rPr>
            </w:pPr>
            <w:r>
              <w:rPr>
                <w:rFonts w:hint="eastAsia"/>
                <w:lang w:eastAsia="zh-CN"/>
              </w:rPr>
              <w:t>0</w:t>
            </w:r>
            <w:r>
              <w:rPr>
                <w:lang w:eastAsia="zh-CN"/>
              </w:rPr>
              <w:t>.5</w:t>
            </w:r>
          </w:p>
        </w:tc>
      </w:tr>
      <w:tr w:rsidR="00383986" w14:paraId="2FE099D2" w14:textId="77777777" w:rsidTr="00D64CB3">
        <w:trPr>
          <w:trHeight w:val="187"/>
          <w:jc w:val="center"/>
        </w:trPr>
        <w:tc>
          <w:tcPr>
            <w:tcW w:w="2155" w:type="dxa"/>
            <w:tcBorders>
              <w:top w:val="single" w:sz="4" w:space="0" w:color="auto"/>
              <w:bottom w:val="nil"/>
            </w:tcBorders>
            <w:shd w:val="clear" w:color="auto" w:fill="auto"/>
          </w:tcPr>
          <w:p w14:paraId="2A1273F4" w14:textId="77777777" w:rsidR="00383986" w:rsidRDefault="00383986" w:rsidP="00383986">
            <w:pPr>
              <w:pStyle w:val="TAC"/>
            </w:pPr>
            <w:r w:rsidRPr="00EF5447">
              <w:rPr>
                <w:rFonts w:cs="Arial"/>
                <w:lang w:eastAsia="ja-JP"/>
              </w:rPr>
              <w:t>DC_1-11-18_n77</w:t>
            </w:r>
          </w:p>
        </w:tc>
        <w:tc>
          <w:tcPr>
            <w:tcW w:w="1488" w:type="dxa"/>
            <w:vAlign w:val="center"/>
          </w:tcPr>
          <w:p w14:paraId="20F71F59" w14:textId="77777777" w:rsidR="00383986" w:rsidRDefault="00383986" w:rsidP="00383986">
            <w:pPr>
              <w:pStyle w:val="TAC"/>
            </w:pPr>
            <w:r>
              <w:rPr>
                <w:rFonts w:cs="Arial"/>
                <w:lang w:eastAsia="zh-CN"/>
              </w:rPr>
              <w:t>0.2</w:t>
            </w:r>
          </w:p>
        </w:tc>
        <w:tc>
          <w:tcPr>
            <w:tcW w:w="1489" w:type="dxa"/>
            <w:vAlign w:val="center"/>
          </w:tcPr>
          <w:p w14:paraId="437A6CA7" w14:textId="77777777" w:rsidR="00383986" w:rsidRDefault="00383986" w:rsidP="00383986">
            <w:pPr>
              <w:pStyle w:val="TAC"/>
              <w:rPr>
                <w:lang w:eastAsia="zh-CN"/>
              </w:rPr>
            </w:pPr>
            <w:r>
              <w:rPr>
                <w:rFonts w:hint="eastAsia"/>
                <w:lang w:eastAsia="zh-CN"/>
              </w:rPr>
              <w:t>-</w:t>
            </w:r>
          </w:p>
        </w:tc>
        <w:tc>
          <w:tcPr>
            <w:tcW w:w="1403" w:type="dxa"/>
            <w:vAlign w:val="center"/>
          </w:tcPr>
          <w:p w14:paraId="4AA71BE8" w14:textId="77777777" w:rsidR="00383986" w:rsidRDefault="00383986" w:rsidP="00383986">
            <w:pPr>
              <w:pStyle w:val="TAC"/>
            </w:pPr>
            <w:r>
              <w:rPr>
                <w:rFonts w:cs="Arial"/>
                <w:lang w:eastAsia="zh-CN"/>
              </w:rPr>
              <w:t>-</w:t>
            </w:r>
          </w:p>
        </w:tc>
        <w:tc>
          <w:tcPr>
            <w:tcW w:w="1403" w:type="dxa"/>
            <w:vAlign w:val="center"/>
          </w:tcPr>
          <w:p w14:paraId="07E679F0" w14:textId="77777777" w:rsidR="00383986" w:rsidRDefault="00383986" w:rsidP="00383986">
            <w:pPr>
              <w:pStyle w:val="TAC"/>
              <w:rPr>
                <w:lang w:eastAsia="zh-CN"/>
              </w:rPr>
            </w:pPr>
            <w:r>
              <w:rPr>
                <w:rFonts w:hint="eastAsia"/>
                <w:lang w:eastAsia="zh-CN"/>
              </w:rPr>
              <w:t>0</w:t>
            </w:r>
            <w:r>
              <w:rPr>
                <w:lang w:eastAsia="zh-CN"/>
              </w:rPr>
              <w:t>.5</w:t>
            </w:r>
          </w:p>
        </w:tc>
      </w:tr>
      <w:tr w:rsidR="00383986" w14:paraId="457C33CD" w14:textId="77777777" w:rsidTr="00D64CB3">
        <w:trPr>
          <w:trHeight w:val="187"/>
          <w:jc w:val="center"/>
        </w:trPr>
        <w:tc>
          <w:tcPr>
            <w:tcW w:w="2155" w:type="dxa"/>
            <w:tcBorders>
              <w:top w:val="single" w:sz="4" w:space="0" w:color="auto"/>
              <w:bottom w:val="nil"/>
            </w:tcBorders>
            <w:shd w:val="clear" w:color="auto" w:fill="auto"/>
          </w:tcPr>
          <w:p w14:paraId="5679D884" w14:textId="77777777" w:rsidR="00383986" w:rsidRDefault="00383986" w:rsidP="00383986">
            <w:pPr>
              <w:pStyle w:val="TAC"/>
            </w:pPr>
            <w:r w:rsidRPr="00EF5447">
              <w:rPr>
                <w:rFonts w:cs="Arial"/>
                <w:lang w:eastAsia="ja-JP"/>
              </w:rPr>
              <w:t>DC_1-11-18_n78</w:t>
            </w:r>
          </w:p>
        </w:tc>
        <w:tc>
          <w:tcPr>
            <w:tcW w:w="1488" w:type="dxa"/>
            <w:vAlign w:val="center"/>
          </w:tcPr>
          <w:p w14:paraId="1B7427E2" w14:textId="77777777" w:rsidR="00383986" w:rsidRDefault="00383986" w:rsidP="00383986">
            <w:pPr>
              <w:pStyle w:val="TAC"/>
            </w:pPr>
            <w:r>
              <w:rPr>
                <w:rFonts w:cs="Arial"/>
                <w:lang w:eastAsia="zh-CN"/>
              </w:rPr>
              <w:t>-</w:t>
            </w:r>
          </w:p>
        </w:tc>
        <w:tc>
          <w:tcPr>
            <w:tcW w:w="1489" w:type="dxa"/>
            <w:vAlign w:val="center"/>
          </w:tcPr>
          <w:p w14:paraId="522ABA1B" w14:textId="77777777" w:rsidR="00383986" w:rsidRDefault="00383986" w:rsidP="00383986">
            <w:pPr>
              <w:pStyle w:val="TAC"/>
              <w:rPr>
                <w:lang w:eastAsia="zh-CN"/>
              </w:rPr>
            </w:pPr>
            <w:r>
              <w:rPr>
                <w:rFonts w:hint="eastAsia"/>
                <w:lang w:eastAsia="zh-CN"/>
              </w:rPr>
              <w:t>-</w:t>
            </w:r>
          </w:p>
        </w:tc>
        <w:tc>
          <w:tcPr>
            <w:tcW w:w="1403" w:type="dxa"/>
            <w:vAlign w:val="center"/>
          </w:tcPr>
          <w:p w14:paraId="4C326FB4" w14:textId="77777777" w:rsidR="00383986" w:rsidRDefault="00383986" w:rsidP="00383986">
            <w:pPr>
              <w:pStyle w:val="TAC"/>
            </w:pPr>
            <w:r>
              <w:rPr>
                <w:rFonts w:cs="Arial"/>
                <w:lang w:eastAsia="zh-CN"/>
              </w:rPr>
              <w:t>-</w:t>
            </w:r>
          </w:p>
        </w:tc>
        <w:tc>
          <w:tcPr>
            <w:tcW w:w="1403" w:type="dxa"/>
            <w:vAlign w:val="center"/>
          </w:tcPr>
          <w:p w14:paraId="45F43AAF" w14:textId="77777777" w:rsidR="00383986" w:rsidRDefault="00383986" w:rsidP="00383986">
            <w:pPr>
              <w:pStyle w:val="TAC"/>
              <w:rPr>
                <w:lang w:eastAsia="zh-CN"/>
              </w:rPr>
            </w:pPr>
            <w:r>
              <w:rPr>
                <w:rFonts w:hint="eastAsia"/>
                <w:lang w:eastAsia="zh-CN"/>
              </w:rPr>
              <w:t>0</w:t>
            </w:r>
            <w:r>
              <w:rPr>
                <w:lang w:eastAsia="zh-CN"/>
              </w:rPr>
              <w:t>.5</w:t>
            </w:r>
          </w:p>
        </w:tc>
      </w:tr>
      <w:tr w:rsidR="00383986" w14:paraId="0AFDCD21" w14:textId="77777777" w:rsidTr="00D64CB3">
        <w:trPr>
          <w:trHeight w:val="187"/>
          <w:jc w:val="center"/>
        </w:trPr>
        <w:tc>
          <w:tcPr>
            <w:tcW w:w="2155" w:type="dxa"/>
            <w:tcBorders>
              <w:top w:val="single" w:sz="4" w:space="0" w:color="auto"/>
              <w:bottom w:val="nil"/>
            </w:tcBorders>
            <w:shd w:val="clear" w:color="auto" w:fill="auto"/>
            <w:vAlign w:val="center"/>
          </w:tcPr>
          <w:p w14:paraId="48DC0C59" w14:textId="77777777" w:rsidR="00383986" w:rsidRPr="00EF5447" w:rsidRDefault="00383986" w:rsidP="00383986">
            <w:pPr>
              <w:pStyle w:val="TAC"/>
              <w:rPr>
                <w:rFonts w:cs="Arial"/>
              </w:rPr>
            </w:pPr>
            <w:r>
              <w:t>DC_1-11_n28-n77</w:t>
            </w:r>
          </w:p>
        </w:tc>
        <w:tc>
          <w:tcPr>
            <w:tcW w:w="1488" w:type="dxa"/>
            <w:vAlign w:val="center"/>
          </w:tcPr>
          <w:p w14:paraId="3CD29A1C" w14:textId="77777777" w:rsidR="00383986" w:rsidRDefault="00383986" w:rsidP="00383986">
            <w:pPr>
              <w:pStyle w:val="TAC"/>
            </w:pPr>
            <w:r>
              <w:t>0.2</w:t>
            </w:r>
          </w:p>
        </w:tc>
        <w:tc>
          <w:tcPr>
            <w:tcW w:w="1489" w:type="dxa"/>
            <w:vAlign w:val="center"/>
          </w:tcPr>
          <w:p w14:paraId="766EED99" w14:textId="77777777" w:rsidR="00383986" w:rsidRDefault="00383986" w:rsidP="00383986">
            <w:pPr>
              <w:pStyle w:val="TAC"/>
              <w:rPr>
                <w:lang w:eastAsia="zh-CN"/>
              </w:rPr>
            </w:pPr>
            <w:r>
              <w:rPr>
                <w:rFonts w:hint="eastAsia"/>
                <w:lang w:eastAsia="zh-CN"/>
              </w:rPr>
              <w:t>-</w:t>
            </w:r>
          </w:p>
        </w:tc>
        <w:tc>
          <w:tcPr>
            <w:tcW w:w="1403" w:type="dxa"/>
            <w:vAlign w:val="center"/>
          </w:tcPr>
          <w:p w14:paraId="189E0716" w14:textId="77777777" w:rsidR="00383986" w:rsidRDefault="00383986" w:rsidP="00383986">
            <w:pPr>
              <w:pStyle w:val="TAC"/>
            </w:pPr>
            <w:r>
              <w:rPr>
                <w:rFonts w:hint="eastAsia"/>
              </w:rPr>
              <w:t>0</w:t>
            </w:r>
            <w:r>
              <w:t>.2</w:t>
            </w:r>
          </w:p>
        </w:tc>
        <w:tc>
          <w:tcPr>
            <w:tcW w:w="1403" w:type="dxa"/>
            <w:vAlign w:val="center"/>
          </w:tcPr>
          <w:p w14:paraId="01829E41" w14:textId="77777777" w:rsidR="00383986" w:rsidRDefault="00383986" w:rsidP="00383986">
            <w:pPr>
              <w:pStyle w:val="TAC"/>
              <w:rPr>
                <w:lang w:eastAsia="zh-CN"/>
              </w:rPr>
            </w:pPr>
            <w:r>
              <w:rPr>
                <w:rFonts w:hint="eastAsia"/>
                <w:lang w:eastAsia="zh-CN"/>
              </w:rPr>
              <w:t>0</w:t>
            </w:r>
            <w:r>
              <w:rPr>
                <w:lang w:eastAsia="zh-CN"/>
              </w:rPr>
              <w:t>.5</w:t>
            </w:r>
          </w:p>
        </w:tc>
      </w:tr>
      <w:tr w:rsidR="00383986" w:rsidRPr="00EF5447" w14:paraId="580EEE2B" w14:textId="77777777" w:rsidTr="00D64CB3">
        <w:trPr>
          <w:trHeight w:val="187"/>
          <w:jc w:val="center"/>
        </w:trPr>
        <w:tc>
          <w:tcPr>
            <w:tcW w:w="2155" w:type="dxa"/>
            <w:tcBorders>
              <w:bottom w:val="nil"/>
            </w:tcBorders>
            <w:shd w:val="clear" w:color="auto" w:fill="auto"/>
          </w:tcPr>
          <w:p w14:paraId="45B3103B" w14:textId="77777777" w:rsidR="00383986" w:rsidRPr="00EF5447" w:rsidRDefault="00383986" w:rsidP="00383986">
            <w:pPr>
              <w:pStyle w:val="TAC"/>
              <w:rPr>
                <w:rFonts w:cs="Arial"/>
              </w:rPr>
            </w:pPr>
            <w:r w:rsidRPr="00EF5447">
              <w:rPr>
                <w:rFonts w:cs="Arial"/>
              </w:rPr>
              <w:t>DC_1-18_n3-n77</w:t>
            </w:r>
          </w:p>
        </w:tc>
        <w:tc>
          <w:tcPr>
            <w:tcW w:w="1488" w:type="dxa"/>
            <w:vAlign w:val="center"/>
          </w:tcPr>
          <w:p w14:paraId="018270FB" w14:textId="77777777" w:rsidR="00383986" w:rsidRPr="00EF5447" w:rsidRDefault="00383986" w:rsidP="00383986">
            <w:pPr>
              <w:pStyle w:val="TAC"/>
              <w:rPr>
                <w:rFonts w:cs="Arial"/>
                <w:szCs w:val="18"/>
              </w:rPr>
            </w:pPr>
            <w:r>
              <w:rPr>
                <w:rFonts w:cs="Arial"/>
                <w:szCs w:val="18"/>
                <w:lang w:eastAsia="zh-CN"/>
              </w:rPr>
              <w:t>0.2</w:t>
            </w:r>
          </w:p>
        </w:tc>
        <w:tc>
          <w:tcPr>
            <w:tcW w:w="1489" w:type="dxa"/>
            <w:vAlign w:val="center"/>
          </w:tcPr>
          <w:p w14:paraId="0434F832" w14:textId="77777777" w:rsidR="00383986" w:rsidRPr="00EF5447" w:rsidRDefault="00383986" w:rsidP="00383986">
            <w:pPr>
              <w:pStyle w:val="TAC"/>
              <w:rPr>
                <w:rFonts w:cs="Arial"/>
                <w:szCs w:val="18"/>
                <w:lang w:eastAsia="zh-CN"/>
              </w:rPr>
            </w:pPr>
            <w:r>
              <w:rPr>
                <w:rFonts w:cs="Arial" w:hint="eastAsia"/>
                <w:szCs w:val="18"/>
                <w:lang w:eastAsia="zh-CN"/>
              </w:rPr>
              <w:t>-</w:t>
            </w:r>
          </w:p>
        </w:tc>
        <w:tc>
          <w:tcPr>
            <w:tcW w:w="1403" w:type="dxa"/>
            <w:vAlign w:val="center"/>
          </w:tcPr>
          <w:p w14:paraId="7F2253AE" w14:textId="77777777" w:rsidR="00383986" w:rsidRPr="00EF5447" w:rsidRDefault="00383986" w:rsidP="00383986">
            <w:pPr>
              <w:pStyle w:val="TAC"/>
              <w:rPr>
                <w:rFonts w:cs="Arial"/>
                <w:szCs w:val="18"/>
              </w:rPr>
            </w:pPr>
            <w:r w:rsidRPr="00EF5447">
              <w:rPr>
                <w:rFonts w:eastAsia="Yu Mincho" w:cs="Arial"/>
              </w:rPr>
              <w:t>0.2</w:t>
            </w:r>
          </w:p>
        </w:tc>
        <w:tc>
          <w:tcPr>
            <w:tcW w:w="1403" w:type="dxa"/>
            <w:vAlign w:val="center"/>
          </w:tcPr>
          <w:p w14:paraId="62F1246A"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r>
      <w:tr w:rsidR="00383986" w:rsidRPr="00EF5447" w14:paraId="530D6E69" w14:textId="77777777" w:rsidTr="00D64CB3">
        <w:trPr>
          <w:trHeight w:val="187"/>
          <w:jc w:val="center"/>
        </w:trPr>
        <w:tc>
          <w:tcPr>
            <w:tcW w:w="2155" w:type="dxa"/>
            <w:tcBorders>
              <w:bottom w:val="nil"/>
            </w:tcBorders>
            <w:shd w:val="clear" w:color="auto" w:fill="auto"/>
          </w:tcPr>
          <w:p w14:paraId="4FD3C488" w14:textId="77777777" w:rsidR="00383986" w:rsidRPr="00EF5447" w:rsidRDefault="00383986" w:rsidP="00383986">
            <w:pPr>
              <w:pStyle w:val="TAC"/>
              <w:rPr>
                <w:rFonts w:cs="Arial"/>
              </w:rPr>
            </w:pPr>
            <w:r w:rsidRPr="00EF5447">
              <w:rPr>
                <w:rFonts w:cs="Arial"/>
              </w:rPr>
              <w:t>DC_1-18_n3-n78</w:t>
            </w:r>
          </w:p>
        </w:tc>
        <w:tc>
          <w:tcPr>
            <w:tcW w:w="1488" w:type="dxa"/>
            <w:vAlign w:val="center"/>
          </w:tcPr>
          <w:p w14:paraId="0A27783E" w14:textId="77777777" w:rsidR="00383986" w:rsidRPr="00EF5447" w:rsidRDefault="00383986" w:rsidP="00383986">
            <w:pPr>
              <w:pStyle w:val="TAC"/>
              <w:rPr>
                <w:rFonts w:cs="Arial"/>
                <w:szCs w:val="18"/>
              </w:rPr>
            </w:pPr>
            <w:r>
              <w:rPr>
                <w:rFonts w:cs="Arial"/>
              </w:rPr>
              <w:t>0.2</w:t>
            </w:r>
          </w:p>
        </w:tc>
        <w:tc>
          <w:tcPr>
            <w:tcW w:w="1489" w:type="dxa"/>
            <w:vAlign w:val="center"/>
          </w:tcPr>
          <w:p w14:paraId="273C860B" w14:textId="77777777" w:rsidR="00383986" w:rsidRPr="00EF5447" w:rsidRDefault="00383986" w:rsidP="00383986">
            <w:pPr>
              <w:pStyle w:val="TAC"/>
              <w:rPr>
                <w:rFonts w:cs="Arial"/>
                <w:szCs w:val="18"/>
                <w:lang w:eastAsia="zh-CN"/>
              </w:rPr>
            </w:pPr>
            <w:r>
              <w:rPr>
                <w:rFonts w:cs="Arial" w:hint="eastAsia"/>
                <w:szCs w:val="18"/>
                <w:lang w:eastAsia="zh-CN"/>
              </w:rPr>
              <w:t>-</w:t>
            </w:r>
          </w:p>
        </w:tc>
        <w:tc>
          <w:tcPr>
            <w:tcW w:w="1403" w:type="dxa"/>
            <w:vAlign w:val="center"/>
          </w:tcPr>
          <w:p w14:paraId="57EF0B38" w14:textId="77777777" w:rsidR="00383986" w:rsidRPr="00EF5447" w:rsidRDefault="00383986" w:rsidP="00383986">
            <w:pPr>
              <w:pStyle w:val="TAC"/>
              <w:rPr>
                <w:rFonts w:cs="Arial"/>
                <w:szCs w:val="18"/>
              </w:rPr>
            </w:pPr>
            <w:r w:rsidRPr="00EF5447">
              <w:rPr>
                <w:rFonts w:eastAsia="Yu Mincho" w:cs="Arial"/>
              </w:rPr>
              <w:t>0.2</w:t>
            </w:r>
          </w:p>
        </w:tc>
        <w:tc>
          <w:tcPr>
            <w:tcW w:w="1403" w:type="dxa"/>
            <w:vAlign w:val="center"/>
          </w:tcPr>
          <w:p w14:paraId="088E382B"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r>
      <w:tr w:rsidR="00383986" w:rsidRPr="00EF5447" w14:paraId="6BE27169" w14:textId="77777777" w:rsidTr="00D64CB3">
        <w:trPr>
          <w:trHeight w:val="187"/>
          <w:jc w:val="center"/>
        </w:trPr>
        <w:tc>
          <w:tcPr>
            <w:tcW w:w="2155" w:type="dxa"/>
            <w:tcBorders>
              <w:top w:val="nil"/>
              <w:bottom w:val="nil"/>
            </w:tcBorders>
            <w:shd w:val="clear" w:color="auto" w:fill="auto"/>
          </w:tcPr>
          <w:p w14:paraId="4551931A" w14:textId="77777777" w:rsidR="00383986" w:rsidRPr="00EF5447" w:rsidRDefault="00383986" w:rsidP="00383986">
            <w:pPr>
              <w:pStyle w:val="TAC"/>
              <w:rPr>
                <w:rFonts w:cs="Arial"/>
              </w:rPr>
            </w:pPr>
            <w:r>
              <w:t>DC_1-11_n3-n79</w:t>
            </w:r>
          </w:p>
        </w:tc>
        <w:tc>
          <w:tcPr>
            <w:tcW w:w="1488" w:type="dxa"/>
            <w:vAlign w:val="center"/>
          </w:tcPr>
          <w:p w14:paraId="658527EE" w14:textId="77777777" w:rsidR="00383986" w:rsidRPr="00EF5447" w:rsidRDefault="00383986" w:rsidP="00383986">
            <w:pPr>
              <w:pStyle w:val="TAC"/>
              <w:rPr>
                <w:rFonts w:cs="Arial"/>
              </w:rPr>
            </w:pPr>
            <w:r>
              <w:t>-</w:t>
            </w:r>
          </w:p>
        </w:tc>
        <w:tc>
          <w:tcPr>
            <w:tcW w:w="1489" w:type="dxa"/>
            <w:vAlign w:val="center"/>
          </w:tcPr>
          <w:p w14:paraId="4059CD59"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0279AC9" w14:textId="77777777" w:rsidR="00383986" w:rsidRPr="00EF5447" w:rsidRDefault="00383986" w:rsidP="00383986">
            <w:pPr>
              <w:pStyle w:val="TAC"/>
              <w:rPr>
                <w:rFonts w:cs="Arial"/>
              </w:rPr>
            </w:pPr>
            <w:r>
              <w:rPr>
                <w:lang w:val="x-none" w:eastAsia="ja-JP"/>
              </w:rPr>
              <w:t>0.5</w:t>
            </w:r>
          </w:p>
        </w:tc>
        <w:tc>
          <w:tcPr>
            <w:tcW w:w="1403" w:type="dxa"/>
            <w:vAlign w:val="center"/>
          </w:tcPr>
          <w:p w14:paraId="1A69E77D"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14:paraId="2C58EFEA" w14:textId="77777777" w:rsidTr="00D64CB3">
        <w:trPr>
          <w:trHeight w:val="187"/>
          <w:jc w:val="center"/>
        </w:trPr>
        <w:tc>
          <w:tcPr>
            <w:tcW w:w="2155" w:type="dxa"/>
            <w:tcBorders>
              <w:bottom w:val="nil"/>
            </w:tcBorders>
            <w:shd w:val="clear" w:color="auto" w:fill="auto"/>
          </w:tcPr>
          <w:p w14:paraId="6925C287" w14:textId="77777777" w:rsidR="00383986" w:rsidRPr="00EF5447" w:rsidRDefault="00383986" w:rsidP="00383986">
            <w:pPr>
              <w:pStyle w:val="TAC"/>
              <w:rPr>
                <w:rFonts w:cs="Arial"/>
              </w:rPr>
            </w:pPr>
            <w:r w:rsidRPr="00F4066D">
              <w:rPr>
                <w:rFonts w:eastAsia="Yu Mincho" w:cs="Arial"/>
                <w:lang w:val="en-US" w:eastAsia="ja-JP"/>
              </w:rPr>
              <w:t>DC_1-11-18_n3</w:t>
            </w:r>
          </w:p>
        </w:tc>
        <w:tc>
          <w:tcPr>
            <w:tcW w:w="1488" w:type="dxa"/>
            <w:vAlign w:val="center"/>
          </w:tcPr>
          <w:p w14:paraId="68A498C5" w14:textId="77777777" w:rsidR="00383986" w:rsidRPr="00EF5447" w:rsidRDefault="00383986" w:rsidP="00383986">
            <w:pPr>
              <w:pStyle w:val="TAC"/>
              <w:rPr>
                <w:rFonts w:cs="Arial"/>
              </w:rPr>
            </w:pPr>
            <w:r>
              <w:rPr>
                <w:rFonts w:cs="Arial"/>
                <w:lang w:eastAsia="zh-CN"/>
              </w:rPr>
              <w:t>-</w:t>
            </w:r>
          </w:p>
        </w:tc>
        <w:tc>
          <w:tcPr>
            <w:tcW w:w="1489" w:type="dxa"/>
            <w:vAlign w:val="center"/>
          </w:tcPr>
          <w:p w14:paraId="0D85B4B5"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D722FE3" w14:textId="77777777" w:rsidR="00383986" w:rsidRPr="00EF5447" w:rsidRDefault="00383986" w:rsidP="00383986">
            <w:pPr>
              <w:pStyle w:val="TAC"/>
              <w:rPr>
                <w:rFonts w:cs="Arial"/>
                <w:szCs w:val="18"/>
                <w:lang w:eastAsia="ja-JP"/>
              </w:rPr>
            </w:pPr>
            <w:r>
              <w:rPr>
                <w:rFonts w:cs="Arial"/>
                <w:lang w:eastAsia="zh-CN"/>
              </w:rPr>
              <w:t>-</w:t>
            </w:r>
          </w:p>
        </w:tc>
        <w:tc>
          <w:tcPr>
            <w:tcW w:w="1403" w:type="dxa"/>
            <w:vAlign w:val="center"/>
          </w:tcPr>
          <w:p w14:paraId="00A3F0C9" w14:textId="77777777" w:rsidR="00383986" w:rsidRPr="00EF5447" w:rsidRDefault="00383986" w:rsidP="00383986">
            <w:pPr>
              <w:pStyle w:val="TAC"/>
              <w:rPr>
                <w:rFonts w:cs="Arial"/>
                <w:szCs w:val="18"/>
                <w:lang w:eastAsia="zh-CN"/>
              </w:rPr>
            </w:pPr>
            <w:r>
              <w:rPr>
                <w:rFonts w:cs="Arial"/>
                <w:szCs w:val="18"/>
                <w:lang w:eastAsia="zh-CN"/>
              </w:rPr>
              <w:t>0.3</w:t>
            </w:r>
          </w:p>
        </w:tc>
      </w:tr>
      <w:tr w:rsidR="00383986" w:rsidRPr="00EF5447" w14:paraId="54CFEBC9" w14:textId="77777777" w:rsidTr="00D64CB3">
        <w:trPr>
          <w:trHeight w:val="187"/>
          <w:jc w:val="center"/>
        </w:trPr>
        <w:tc>
          <w:tcPr>
            <w:tcW w:w="2155" w:type="dxa"/>
            <w:tcBorders>
              <w:bottom w:val="nil"/>
            </w:tcBorders>
            <w:shd w:val="clear" w:color="auto" w:fill="auto"/>
          </w:tcPr>
          <w:p w14:paraId="6AF8B3E1" w14:textId="77777777" w:rsidR="00383986" w:rsidRPr="00EF5447" w:rsidRDefault="00383986" w:rsidP="00383986">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6219BC34" w14:textId="77777777" w:rsidR="00383986" w:rsidRPr="00EF5447" w:rsidRDefault="00383986" w:rsidP="00383986">
            <w:pPr>
              <w:pStyle w:val="TAC"/>
              <w:rPr>
                <w:rFonts w:cs="Arial"/>
              </w:rPr>
            </w:pPr>
            <w:r>
              <w:rPr>
                <w:rFonts w:cs="Arial"/>
                <w:lang w:eastAsia="zh-CN"/>
              </w:rPr>
              <w:t>-</w:t>
            </w:r>
          </w:p>
        </w:tc>
        <w:tc>
          <w:tcPr>
            <w:tcW w:w="1489" w:type="dxa"/>
            <w:vAlign w:val="center"/>
          </w:tcPr>
          <w:p w14:paraId="10560A0F"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4FCC9BE5" w14:textId="77777777" w:rsidR="00383986" w:rsidRPr="00EF5447" w:rsidRDefault="00383986" w:rsidP="00383986">
            <w:pPr>
              <w:pStyle w:val="TAC"/>
              <w:rPr>
                <w:rFonts w:cs="Arial"/>
                <w:szCs w:val="18"/>
                <w:lang w:eastAsia="ja-JP"/>
              </w:rPr>
            </w:pPr>
            <w:r>
              <w:rPr>
                <w:rFonts w:cs="Arial"/>
                <w:lang w:eastAsia="zh-CN"/>
              </w:rPr>
              <w:t>-</w:t>
            </w:r>
          </w:p>
        </w:tc>
        <w:tc>
          <w:tcPr>
            <w:tcW w:w="1403" w:type="dxa"/>
            <w:vAlign w:val="center"/>
          </w:tcPr>
          <w:p w14:paraId="77856DBD"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.1</w:t>
            </w:r>
          </w:p>
        </w:tc>
      </w:tr>
      <w:tr w:rsidR="00383986" w14:paraId="1F4D667D" w14:textId="77777777" w:rsidTr="00D64CB3">
        <w:trPr>
          <w:trHeight w:val="187"/>
          <w:jc w:val="center"/>
        </w:trPr>
        <w:tc>
          <w:tcPr>
            <w:tcW w:w="2155" w:type="dxa"/>
            <w:tcBorders>
              <w:bottom w:val="nil"/>
            </w:tcBorders>
            <w:shd w:val="clear" w:color="auto" w:fill="auto"/>
          </w:tcPr>
          <w:p w14:paraId="47956F3C" w14:textId="77777777" w:rsidR="00383986" w:rsidRPr="00F4066D" w:rsidRDefault="00383986" w:rsidP="00383986">
            <w:pPr>
              <w:pStyle w:val="TAC"/>
              <w:rPr>
                <w:rFonts w:eastAsia="Yu Mincho" w:cs="Arial"/>
                <w:lang w:val="en-US" w:eastAsia="ja-JP"/>
              </w:rPr>
            </w:pPr>
            <w:r>
              <w:t>DC_1-11_n77-n79</w:t>
            </w:r>
          </w:p>
        </w:tc>
        <w:tc>
          <w:tcPr>
            <w:tcW w:w="1488" w:type="dxa"/>
            <w:vAlign w:val="center"/>
          </w:tcPr>
          <w:p w14:paraId="4AD93C3E" w14:textId="77777777" w:rsidR="00383986" w:rsidRDefault="00383986" w:rsidP="00383986">
            <w:pPr>
              <w:pStyle w:val="TAC"/>
              <w:rPr>
                <w:rFonts w:cs="Arial"/>
                <w:lang w:eastAsia="zh-CN"/>
              </w:rPr>
            </w:pPr>
            <w:r>
              <w:t>0.2</w:t>
            </w:r>
          </w:p>
        </w:tc>
        <w:tc>
          <w:tcPr>
            <w:tcW w:w="1489" w:type="dxa"/>
            <w:vAlign w:val="center"/>
          </w:tcPr>
          <w:p w14:paraId="0AE90280" w14:textId="77777777" w:rsidR="00383986" w:rsidRDefault="00383986" w:rsidP="00383986">
            <w:pPr>
              <w:pStyle w:val="TAC"/>
              <w:rPr>
                <w:rFonts w:cs="Arial"/>
                <w:lang w:eastAsia="zh-CN"/>
              </w:rPr>
            </w:pPr>
            <w:r>
              <w:rPr>
                <w:rFonts w:cs="Arial" w:hint="eastAsia"/>
                <w:lang w:eastAsia="zh-CN"/>
              </w:rPr>
              <w:t>-</w:t>
            </w:r>
          </w:p>
        </w:tc>
        <w:tc>
          <w:tcPr>
            <w:tcW w:w="1403" w:type="dxa"/>
            <w:vAlign w:val="center"/>
          </w:tcPr>
          <w:p w14:paraId="28119229" w14:textId="77777777" w:rsidR="00383986" w:rsidRDefault="00383986" w:rsidP="00383986">
            <w:pPr>
              <w:pStyle w:val="TAC"/>
              <w:rPr>
                <w:rFonts w:cs="Arial"/>
                <w:lang w:eastAsia="zh-CN"/>
              </w:rPr>
            </w:pPr>
            <w:r w:rsidRPr="00BF3E23">
              <w:t>0.</w:t>
            </w:r>
            <w:r>
              <w:t>5</w:t>
            </w:r>
          </w:p>
        </w:tc>
        <w:tc>
          <w:tcPr>
            <w:tcW w:w="1403" w:type="dxa"/>
            <w:vAlign w:val="center"/>
          </w:tcPr>
          <w:p w14:paraId="4521086F" w14:textId="77777777" w:rsidR="00383986" w:rsidRDefault="00383986" w:rsidP="00383986">
            <w:pPr>
              <w:pStyle w:val="TAC"/>
              <w:rPr>
                <w:rFonts w:cs="Arial"/>
                <w:lang w:eastAsia="zh-CN"/>
              </w:rPr>
            </w:pPr>
            <w:r>
              <w:rPr>
                <w:rFonts w:cs="Arial" w:hint="eastAsia"/>
                <w:lang w:eastAsia="zh-CN"/>
              </w:rPr>
              <w:t>-</w:t>
            </w:r>
          </w:p>
        </w:tc>
      </w:tr>
      <w:tr w:rsidR="00383986" w:rsidRPr="00EF5447" w14:paraId="735F9F06" w14:textId="77777777" w:rsidTr="00D64CB3">
        <w:trPr>
          <w:trHeight w:val="187"/>
          <w:jc w:val="center"/>
        </w:trPr>
        <w:tc>
          <w:tcPr>
            <w:tcW w:w="2155" w:type="dxa"/>
            <w:tcBorders>
              <w:top w:val="single" w:sz="4" w:space="0" w:color="auto"/>
            </w:tcBorders>
          </w:tcPr>
          <w:p w14:paraId="77618CEB" w14:textId="77777777" w:rsidR="00383986" w:rsidRPr="00EF5447" w:rsidRDefault="00383986" w:rsidP="00383986">
            <w:pPr>
              <w:pStyle w:val="TAC"/>
              <w:rPr>
                <w:lang w:eastAsia="ja-JP"/>
              </w:rPr>
            </w:pPr>
            <w:r w:rsidRPr="00EF5447">
              <w:t>DC_1-18_n28-n41</w:t>
            </w:r>
          </w:p>
        </w:tc>
        <w:tc>
          <w:tcPr>
            <w:tcW w:w="1488" w:type="dxa"/>
            <w:vAlign w:val="center"/>
          </w:tcPr>
          <w:p w14:paraId="74680675" w14:textId="77777777" w:rsidR="00383986" w:rsidRPr="00EF5447" w:rsidRDefault="00383986" w:rsidP="00383986">
            <w:pPr>
              <w:pStyle w:val="TAC"/>
              <w:rPr>
                <w:lang w:eastAsia="zh-CN"/>
              </w:rPr>
            </w:pPr>
            <w:r>
              <w:rPr>
                <w:lang w:eastAsia="ko-KR"/>
              </w:rPr>
              <w:t>-</w:t>
            </w:r>
          </w:p>
        </w:tc>
        <w:tc>
          <w:tcPr>
            <w:tcW w:w="1489" w:type="dxa"/>
            <w:vAlign w:val="center"/>
          </w:tcPr>
          <w:p w14:paraId="55CCB6B5" w14:textId="77777777" w:rsidR="00383986" w:rsidRPr="00EF5447" w:rsidRDefault="00383986" w:rsidP="00383986">
            <w:pPr>
              <w:pStyle w:val="TAC"/>
              <w:rPr>
                <w:lang w:eastAsia="zh-CN"/>
              </w:rPr>
            </w:pPr>
            <w:r>
              <w:rPr>
                <w:rFonts w:hint="eastAsia"/>
                <w:lang w:eastAsia="zh-CN"/>
              </w:rPr>
              <w:t>-</w:t>
            </w:r>
          </w:p>
        </w:tc>
        <w:tc>
          <w:tcPr>
            <w:tcW w:w="1403" w:type="dxa"/>
            <w:vAlign w:val="center"/>
          </w:tcPr>
          <w:p w14:paraId="298A0F81" w14:textId="77777777" w:rsidR="00383986" w:rsidRPr="00EF5447" w:rsidRDefault="00383986" w:rsidP="00383986">
            <w:pPr>
              <w:pStyle w:val="TAC"/>
              <w:rPr>
                <w:lang w:eastAsia="zh-CN"/>
              </w:rPr>
            </w:pPr>
            <w:r w:rsidRPr="00EF5447">
              <w:rPr>
                <w:lang w:eastAsia="ko-KR"/>
              </w:rPr>
              <w:t>0.2</w:t>
            </w:r>
          </w:p>
        </w:tc>
        <w:tc>
          <w:tcPr>
            <w:tcW w:w="1403" w:type="dxa"/>
            <w:vAlign w:val="center"/>
          </w:tcPr>
          <w:p w14:paraId="308181DC" w14:textId="77777777" w:rsidR="00383986" w:rsidRPr="00EF5447" w:rsidRDefault="00383986" w:rsidP="00383986">
            <w:pPr>
              <w:pStyle w:val="TAC"/>
              <w:rPr>
                <w:lang w:eastAsia="zh-CN"/>
              </w:rPr>
            </w:pPr>
            <w:r>
              <w:rPr>
                <w:rFonts w:hint="eastAsia"/>
                <w:lang w:eastAsia="zh-CN"/>
              </w:rPr>
              <w:t>-</w:t>
            </w:r>
          </w:p>
        </w:tc>
      </w:tr>
      <w:tr w:rsidR="00383986" w14:paraId="6672E8DA" w14:textId="77777777" w:rsidTr="00D64CB3">
        <w:trPr>
          <w:trHeight w:val="187"/>
          <w:jc w:val="center"/>
        </w:trPr>
        <w:tc>
          <w:tcPr>
            <w:tcW w:w="2155" w:type="dxa"/>
            <w:tcBorders>
              <w:top w:val="single" w:sz="4" w:space="0" w:color="auto"/>
              <w:bottom w:val="single" w:sz="4" w:space="0" w:color="auto"/>
            </w:tcBorders>
          </w:tcPr>
          <w:p w14:paraId="36649BAC" w14:textId="77777777" w:rsidR="00383986" w:rsidRPr="00EF5447" w:rsidRDefault="00383986" w:rsidP="00383986">
            <w:pPr>
              <w:pStyle w:val="TAC"/>
            </w:pPr>
            <w:r w:rsidRPr="00EF5447">
              <w:t>DC_</w:t>
            </w:r>
            <w:r w:rsidRPr="00EF5447">
              <w:rPr>
                <w:lang w:eastAsia="ja-JP"/>
              </w:rPr>
              <w:t>1-18-28_n77</w:t>
            </w:r>
          </w:p>
        </w:tc>
        <w:tc>
          <w:tcPr>
            <w:tcW w:w="1488" w:type="dxa"/>
            <w:vAlign w:val="center"/>
          </w:tcPr>
          <w:p w14:paraId="4CB4DDF1" w14:textId="77777777" w:rsidR="00383986" w:rsidRDefault="00383986" w:rsidP="00383986">
            <w:pPr>
              <w:pStyle w:val="TAC"/>
              <w:rPr>
                <w:lang w:eastAsia="zh-CN"/>
              </w:rPr>
            </w:pPr>
            <w:r>
              <w:rPr>
                <w:rFonts w:hint="eastAsia"/>
                <w:lang w:eastAsia="zh-CN"/>
              </w:rPr>
              <w:t>-</w:t>
            </w:r>
          </w:p>
        </w:tc>
        <w:tc>
          <w:tcPr>
            <w:tcW w:w="1489" w:type="dxa"/>
            <w:vAlign w:val="center"/>
          </w:tcPr>
          <w:p w14:paraId="51B332D4" w14:textId="77777777" w:rsidR="00383986" w:rsidRDefault="00383986" w:rsidP="00383986">
            <w:pPr>
              <w:pStyle w:val="TAC"/>
              <w:rPr>
                <w:lang w:eastAsia="zh-CN"/>
              </w:rPr>
            </w:pPr>
            <w:r>
              <w:rPr>
                <w:rFonts w:hint="eastAsia"/>
                <w:lang w:eastAsia="zh-CN"/>
              </w:rPr>
              <w:t>-</w:t>
            </w:r>
          </w:p>
        </w:tc>
        <w:tc>
          <w:tcPr>
            <w:tcW w:w="1403" w:type="dxa"/>
            <w:vAlign w:val="center"/>
          </w:tcPr>
          <w:p w14:paraId="62B1C568" w14:textId="77777777" w:rsidR="00383986" w:rsidRPr="00EF5447" w:rsidRDefault="00383986" w:rsidP="00383986">
            <w:pPr>
              <w:pStyle w:val="TAC"/>
              <w:rPr>
                <w:lang w:eastAsia="zh-CN"/>
              </w:rPr>
            </w:pPr>
            <w:r>
              <w:rPr>
                <w:rFonts w:hint="eastAsia"/>
                <w:lang w:eastAsia="zh-CN"/>
              </w:rPr>
              <w:t>-</w:t>
            </w:r>
          </w:p>
        </w:tc>
        <w:tc>
          <w:tcPr>
            <w:tcW w:w="1403" w:type="dxa"/>
            <w:vAlign w:val="center"/>
          </w:tcPr>
          <w:p w14:paraId="58EF112E" w14:textId="77777777" w:rsidR="00383986" w:rsidRDefault="00383986" w:rsidP="00383986">
            <w:pPr>
              <w:pStyle w:val="TAC"/>
              <w:rPr>
                <w:lang w:eastAsia="zh-CN"/>
              </w:rPr>
            </w:pPr>
            <w:r>
              <w:rPr>
                <w:rFonts w:hint="eastAsia"/>
                <w:lang w:eastAsia="zh-CN"/>
              </w:rPr>
              <w:t>0</w:t>
            </w:r>
            <w:r>
              <w:rPr>
                <w:lang w:eastAsia="zh-CN"/>
              </w:rPr>
              <w:t>.5</w:t>
            </w:r>
          </w:p>
        </w:tc>
      </w:tr>
      <w:tr w:rsidR="00383986" w:rsidRPr="00EF5447" w14:paraId="79C49374" w14:textId="77777777" w:rsidTr="00D64CB3">
        <w:trPr>
          <w:trHeight w:val="187"/>
          <w:jc w:val="center"/>
        </w:trPr>
        <w:tc>
          <w:tcPr>
            <w:tcW w:w="2155" w:type="dxa"/>
          </w:tcPr>
          <w:p w14:paraId="615BD68C" w14:textId="77777777" w:rsidR="00383986" w:rsidRPr="00EF5447" w:rsidRDefault="00383986" w:rsidP="00383986">
            <w:pPr>
              <w:pStyle w:val="TAC"/>
            </w:pPr>
            <w:r w:rsidRPr="00EF5447">
              <w:rPr>
                <w:lang w:eastAsia="ja-JP"/>
              </w:rPr>
              <w:t>DC_1-18_n28-n77</w:t>
            </w:r>
          </w:p>
        </w:tc>
        <w:tc>
          <w:tcPr>
            <w:tcW w:w="1488" w:type="dxa"/>
            <w:vAlign w:val="center"/>
          </w:tcPr>
          <w:p w14:paraId="1B42B385" w14:textId="77777777" w:rsidR="00383986" w:rsidRPr="00EF5447" w:rsidRDefault="00383986" w:rsidP="00383986">
            <w:pPr>
              <w:pStyle w:val="TAC"/>
              <w:rPr>
                <w:rFonts w:cs="Arial"/>
                <w:szCs w:val="18"/>
                <w:lang w:eastAsia="ja-JP"/>
              </w:rPr>
            </w:pPr>
            <w:r>
              <w:rPr>
                <w:rFonts w:cs="Arial"/>
              </w:rPr>
              <w:t>-</w:t>
            </w:r>
          </w:p>
        </w:tc>
        <w:tc>
          <w:tcPr>
            <w:tcW w:w="1489" w:type="dxa"/>
            <w:vAlign w:val="center"/>
          </w:tcPr>
          <w:p w14:paraId="68EDB60D" w14:textId="77777777" w:rsidR="00383986" w:rsidRPr="00EF5447" w:rsidRDefault="00383986" w:rsidP="00383986">
            <w:pPr>
              <w:pStyle w:val="TAC"/>
              <w:rPr>
                <w:rFonts w:cs="Arial"/>
                <w:szCs w:val="18"/>
                <w:lang w:eastAsia="zh-CN"/>
              </w:rPr>
            </w:pPr>
            <w:r>
              <w:rPr>
                <w:rFonts w:cs="Arial" w:hint="eastAsia"/>
                <w:szCs w:val="18"/>
                <w:lang w:eastAsia="zh-CN"/>
              </w:rPr>
              <w:t>-</w:t>
            </w:r>
          </w:p>
        </w:tc>
        <w:tc>
          <w:tcPr>
            <w:tcW w:w="1403" w:type="dxa"/>
            <w:vAlign w:val="center"/>
          </w:tcPr>
          <w:p w14:paraId="026E0E88" w14:textId="77777777" w:rsidR="00383986" w:rsidRPr="00EF5447" w:rsidRDefault="00383986" w:rsidP="00383986">
            <w:pPr>
              <w:pStyle w:val="TAC"/>
              <w:rPr>
                <w:rFonts w:cs="Arial"/>
                <w:szCs w:val="18"/>
                <w:lang w:eastAsia="ja-JP"/>
              </w:rPr>
            </w:pPr>
            <w:r>
              <w:rPr>
                <w:rFonts w:cs="Arial"/>
                <w:szCs w:val="18"/>
                <w:lang w:eastAsia="ja-JP"/>
              </w:rPr>
              <w:t>-</w:t>
            </w:r>
          </w:p>
        </w:tc>
        <w:tc>
          <w:tcPr>
            <w:tcW w:w="1403" w:type="dxa"/>
            <w:vAlign w:val="center"/>
          </w:tcPr>
          <w:p w14:paraId="533029E8"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r>
      <w:tr w:rsidR="00383986" w14:paraId="3696BB97" w14:textId="77777777" w:rsidTr="00D64CB3">
        <w:trPr>
          <w:trHeight w:val="187"/>
          <w:jc w:val="center"/>
        </w:trPr>
        <w:tc>
          <w:tcPr>
            <w:tcW w:w="2155" w:type="dxa"/>
          </w:tcPr>
          <w:p w14:paraId="0559C8BF" w14:textId="77777777" w:rsidR="00383986" w:rsidRPr="00EF5447" w:rsidRDefault="00383986" w:rsidP="00383986">
            <w:pPr>
              <w:pStyle w:val="TAC"/>
              <w:rPr>
                <w:lang w:eastAsia="ja-JP"/>
              </w:rPr>
            </w:pPr>
            <w:r w:rsidRPr="00EF5447">
              <w:t>DC_</w:t>
            </w:r>
            <w:r w:rsidRPr="00EF5447">
              <w:rPr>
                <w:lang w:eastAsia="ja-JP"/>
              </w:rPr>
              <w:t>1-18-28_n78</w:t>
            </w:r>
          </w:p>
        </w:tc>
        <w:tc>
          <w:tcPr>
            <w:tcW w:w="1488" w:type="dxa"/>
            <w:vAlign w:val="center"/>
          </w:tcPr>
          <w:p w14:paraId="607707C0" w14:textId="77777777" w:rsidR="00383986" w:rsidRDefault="00383986" w:rsidP="00383986">
            <w:pPr>
              <w:pStyle w:val="TAC"/>
              <w:rPr>
                <w:rFonts w:cs="Arial"/>
                <w:lang w:eastAsia="zh-CN"/>
              </w:rPr>
            </w:pPr>
            <w:r>
              <w:rPr>
                <w:rFonts w:cs="Arial" w:hint="eastAsia"/>
                <w:lang w:eastAsia="zh-CN"/>
              </w:rPr>
              <w:t>-</w:t>
            </w:r>
          </w:p>
        </w:tc>
        <w:tc>
          <w:tcPr>
            <w:tcW w:w="1489" w:type="dxa"/>
            <w:vAlign w:val="center"/>
          </w:tcPr>
          <w:p w14:paraId="51712BB6" w14:textId="77777777" w:rsidR="00383986" w:rsidRDefault="00383986" w:rsidP="00383986">
            <w:pPr>
              <w:pStyle w:val="TAC"/>
              <w:rPr>
                <w:rFonts w:cs="Arial"/>
                <w:szCs w:val="18"/>
                <w:lang w:eastAsia="zh-CN"/>
              </w:rPr>
            </w:pPr>
            <w:r>
              <w:rPr>
                <w:rFonts w:cs="Arial" w:hint="eastAsia"/>
                <w:szCs w:val="18"/>
                <w:lang w:eastAsia="zh-CN"/>
              </w:rPr>
              <w:t>-</w:t>
            </w:r>
          </w:p>
        </w:tc>
        <w:tc>
          <w:tcPr>
            <w:tcW w:w="1403" w:type="dxa"/>
            <w:vAlign w:val="center"/>
          </w:tcPr>
          <w:p w14:paraId="7DA6D295" w14:textId="77777777" w:rsidR="00383986" w:rsidRDefault="00383986" w:rsidP="00383986">
            <w:pPr>
              <w:pStyle w:val="TAC"/>
              <w:rPr>
                <w:rFonts w:cs="Arial"/>
                <w:szCs w:val="18"/>
                <w:lang w:eastAsia="zh-CN"/>
              </w:rPr>
            </w:pPr>
            <w:r>
              <w:rPr>
                <w:rFonts w:cs="Arial" w:hint="eastAsia"/>
                <w:szCs w:val="18"/>
                <w:lang w:eastAsia="zh-CN"/>
              </w:rPr>
              <w:t>-</w:t>
            </w:r>
          </w:p>
        </w:tc>
        <w:tc>
          <w:tcPr>
            <w:tcW w:w="1403" w:type="dxa"/>
            <w:vAlign w:val="center"/>
          </w:tcPr>
          <w:p w14:paraId="03E9ACCC" w14:textId="77777777" w:rsidR="00383986"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r>
      <w:tr w:rsidR="00383986" w:rsidRPr="00EF5447" w14:paraId="2247C38A" w14:textId="77777777" w:rsidTr="00D64CB3">
        <w:trPr>
          <w:trHeight w:val="187"/>
          <w:jc w:val="center"/>
        </w:trPr>
        <w:tc>
          <w:tcPr>
            <w:tcW w:w="2155" w:type="dxa"/>
          </w:tcPr>
          <w:p w14:paraId="4FA77382" w14:textId="77777777" w:rsidR="00383986" w:rsidRPr="00EF5447" w:rsidRDefault="00383986" w:rsidP="00383986">
            <w:pPr>
              <w:pStyle w:val="TAC"/>
            </w:pPr>
            <w:r w:rsidRPr="00EF5447">
              <w:t>DC_</w:t>
            </w:r>
            <w:r w:rsidRPr="00EF5447">
              <w:rPr>
                <w:lang w:eastAsia="ja-JP"/>
              </w:rPr>
              <w:t>1-18_n28-n78</w:t>
            </w:r>
          </w:p>
        </w:tc>
        <w:tc>
          <w:tcPr>
            <w:tcW w:w="1488" w:type="dxa"/>
            <w:vAlign w:val="center"/>
          </w:tcPr>
          <w:p w14:paraId="66073264" w14:textId="77777777" w:rsidR="00383986" w:rsidRPr="00EF5447" w:rsidRDefault="00383986" w:rsidP="00383986">
            <w:pPr>
              <w:pStyle w:val="TAC"/>
              <w:rPr>
                <w:rFonts w:cs="Arial"/>
                <w:szCs w:val="18"/>
                <w:lang w:eastAsia="ja-JP"/>
              </w:rPr>
            </w:pPr>
            <w:r>
              <w:rPr>
                <w:rFonts w:cs="Arial"/>
                <w:szCs w:val="18"/>
                <w:lang w:eastAsia="zh-CN"/>
              </w:rPr>
              <w:t>-</w:t>
            </w:r>
          </w:p>
        </w:tc>
        <w:tc>
          <w:tcPr>
            <w:tcW w:w="1489" w:type="dxa"/>
            <w:vAlign w:val="center"/>
          </w:tcPr>
          <w:p w14:paraId="3D25234F" w14:textId="77777777" w:rsidR="00383986" w:rsidRPr="00EF5447" w:rsidRDefault="00383986" w:rsidP="00383986">
            <w:pPr>
              <w:pStyle w:val="TAC"/>
              <w:rPr>
                <w:rFonts w:cs="Arial"/>
                <w:szCs w:val="18"/>
                <w:lang w:eastAsia="zh-CN"/>
              </w:rPr>
            </w:pPr>
            <w:r>
              <w:rPr>
                <w:rFonts w:cs="Arial" w:hint="eastAsia"/>
                <w:szCs w:val="18"/>
                <w:lang w:eastAsia="zh-CN"/>
              </w:rPr>
              <w:t>-</w:t>
            </w:r>
          </w:p>
        </w:tc>
        <w:tc>
          <w:tcPr>
            <w:tcW w:w="1403" w:type="dxa"/>
            <w:vAlign w:val="center"/>
          </w:tcPr>
          <w:p w14:paraId="54C866A3" w14:textId="77777777" w:rsidR="00383986" w:rsidRPr="00EF5447" w:rsidRDefault="00383986" w:rsidP="00383986">
            <w:pPr>
              <w:pStyle w:val="TAC"/>
              <w:rPr>
                <w:rFonts w:cs="Arial"/>
                <w:szCs w:val="18"/>
                <w:lang w:eastAsia="ja-JP"/>
              </w:rPr>
            </w:pPr>
            <w:r>
              <w:rPr>
                <w:rFonts w:cs="Arial"/>
                <w:szCs w:val="18"/>
                <w:lang w:eastAsia="ja-JP"/>
              </w:rPr>
              <w:t>-</w:t>
            </w:r>
          </w:p>
        </w:tc>
        <w:tc>
          <w:tcPr>
            <w:tcW w:w="1403" w:type="dxa"/>
            <w:vAlign w:val="center"/>
          </w:tcPr>
          <w:p w14:paraId="27166C5C"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r>
      <w:tr w:rsidR="00383986" w:rsidRPr="00EF5447" w14:paraId="680F8CA3" w14:textId="77777777" w:rsidTr="00D64CB3">
        <w:trPr>
          <w:trHeight w:val="187"/>
          <w:jc w:val="center"/>
        </w:trPr>
        <w:tc>
          <w:tcPr>
            <w:tcW w:w="2155" w:type="dxa"/>
          </w:tcPr>
          <w:p w14:paraId="36254EDD" w14:textId="77777777" w:rsidR="00383986" w:rsidRPr="00EF5447" w:rsidRDefault="00383986" w:rsidP="00383986">
            <w:pPr>
              <w:pStyle w:val="TAC"/>
            </w:pPr>
            <w:r w:rsidRPr="00EF5447">
              <w:rPr>
                <w:rFonts w:eastAsia="Malgun Gothic"/>
                <w:lang w:eastAsia="ko-KR"/>
              </w:rPr>
              <w:t>DC_1-18-41_n3</w:t>
            </w:r>
          </w:p>
        </w:tc>
        <w:tc>
          <w:tcPr>
            <w:tcW w:w="1488" w:type="dxa"/>
            <w:vAlign w:val="center"/>
          </w:tcPr>
          <w:p w14:paraId="504F43EF" w14:textId="77777777" w:rsidR="00383986" w:rsidRPr="00EF5447" w:rsidRDefault="00383986" w:rsidP="00383986">
            <w:pPr>
              <w:pStyle w:val="TAC"/>
              <w:rPr>
                <w:rFonts w:cs="Arial"/>
                <w:szCs w:val="18"/>
                <w:lang w:eastAsia="zh-CN"/>
              </w:rPr>
            </w:pPr>
            <w:r>
              <w:rPr>
                <w:rFonts w:cs="Arial"/>
                <w:lang w:eastAsia="zh-CN"/>
              </w:rPr>
              <w:t>-</w:t>
            </w:r>
          </w:p>
        </w:tc>
        <w:tc>
          <w:tcPr>
            <w:tcW w:w="1489" w:type="dxa"/>
            <w:vAlign w:val="center"/>
          </w:tcPr>
          <w:p w14:paraId="0BEE04E3" w14:textId="77777777" w:rsidR="00383986" w:rsidRPr="00EF5447" w:rsidRDefault="00383986" w:rsidP="00383986">
            <w:pPr>
              <w:pStyle w:val="TAC"/>
              <w:rPr>
                <w:rFonts w:cs="Arial"/>
                <w:szCs w:val="18"/>
                <w:lang w:eastAsia="zh-CN"/>
              </w:rPr>
            </w:pPr>
            <w:r>
              <w:rPr>
                <w:rFonts w:cs="Arial" w:hint="eastAsia"/>
                <w:szCs w:val="18"/>
                <w:lang w:eastAsia="zh-CN"/>
              </w:rPr>
              <w:t>-</w:t>
            </w:r>
          </w:p>
        </w:tc>
        <w:tc>
          <w:tcPr>
            <w:tcW w:w="1403" w:type="dxa"/>
            <w:vAlign w:val="center"/>
          </w:tcPr>
          <w:p w14:paraId="453E42DE" w14:textId="77777777" w:rsidR="00383986" w:rsidRPr="00EF5447" w:rsidRDefault="00383986" w:rsidP="00383986">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009826A7" w14:textId="77777777" w:rsidR="00383986" w:rsidRPr="00EF5447" w:rsidRDefault="00383986" w:rsidP="00383986">
            <w:pPr>
              <w:pStyle w:val="TAC"/>
              <w:rPr>
                <w:rFonts w:cs="Arial"/>
                <w:szCs w:val="18"/>
                <w:lang w:eastAsia="zh-CN"/>
              </w:rPr>
            </w:pPr>
            <w:r>
              <w:rPr>
                <w:rFonts w:cs="Arial" w:hint="eastAsia"/>
                <w:szCs w:val="18"/>
                <w:lang w:eastAsia="zh-CN"/>
              </w:rPr>
              <w:t>-</w:t>
            </w:r>
          </w:p>
        </w:tc>
      </w:tr>
      <w:tr w:rsidR="00383986" w14:paraId="7A2C2494" w14:textId="77777777" w:rsidTr="00D64CB3">
        <w:trPr>
          <w:trHeight w:val="187"/>
          <w:jc w:val="center"/>
        </w:trPr>
        <w:tc>
          <w:tcPr>
            <w:tcW w:w="2155" w:type="dxa"/>
          </w:tcPr>
          <w:p w14:paraId="37933D5B" w14:textId="77777777" w:rsidR="00383986" w:rsidRPr="00EF5447" w:rsidRDefault="00383986" w:rsidP="00383986">
            <w:pPr>
              <w:pStyle w:val="TAC"/>
              <w:rPr>
                <w:rFonts w:eastAsia="Malgun Gothic"/>
                <w:lang w:eastAsia="ko-KR"/>
              </w:rPr>
            </w:pPr>
            <w:r w:rsidRPr="00EF5447">
              <w:rPr>
                <w:lang w:eastAsia="ja-JP"/>
              </w:rPr>
              <w:t>DC_1-18-41_n77</w:t>
            </w:r>
          </w:p>
        </w:tc>
        <w:tc>
          <w:tcPr>
            <w:tcW w:w="1488" w:type="dxa"/>
            <w:vAlign w:val="center"/>
          </w:tcPr>
          <w:p w14:paraId="26A59FD5" w14:textId="77777777" w:rsidR="00383986" w:rsidRDefault="00383986" w:rsidP="00383986">
            <w:pPr>
              <w:pStyle w:val="TAC"/>
              <w:rPr>
                <w:rFonts w:cs="Arial"/>
                <w:lang w:eastAsia="zh-CN"/>
              </w:rPr>
            </w:pPr>
            <w:r>
              <w:rPr>
                <w:rFonts w:cs="Arial"/>
                <w:lang w:eastAsia="zh-CN"/>
              </w:rPr>
              <w:t>0.2</w:t>
            </w:r>
          </w:p>
        </w:tc>
        <w:tc>
          <w:tcPr>
            <w:tcW w:w="1489" w:type="dxa"/>
            <w:vAlign w:val="center"/>
          </w:tcPr>
          <w:p w14:paraId="3AF164B4" w14:textId="77777777" w:rsidR="00383986" w:rsidRDefault="00383986" w:rsidP="00383986">
            <w:pPr>
              <w:pStyle w:val="TAC"/>
              <w:rPr>
                <w:rFonts w:cs="Arial"/>
                <w:szCs w:val="18"/>
                <w:lang w:eastAsia="zh-CN"/>
              </w:rPr>
            </w:pPr>
            <w:r>
              <w:rPr>
                <w:rFonts w:hint="eastAsia"/>
                <w:lang w:eastAsia="zh-CN"/>
              </w:rPr>
              <w:t>-</w:t>
            </w:r>
          </w:p>
        </w:tc>
        <w:tc>
          <w:tcPr>
            <w:tcW w:w="1403" w:type="dxa"/>
            <w:vAlign w:val="center"/>
          </w:tcPr>
          <w:p w14:paraId="59B11B51" w14:textId="77777777" w:rsidR="00383986" w:rsidRPr="00EF5447" w:rsidRDefault="00383986" w:rsidP="00383986">
            <w:pPr>
              <w:pStyle w:val="TAC"/>
              <w:rPr>
                <w:rFonts w:eastAsia="Yu Mincho" w:cs="Arial"/>
                <w:lang w:eastAsia="ja-JP"/>
              </w:rPr>
            </w:pPr>
            <w:r>
              <w:rPr>
                <w:rFonts w:cs="Arial"/>
                <w:lang w:eastAsia="zh-CN"/>
              </w:rPr>
              <w:t>-</w:t>
            </w:r>
          </w:p>
        </w:tc>
        <w:tc>
          <w:tcPr>
            <w:tcW w:w="1403" w:type="dxa"/>
            <w:vAlign w:val="center"/>
          </w:tcPr>
          <w:p w14:paraId="7A71C8AA" w14:textId="77777777" w:rsidR="00383986"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r>
      <w:tr w:rsidR="00383986" w14:paraId="0DCBDBDC" w14:textId="77777777" w:rsidTr="00D64CB3">
        <w:trPr>
          <w:trHeight w:val="187"/>
          <w:jc w:val="center"/>
        </w:trPr>
        <w:tc>
          <w:tcPr>
            <w:tcW w:w="2155" w:type="dxa"/>
          </w:tcPr>
          <w:p w14:paraId="0A8447AB" w14:textId="77777777" w:rsidR="00383986" w:rsidRPr="00EF5447" w:rsidRDefault="00383986" w:rsidP="00383986">
            <w:pPr>
              <w:pStyle w:val="TAC"/>
              <w:rPr>
                <w:lang w:eastAsia="ja-JP"/>
              </w:rPr>
            </w:pPr>
            <w:r w:rsidRPr="00EF5447">
              <w:rPr>
                <w:bCs/>
                <w:lang w:eastAsia="ja-JP"/>
              </w:rPr>
              <w:t>DC_1-18_n41-n77</w:t>
            </w:r>
          </w:p>
        </w:tc>
        <w:tc>
          <w:tcPr>
            <w:tcW w:w="1488" w:type="dxa"/>
            <w:vAlign w:val="center"/>
          </w:tcPr>
          <w:p w14:paraId="0FBE0F04" w14:textId="77777777" w:rsidR="00383986" w:rsidRDefault="00383986" w:rsidP="00383986">
            <w:pPr>
              <w:pStyle w:val="TAC"/>
              <w:rPr>
                <w:rFonts w:cs="Arial"/>
                <w:lang w:eastAsia="zh-CN"/>
              </w:rPr>
            </w:pPr>
            <w:r>
              <w:rPr>
                <w:rFonts w:cs="Arial"/>
                <w:lang w:eastAsia="zh-CN"/>
              </w:rPr>
              <w:t>0.2</w:t>
            </w:r>
          </w:p>
        </w:tc>
        <w:tc>
          <w:tcPr>
            <w:tcW w:w="1489" w:type="dxa"/>
            <w:vAlign w:val="center"/>
          </w:tcPr>
          <w:p w14:paraId="0952C028" w14:textId="77777777" w:rsidR="00383986" w:rsidRDefault="00383986" w:rsidP="00383986">
            <w:pPr>
              <w:pStyle w:val="TAC"/>
              <w:rPr>
                <w:lang w:eastAsia="zh-CN"/>
              </w:rPr>
            </w:pPr>
            <w:r>
              <w:rPr>
                <w:rFonts w:hint="eastAsia"/>
                <w:lang w:eastAsia="zh-CN"/>
              </w:rPr>
              <w:t>-</w:t>
            </w:r>
          </w:p>
        </w:tc>
        <w:tc>
          <w:tcPr>
            <w:tcW w:w="1403" w:type="dxa"/>
            <w:vAlign w:val="center"/>
          </w:tcPr>
          <w:p w14:paraId="46A27EBF" w14:textId="77777777" w:rsidR="00383986" w:rsidRDefault="00383986" w:rsidP="00383986">
            <w:pPr>
              <w:pStyle w:val="TAC"/>
              <w:rPr>
                <w:rFonts w:cs="Arial"/>
                <w:lang w:eastAsia="zh-CN"/>
              </w:rPr>
            </w:pPr>
            <w:r>
              <w:rPr>
                <w:rFonts w:cs="Arial"/>
                <w:lang w:eastAsia="zh-CN"/>
              </w:rPr>
              <w:t>-</w:t>
            </w:r>
          </w:p>
        </w:tc>
        <w:tc>
          <w:tcPr>
            <w:tcW w:w="1403" w:type="dxa"/>
            <w:vAlign w:val="center"/>
          </w:tcPr>
          <w:p w14:paraId="62E53269" w14:textId="77777777" w:rsidR="00383986"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r>
      <w:tr w:rsidR="00383986" w14:paraId="78C8C14F" w14:textId="77777777" w:rsidTr="00D64CB3">
        <w:trPr>
          <w:trHeight w:val="187"/>
          <w:jc w:val="center"/>
        </w:trPr>
        <w:tc>
          <w:tcPr>
            <w:tcW w:w="2155" w:type="dxa"/>
          </w:tcPr>
          <w:p w14:paraId="60BE481C" w14:textId="77777777" w:rsidR="00383986" w:rsidRPr="00EF5447" w:rsidRDefault="00383986" w:rsidP="00383986">
            <w:pPr>
              <w:pStyle w:val="TAC"/>
              <w:rPr>
                <w:bCs/>
                <w:lang w:eastAsia="ja-JP"/>
              </w:rPr>
            </w:pPr>
            <w:r w:rsidRPr="00EF5447">
              <w:rPr>
                <w:lang w:eastAsia="ja-JP"/>
              </w:rPr>
              <w:t>DC_1-18-41_n78</w:t>
            </w:r>
          </w:p>
        </w:tc>
        <w:tc>
          <w:tcPr>
            <w:tcW w:w="1488" w:type="dxa"/>
            <w:vAlign w:val="center"/>
          </w:tcPr>
          <w:p w14:paraId="7EE1350E" w14:textId="77777777" w:rsidR="00383986" w:rsidRDefault="00383986" w:rsidP="00383986">
            <w:pPr>
              <w:pStyle w:val="TAC"/>
              <w:rPr>
                <w:rFonts w:cs="Arial"/>
                <w:lang w:eastAsia="zh-CN"/>
              </w:rPr>
            </w:pPr>
            <w:r>
              <w:rPr>
                <w:rFonts w:cs="Arial" w:hint="eastAsia"/>
                <w:lang w:eastAsia="zh-CN"/>
              </w:rPr>
              <w:t>-</w:t>
            </w:r>
          </w:p>
        </w:tc>
        <w:tc>
          <w:tcPr>
            <w:tcW w:w="1489" w:type="dxa"/>
            <w:vAlign w:val="center"/>
          </w:tcPr>
          <w:p w14:paraId="20BD66F4" w14:textId="77777777" w:rsidR="00383986" w:rsidRDefault="00383986" w:rsidP="00383986">
            <w:pPr>
              <w:pStyle w:val="TAC"/>
              <w:rPr>
                <w:lang w:eastAsia="zh-CN"/>
              </w:rPr>
            </w:pPr>
            <w:r>
              <w:rPr>
                <w:rFonts w:hint="eastAsia"/>
                <w:lang w:eastAsia="zh-CN"/>
              </w:rPr>
              <w:t>-</w:t>
            </w:r>
          </w:p>
        </w:tc>
        <w:tc>
          <w:tcPr>
            <w:tcW w:w="1403" w:type="dxa"/>
            <w:vAlign w:val="center"/>
          </w:tcPr>
          <w:p w14:paraId="1D2364B3" w14:textId="77777777" w:rsidR="00383986" w:rsidRDefault="00383986" w:rsidP="00383986">
            <w:pPr>
              <w:pStyle w:val="TAC"/>
              <w:rPr>
                <w:rFonts w:cs="Arial"/>
                <w:lang w:eastAsia="zh-CN"/>
              </w:rPr>
            </w:pPr>
            <w:r>
              <w:rPr>
                <w:rFonts w:cs="Arial" w:hint="eastAsia"/>
                <w:lang w:eastAsia="zh-CN"/>
              </w:rPr>
              <w:t>-</w:t>
            </w:r>
          </w:p>
        </w:tc>
        <w:tc>
          <w:tcPr>
            <w:tcW w:w="1403" w:type="dxa"/>
            <w:vAlign w:val="center"/>
          </w:tcPr>
          <w:p w14:paraId="71DAFA7F" w14:textId="77777777" w:rsidR="00383986"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r>
      <w:tr w:rsidR="00383986" w14:paraId="25FE7195" w14:textId="77777777" w:rsidTr="00D64CB3">
        <w:trPr>
          <w:trHeight w:val="187"/>
          <w:jc w:val="center"/>
        </w:trPr>
        <w:tc>
          <w:tcPr>
            <w:tcW w:w="2155" w:type="dxa"/>
          </w:tcPr>
          <w:p w14:paraId="48ACF88C" w14:textId="77777777" w:rsidR="00383986" w:rsidRPr="00EF5447" w:rsidRDefault="00383986" w:rsidP="00383986">
            <w:pPr>
              <w:pStyle w:val="TAC"/>
              <w:rPr>
                <w:bCs/>
                <w:lang w:eastAsia="ja-JP"/>
              </w:rPr>
            </w:pPr>
            <w:r w:rsidRPr="00EF5447">
              <w:rPr>
                <w:bCs/>
                <w:lang w:eastAsia="ja-JP"/>
              </w:rPr>
              <w:t>DC_1-18_n41-n78</w:t>
            </w:r>
          </w:p>
        </w:tc>
        <w:tc>
          <w:tcPr>
            <w:tcW w:w="1488" w:type="dxa"/>
            <w:vAlign w:val="center"/>
          </w:tcPr>
          <w:p w14:paraId="2EC7EEA6" w14:textId="77777777" w:rsidR="00383986" w:rsidRDefault="00383986" w:rsidP="00383986">
            <w:pPr>
              <w:pStyle w:val="TAC"/>
              <w:rPr>
                <w:rFonts w:cs="Arial"/>
                <w:lang w:eastAsia="zh-CN"/>
              </w:rPr>
            </w:pPr>
            <w:r>
              <w:rPr>
                <w:rFonts w:cs="Arial" w:hint="eastAsia"/>
                <w:lang w:eastAsia="zh-CN"/>
              </w:rPr>
              <w:t>-</w:t>
            </w:r>
          </w:p>
        </w:tc>
        <w:tc>
          <w:tcPr>
            <w:tcW w:w="1489" w:type="dxa"/>
            <w:vAlign w:val="center"/>
          </w:tcPr>
          <w:p w14:paraId="471B1D56" w14:textId="77777777" w:rsidR="00383986" w:rsidRDefault="00383986" w:rsidP="00383986">
            <w:pPr>
              <w:pStyle w:val="TAC"/>
              <w:rPr>
                <w:lang w:eastAsia="zh-CN"/>
              </w:rPr>
            </w:pPr>
            <w:r>
              <w:rPr>
                <w:rFonts w:hint="eastAsia"/>
                <w:lang w:eastAsia="zh-CN"/>
              </w:rPr>
              <w:t>-</w:t>
            </w:r>
          </w:p>
        </w:tc>
        <w:tc>
          <w:tcPr>
            <w:tcW w:w="1403" w:type="dxa"/>
            <w:vAlign w:val="center"/>
          </w:tcPr>
          <w:p w14:paraId="76414D92" w14:textId="77777777" w:rsidR="00383986" w:rsidRDefault="00383986" w:rsidP="00383986">
            <w:pPr>
              <w:pStyle w:val="TAC"/>
              <w:rPr>
                <w:rFonts w:cs="Arial"/>
                <w:lang w:eastAsia="zh-CN"/>
              </w:rPr>
            </w:pPr>
            <w:r>
              <w:rPr>
                <w:rFonts w:cs="Arial" w:hint="eastAsia"/>
                <w:lang w:eastAsia="zh-CN"/>
              </w:rPr>
              <w:t>-</w:t>
            </w:r>
          </w:p>
        </w:tc>
        <w:tc>
          <w:tcPr>
            <w:tcW w:w="1403" w:type="dxa"/>
            <w:vAlign w:val="center"/>
          </w:tcPr>
          <w:p w14:paraId="4249D85E" w14:textId="77777777" w:rsidR="00383986"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r>
      <w:tr w:rsidR="00383986" w14:paraId="42F9D3B9" w14:textId="77777777" w:rsidTr="00D64CB3">
        <w:trPr>
          <w:trHeight w:val="187"/>
          <w:jc w:val="center"/>
        </w:trPr>
        <w:tc>
          <w:tcPr>
            <w:tcW w:w="2155" w:type="dxa"/>
          </w:tcPr>
          <w:p w14:paraId="2D581608" w14:textId="77777777" w:rsidR="00383986" w:rsidRPr="00EF5447" w:rsidRDefault="00383986" w:rsidP="00383986">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2751ED86" w14:textId="77777777" w:rsidR="00383986" w:rsidRDefault="00383986" w:rsidP="00383986">
            <w:pPr>
              <w:pStyle w:val="TAC"/>
              <w:rPr>
                <w:rFonts w:cs="Arial"/>
                <w:lang w:eastAsia="zh-CN"/>
              </w:rPr>
            </w:pPr>
            <w:r>
              <w:rPr>
                <w:rFonts w:cs="Arial" w:hint="eastAsia"/>
                <w:lang w:eastAsia="zh-CN"/>
              </w:rPr>
              <w:t>-</w:t>
            </w:r>
          </w:p>
        </w:tc>
        <w:tc>
          <w:tcPr>
            <w:tcW w:w="1489" w:type="dxa"/>
            <w:vAlign w:val="center"/>
          </w:tcPr>
          <w:p w14:paraId="0D120580" w14:textId="77777777" w:rsidR="00383986" w:rsidRDefault="00383986" w:rsidP="00383986">
            <w:pPr>
              <w:pStyle w:val="TAC"/>
              <w:rPr>
                <w:lang w:eastAsia="zh-CN"/>
              </w:rPr>
            </w:pPr>
            <w:r>
              <w:rPr>
                <w:rFonts w:hint="eastAsia"/>
                <w:lang w:eastAsia="zh-CN"/>
              </w:rPr>
              <w:t>-</w:t>
            </w:r>
          </w:p>
        </w:tc>
        <w:tc>
          <w:tcPr>
            <w:tcW w:w="1403" w:type="dxa"/>
            <w:vAlign w:val="center"/>
          </w:tcPr>
          <w:p w14:paraId="0769AE7C" w14:textId="77777777" w:rsidR="00383986" w:rsidRDefault="00383986" w:rsidP="0038398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C577A40" w14:textId="77777777" w:rsidR="00383986"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r>
      <w:tr w:rsidR="00383986" w:rsidRPr="00EF5447" w14:paraId="465AF473" w14:textId="77777777" w:rsidTr="00D64CB3">
        <w:trPr>
          <w:trHeight w:val="187"/>
          <w:jc w:val="center"/>
        </w:trPr>
        <w:tc>
          <w:tcPr>
            <w:tcW w:w="2155" w:type="dxa"/>
            <w:tcBorders>
              <w:bottom w:val="single" w:sz="4" w:space="0" w:color="auto"/>
            </w:tcBorders>
            <w:shd w:val="clear" w:color="auto" w:fill="auto"/>
          </w:tcPr>
          <w:p w14:paraId="053C3E65" w14:textId="77777777" w:rsidR="00383986" w:rsidRPr="00EF5447" w:rsidRDefault="00383986" w:rsidP="00383986">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73326887" w14:textId="77777777" w:rsidR="00383986" w:rsidRPr="00EF5447" w:rsidRDefault="00383986" w:rsidP="00383986">
            <w:pPr>
              <w:pStyle w:val="TAC"/>
              <w:rPr>
                <w:rFonts w:cs="Arial"/>
                <w:szCs w:val="18"/>
                <w:lang w:eastAsia="zh-CN"/>
              </w:rPr>
            </w:pPr>
            <w:r>
              <w:rPr>
                <w:rFonts w:cs="Arial" w:hint="eastAsia"/>
                <w:lang w:eastAsia="zh-CN"/>
              </w:rPr>
              <w:t>-</w:t>
            </w:r>
          </w:p>
        </w:tc>
        <w:tc>
          <w:tcPr>
            <w:tcW w:w="1489" w:type="dxa"/>
            <w:vAlign w:val="center"/>
          </w:tcPr>
          <w:p w14:paraId="6FE0F9F4" w14:textId="77777777" w:rsidR="00383986" w:rsidRPr="00EF5447" w:rsidRDefault="00383986" w:rsidP="00383986">
            <w:pPr>
              <w:pStyle w:val="TAC"/>
              <w:rPr>
                <w:rFonts w:cs="Arial"/>
                <w:szCs w:val="18"/>
                <w:lang w:eastAsia="zh-CN"/>
              </w:rPr>
            </w:pPr>
            <w:r>
              <w:rPr>
                <w:rFonts w:hint="eastAsia"/>
                <w:lang w:eastAsia="zh-CN"/>
              </w:rPr>
              <w:t>-</w:t>
            </w:r>
          </w:p>
        </w:tc>
        <w:tc>
          <w:tcPr>
            <w:tcW w:w="1403" w:type="dxa"/>
            <w:vAlign w:val="center"/>
          </w:tcPr>
          <w:p w14:paraId="24E1E9AC" w14:textId="77777777" w:rsidR="00383986" w:rsidRPr="00EF5447" w:rsidRDefault="00383986" w:rsidP="00383986">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09CE31D8" w14:textId="77777777" w:rsidR="00383986" w:rsidRPr="00EF5447" w:rsidRDefault="00383986" w:rsidP="00383986">
            <w:pPr>
              <w:pStyle w:val="TAC"/>
              <w:rPr>
                <w:rFonts w:cs="Arial"/>
                <w:szCs w:val="18"/>
                <w:lang w:eastAsia="ja-JP"/>
              </w:rPr>
            </w:pPr>
            <w:r>
              <w:rPr>
                <w:rFonts w:cs="Arial" w:hint="eastAsia"/>
                <w:szCs w:val="18"/>
                <w:lang w:eastAsia="zh-CN"/>
              </w:rPr>
              <w:t>0</w:t>
            </w:r>
            <w:r>
              <w:rPr>
                <w:rFonts w:cs="Arial"/>
                <w:szCs w:val="18"/>
                <w:lang w:eastAsia="zh-CN"/>
              </w:rPr>
              <w:t>.5</w:t>
            </w:r>
          </w:p>
        </w:tc>
      </w:tr>
      <w:tr w:rsidR="00383986" w:rsidRPr="00EF5447" w14:paraId="07D4E894" w14:textId="77777777" w:rsidTr="00D64CB3">
        <w:trPr>
          <w:trHeight w:val="187"/>
          <w:jc w:val="center"/>
        </w:trPr>
        <w:tc>
          <w:tcPr>
            <w:tcW w:w="2155" w:type="dxa"/>
            <w:tcBorders>
              <w:bottom w:val="single" w:sz="4" w:space="0" w:color="auto"/>
            </w:tcBorders>
          </w:tcPr>
          <w:p w14:paraId="2A60B679" w14:textId="77777777" w:rsidR="00383986" w:rsidRPr="00EF5447" w:rsidRDefault="00383986" w:rsidP="00383986">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5B44F980" w14:textId="77777777" w:rsidR="00383986" w:rsidRPr="00EF5447" w:rsidRDefault="00383986" w:rsidP="00383986">
            <w:pPr>
              <w:pStyle w:val="TAC"/>
              <w:rPr>
                <w:rFonts w:cs="Arial"/>
                <w:szCs w:val="18"/>
                <w:lang w:eastAsia="zh-CN"/>
              </w:rPr>
            </w:pPr>
            <w:r>
              <w:rPr>
                <w:lang w:eastAsia="ja-JP"/>
              </w:rPr>
              <w:t>-</w:t>
            </w:r>
          </w:p>
        </w:tc>
        <w:tc>
          <w:tcPr>
            <w:tcW w:w="1489" w:type="dxa"/>
            <w:vAlign w:val="center"/>
          </w:tcPr>
          <w:p w14:paraId="00249086" w14:textId="77777777" w:rsidR="00383986" w:rsidRPr="00EF5447" w:rsidRDefault="00383986" w:rsidP="00383986">
            <w:pPr>
              <w:pStyle w:val="TAC"/>
              <w:rPr>
                <w:rFonts w:cs="Arial"/>
                <w:szCs w:val="18"/>
                <w:lang w:eastAsia="zh-CN"/>
              </w:rPr>
            </w:pPr>
            <w:r>
              <w:rPr>
                <w:rFonts w:cs="Arial" w:hint="eastAsia"/>
                <w:szCs w:val="18"/>
                <w:lang w:eastAsia="zh-CN"/>
              </w:rPr>
              <w:t>-</w:t>
            </w:r>
          </w:p>
        </w:tc>
        <w:tc>
          <w:tcPr>
            <w:tcW w:w="1403" w:type="dxa"/>
            <w:vAlign w:val="center"/>
          </w:tcPr>
          <w:p w14:paraId="15C9232C" w14:textId="77777777" w:rsidR="00383986" w:rsidRPr="00EF5447" w:rsidRDefault="00383986" w:rsidP="00383986">
            <w:pPr>
              <w:pStyle w:val="TAC"/>
              <w:rPr>
                <w:rFonts w:cs="Arial"/>
                <w:szCs w:val="18"/>
                <w:lang w:eastAsia="ja-JP"/>
              </w:rPr>
            </w:pPr>
            <w:r w:rsidRPr="00EF5447">
              <w:rPr>
                <w:rFonts w:cs="Arial"/>
                <w:szCs w:val="18"/>
                <w:lang w:eastAsia="ja-JP"/>
              </w:rPr>
              <w:t>0.5</w:t>
            </w:r>
          </w:p>
        </w:tc>
        <w:tc>
          <w:tcPr>
            <w:tcW w:w="1403" w:type="dxa"/>
            <w:vAlign w:val="center"/>
          </w:tcPr>
          <w:p w14:paraId="60571531" w14:textId="77777777" w:rsidR="00383986" w:rsidRPr="00EF5447" w:rsidRDefault="00383986" w:rsidP="00383986">
            <w:pPr>
              <w:pStyle w:val="TAC"/>
              <w:rPr>
                <w:rFonts w:cs="Arial"/>
                <w:szCs w:val="18"/>
                <w:lang w:eastAsia="zh-CN"/>
              </w:rPr>
            </w:pPr>
            <w:r>
              <w:rPr>
                <w:rFonts w:cs="Arial" w:hint="eastAsia"/>
                <w:szCs w:val="18"/>
                <w:lang w:eastAsia="zh-CN"/>
              </w:rPr>
              <w:t>-</w:t>
            </w:r>
          </w:p>
        </w:tc>
      </w:tr>
      <w:tr w:rsidR="00383986" w:rsidRPr="00EF5447" w14:paraId="0C092835" w14:textId="77777777" w:rsidTr="00D64CB3">
        <w:trPr>
          <w:trHeight w:val="187"/>
          <w:jc w:val="center"/>
        </w:trPr>
        <w:tc>
          <w:tcPr>
            <w:tcW w:w="2155" w:type="dxa"/>
            <w:tcBorders>
              <w:bottom w:val="single" w:sz="4" w:space="0" w:color="auto"/>
            </w:tcBorders>
            <w:shd w:val="clear" w:color="auto" w:fill="auto"/>
          </w:tcPr>
          <w:p w14:paraId="0DEB3169" w14:textId="77777777" w:rsidR="00383986" w:rsidRPr="00EF5447" w:rsidRDefault="00383986" w:rsidP="00383986">
            <w:pPr>
              <w:pStyle w:val="TAC"/>
              <w:rPr>
                <w:rFonts w:cs="Arial"/>
              </w:rPr>
            </w:pPr>
            <w:r w:rsidRPr="00EF5447">
              <w:rPr>
                <w:rFonts w:cs="Arial"/>
              </w:rPr>
              <w:t>DC_</w:t>
            </w:r>
            <w:r w:rsidRPr="00EF5447">
              <w:rPr>
                <w:rFonts w:cs="Arial"/>
                <w:lang w:eastAsia="ja-JP"/>
              </w:rPr>
              <w:t>1-19-42_n77</w:t>
            </w:r>
          </w:p>
        </w:tc>
        <w:tc>
          <w:tcPr>
            <w:tcW w:w="1488" w:type="dxa"/>
            <w:vAlign w:val="center"/>
          </w:tcPr>
          <w:p w14:paraId="12D3531A" w14:textId="77777777" w:rsidR="00383986" w:rsidRPr="00EF5447" w:rsidRDefault="00383986" w:rsidP="00383986">
            <w:pPr>
              <w:pStyle w:val="TAC"/>
              <w:rPr>
                <w:rFonts w:cs="Arial"/>
              </w:rPr>
            </w:pPr>
            <w:r>
              <w:rPr>
                <w:rFonts w:cs="Arial"/>
                <w:szCs w:val="18"/>
                <w:lang w:eastAsia="ja-JP"/>
              </w:rPr>
              <w:t>0.2</w:t>
            </w:r>
          </w:p>
        </w:tc>
        <w:tc>
          <w:tcPr>
            <w:tcW w:w="1489" w:type="dxa"/>
            <w:vAlign w:val="center"/>
          </w:tcPr>
          <w:p w14:paraId="5027CAA3"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21959FEA" w14:textId="77777777" w:rsidR="00383986" w:rsidRPr="00EF5447" w:rsidRDefault="00383986" w:rsidP="00383986">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4249F8A"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14:paraId="2F6662E5" w14:textId="77777777" w:rsidTr="00D64CB3">
        <w:trPr>
          <w:trHeight w:val="187"/>
          <w:jc w:val="center"/>
        </w:trPr>
        <w:tc>
          <w:tcPr>
            <w:tcW w:w="2155" w:type="dxa"/>
            <w:tcBorders>
              <w:bottom w:val="single" w:sz="4" w:space="0" w:color="auto"/>
            </w:tcBorders>
            <w:shd w:val="clear" w:color="auto" w:fill="auto"/>
          </w:tcPr>
          <w:p w14:paraId="56584023" w14:textId="77777777" w:rsidR="00383986" w:rsidRPr="00EF5447" w:rsidRDefault="00383986" w:rsidP="00383986">
            <w:pPr>
              <w:pStyle w:val="TAC"/>
              <w:rPr>
                <w:rFonts w:cs="Arial"/>
              </w:rPr>
            </w:pPr>
            <w:r w:rsidRPr="00EF5447">
              <w:rPr>
                <w:rFonts w:cs="Arial"/>
              </w:rPr>
              <w:t>DC_</w:t>
            </w:r>
            <w:r w:rsidRPr="00EF5447">
              <w:rPr>
                <w:rFonts w:cs="Arial"/>
                <w:lang w:eastAsia="ja-JP"/>
              </w:rPr>
              <w:t>1-19-42_n78</w:t>
            </w:r>
          </w:p>
        </w:tc>
        <w:tc>
          <w:tcPr>
            <w:tcW w:w="1488" w:type="dxa"/>
            <w:vAlign w:val="center"/>
          </w:tcPr>
          <w:p w14:paraId="12A1521D" w14:textId="77777777" w:rsidR="00383986" w:rsidRPr="00EF5447" w:rsidRDefault="00383986" w:rsidP="00383986">
            <w:pPr>
              <w:pStyle w:val="TAC"/>
              <w:rPr>
                <w:rFonts w:cs="Arial"/>
              </w:rPr>
            </w:pPr>
            <w:r>
              <w:rPr>
                <w:rFonts w:cs="Arial"/>
                <w:szCs w:val="18"/>
                <w:lang w:eastAsia="zh-CN"/>
              </w:rPr>
              <w:t>-</w:t>
            </w:r>
          </w:p>
        </w:tc>
        <w:tc>
          <w:tcPr>
            <w:tcW w:w="1489" w:type="dxa"/>
            <w:vAlign w:val="center"/>
          </w:tcPr>
          <w:p w14:paraId="51D7DC61"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612E57C4" w14:textId="77777777" w:rsidR="00383986" w:rsidRPr="00EF5447" w:rsidRDefault="00383986" w:rsidP="00383986">
            <w:pPr>
              <w:pStyle w:val="TAC"/>
              <w:rPr>
                <w:rFonts w:cs="Arial"/>
              </w:rPr>
            </w:pPr>
            <w:r w:rsidRPr="00EF5447">
              <w:rPr>
                <w:rFonts w:cs="Arial"/>
                <w:szCs w:val="18"/>
                <w:lang w:eastAsia="ja-JP"/>
              </w:rPr>
              <w:t>0.5</w:t>
            </w:r>
          </w:p>
        </w:tc>
        <w:tc>
          <w:tcPr>
            <w:tcW w:w="1403" w:type="dxa"/>
            <w:vAlign w:val="center"/>
          </w:tcPr>
          <w:p w14:paraId="49E9F4EF"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14:paraId="12F2606D" w14:textId="77777777" w:rsidTr="00D64CB3">
        <w:trPr>
          <w:trHeight w:val="187"/>
          <w:jc w:val="center"/>
        </w:trPr>
        <w:tc>
          <w:tcPr>
            <w:tcW w:w="2155" w:type="dxa"/>
            <w:tcBorders>
              <w:bottom w:val="single" w:sz="4" w:space="0" w:color="auto"/>
            </w:tcBorders>
          </w:tcPr>
          <w:p w14:paraId="05ECBE84" w14:textId="77777777" w:rsidR="00383986" w:rsidRPr="00EF5447" w:rsidRDefault="00383986" w:rsidP="00383986">
            <w:pPr>
              <w:pStyle w:val="TAC"/>
              <w:rPr>
                <w:rFonts w:cs="Arial"/>
              </w:rPr>
            </w:pPr>
            <w:r w:rsidRPr="00EF5447">
              <w:rPr>
                <w:rFonts w:cs="Arial"/>
              </w:rPr>
              <w:t>DC_</w:t>
            </w:r>
            <w:r w:rsidRPr="00EF5447">
              <w:rPr>
                <w:rFonts w:cs="Arial"/>
                <w:lang w:eastAsia="ja-JP"/>
              </w:rPr>
              <w:t>1-19-42_n79</w:t>
            </w:r>
          </w:p>
        </w:tc>
        <w:tc>
          <w:tcPr>
            <w:tcW w:w="1488" w:type="dxa"/>
            <w:vAlign w:val="center"/>
          </w:tcPr>
          <w:p w14:paraId="665580D4" w14:textId="77777777" w:rsidR="00383986" w:rsidRPr="00EF5447" w:rsidRDefault="00383986" w:rsidP="00383986">
            <w:pPr>
              <w:pStyle w:val="TAC"/>
              <w:rPr>
                <w:rFonts w:cs="Arial"/>
              </w:rPr>
            </w:pPr>
            <w:r>
              <w:rPr>
                <w:rFonts w:cs="Arial"/>
                <w:szCs w:val="18"/>
                <w:lang w:eastAsia="zh-CN"/>
              </w:rPr>
              <w:t>-</w:t>
            </w:r>
          </w:p>
        </w:tc>
        <w:tc>
          <w:tcPr>
            <w:tcW w:w="1489" w:type="dxa"/>
            <w:vAlign w:val="center"/>
          </w:tcPr>
          <w:p w14:paraId="793C2BAA"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1464131E" w14:textId="77777777" w:rsidR="00383986" w:rsidRPr="00EF5447" w:rsidRDefault="00383986" w:rsidP="00383986">
            <w:pPr>
              <w:pStyle w:val="TAC"/>
              <w:rPr>
                <w:rFonts w:cs="Arial"/>
              </w:rPr>
            </w:pPr>
            <w:r w:rsidRPr="00EF5447">
              <w:rPr>
                <w:rFonts w:cs="Arial"/>
                <w:szCs w:val="18"/>
                <w:lang w:eastAsia="ja-JP"/>
              </w:rPr>
              <w:t>0.5</w:t>
            </w:r>
          </w:p>
        </w:tc>
        <w:tc>
          <w:tcPr>
            <w:tcW w:w="1403" w:type="dxa"/>
            <w:vAlign w:val="center"/>
          </w:tcPr>
          <w:p w14:paraId="5E3E3133" w14:textId="77777777" w:rsidR="00383986" w:rsidRPr="00EF5447" w:rsidRDefault="00383986" w:rsidP="00383986">
            <w:pPr>
              <w:pStyle w:val="TAC"/>
              <w:rPr>
                <w:rFonts w:cs="Arial"/>
                <w:lang w:eastAsia="zh-CN"/>
              </w:rPr>
            </w:pPr>
            <w:r>
              <w:rPr>
                <w:rFonts w:cs="Arial" w:hint="eastAsia"/>
                <w:lang w:eastAsia="zh-CN"/>
              </w:rPr>
              <w:t>-</w:t>
            </w:r>
          </w:p>
        </w:tc>
      </w:tr>
      <w:tr w:rsidR="00383986" w:rsidRPr="00EF5447" w14:paraId="12EE503C" w14:textId="77777777" w:rsidTr="00D64CB3">
        <w:trPr>
          <w:trHeight w:val="187"/>
          <w:jc w:val="center"/>
        </w:trPr>
        <w:tc>
          <w:tcPr>
            <w:tcW w:w="2155" w:type="dxa"/>
            <w:tcBorders>
              <w:bottom w:val="single" w:sz="4" w:space="0" w:color="auto"/>
            </w:tcBorders>
            <w:shd w:val="clear" w:color="auto" w:fill="auto"/>
          </w:tcPr>
          <w:p w14:paraId="7769E27A" w14:textId="77777777" w:rsidR="00383986" w:rsidRPr="00EF5447" w:rsidRDefault="00383986" w:rsidP="00383986">
            <w:pPr>
              <w:pStyle w:val="TAC"/>
              <w:rPr>
                <w:rFonts w:cs="Arial"/>
              </w:rPr>
            </w:pPr>
            <w:r w:rsidRPr="00EF5447">
              <w:rPr>
                <w:rFonts w:cs="Arial"/>
                <w:szCs w:val="18"/>
                <w:lang w:eastAsia="ja-JP"/>
              </w:rPr>
              <w:t>DC_1-19_n77-n79</w:t>
            </w:r>
          </w:p>
        </w:tc>
        <w:tc>
          <w:tcPr>
            <w:tcW w:w="1488" w:type="dxa"/>
            <w:vAlign w:val="center"/>
          </w:tcPr>
          <w:p w14:paraId="34225AF5" w14:textId="77777777" w:rsidR="00383986" w:rsidRPr="00EF5447" w:rsidRDefault="00383986" w:rsidP="00383986">
            <w:pPr>
              <w:pStyle w:val="TAC"/>
              <w:rPr>
                <w:rFonts w:cs="Arial"/>
              </w:rPr>
            </w:pPr>
            <w:r>
              <w:rPr>
                <w:lang w:eastAsia="ja-JP"/>
              </w:rPr>
              <w:t>0.3</w:t>
            </w:r>
          </w:p>
        </w:tc>
        <w:tc>
          <w:tcPr>
            <w:tcW w:w="1489" w:type="dxa"/>
            <w:vAlign w:val="center"/>
          </w:tcPr>
          <w:p w14:paraId="25082D91"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5C8CEDE" w14:textId="77777777" w:rsidR="00383986" w:rsidRPr="00EF5447" w:rsidRDefault="00383986" w:rsidP="00383986">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43B50785" w14:textId="77777777" w:rsidR="00383986" w:rsidRPr="00EF5447" w:rsidRDefault="00383986" w:rsidP="00383986">
            <w:pPr>
              <w:pStyle w:val="TAC"/>
              <w:rPr>
                <w:rFonts w:cs="Arial"/>
                <w:lang w:eastAsia="zh-CN"/>
              </w:rPr>
            </w:pPr>
            <w:r>
              <w:rPr>
                <w:rFonts w:cs="Arial" w:hint="eastAsia"/>
                <w:lang w:eastAsia="zh-CN"/>
              </w:rPr>
              <w:t>-</w:t>
            </w:r>
          </w:p>
        </w:tc>
      </w:tr>
      <w:tr w:rsidR="00383986" w:rsidRPr="00EF5447" w14:paraId="7C486120" w14:textId="77777777" w:rsidTr="00D64CB3">
        <w:trPr>
          <w:trHeight w:val="187"/>
          <w:jc w:val="center"/>
        </w:trPr>
        <w:tc>
          <w:tcPr>
            <w:tcW w:w="2155" w:type="dxa"/>
            <w:tcBorders>
              <w:bottom w:val="single" w:sz="4" w:space="0" w:color="auto"/>
            </w:tcBorders>
            <w:shd w:val="clear" w:color="auto" w:fill="auto"/>
          </w:tcPr>
          <w:p w14:paraId="5B88DC3F" w14:textId="77777777" w:rsidR="00383986" w:rsidRPr="00EF5447" w:rsidRDefault="00383986" w:rsidP="00383986">
            <w:pPr>
              <w:pStyle w:val="TAC"/>
              <w:rPr>
                <w:rFonts w:cs="Arial"/>
              </w:rPr>
            </w:pPr>
            <w:r w:rsidRPr="00EF5447">
              <w:rPr>
                <w:rFonts w:cs="Arial"/>
                <w:szCs w:val="18"/>
                <w:lang w:eastAsia="ja-JP"/>
              </w:rPr>
              <w:t>DC_1-19_n78-n79</w:t>
            </w:r>
          </w:p>
        </w:tc>
        <w:tc>
          <w:tcPr>
            <w:tcW w:w="1488" w:type="dxa"/>
            <w:vAlign w:val="center"/>
          </w:tcPr>
          <w:p w14:paraId="2C763D8C" w14:textId="77777777" w:rsidR="00383986" w:rsidRPr="00EF5447" w:rsidRDefault="00383986" w:rsidP="00383986">
            <w:pPr>
              <w:pStyle w:val="TAC"/>
              <w:rPr>
                <w:rFonts w:cs="Arial"/>
              </w:rPr>
            </w:pPr>
            <w:r>
              <w:rPr>
                <w:lang w:eastAsia="ja-JP"/>
              </w:rPr>
              <w:t>0.3</w:t>
            </w:r>
          </w:p>
        </w:tc>
        <w:tc>
          <w:tcPr>
            <w:tcW w:w="1489" w:type="dxa"/>
            <w:vAlign w:val="center"/>
          </w:tcPr>
          <w:p w14:paraId="4F23E379"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EDA7AF7" w14:textId="77777777" w:rsidR="00383986" w:rsidRPr="00EF5447" w:rsidRDefault="00383986" w:rsidP="00383986">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0EAC1FB0" w14:textId="77777777" w:rsidR="00383986" w:rsidRPr="00EF5447" w:rsidRDefault="00383986" w:rsidP="00383986">
            <w:pPr>
              <w:pStyle w:val="TAC"/>
              <w:rPr>
                <w:rFonts w:cs="Arial"/>
                <w:lang w:eastAsia="zh-CN"/>
              </w:rPr>
            </w:pPr>
            <w:r>
              <w:rPr>
                <w:rFonts w:cs="Arial" w:hint="eastAsia"/>
                <w:lang w:eastAsia="zh-CN"/>
              </w:rPr>
              <w:t>-</w:t>
            </w:r>
          </w:p>
        </w:tc>
      </w:tr>
      <w:tr w:rsidR="00383986" w:rsidRPr="00CC1E91" w14:paraId="2AF68026" w14:textId="77777777" w:rsidTr="00D64CB3">
        <w:trPr>
          <w:trHeight w:val="187"/>
          <w:jc w:val="center"/>
        </w:trPr>
        <w:tc>
          <w:tcPr>
            <w:tcW w:w="2155" w:type="dxa"/>
            <w:tcBorders>
              <w:bottom w:val="single" w:sz="4" w:space="0" w:color="auto"/>
            </w:tcBorders>
          </w:tcPr>
          <w:p w14:paraId="7FC2FFAF" w14:textId="77777777" w:rsidR="00383986" w:rsidRPr="00EF5447" w:rsidRDefault="00383986" w:rsidP="00383986">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76D7CE8A" w14:textId="77777777" w:rsidR="00383986" w:rsidRPr="00EF5447" w:rsidRDefault="00383986" w:rsidP="00383986">
            <w:pPr>
              <w:pStyle w:val="TAC"/>
              <w:rPr>
                <w:lang w:eastAsia="ja-JP"/>
              </w:rPr>
            </w:pPr>
            <w:r>
              <w:rPr>
                <w:rFonts w:eastAsia="Malgun Gothic"/>
                <w:lang w:eastAsia="ko-KR"/>
              </w:rPr>
              <w:t>-</w:t>
            </w:r>
          </w:p>
        </w:tc>
        <w:tc>
          <w:tcPr>
            <w:tcW w:w="1489" w:type="dxa"/>
            <w:vAlign w:val="center"/>
          </w:tcPr>
          <w:p w14:paraId="501B689C" w14:textId="77777777" w:rsidR="00383986" w:rsidRPr="00EF5447" w:rsidRDefault="00383986" w:rsidP="00383986">
            <w:pPr>
              <w:pStyle w:val="TAC"/>
              <w:rPr>
                <w:lang w:eastAsia="zh-CN"/>
              </w:rPr>
            </w:pPr>
            <w:r>
              <w:rPr>
                <w:rFonts w:hint="eastAsia"/>
                <w:lang w:eastAsia="zh-CN"/>
              </w:rPr>
              <w:t>-</w:t>
            </w:r>
          </w:p>
        </w:tc>
        <w:tc>
          <w:tcPr>
            <w:tcW w:w="1403" w:type="dxa"/>
            <w:vAlign w:val="center"/>
          </w:tcPr>
          <w:p w14:paraId="468918D7" w14:textId="77777777" w:rsidR="00383986" w:rsidRPr="00EF5447" w:rsidRDefault="00383986" w:rsidP="00383986">
            <w:pPr>
              <w:pStyle w:val="TAC"/>
              <w:rPr>
                <w:rFonts w:eastAsia="Yu Mincho" w:cs="Arial"/>
                <w:lang w:eastAsia="ja-JP"/>
              </w:rPr>
            </w:pPr>
            <w:r>
              <w:rPr>
                <w:rFonts w:eastAsia="Malgun Gothic" w:cs="Arial"/>
                <w:lang w:eastAsia="ko-KR"/>
              </w:rPr>
              <w:t>-</w:t>
            </w:r>
          </w:p>
        </w:tc>
        <w:tc>
          <w:tcPr>
            <w:tcW w:w="1403" w:type="dxa"/>
            <w:vAlign w:val="center"/>
          </w:tcPr>
          <w:p w14:paraId="148AC6BA"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.5</w:t>
            </w:r>
          </w:p>
        </w:tc>
      </w:tr>
      <w:tr w:rsidR="00383986" w14:paraId="7D026090" w14:textId="77777777" w:rsidTr="00D64CB3">
        <w:trPr>
          <w:trHeight w:val="187"/>
          <w:jc w:val="center"/>
        </w:trPr>
        <w:tc>
          <w:tcPr>
            <w:tcW w:w="2155" w:type="dxa"/>
            <w:tcBorders>
              <w:bottom w:val="single" w:sz="4" w:space="0" w:color="auto"/>
            </w:tcBorders>
            <w:vAlign w:val="center"/>
          </w:tcPr>
          <w:p w14:paraId="4D9EFC95" w14:textId="77777777" w:rsidR="00383986" w:rsidRDefault="00383986" w:rsidP="00383986">
            <w:pPr>
              <w:pStyle w:val="TAC"/>
              <w:rPr>
                <w:rFonts w:cs="Arial"/>
              </w:rPr>
            </w:pPr>
            <w:r>
              <w:rPr>
                <w:rFonts w:cs="Arial"/>
              </w:rPr>
              <w:t>DC_1-20_n7-</w:t>
            </w:r>
            <w:r w:rsidRPr="00227811">
              <w:rPr>
                <w:rFonts w:cs="Arial"/>
              </w:rPr>
              <w:t>n</w:t>
            </w:r>
            <w:r>
              <w:rPr>
                <w:rFonts w:cs="Arial"/>
              </w:rPr>
              <w:t>78</w:t>
            </w:r>
          </w:p>
        </w:tc>
        <w:tc>
          <w:tcPr>
            <w:tcW w:w="1488" w:type="dxa"/>
            <w:vAlign w:val="center"/>
          </w:tcPr>
          <w:p w14:paraId="674CC49B" w14:textId="77777777" w:rsidR="00383986" w:rsidRDefault="00383986" w:rsidP="00383986">
            <w:pPr>
              <w:pStyle w:val="TAC"/>
              <w:rPr>
                <w:rFonts w:cs="Arial"/>
                <w:lang w:eastAsia="zh-CN"/>
              </w:rPr>
            </w:pPr>
            <w:r>
              <w:rPr>
                <w:rFonts w:cs="Arial"/>
                <w:lang w:eastAsia="ja-JP"/>
              </w:rPr>
              <w:t>-</w:t>
            </w:r>
          </w:p>
        </w:tc>
        <w:tc>
          <w:tcPr>
            <w:tcW w:w="1489" w:type="dxa"/>
            <w:vAlign w:val="center"/>
          </w:tcPr>
          <w:p w14:paraId="071F5E68" w14:textId="77777777" w:rsidR="00383986" w:rsidRDefault="00383986" w:rsidP="00383986">
            <w:pPr>
              <w:pStyle w:val="TAC"/>
              <w:rPr>
                <w:rFonts w:cs="Arial"/>
                <w:lang w:eastAsia="zh-CN"/>
              </w:rPr>
            </w:pPr>
            <w:r>
              <w:rPr>
                <w:rFonts w:cs="Arial" w:hint="eastAsia"/>
                <w:lang w:eastAsia="zh-CN"/>
              </w:rPr>
              <w:t>-</w:t>
            </w:r>
          </w:p>
        </w:tc>
        <w:tc>
          <w:tcPr>
            <w:tcW w:w="1403" w:type="dxa"/>
            <w:vAlign w:val="center"/>
          </w:tcPr>
          <w:p w14:paraId="59756511" w14:textId="77777777" w:rsidR="00383986" w:rsidRDefault="00383986" w:rsidP="00383986">
            <w:pPr>
              <w:pStyle w:val="TAC"/>
              <w:rPr>
                <w:rFonts w:cs="Arial"/>
                <w:lang w:eastAsia="zh-CN"/>
              </w:rPr>
            </w:pPr>
            <w:r>
              <w:rPr>
                <w:rFonts w:cs="Arial"/>
              </w:rPr>
              <w:t>-</w:t>
            </w:r>
          </w:p>
        </w:tc>
        <w:tc>
          <w:tcPr>
            <w:tcW w:w="1403" w:type="dxa"/>
            <w:vAlign w:val="center"/>
          </w:tcPr>
          <w:p w14:paraId="07B31A3E" w14:textId="77777777" w:rsidR="00383986"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CC1E91" w14:paraId="015D586E" w14:textId="77777777" w:rsidTr="00D64CB3">
        <w:trPr>
          <w:trHeight w:val="187"/>
          <w:jc w:val="center"/>
        </w:trPr>
        <w:tc>
          <w:tcPr>
            <w:tcW w:w="2155" w:type="dxa"/>
            <w:tcBorders>
              <w:bottom w:val="single" w:sz="4" w:space="0" w:color="auto"/>
            </w:tcBorders>
            <w:vAlign w:val="center"/>
          </w:tcPr>
          <w:p w14:paraId="5F3F5C50" w14:textId="77777777" w:rsidR="00383986" w:rsidRPr="00EF5447" w:rsidRDefault="00383986" w:rsidP="00383986">
            <w:pPr>
              <w:pStyle w:val="TAC"/>
              <w:rPr>
                <w:rFonts w:cs="Arial"/>
                <w:szCs w:val="18"/>
                <w:lang w:eastAsia="ko-KR"/>
              </w:rPr>
            </w:pPr>
            <w:r>
              <w:rPr>
                <w:rFonts w:cs="Arial"/>
              </w:rPr>
              <w:t>DC_1-20_n8-n78</w:t>
            </w:r>
          </w:p>
        </w:tc>
        <w:tc>
          <w:tcPr>
            <w:tcW w:w="1488" w:type="dxa"/>
            <w:vAlign w:val="center"/>
          </w:tcPr>
          <w:p w14:paraId="1CC54766" w14:textId="77777777" w:rsidR="00383986" w:rsidRPr="00EF5447" w:rsidRDefault="00383986" w:rsidP="00383986">
            <w:pPr>
              <w:pStyle w:val="TAC"/>
              <w:rPr>
                <w:rFonts w:eastAsia="Malgun Gothic"/>
                <w:lang w:eastAsia="ko-KR"/>
              </w:rPr>
            </w:pPr>
            <w:r>
              <w:rPr>
                <w:rFonts w:cs="Arial"/>
                <w:lang w:eastAsia="zh-CN"/>
              </w:rPr>
              <w:t>0.2</w:t>
            </w:r>
          </w:p>
        </w:tc>
        <w:tc>
          <w:tcPr>
            <w:tcW w:w="1489" w:type="dxa"/>
            <w:vAlign w:val="center"/>
          </w:tcPr>
          <w:p w14:paraId="5750E1D4" w14:textId="77777777" w:rsidR="00383986" w:rsidRPr="00CC1E91" w:rsidRDefault="00383986" w:rsidP="00383986">
            <w:pPr>
              <w:pStyle w:val="TAC"/>
              <w:rPr>
                <w:lang w:eastAsia="zh-CN"/>
              </w:rPr>
            </w:pPr>
            <w:r>
              <w:rPr>
                <w:rFonts w:hint="eastAsia"/>
                <w:lang w:eastAsia="zh-CN"/>
              </w:rPr>
              <w:t>0</w:t>
            </w:r>
            <w:r>
              <w:rPr>
                <w:lang w:eastAsia="zh-CN"/>
              </w:rPr>
              <w:t>.2</w:t>
            </w:r>
          </w:p>
        </w:tc>
        <w:tc>
          <w:tcPr>
            <w:tcW w:w="1403" w:type="dxa"/>
            <w:vAlign w:val="center"/>
          </w:tcPr>
          <w:p w14:paraId="54F470AF" w14:textId="77777777" w:rsidR="00383986" w:rsidRPr="00EF5447" w:rsidRDefault="00383986" w:rsidP="00383986">
            <w:pPr>
              <w:pStyle w:val="TAC"/>
              <w:rPr>
                <w:rFonts w:eastAsia="Malgun Gothic" w:cs="Arial"/>
                <w:lang w:eastAsia="ko-KR"/>
              </w:rPr>
            </w:pPr>
            <w:r>
              <w:rPr>
                <w:rFonts w:cs="Arial"/>
                <w:lang w:eastAsia="zh-CN"/>
              </w:rPr>
              <w:t>0.2</w:t>
            </w:r>
          </w:p>
        </w:tc>
        <w:tc>
          <w:tcPr>
            <w:tcW w:w="1403" w:type="dxa"/>
            <w:vAlign w:val="center"/>
          </w:tcPr>
          <w:p w14:paraId="4093CE47"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14:paraId="5FB8D645" w14:textId="77777777" w:rsidTr="00D64CB3">
        <w:trPr>
          <w:trHeight w:val="187"/>
          <w:jc w:val="center"/>
        </w:trPr>
        <w:tc>
          <w:tcPr>
            <w:tcW w:w="2155" w:type="dxa"/>
            <w:tcBorders>
              <w:bottom w:val="single" w:sz="4" w:space="0" w:color="auto"/>
            </w:tcBorders>
            <w:shd w:val="clear" w:color="auto" w:fill="auto"/>
          </w:tcPr>
          <w:p w14:paraId="7516373E" w14:textId="77777777" w:rsidR="00383986" w:rsidRPr="00EF5447" w:rsidRDefault="00383986" w:rsidP="00383986">
            <w:pPr>
              <w:pStyle w:val="TAC"/>
              <w:rPr>
                <w:rFonts w:cs="Arial"/>
              </w:rPr>
            </w:pPr>
            <w:r>
              <w:t>DC_1-20-28</w:t>
            </w:r>
            <w:r w:rsidRPr="00940479">
              <w:t>_n</w:t>
            </w:r>
            <w:r>
              <w:rPr>
                <w:lang w:val="fi-FI"/>
              </w:rPr>
              <w:t>3</w:t>
            </w:r>
          </w:p>
        </w:tc>
        <w:tc>
          <w:tcPr>
            <w:tcW w:w="1488" w:type="dxa"/>
            <w:vAlign w:val="center"/>
          </w:tcPr>
          <w:p w14:paraId="70524A12" w14:textId="77777777" w:rsidR="00383986" w:rsidRPr="00EF5447" w:rsidRDefault="00383986" w:rsidP="00383986">
            <w:pPr>
              <w:pStyle w:val="TAC"/>
              <w:rPr>
                <w:rFonts w:cs="Arial"/>
                <w:lang w:eastAsia="ja-JP"/>
              </w:rPr>
            </w:pPr>
            <w:r>
              <w:rPr>
                <w:rFonts w:eastAsia="Malgun Gothic" w:cs="Arial"/>
                <w:lang w:eastAsia="ko-KR"/>
              </w:rPr>
              <w:t>-</w:t>
            </w:r>
          </w:p>
        </w:tc>
        <w:tc>
          <w:tcPr>
            <w:tcW w:w="1489" w:type="dxa"/>
            <w:vAlign w:val="center"/>
          </w:tcPr>
          <w:p w14:paraId="1FF0865C"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5F2799" w14:textId="77777777" w:rsidR="00383986" w:rsidRPr="00EF5447" w:rsidRDefault="00383986" w:rsidP="00383986">
            <w:pPr>
              <w:pStyle w:val="TAC"/>
              <w:rPr>
                <w:rFonts w:cs="Arial"/>
                <w:lang w:eastAsia="ja-JP"/>
              </w:rPr>
            </w:pPr>
            <w:r>
              <w:rPr>
                <w:rFonts w:eastAsia="Malgun Gothic" w:cs="Arial"/>
                <w:lang w:eastAsia="ko-KR"/>
              </w:rPr>
              <w:t>0.2</w:t>
            </w:r>
          </w:p>
        </w:tc>
        <w:tc>
          <w:tcPr>
            <w:tcW w:w="1403" w:type="dxa"/>
            <w:vAlign w:val="center"/>
          </w:tcPr>
          <w:p w14:paraId="027F10EC" w14:textId="77777777" w:rsidR="00383986" w:rsidRPr="00EF5447" w:rsidRDefault="00383986" w:rsidP="00383986">
            <w:pPr>
              <w:pStyle w:val="TAC"/>
              <w:rPr>
                <w:rFonts w:cs="Arial"/>
                <w:lang w:eastAsia="zh-CN"/>
              </w:rPr>
            </w:pPr>
            <w:r>
              <w:rPr>
                <w:rFonts w:cs="Arial" w:hint="eastAsia"/>
                <w:lang w:eastAsia="zh-CN"/>
              </w:rPr>
              <w:t>-</w:t>
            </w:r>
          </w:p>
        </w:tc>
      </w:tr>
      <w:tr w:rsidR="00383986" w:rsidRPr="00CC1E91" w14:paraId="05F79654" w14:textId="77777777" w:rsidTr="00D64CB3">
        <w:trPr>
          <w:trHeight w:val="187"/>
          <w:jc w:val="center"/>
        </w:trPr>
        <w:tc>
          <w:tcPr>
            <w:tcW w:w="2155" w:type="dxa"/>
            <w:tcBorders>
              <w:top w:val="single" w:sz="4" w:space="0" w:color="auto"/>
              <w:bottom w:val="single" w:sz="4" w:space="0" w:color="auto"/>
            </w:tcBorders>
            <w:shd w:val="clear" w:color="auto" w:fill="auto"/>
          </w:tcPr>
          <w:p w14:paraId="5100F92C" w14:textId="77777777" w:rsidR="00383986" w:rsidRPr="00EF5447" w:rsidRDefault="00383986" w:rsidP="00383986">
            <w:pPr>
              <w:pStyle w:val="TAC"/>
              <w:rPr>
                <w:rFonts w:cs="Arial"/>
              </w:rPr>
            </w:pPr>
            <w:r>
              <w:rPr>
                <w:rFonts w:cs="Arial"/>
              </w:rPr>
              <w:t>DC_1-20_n28-n75</w:t>
            </w:r>
          </w:p>
        </w:tc>
        <w:tc>
          <w:tcPr>
            <w:tcW w:w="1488" w:type="dxa"/>
            <w:vAlign w:val="center"/>
          </w:tcPr>
          <w:p w14:paraId="2D63F13D" w14:textId="77777777" w:rsidR="00383986" w:rsidRDefault="00383986" w:rsidP="00383986">
            <w:pPr>
              <w:pStyle w:val="TAC"/>
              <w:rPr>
                <w:rFonts w:eastAsia="Malgun Gothic" w:cs="Arial"/>
                <w:lang w:eastAsia="ko-KR"/>
              </w:rPr>
            </w:pPr>
            <w:r>
              <w:rPr>
                <w:rFonts w:cs="Arial"/>
                <w:lang w:val="x-none" w:eastAsia="zh-CN"/>
              </w:rPr>
              <w:t>-</w:t>
            </w:r>
          </w:p>
        </w:tc>
        <w:tc>
          <w:tcPr>
            <w:tcW w:w="1489" w:type="dxa"/>
            <w:vAlign w:val="center"/>
          </w:tcPr>
          <w:p w14:paraId="6E2A8C58"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1570E57" w14:textId="77777777" w:rsidR="00383986" w:rsidRDefault="00383986" w:rsidP="00383986">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33CE21E8" w14:textId="77777777" w:rsidR="00383986" w:rsidRPr="00CC1E91" w:rsidRDefault="00383986" w:rsidP="00383986">
            <w:pPr>
              <w:pStyle w:val="TAC"/>
              <w:rPr>
                <w:rFonts w:cs="Arial"/>
                <w:lang w:eastAsia="zh-CN"/>
              </w:rPr>
            </w:pPr>
            <w:r>
              <w:rPr>
                <w:rFonts w:cs="Arial" w:hint="eastAsia"/>
                <w:lang w:eastAsia="zh-CN"/>
              </w:rPr>
              <w:t>-</w:t>
            </w:r>
          </w:p>
        </w:tc>
      </w:tr>
      <w:tr w:rsidR="00383986" w:rsidRPr="00EF5447" w14:paraId="74F55462" w14:textId="77777777" w:rsidTr="00D64CB3">
        <w:trPr>
          <w:trHeight w:val="187"/>
          <w:jc w:val="center"/>
        </w:trPr>
        <w:tc>
          <w:tcPr>
            <w:tcW w:w="2155" w:type="dxa"/>
            <w:tcBorders>
              <w:bottom w:val="single" w:sz="4" w:space="0" w:color="auto"/>
            </w:tcBorders>
            <w:shd w:val="clear" w:color="auto" w:fill="auto"/>
          </w:tcPr>
          <w:p w14:paraId="064ECE37" w14:textId="77777777" w:rsidR="00383986" w:rsidRPr="00EF5447" w:rsidRDefault="00383986" w:rsidP="00383986">
            <w:pPr>
              <w:pStyle w:val="TAC"/>
              <w:rPr>
                <w:rFonts w:cs="Arial"/>
              </w:rPr>
            </w:pPr>
            <w:r>
              <w:t>DC_1-20-28</w:t>
            </w:r>
            <w:r w:rsidRPr="00940479">
              <w:t>_n</w:t>
            </w:r>
            <w:r>
              <w:t>78</w:t>
            </w:r>
          </w:p>
        </w:tc>
        <w:tc>
          <w:tcPr>
            <w:tcW w:w="1488" w:type="dxa"/>
            <w:vAlign w:val="center"/>
          </w:tcPr>
          <w:p w14:paraId="1849C237" w14:textId="77777777" w:rsidR="00383986" w:rsidRPr="00EF5447" w:rsidRDefault="00383986" w:rsidP="00383986">
            <w:pPr>
              <w:pStyle w:val="TAC"/>
              <w:rPr>
                <w:rFonts w:cs="Arial"/>
                <w:lang w:eastAsia="ja-JP"/>
              </w:rPr>
            </w:pPr>
            <w:r>
              <w:rPr>
                <w:rFonts w:cs="Arial"/>
                <w:lang w:eastAsia="ja-JP"/>
              </w:rPr>
              <w:t>-</w:t>
            </w:r>
          </w:p>
        </w:tc>
        <w:tc>
          <w:tcPr>
            <w:tcW w:w="1489" w:type="dxa"/>
            <w:vAlign w:val="center"/>
          </w:tcPr>
          <w:p w14:paraId="60AC6E3A"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0D9464" w14:textId="77777777" w:rsidR="00383986" w:rsidRPr="00EF5447" w:rsidRDefault="00383986" w:rsidP="00383986">
            <w:pPr>
              <w:pStyle w:val="TAC"/>
              <w:rPr>
                <w:rFonts w:cs="Arial"/>
                <w:lang w:eastAsia="ja-JP"/>
              </w:rPr>
            </w:pPr>
            <w:r>
              <w:rPr>
                <w:rFonts w:eastAsia="Malgun Gothic" w:cs="Arial"/>
                <w:lang w:eastAsia="ko-KR"/>
              </w:rPr>
              <w:t>0.2</w:t>
            </w:r>
          </w:p>
        </w:tc>
        <w:tc>
          <w:tcPr>
            <w:tcW w:w="1403" w:type="dxa"/>
            <w:vAlign w:val="center"/>
          </w:tcPr>
          <w:p w14:paraId="6E029AB0"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14:paraId="4125A8D8" w14:textId="77777777" w:rsidTr="00D64CB3">
        <w:trPr>
          <w:trHeight w:val="187"/>
          <w:jc w:val="center"/>
        </w:trPr>
        <w:tc>
          <w:tcPr>
            <w:tcW w:w="2155" w:type="dxa"/>
            <w:tcBorders>
              <w:bottom w:val="single" w:sz="4" w:space="0" w:color="auto"/>
            </w:tcBorders>
            <w:shd w:val="clear" w:color="auto" w:fill="auto"/>
          </w:tcPr>
          <w:p w14:paraId="02B33CF3" w14:textId="77777777" w:rsidR="00383986" w:rsidRPr="00EF5447" w:rsidRDefault="00383986" w:rsidP="00383986">
            <w:pPr>
              <w:pStyle w:val="TAC"/>
              <w:rPr>
                <w:rFonts w:cs="Arial"/>
              </w:rPr>
            </w:pPr>
            <w:r w:rsidRPr="00EF5447">
              <w:rPr>
                <w:rFonts w:eastAsia="Malgun Gothic" w:cs="Arial"/>
                <w:lang w:eastAsia="ko-KR"/>
              </w:rPr>
              <w:t>DC_1-20_n28-n78</w:t>
            </w:r>
          </w:p>
        </w:tc>
        <w:tc>
          <w:tcPr>
            <w:tcW w:w="1488" w:type="dxa"/>
            <w:vAlign w:val="center"/>
          </w:tcPr>
          <w:p w14:paraId="3135E7CE" w14:textId="77777777" w:rsidR="00383986" w:rsidRPr="00EF5447" w:rsidRDefault="00383986" w:rsidP="00383986">
            <w:pPr>
              <w:pStyle w:val="TAC"/>
              <w:rPr>
                <w:rFonts w:cs="Arial"/>
                <w:lang w:eastAsia="ja-JP"/>
              </w:rPr>
            </w:pPr>
            <w:r>
              <w:rPr>
                <w:rFonts w:eastAsia="Malgun Gothic" w:cs="Arial"/>
                <w:lang w:eastAsia="ko-KR"/>
              </w:rPr>
              <w:t>-</w:t>
            </w:r>
          </w:p>
        </w:tc>
        <w:tc>
          <w:tcPr>
            <w:tcW w:w="1489" w:type="dxa"/>
            <w:vAlign w:val="center"/>
          </w:tcPr>
          <w:p w14:paraId="7C0AA626"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94E841" w14:textId="77777777" w:rsidR="00383986" w:rsidRPr="00EF5447" w:rsidRDefault="00383986" w:rsidP="00383986">
            <w:pPr>
              <w:pStyle w:val="TAC"/>
              <w:rPr>
                <w:rFonts w:cs="Arial"/>
                <w:lang w:eastAsia="ja-JP"/>
              </w:rPr>
            </w:pPr>
            <w:r w:rsidRPr="00EF5447">
              <w:rPr>
                <w:rFonts w:eastAsia="Malgun Gothic" w:cs="Arial"/>
                <w:lang w:eastAsia="ko-KR"/>
              </w:rPr>
              <w:t>0.2</w:t>
            </w:r>
          </w:p>
        </w:tc>
        <w:tc>
          <w:tcPr>
            <w:tcW w:w="1403" w:type="dxa"/>
            <w:vAlign w:val="center"/>
          </w:tcPr>
          <w:p w14:paraId="4E9EE78B"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14:paraId="3AD0AB82" w14:textId="77777777" w:rsidTr="00D64CB3">
        <w:trPr>
          <w:trHeight w:val="187"/>
          <w:jc w:val="center"/>
        </w:trPr>
        <w:tc>
          <w:tcPr>
            <w:tcW w:w="2155" w:type="dxa"/>
            <w:tcBorders>
              <w:bottom w:val="single" w:sz="4" w:space="0" w:color="auto"/>
            </w:tcBorders>
            <w:shd w:val="clear" w:color="auto" w:fill="auto"/>
          </w:tcPr>
          <w:p w14:paraId="5CCB4F24" w14:textId="77777777" w:rsidR="00383986" w:rsidRPr="00EF5447" w:rsidRDefault="00383986" w:rsidP="00383986">
            <w:pPr>
              <w:pStyle w:val="TAC"/>
              <w:rPr>
                <w:rFonts w:cs="Arial"/>
              </w:rPr>
            </w:pPr>
            <w:r>
              <w:t>DC_1-20-32</w:t>
            </w:r>
            <w:r w:rsidRPr="00940479">
              <w:t>_n</w:t>
            </w:r>
            <w:r>
              <w:t>8</w:t>
            </w:r>
          </w:p>
        </w:tc>
        <w:tc>
          <w:tcPr>
            <w:tcW w:w="1488" w:type="dxa"/>
            <w:vAlign w:val="center"/>
          </w:tcPr>
          <w:p w14:paraId="7EA80EC3" w14:textId="77777777" w:rsidR="00383986" w:rsidRPr="00EF5447" w:rsidRDefault="00383986" w:rsidP="00383986">
            <w:pPr>
              <w:pStyle w:val="TAC"/>
              <w:rPr>
                <w:rFonts w:cs="Arial"/>
                <w:lang w:eastAsia="ja-JP"/>
              </w:rPr>
            </w:pPr>
            <w:r>
              <w:rPr>
                <w:rFonts w:eastAsia="Malgun Gothic" w:cs="Arial"/>
                <w:lang w:eastAsia="ko-KR"/>
              </w:rPr>
              <w:t>0.5</w:t>
            </w:r>
          </w:p>
        </w:tc>
        <w:tc>
          <w:tcPr>
            <w:tcW w:w="1489" w:type="dxa"/>
            <w:vAlign w:val="center"/>
          </w:tcPr>
          <w:p w14:paraId="104B4441"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32863D5E" w14:textId="77777777" w:rsidR="00383986" w:rsidRPr="00EF5447" w:rsidRDefault="00383986" w:rsidP="00383986">
            <w:pPr>
              <w:pStyle w:val="TAC"/>
              <w:rPr>
                <w:rFonts w:cs="Arial"/>
                <w:lang w:eastAsia="ja-JP"/>
              </w:rPr>
            </w:pPr>
            <w:r>
              <w:rPr>
                <w:rFonts w:eastAsia="Malgun Gothic" w:cs="Arial"/>
                <w:lang w:eastAsia="ko-KR"/>
              </w:rPr>
              <w:t>-</w:t>
            </w:r>
          </w:p>
        </w:tc>
        <w:tc>
          <w:tcPr>
            <w:tcW w:w="1403" w:type="dxa"/>
            <w:vAlign w:val="center"/>
          </w:tcPr>
          <w:p w14:paraId="62ED0B20"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.4</w:t>
            </w:r>
          </w:p>
        </w:tc>
      </w:tr>
      <w:tr w:rsidR="00383986" w:rsidRPr="00EF5447" w14:paraId="6A91A6A9" w14:textId="77777777" w:rsidTr="00D64CB3">
        <w:trPr>
          <w:trHeight w:val="187"/>
          <w:jc w:val="center"/>
        </w:trPr>
        <w:tc>
          <w:tcPr>
            <w:tcW w:w="2155" w:type="dxa"/>
            <w:tcBorders>
              <w:bottom w:val="single" w:sz="4" w:space="0" w:color="auto"/>
            </w:tcBorders>
            <w:shd w:val="clear" w:color="auto" w:fill="auto"/>
          </w:tcPr>
          <w:p w14:paraId="72506EBE" w14:textId="77777777" w:rsidR="00383986" w:rsidRPr="00EF5447" w:rsidRDefault="00383986" w:rsidP="00383986">
            <w:pPr>
              <w:pStyle w:val="TAC"/>
              <w:rPr>
                <w:rFonts w:cs="Arial"/>
              </w:rPr>
            </w:pPr>
            <w:r>
              <w:rPr>
                <w:rFonts w:cs="Arial"/>
              </w:rPr>
              <w:t>DC_1-20-32_n28</w:t>
            </w:r>
          </w:p>
        </w:tc>
        <w:tc>
          <w:tcPr>
            <w:tcW w:w="1488" w:type="dxa"/>
            <w:vAlign w:val="center"/>
          </w:tcPr>
          <w:p w14:paraId="12B56B08" w14:textId="77777777" w:rsidR="00383986" w:rsidRPr="00EF5447" w:rsidRDefault="00383986" w:rsidP="00383986">
            <w:pPr>
              <w:pStyle w:val="TAC"/>
              <w:rPr>
                <w:rFonts w:cs="Arial"/>
                <w:lang w:eastAsia="ja-JP"/>
              </w:rPr>
            </w:pPr>
            <w:r>
              <w:rPr>
                <w:rFonts w:eastAsia="Malgun Gothic" w:cs="Arial"/>
                <w:lang w:eastAsia="ko-KR"/>
              </w:rPr>
              <w:t>-</w:t>
            </w:r>
          </w:p>
        </w:tc>
        <w:tc>
          <w:tcPr>
            <w:tcW w:w="1489" w:type="dxa"/>
            <w:vAlign w:val="center"/>
          </w:tcPr>
          <w:p w14:paraId="54D7DD0F"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486967" w14:textId="77777777" w:rsidR="00383986" w:rsidRPr="00EF5447" w:rsidRDefault="00383986" w:rsidP="00383986">
            <w:pPr>
              <w:pStyle w:val="TAC"/>
              <w:rPr>
                <w:rFonts w:cs="Arial"/>
                <w:lang w:eastAsia="ja-JP"/>
              </w:rPr>
            </w:pPr>
            <w:r>
              <w:rPr>
                <w:rFonts w:eastAsia="Malgun Gothic" w:cs="Arial"/>
                <w:lang w:eastAsia="ko-KR"/>
              </w:rPr>
              <w:t>-</w:t>
            </w:r>
          </w:p>
        </w:tc>
        <w:tc>
          <w:tcPr>
            <w:tcW w:w="1403" w:type="dxa"/>
            <w:vAlign w:val="center"/>
          </w:tcPr>
          <w:p w14:paraId="0D009646"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.2</w:t>
            </w:r>
          </w:p>
        </w:tc>
      </w:tr>
      <w:tr w:rsidR="00383986" w:rsidRPr="00CC1E91" w14:paraId="51135C30" w14:textId="77777777" w:rsidTr="00D64CB3">
        <w:trPr>
          <w:trHeight w:val="187"/>
          <w:jc w:val="center"/>
        </w:trPr>
        <w:tc>
          <w:tcPr>
            <w:tcW w:w="2155" w:type="dxa"/>
            <w:tcBorders>
              <w:bottom w:val="single" w:sz="4" w:space="0" w:color="auto"/>
            </w:tcBorders>
          </w:tcPr>
          <w:p w14:paraId="70B39A2D" w14:textId="77777777" w:rsidR="00383986" w:rsidRPr="00EF5447" w:rsidRDefault="00383986" w:rsidP="00383986">
            <w:pPr>
              <w:pStyle w:val="TAC"/>
              <w:rPr>
                <w:rFonts w:cs="Arial"/>
              </w:rPr>
            </w:pPr>
            <w:r>
              <w:rPr>
                <w:rFonts w:cs="Arial"/>
              </w:rPr>
              <w:t>DC_1-20-32_n78</w:t>
            </w:r>
          </w:p>
        </w:tc>
        <w:tc>
          <w:tcPr>
            <w:tcW w:w="1488" w:type="dxa"/>
            <w:vAlign w:val="center"/>
          </w:tcPr>
          <w:p w14:paraId="352EA90F" w14:textId="77777777" w:rsidR="00383986" w:rsidRPr="00EF5447" w:rsidRDefault="00383986" w:rsidP="00383986">
            <w:pPr>
              <w:pStyle w:val="TAC"/>
              <w:rPr>
                <w:lang w:eastAsia="ja-JP"/>
              </w:rPr>
            </w:pPr>
            <w:r>
              <w:rPr>
                <w:rFonts w:eastAsia="Malgun Gothic"/>
                <w:lang w:eastAsia="ko-KR"/>
              </w:rPr>
              <w:t>-</w:t>
            </w:r>
          </w:p>
        </w:tc>
        <w:tc>
          <w:tcPr>
            <w:tcW w:w="1489" w:type="dxa"/>
            <w:vAlign w:val="center"/>
          </w:tcPr>
          <w:p w14:paraId="5A186FE7" w14:textId="77777777" w:rsidR="00383986" w:rsidRPr="00EF5447" w:rsidRDefault="00383986" w:rsidP="00383986">
            <w:pPr>
              <w:pStyle w:val="TAC"/>
              <w:rPr>
                <w:lang w:eastAsia="zh-CN"/>
              </w:rPr>
            </w:pPr>
            <w:r>
              <w:rPr>
                <w:rFonts w:hint="eastAsia"/>
                <w:lang w:eastAsia="zh-CN"/>
              </w:rPr>
              <w:t>-</w:t>
            </w:r>
          </w:p>
        </w:tc>
        <w:tc>
          <w:tcPr>
            <w:tcW w:w="1403" w:type="dxa"/>
            <w:vAlign w:val="center"/>
          </w:tcPr>
          <w:p w14:paraId="7689C762" w14:textId="77777777" w:rsidR="00383986" w:rsidRPr="00EF5447" w:rsidRDefault="00383986" w:rsidP="00383986">
            <w:pPr>
              <w:pStyle w:val="TAC"/>
              <w:rPr>
                <w:rFonts w:eastAsia="Yu Mincho" w:cs="Arial"/>
                <w:lang w:eastAsia="ja-JP"/>
              </w:rPr>
            </w:pPr>
            <w:r>
              <w:rPr>
                <w:rFonts w:eastAsia="Malgun Gothic" w:cs="Arial"/>
                <w:lang w:eastAsia="ko-KR"/>
              </w:rPr>
              <w:t>-</w:t>
            </w:r>
          </w:p>
        </w:tc>
        <w:tc>
          <w:tcPr>
            <w:tcW w:w="1403" w:type="dxa"/>
            <w:vAlign w:val="center"/>
          </w:tcPr>
          <w:p w14:paraId="1EB2EBF8"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14:paraId="6F45A3E2" w14:textId="77777777" w:rsidTr="00D64CB3">
        <w:trPr>
          <w:trHeight w:val="187"/>
          <w:jc w:val="center"/>
        </w:trPr>
        <w:tc>
          <w:tcPr>
            <w:tcW w:w="2155" w:type="dxa"/>
            <w:tcBorders>
              <w:bottom w:val="single" w:sz="4" w:space="0" w:color="auto"/>
            </w:tcBorders>
            <w:shd w:val="clear" w:color="auto" w:fill="auto"/>
          </w:tcPr>
          <w:p w14:paraId="6EC48822" w14:textId="77777777" w:rsidR="00383986" w:rsidRPr="00EF5447" w:rsidRDefault="00383986" w:rsidP="00383986">
            <w:pPr>
              <w:pStyle w:val="TAC"/>
              <w:rPr>
                <w:rFonts w:cs="Arial"/>
              </w:rPr>
            </w:pPr>
            <w:r w:rsidRPr="00EF5447">
              <w:rPr>
                <w:rFonts w:cs="Arial"/>
                <w:kern w:val="2"/>
                <w:szCs w:val="22"/>
                <w:lang w:eastAsia="zh-CN"/>
              </w:rPr>
              <w:t>DC_1-20-38_n78</w:t>
            </w:r>
          </w:p>
        </w:tc>
        <w:tc>
          <w:tcPr>
            <w:tcW w:w="1488" w:type="dxa"/>
            <w:vAlign w:val="center"/>
          </w:tcPr>
          <w:p w14:paraId="04A7735F" w14:textId="77777777" w:rsidR="00383986" w:rsidRPr="00EF5447" w:rsidRDefault="00383986" w:rsidP="00383986">
            <w:pPr>
              <w:pStyle w:val="TAC"/>
              <w:rPr>
                <w:rFonts w:cs="Arial"/>
                <w:lang w:eastAsia="ja-JP"/>
              </w:rPr>
            </w:pPr>
            <w:r>
              <w:rPr>
                <w:rFonts w:cs="Arial"/>
                <w:lang w:eastAsia="zh-CN"/>
              </w:rPr>
              <w:t>-</w:t>
            </w:r>
          </w:p>
        </w:tc>
        <w:tc>
          <w:tcPr>
            <w:tcW w:w="1489" w:type="dxa"/>
            <w:vAlign w:val="center"/>
          </w:tcPr>
          <w:p w14:paraId="2701B019"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06CD657C" w14:textId="77777777" w:rsidR="00383986" w:rsidRPr="00EF5447" w:rsidRDefault="00383986" w:rsidP="00383986">
            <w:pPr>
              <w:pStyle w:val="TAC"/>
              <w:rPr>
                <w:rFonts w:cs="Arial"/>
                <w:lang w:eastAsia="ja-JP"/>
              </w:rPr>
            </w:pPr>
            <w:r w:rsidRPr="00EF5447">
              <w:rPr>
                <w:rFonts w:cs="Arial"/>
                <w:lang w:eastAsia="zh-CN"/>
              </w:rPr>
              <w:t>0.4</w:t>
            </w:r>
          </w:p>
        </w:tc>
        <w:tc>
          <w:tcPr>
            <w:tcW w:w="1403" w:type="dxa"/>
            <w:vAlign w:val="center"/>
          </w:tcPr>
          <w:p w14:paraId="10BAF495"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14:paraId="51DD41D7" w14:textId="77777777" w:rsidTr="00D64CB3">
        <w:trPr>
          <w:trHeight w:val="187"/>
          <w:jc w:val="center"/>
        </w:trPr>
        <w:tc>
          <w:tcPr>
            <w:tcW w:w="2155" w:type="dxa"/>
            <w:tcBorders>
              <w:bottom w:val="single" w:sz="4" w:space="0" w:color="auto"/>
            </w:tcBorders>
          </w:tcPr>
          <w:p w14:paraId="5DAD184D" w14:textId="77777777" w:rsidR="00383986" w:rsidRPr="00EF5447" w:rsidRDefault="00383986" w:rsidP="00383986">
            <w:pPr>
              <w:pStyle w:val="TAC"/>
              <w:rPr>
                <w:rFonts w:cs="Arial"/>
              </w:rPr>
            </w:pPr>
            <w:r>
              <w:rPr>
                <w:rFonts w:cs="Arial"/>
              </w:rPr>
              <w:t>DC_1-20-40_n78</w:t>
            </w:r>
          </w:p>
        </w:tc>
        <w:tc>
          <w:tcPr>
            <w:tcW w:w="1488" w:type="dxa"/>
            <w:vAlign w:val="center"/>
          </w:tcPr>
          <w:p w14:paraId="548A1DE9" w14:textId="77777777" w:rsidR="00383986" w:rsidRPr="00EF5447" w:rsidRDefault="00383986" w:rsidP="00383986">
            <w:pPr>
              <w:pStyle w:val="TAC"/>
              <w:rPr>
                <w:rFonts w:cs="Arial"/>
                <w:lang w:eastAsia="zh-CN"/>
              </w:rPr>
            </w:pPr>
            <w:r>
              <w:rPr>
                <w:rFonts w:eastAsia="Malgun Gothic" w:cs="Arial"/>
                <w:lang w:eastAsia="ko-KR"/>
              </w:rPr>
              <w:t>-</w:t>
            </w:r>
          </w:p>
        </w:tc>
        <w:tc>
          <w:tcPr>
            <w:tcW w:w="1489" w:type="dxa"/>
            <w:vAlign w:val="center"/>
          </w:tcPr>
          <w:p w14:paraId="51AA489D"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0CB08821"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6B630C56" w14:textId="77777777" w:rsidR="00383986" w:rsidRPr="00EF5447" w:rsidRDefault="00383986" w:rsidP="00383986">
            <w:pPr>
              <w:pStyle w:val="TAC"/>
              <w:rPr>
                <w:rFonts w:cs="Arial"/>
                <w:lang w:eastAsia="zh-CN"/>
              </w:rPr>
            </w:pPr>
            <w:r>
              <w:rPr>
                <w:rFonts w:eastAsia="Malgun Gothic" w:cs="Arial"/>
                <w:lang w:eastAsia="ko-KR"/>
              </w:rPr>
              <w:t>0.8</w:t>
            </w:r>
            <w:r>
              <w:rPr>
                <w:vertAlign w:val="superscript"/>
              </w:rPr>
              <w:t>8</w:t>
            </w:r>
          </w:p>
        </w:tc>
      </w:tr>
      <w:tr w:rsidR="00383986" w:rsidRPr="00EF5447" w14:paraId="6733223A" w14:textId="77777777" w:rsidTr="00D64CB3">
        <w:trPr>
          <w:trHeight w:val="187"/>
          <w:jc w:val="center"/>
        </w:trPr>
        <w:tc>
          <w:tcPr>
            <w:tcW w:w="2155" w:type="dxa"/>
            <w:tcBorders>
              <w:bottom w:val="single" w:sz="4" w:space="0" w:color="auto"/>
            </w:tcBorders>
          </w:tcPr>
          <w:p w14:paraId="3033C606" w14:textId="77777777" w:rsidR="00383986" w:rsidRPr="00EF5447" w:rsidRDefault="00383986" w:rsidP="00383986">
            <w:pPr>
              <w:pStyle w:val="TAC"/>
              <w:rPr>
                <w:rFonts w:cs="Arial"/>
              </w:rPr>
            </w:pPr>
            <w:r w:rsidRPr="00EF5447">
              <w:rPr>
                <w:rFonts w:eastAsia="Malgun Gothic" w:cs="Arial"/>
                <w:lang w:eastAsia="ko-KR"/>
              </w:rPr>
              <w:t>DC_1-20_n41-n78</w:t>
            </w:r>
          </w:p>
        </w:tc>
        <w:tc>
          <w:tcPr>
            <w:tcW w:w="1488" w:type="dxa"/>
            <w:vAlign w:val="center"/>
          </w:tcPr>
          <w:p w14:paraId="4D40A3C1" w14:textId="77777777" w:rsidR="00383986" w:rsidRPr="00EF5447" w:rsidRDefault="00383986" w:rsidP="00383986">
            <w:pPr>
              <w:pStyle w:val="TAC"/>
              <w:rPr>
                <w:rFonts w:cs="Arial"/>
                <w:lang w:eastAsia="zh-CN"/>
              </w:rPr>
            </w:pPr>
            <w:r>
              <w:rPr>
                <w:rFonts w:eastAsia="Malgun Gothic" w:cs="Arial"/>
                <w:lang w:eastAsia="ko-KR"/>
              </w:rPr>
              <w:t>-</w:t>
            </w:r>
          </w:p>
        </w:tc>
        <w:tc>
          <w:tcPr>
            <w:tcW w:w="1489" w:type="dxa"/>
            <w:vAlign w:val="center"/>
          </w:tcPr>
          <w:p w14:paraId="43D6F935"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292334C8"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46AC9DEB" w14:textId="77777777" w:rsidR="00383986" w:rsidRPr="00EF5447" w:rsidRDefault="00383986" w:rsidP="00383986">
            <w:pPr>
              <w:pStyle w:val="TAC"/>
              <w:rPr>
                <w:rFonts w:cs="Arial"/>
                <w:lang w:eastAsia="zh-CN"/>
              </w:rPr>
            </w:pPr>
            <w:r w:rsidRPr="00EF5447">
              <w:rPr>
                <w:rFonts w:eastAsia="Malgun Gothic" w:cs="Arial"/>
                <w:lang w:eastAsia="ko-KR"/>
              </w:rPr>
              <w:t>0.5</w:t>
            </w:r>
          </w:p>
        </w:tc>
      </w:tr>
      <w:tr w:rsidR="00383986" w14:paraId="5CD6C80B"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2FB4ED74" w14:textId="77777777" w:rsidR="00383986" w:rsidRPr="00EF5447" w:rsidRDefault="00383986" w:rsidP="00383986">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4B064193" w14:textId="77777777" w:rsidR="00383986" w:rsidRDefault="00383986" w:rsidP="00383986">
            <w:pPr>
              <w:pStyle w:val="TAC"/>
            </w:pPr>
            <w:r>
              <w:rPr>
                <w:rFonts w:cs="Arial"/>
                <w:lang w:val="da-DK" w:eastAsia="zh-TW"/>
              </w:rPr>
              <w:t>0.2</w:t>
            </w:r>
          </w:p>
        </w:tc>
        <w:tc>
          <w:tcPr>
            <w:tcW w:w="1489" w:type="dxa"/>
            <w:vAlign w:val="center"/>
          </w:tcPr>
          <w:p w14:paraId="4A0E745A" w14:textId="77777777" w:rsidR="00383986" w:rsidRDefault="00383986" w:rsidP="00383986">
            <w:pPr>
              <w:pStyle w:val="TAC"/>
              <w:rPr>
                <w:lang w:eastAsia="zh-CN"/>
              </w:rPr>
            </w:pPr>
            <w:r>
              <w:rPr>
                <w:rFonts w:hint="eastAsia"/>
                <w:lang w:eastAsia="zh-CN"/>
              </w:rPr>
              <w:t>-</w:t>
            </w:r>
          </w:p>
        </w:tc>
        <w:tc>
          <w:tcPr>
            <w:tcW w:w="1403" w:type="dxa"/>
            <w:vAlign w:val="center"/>
          </w:tcPr>
          <w:p w14:paraId="27927345" w14:textId="77777777" w:rsidR="00383986" w:rsidRDefault="00383986" w:rsidP="00383986">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385CD7FD" w14:textId="77777777" w:rsidR="00383986" w:rsidRDefault="00383986" w:rsidP="00383986">
            <w:pPr>
              <w:pStyle w:val="TAC"/>
              <w:rPr>
                <w:lang w:eastAsia="zh-CN"/>
              </w:rPr>
            </w:pPr>
            <w:r>
              <w:rPr>
                <w:rFonts w:hint="eastAsia"/>
                <w:lang w:eastAsia="zh-CN"/>
              </w:rPr>
              <w:t>0</w:t>
            </w:r>
            <w:r>
              <w:rPr>
                <w:lang w:eastAsia="zh-CN"/>
              </w:rPr>
              <w:t>.5</w:t>
            </w:r>
          </w:p>
        </w:tc>
      </w:tr>
      <w:tr w:rsidR="00383986" w:rsidRPr="00CC1E91" w14:paraId="5DFB5A32"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36C5449C" w14:textId="77777777" w:rsidR="00383986" w:rsidRPr="00EF5447" w:rsidRDefault="00383986" w:rsidP="00383986">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48E5DCC1" w14:textId="77777777" w:rsidR="00383986" w:rsidRDefault="00383986" w:rsidP="00383986">
            <w:pPr>
              <w:pStyle w:val="TAC"/>
              <w:rPr>
                <w:rFonts w:cs="Arial"/>
                <w:lang w:val="x-none" w:eastAsia="zh-TW"/>
              </w:rPr>
            </w:pPr>
            <w:r>
              <w:rPr>
                <w:rFonts w:cs="Arial"/>
                <w:lang w:val="da-DK" w:eastAsia="zh-TW"/>
              </w:rPr>
              <w:t>0.2</w:t>
            </w:r>
          </w:p>
        </w:tc>
        <w:tc>
          <w:tcPr>
            <w:tcW w:w="1489" w:type="dxa"/>
            <w:vAlign w:val="center"/>
          </w:tcPr>
          <w:p w14:paraId="3552A7EA" w14:textId="77777777" w:rsidR="00383986" w:rsidRDefault="00383986" w:rsidP="00383986">
            <w:pPr>
              <w:pStyle w:val="TAC"/>
              <w:rPr>
                <w:rFonts w:cs="Arial"/>
                <w:lang w:val="x-none" w:eastAsia="zh-CN"/>
              </w:rPr>
            </w:pPr>
            <w:r>
              <w:rPr>
                <w:rFonts w:cs="Arial" w:hint="eastAsia"/>
                <w:lang w:val="x-none" w:eastAsia="zh-CN"/>
              </w:rPr>
              <w:t>-</w:t>
            </w:r>
          </w:p>
        </w:tc>
        <w:tc>
          <w:tcPr>
            <w:tcW w:w="1403" w:type="dxa"/>
            <w:vAlign w:val="center"/>
          </w:tcPr>
          <w:p w14:paraId="3F0080A4" w14:textId="77777777" w:rsidR="00383986" w:rsidRPr="002A172E" w:rsidRDefault="00383986" w:rsidP="00383986">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1153FC1B" w14:textId="77777777" w:rsidR="00383986" w:rsidRPr="00CC1E91" w:rsidRDefault="00383986" w:rsidP="00383986">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383986" w:rsidRPr="00CC1E91" w14:paraId="6ADD7B01"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0EC00775" w14:textId="77777777" w:rsidR="00383986" w:rsidRPr="00EF5447" w:rsidRDefault="00383986" w:rsidP="00383986">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7EADE6E" w14:textId="77777777" w:rsidR="00383986" w:rsidRDefault="00383986" w:rsidP="00383986">
            <w:pPr>
              <w:pStyle w:val="TAC"/>
              <w:rPr>
                <w:rFonts w:cs="Arial"/>
                <w:lang w:val="x-none" w:eastAsia="zh-TW"/>
              </w:rPr>
            </w:pPr>
            <w:r>
              <w:rPr>
                <w:rFonts w:cs="Arial"/>
                <w:lang w:val="da-DK" w:eastAsia="zh-TW"/>
              </w:rPr>
              <w:t>0.3</w:t>
            </w:r>
          </w:p>
        </w:tc>
        <w:tc>
          <w:tcPr>
            <w:tcW w:w="1489" w:type="dxa"/>
            <w:vAlign w:val="center"/>
          </w:tcPr>
          <w:p w14:paraId="08641461" w14:textId="77777777" w:rsidR="00383986" w:rsidRDefault="00383986" w:rsidP="00383986">
            <w:pPr>
              <w:pStyle w:val="TAC"/>
              <w:rPr>
                <w:rFonts w:cs="Arial"/>
                <w:lang w:val="x-none" w:eastAsia="zh-CN"/>
              </w:rPr>
            </w:pPr>
            <w:r>
              <w:rPr>
                <w:rFonts w:cs="Arial" w:hint="eastAsia"/>
                <w:lang w:val="x-none" w:eastAsia="zh-CN"/>
              </w:rPr>
              <w:t>-</w:t>
            </w:r>
          </w:p>
        </w:tc>
        <w:tc>
          <w:tcPr>
            <w:tcW w:w="1403" w:type="dxa"/>
            <w:vAlign w:val="center"/>
          </w:tcPr>
          <w:p w14:paraId="026E8ECE" w14:textId="77777777" w:rsidR="00383986" w:rsidRPr="002A172E" w:rsidRDefault="00383986" w:rsidP="00383986">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666925D6" w14:textId="77777777" w:rsidR="00383986" w:rsidRPr="00CC1E91" w:rsidRDefault="00383986" w:rsidP="00383986">
            <w:pPr>
              <w:pStyle w:val="TAC"/>
              <w:rPr>
                <w:rFonts w:cs="Arial"/>
                <w:szCs w:val="18"/>
                <w:lang w:val="en-US" w:eastAsia="zh-CN"/>
              </w:rPr>
            </w:pPr>
            <w:r>
              <w:rPr>
                <w:rFonts w:cs="Arial" w:hint="eastAsia"/>
                <w:szCs w:val="18"/>
                <w:lang w:val="en-US" w:eastAsia="zh-CN"/>
              </w:rPr>
              <w:t>-</w:t>
            </w:r>
          </w:p>
        </w:tc>
      </w:tr>
      <w:tr w:rsidR="00383986" w:rsidRPr="00EF5447" w14:paraId="583EF527" w14:textId="77777777" w:rsidTr="00D64CB3">
        <w:trPr>
          <w:trHeight w:val="187"/>
          <w:jc w:val="center"/>
        </w:trPr>
        <w:tc>
          <w:tcPr>
            <w:tcW w:w="2155" w:type="dxa"/>
            <w:tcBorders>
              <w:bottom w:val="single" w:sz="4" w:space="0" w:color="auto"/>
            </w:tcBorders>
            <w:shd w:val="clear" w:color="auto" w:fill="auto"/>
          </w:tcPr>
          <w:p w14:paraId="4DC4B44C" w14:textId="77777777" w:rsidR="00383986" w:rsidRPr="00EF5447" w:rsidRDefault="00383986" w:rsidP="00383986">
            <w:pPr>
              <w:pStyle w:val="TAC"/>
              <w:rPr>
                <w:rFonts w:cs="Arial"/>
              </w:rPr>
            </w:pPr>
            <w:r w:rsidRPr="00EF5447">
              <w:rPr>
                <w:rFonts w:cs="Arial"/>
              </w:rPr>
              <w:t>DC_</w:t>
            </w:r>
            <w:r w:rsidRPr="00EF5447">
              <w:rPr>
                <w:rFonts w:cs="Arial"/>
                <w:lang w:eastAsia="ja-JP"/>
              </w:rPr>
              <w:t>1-21-42_n77</w:t>
            </w:r>
          </w:p>
        </w:tc>
        <w:tc>
          <w:tcPr>
            <w:tcW w:w="1488" w:type="dxa"/>
            <w:vAlign w:val="center"/>
          </w:tcPr>
          <w:p w14:paraId="0E45A6D9" w14:textId="77777777" w:rsidR="00383986" w:rsidRPr="00EF5447" w:rsidRDefault="00383986" w:rsidP="00383986">
            <w:pPr>
              <w:pStyle w:val="TAC"/>
              <w:rPr>
                <w:rFonts w:cs="Arial"/>
              </w:rPr>
            </w:pPr>
            <w:r>
              <w:rPr>
                <w:rFonts w:cs="Arial"/>
                <w:lang w:eastAsia="ja-JP"/>
              </w:rPr>
              <w:t>0.2</w:t>
            </w:r>
          </w:p>
        </w:tc>
        <w:tc>
          <w:tcPr>
            <w:tcW w:w="1489" w:type="dxa"/>
            <w:vAlign w:val="center"/>
          </w:tcPr>
          <w:p w14:paraId="211E8124"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2A4CFF4C" w14:textId="77777777" w:rsidR="00383986" w:rsidRPr="00EF5447" w:rsidRDefault="00383986" w:rsidP="00383986">
            <w:pPr>
              <w:pStyle w:val="TAC"/>
              <w:rPr>
                <w:rFonts w:cs="Arial"/>
              </w:rPr>
            </w:pPr>
            <w:r w:rsidRPr="00EF5447">
              <w:rPr>
                <w:rFonts w:cs="Arial"/>
                <w:lang w:eastAsia="ja-JP"/>
              </w:rPr>
              <w:t>0.</w:t>
            </w:r>
            <w:r>
              <w:rPr>
                <w:rFonts w:cs="Arial"/>
                <w:lang w:eastAsia="ja-JP"/>
              </w:rPr>
              <w:t>5</w:t>
            </w:r>
          </w:p>
        </w:tc>
        <w:tc>
          <w:tcPr>
            <w:tcW w:w="1403" w:type="dxa"/>
            <w:vAlign w:val="center"/>
          </w:tcPr>
          <w:p w14:paraId="66EAC972"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14:paraId="259CB0E2" w14:textId="77777777" w:rsidTr="00D64CB3">
        <w:trPr>
          <w:trHeight w:val="187"/>
          <w:jc w:val="center"/>
        </w:trPr>
        <w:tc>
          <w:tcPr>
            <w:tcW w:w="2155" w:type="dxa"/>
            <w:tcBorders>
              <w:bottom w:val="single" w:sz="4" w:space="0" w:color="auto"/>
            </w:tcBorders>
            <w:shd w:val="clear" w:color="auto" w:fill="auto"/>
          </w:tcPr>
          <w:p w14:paraId="024FB1BD" w14:textId="77777777" w:rsidR="00383986" w:rsidRPr="00EF5447" w:rsidRDefault="00383986" w:rsidP="00383986">
            <w:pPr>
              <w:pStyle w:val="TAC"/>
              <w:rPr>
                <w:rFonts w:cs="Arial"/>
              </w:rPr>
            </w:pPr>
            <w:r w:rsidRPr="00EF5447">
              <w:rPr>
                <w:rFonts w:cs="Arial"/>
              </w:rPr>
              <w:t>DC_</w:t>
            </w:r>
            <w:r w:rsidRPr="00EF5447">
              <w:rPr>
                <w:rFonts w:cs="Arial"/>
                <w:lang w:eastAsia="ja-JP"/>
              </w:rPr>
              <w:t>1-21-42_n78</w:t>
            </w:r>
          </w:p>
        </w:tc>
        <w:tc>
          <w:tcPr>
            <w:tcW w:w="1488" w:type="dxa"/>
            <w:vAlign w:val="center"/>
          </w:tcPr>
          <w:p w14:paraId="46624799" w14:textId="77777777" w:rsidR="00383986" w:rsidRPr="00EF5447" w:rsidRDefault="00383986" w:rsidP="00383986">
            <w:pPr>
              <w:pStyle w:val="TAC"/>
              <w:rPr>
                <w:rFonts w:cs="Arial"/>
              </w:rPr>
            </w:pPr>
            <w:r>
              <w:rPr>
                <w:rFonts w:cs="Arial"/>
                <w:lang w:eastAsia="ja-JP"/>
              </w:rPr>
              <w:t>-</w:t>
            </w:r>
          </w:p>
        </w:tc>
        <w:tc>
          <w:tcPr>
            <w:tcW w:w="1489" w:type="dxa"/>
            <w:vAlign w:val="center"/>
          </w:tcPr>
          <w:p w14:paraId="43618B4E"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102A0E33" w14:textId="77777777" w:rsidR="00383986" w:rsidRPr="00EF5447" w:rsidRDefault="00383986" w:rsidP="00383986">
            <w:pPr>
              <w:pStyle w:val="TAC"/>
              <w:rPr>
                <w:rFonts w:cs="Arial"/>
              </w:rPr>
            </w:pPr>
            <w:r w:rsidRPr="00EF5447">
              <w:rPr>
                <w:rFonts w:cs="Arial"/>
                <w:lang w:eastAsia="ja-JP"/>
              </w:rPr>
              <w:t>0.5</w:t>
            </w:r>
          </w:p>
        </w:tc>
        <w:tc>
          <w:tcPr>
            <w:tcW w:w="1403" w:type="dxa"/>
            <w:vAlign w:val="center"/>
          </w:tcPr>
          <w:p w14:paraId="386F6C5B"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14:paraId="02741013" w14:textId="77777777" w:rsidTr="00D64CB3">
        <w:trPr>
          <w:trHeight w:val="187"/>
          <w:jc w:val="center"/>
        </w:trPr>
        <w:tc>
          <w:tcPr>
            <w:tcW w:w="2155" w:type="dxa"/>
          </w:tcPr>
          <w:p w14:paraId="073A8F11" w14:textId="77777777" w:rsidR="00383986" w:rsidRPr="00EF5447" w:rsidRDefault="00383986" w:rsidP="00383986">
            <w:pPr>
              <w:pStyle w:val="TAC"/>
              <w:rPr>
                <w:rFonts w:cs="Arial"/>
              </w:rPr>
            </w:pPr>
            <w:r w:rsidRPr="00EF5447">
              <w:rPr>
                <w:rFonts w:cs="Arial"/>
              </w:rPr>
              <w:t>DC_</w:t>
            </w:r>
            <w:r w:rsidRPr="00EF5447">
              <w:rPr>
                <w:rFonts w:cs="Arial"/>
                <w:lang w:eastAsia="ja-JP"/>
              </w:rPr>
              <w:t>1-21-42_n79</w:t>
            </w:r>
          </w:p>
        </w:tc>
        <w:tc>
          <w:tcPr>
            <w:tcW w:w="1488" w:type="dxa"/>
            <w:vAlign w:val="center"/>
          </w:tcPr>
          <w:p w14:paraId="6C8F4528" w14:textId="77777777" w:rsidR="00383986" w:rsidRPr="00EF5447" w:rsidRDefault="00383986" w:rsidP="00383986">
            <w:pPr>
              <w:pStyle w:val="TAC"/>
              <w:rPr>
                <w:rFonts w:cs="Arial"/>
              </w:rPr>
            </w:pPr>
            <w:r>
              <w:rPr>
                <w:rFonts w:cs="Arial"/>
                <w:lang w:eastAsia="ja-JP"/>
              </w:rPr>
              <w:t>-</w:t>
            </w:r>
          </w:p>
        </w:tc>
        <w:tc>
          <w:tcPr>
            <w:tcW w:w="1489" w:type="dxa"/>
            <w:vAlign w:val="center"/>
          </w:tcPr>
          <w:p w14:paraId="4F5D0265"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3E31C810" w14:textId="77777777" w:rsidR="00383986" w:rsidRPr="00EF5447" w:rsidRDefault="00383986" w:rsidP="00383986">
            <w:pPr>
              <w:pStyle w:val="TAC"/>
              <w:rPr>
                <w:rFonts w:cs="Arial"/>
              </w:rPr>
            </w:pPr>
            <w:r w:rsidRPr="00EF5447">
              <w:rPr>
                <w:rFonts w:cs="Arial"/>
                <w:lang w:eastAsia="ja-JP"/>
              </w:rPr>
              <w:t>0.5</w:t>
            </w:r>
          </w:p>
        </w:tc>
        <w:tc>
          <w:tcPr>
            <w:tcW w:w="1403" w:type="dxa"/>
            <w:vAlign w:val="center"/>
          </w:tcPr>
          <w:p w14:paraId="16D4F2D2" w14:textId="77777777" w:rsidR="00383986" w:rsidRPr="00EF5447" w:rsidRDefault="00383986" w:rsidP="00383986">
            <w:pPr>
              <w:pStyle w:val="TAC"/>
              <w:rPr>
                <w:rFonts w:cs="Arial"/>
                <w:lang w:eastAsia="zh-CN"/>
              </w:rPr>
            </w:pPr>
            <w:r>
              <w:rPr>
                <w:rFonts w:cs="Arial" w:hint="eastAsia"/>
                <w:lang w:eastAsia="zh-CN"/>
              </w:rPr>
              <w:t>-</w:t>
            </w:r>
          </w:p>
        </w:tc>
      </w:tr>
      <w:tr w:rsidR="00383986" w:rsidRPr="00EF5447" w14:paraId="24078AE6" w14:textId="77777777" w:rsidTr="00D64CB3">
        <w:trPr>
          <w:trHeight w:val="187"/>
          <w:jc w:val="center"/>
        </w:trPr>
        <w:tc>
          <w:tcPr>
            <w:tcW w:w="2155" w:type="dxa"/>
          </w:tcPr>
          <w:p w14:paraId="39995BB4" w14:textId="77777777" w:rsidR="00383986" w:rsidRPr="00EF5447" w:rsidRDefault="00383986" w:rsidP="00383986">
            <w:pPr>
              <w:pStyle w:val="TAC"/>
              <w:rPr>
                <w:rFonts w:cs="Arial"/>
              </w:rPr>
            </w:pPr>
            <w:r w:rsidRPr="00EF5447">
              <w:rPr>
                <w:rFonts w:cs="Arial"/>
                <w:szCs w:val="18"/>
                <w:lang w:eastAsia="ja-JP"/>
              </w:rPr>
              <w:t>DC_1-21_n77-n79</w:t>
            </w:r>
          </w:p>
        </w:tc>
        <w:tc>
          <w:tcPr>
            <w:tcW w:w="1488" w:type="dxa"/>
            <w:vAlign w:val="center"/>
          </w:tcPr>
          <w:p w14:paraId="4B5FE813" w14:textId="77777777" w:rsidR="00383986" w:rsidRPr="00EF5447" w:rsidRDefault="00383986" w:rsidP="00383986">
            <w:pPr>
              <w:pStyle w:val="TAC"/>
              <w:rPr>
                <w:rFonts w:cs="Arial"/>
                <w:lang w:eastAsia="ja-JP"/>
              </w:rPr>
            </w:pPr>
            <w:r>
              <w:rPr>
                <w:lang w:eastAsia="ja-JP"/>
              </w:rPr>
              <w:t>-</w:t>
            </w:r>
          </w:p>
        </w:tc>
        <w:tc>
          <w:tcPr>
            <w:tcW w:w="1489" w:type="dxa"/>
            <w:vAlign w:val="center"/>
          </w:tcPr>
          <w:p w14:paraId="39571006"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5C0E77F7" w14:textId="77777777" w:rsidR="00383986" w:rsidRPr="00EF5447" w:rsidRDefault="00383986" w:rsidP="00383986">
            <w:pPr>
              <w:pStyle w:val="TAC"/>
              <w:rPr>
                <w:rFonts w:cs="Arial"/>
                <w:lang w:eastAsia="ja-JP"/>
              </w:rPr>
            </w:pPr>
            <w:r w:rsidRPr="00EF5447">
              <w:rPr>
                <w:rFonts w:eastAsia="Yu Mincho" w:cs="Arial"/>
                <w:lang w:eastAsia="ja-JP"/>
              </w:rPr>
              <w:t>0.5</w:t>
            </w:r>
          </w:p>
        </w:tc>
        <w:tc>
          <w:tcPr>
            <w:tcW w:w="1403" w:type="dxa"/>
            <w:vAlign w:val="center"/>
          </w:tcPr>
          <w:p w14:paraId="321D2B01" w14:textId="77777777" w:rsidR="00383986" w:rsidRPr="00EF5447" w:rsidRDefault="00383986" w:rsidP="00383986">
            <w:pPr>
              <w:pStyle w:val="TAC"/>
              <w:rPr>
                <w:rFonts w:cs="Arial"/>
                <w:lang w:eastAsia="zh-CN"/>
              </w:rPr>
            </w:pPr>
            <w:r>
              <w:rPr>
                <w:rFonts w:cs="Arial" w:hint="eastAsia"/>
                <w:lang w:eastAsia="zh-CN"/>
              </w:rPr>
              <w:t>-</w:t>
            </w:r>
          </w:p>
        </w:tc>
      </w:tr>
      <w:tr w:rsidR="00383986" w:rsidRPr="00EF5447" w14:paraId="3CF86A8B" w14:textId="77777777" w:rsidTr="00D64CB3">
        <w:trPr>
          <w:trHeight w:val="187"/>
          <w:jc w:val="center"/>
        </w:trPr>
        <w:tc>
          <w:tcPr>
            <w:tcW w:w="2155" w:type="dxa"/>
            <w:tcBorders>
              <w:bottom w:val="single" w:sz="4" w:space="0" w:color="auto"/>
            </w:tcBorders>
          </w:tcPr>
          <w:p w14:paraId="5068629C" w14:textId="77777777" w:rsidR="00383986" w:rsidRPr="00EF5447" w:rsidRDefault="00383986" w:rsidP="00383986">
            <w:pPr>
              <w:pStyle w:val="TAC"/>
              <w:rPr>
                <w:rFonts w:cs="Arial"/>
              </w:rPr>
            </w:pPr>
            <w:r w:rsidRPr="00EF5447">
              <w:rPr>
                <w:rFonts w:cs="Arial"/>
                <w:szCs w:val="18"/>
                <w:lang w:eastAsia="ja-JP"/>
              </w:rPr>
              <w:t>DC_1-21_n78-n79</w:t>
            </w:r>
          </w:p>
        </w:tc>
        <w:tc>
          <w:tcPr>
            <w:tcW w:w="1488" w:type="dxa"/>
            <w:vAlign w:val="center"/>
          </w:tcPr>
          <w:p w14:paraId="4F9BD855" w14:textId="77777777" w:rsidR="00383986" w:rsidRPr="00EF5447" w:rsidRDefault="00383986" w:rsidP="00383986">
            <w:pPr>
              <w:pStyle w:val="TAC"/>
              <w:rPr>
                <w:rFonts w:cs="Arial"/>
                <w:lang w:eastAsia="ja-JP"/>
              </w:rPr>
            </w:pPr>
            <w:r>
              <w:rPr>
                <w:lang w:eastAsia="ja-JP"/>
              </w:rPr>
              <w:t>-</w:t>
            </w:r>
          </w:p>
        </w:tc>
        <w:tc>
          <w:tcPr>
            <w:tcW w:w="1489" w:type="dxa"/>
            <w:vAlign w:val="center"/>
          </w:tcPr>
          <w:p w14:paraId="28C710AB"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77D73726" w14:textId="77777777" w:rsidR="00383986" w:rsidRPr="00EF5447" w:rsidRDefault="00383986" w:rsidP="00383986">
            <w:pPr>
              <w:pStyle w:val="TAC"/>
              <w:rPr>
                <w:rFonts w:cs="Arial"/>
                <w:lang w:eastAsia="ja-JP"/>
              </w:rPr>
            </w:pPr>
            <w:r w:rsidRPr="00EF5447">
              <w:rPr>
                <w:rFonts w:eastAsia="Yu Mincho" w:cs="Arial"/>
                <w:lang w:eastAsia="ja-JP"/>
              </w:rPr>
              <w:t>0.5</w:t>
            </w:r>
          </w:p>
        </w:tc>
        <w:tc>
          <w:tcPr>
            <w:tcW w:w="1403" w:type="dxa"/>
            <w:vAlign w:val="center"/>
          </w:tcPr>
          <w:p w14:paraId="166BB481" w14:textId="77777777" w:rsidR="00383986" w:rsidRPr="00EF5447" w:rsidRDefault="00383986" w:rsidP="00383986">
            <w:pPr>
              <w:pStyle w:val="TAC"/>
              <w:rPr>
                <w:rFonts w:cs="Arial"/>
                <w:lang w:eastAsia="zh-CN"/>
              </w:rPr>
            </w:pPr>
            <w:r>
              <w:rPr>
                <w:rFonts w:cs="Arial" w:hint="eastAsia"/>
                <w:lang w:eastAsia="zh-CN"/>
              </w:rPr>
              <w:t>-</w:t>
            </w:r>
          </w:p>
        </w:tc>
      </w:tr>
      <w:tr w:rsidR="00383986" w:rsidRPr="00CC1E91" w14:paraId="0B5D490A" w14:textId="77777777" w:rsidTr="00D64CB3">
        <w:trPr>
          <w:trHeight w:val="187"/>
          <w:jc w:val="center"/>
        </w:trPr>
        <w:tc>
          <w:tcPr>
            <w:tcW w:w="2155" w:type="dxa"/>
            <w:tcBorders>
              <w:bottom w:val="single" w:sz="4" w:space="0" w:color="auto"/>
            </w:tcBorders>
            <w:shd w:val="clear" w:color="auto" w:fill="auto"/>
          </w:tcPr>
          <w:p w14:paraId="211C1A62" w14:textId="77777777" w:rsidR="00383986" w:rsidRPr="00EF5447" w:rsidRDefault="00383986" w:rsidP="00383986">
            <w:pPr>
              <w:pStyle w:val="TAC"/>
              <w:rPr>
                <w:rFonts w:cs="Arial"/>
                <w:szCs w:val="18"/>
                <w:lang w:eastAsia="ja-JP"/>
              </w:rPr>
            </w:pPr>
            <w:r w:rsidRPr="00EF5447">
              <w:rPr>
                <w:rFonts w:eastAsia="MS Mincho" w:cs="Arial"/>
                <w:bCs/>
                <w:szCs w:val="18"/>
              </w:rPr>
              <w:t>DC_1-28_n3-n77</w:t>
            </w:r>
          </w:p>
        </w:tc>
        <w:tc>
          <w:tcPr>
            <w:tcW w:w="1488" w:type="dxa"/>
            <w:vAlign w:val="center"/>
          </w:tcPr>
          <w:p w14:paraId="4E2CEACE" w14:textId="77777777" w:rsidR="00383986" w:rsidRPr="00EF5447" w:rsidRDefault="00383986" w:rsidP="00383986">
            <w:pPr>
              <w:pStyle w:val="TAC"/>
              <w:rPr>
                <w:lang w:eastAsia="ja-JP"/>
              </w:rPr>
            </w:pPr>
            <w:r>
              <w:rPr>
                <w:lang w:eastAsia="zh-CN"/>
              </w:rPr>
              <w:t>0.2</w:t>
            </w:r>
          </w:p>
        </w:tc>
        <w:tc>
          <w:tcPr>
            <w:tcW w:w="1489" w:type="dxa"/>
            <w:vAlign w:val="center"/>
          </w:tcPr>
          <w:p w14:paraId="2C38CC6F" w14:textId="77777777" w:rsidR="00383986" w:rsidRPr="00EF5447" w:rsidRDefault="00383986" w:rsidP="00383986">
            <w:pPr>
              <w:pStyle w:val="TAC"/>
              <w:rPr>
                <w:lang w:eastAsia="zh-CN"/>
              </w:rPr>
            </w:pPr>
            <w:r>
              <w:rPr>
                <w:rFonts w:hint="eastAsia"/>
                <w:lang w:eastAsia="zh-CN"/>
              </w:rPr>
              <w:t>0</w:t>
            </w:r>
            <w:r>
              <w:rPr>
                <w:lang w:eastAsia="zh-CN"/>
              </w:rPr>
              <w:t>.2</w:t>
            </w:r>
          </w:p>
        </w:tc>
        <w:tc>
          <w:tcPr>
            <w:tcW w:w="1403" w:type="dxa"/>
            <w:vAlign w:val="center"/>
          </w:tcPr>
          <w:p w14:paraId="1A0791DF" w14:textId="77777777" w:rsidR="00383986" w:rsidRPr="00EF5447" w:rsidRDefault="00383986" w:rsidP="00383986">
            <w:pPr>
              <w:pStyle w:val="TAC"/>
              <w:rPr>
                <w:rFonts w:eastAsia="Yu Mincho" w:cs="Arial"/>
                <w:lang w:eastAsia="ja-JP"/>
              </w:rPr>
            </w:pPr>
            <w:r w:rsidRPr="00EF5447">
              <w:rPr>
                <w:lang w:eastAsia="zh-CN"/>
              </w:rPr>
              <w:t>0.2</w:t>
            </w:r>
          </w:p>
        </w:tc>
        <w:tc>
          <w:tcPr>
            <w:tcW w:w="1403" w:type="dxa"/>
            <w:vAlign w:val="center"/>
          </w:tcPr>
          <w:p w14:paraId="2F73DFCB"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14:paraId="33537FD2" w14:textId="77777777" w:rsidTr="00D64CB3">
        <w:trPr>
          <w:trHeight w:val="187"/>
          <w:jc w:val="center"/>
        </w:trPr>
        <w:tc>
          <w:tcPr>
            <w:tcW w:w="2155" w:type="dxa"/>
            <w:tcBorders>
              <w:bottom w:val="single" w:sz="4" w:space="0" w:color="auto"/>
            </w:tcBorders>
            <w:shd w:val="clear" w:color="auto" w:fill="auto"/>
          </w:tcPr>
          <w:p w14:paraId="14C7B364" w14:textId="77777777" w:rsidR="00383986" w:rsidRPr="00EF5447" w:rsidRDefault="00383986" w:rsidP="00383986">
            <w:pPr>
              <w:pStyle w:val="TAC"/>
              <w:rPr>
                <w:rFonts w:cs="Arial"/>
                <w:szCs w:val="18"/>
              </w:rPr>
            </w:pPr>
            <w:r w:rsidRPr="00EF5447">
              <w:rPr>
                <w:rFonts w:cs="Arial"/>
                <w:bCs/>
                <w:szCs w:val="18"/>
              </w:rPr>
              <w:t>DC_1-28_n3-n78</w:t>
            </w:r>
          </w:p>
        </w:tc>
        <w:tc>
          <w:tcPr>
            <w:tcW w:w="1488" w:type="dxa"/>
            <w:vAlign w:val="center"/>
          </w:tcPr>
          <w:p w14:paraId="4C39C3FE" w14:textId="77777777" w:rsidR="00383986" w:rsidRPr="00EF5447" w:rsidRDefault="00383986" w:rsidP="00383986">
            <w:pPr>
              <w:pStyle w:val="TAC"/>
              <w:rPr>
                <w:rFonts w:cs="Arial"/>
                <w:szCs w:val="18"/>
                <w:lang w:eastAsia="ja-JP"/>
              </w:rPr>
            </w:pPr>
            <w:r>
              <w:rPr>
                <w:rFonts w:cs="Arial"/>
                <w:szCs w:val="18"/>
                <w:lang w:eastAsia="ja-JP"/>
              </w:rPr>
              <w:t>0.2</w:t>
            </w:r>
          </w:p>
        </w:tc>
        <w:tc>
          <w:tcPr>
            <w:tcW w:w="1489" w:type="dxa"/>
            <w:vAlign w:val="center"/>
          </w:tcPr>
          <w:p w14:paraId="5F20B7BF"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535F760" w14:textId="77777777" w:rsidR="00383986" w:rsidRPr="00EF5447" w:rsidRDefault="00383986" w:rsidP="00383986">
            <w:pPr>
              <w:pStyle w:val="TAC"/>
              <w:rPr>
                <w:rFonts w:cs="Arial"/>
                <w:szCs w:val="18"/>
                <w:lang w:eastAsia="ja-JP"/>
              </w:rPr>
            </w:pPr>
            <w:r w:rsidRPr="00EF5447">
              <w:rPr>
                <w:rFonts w:eastAsia="Yu Mincho" w:cs="Arial"/>
                <w:szCs w:val="18"/>
                <w:lang w:eastAsia="ja-JP"/>
              </w:rPr>
              <w:t>0.2</w:t>
            </w:r>
          </w:p>
        </w:tc>
        <w:tc>
          <w:tcPr>
            <w:tcW w:w="1403" w:type="dxa"/>
            <w:vAlign w:val="center"/>
          </w:tcPr>
          <w:p w14:paraId="025FE151"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r>
      <w:tr w:rsidR="00383986" w:rsidRPr="00EF5447" w14:paraId="1B5A066F" w14:textId="77777777" w:rsidTr="00D64CB3">
        <w:trPr>
          <w:trHeight w:val="187"/>
          <w:jc w:val="center"/>
        </w:trPr>
        <w:tc>
          <w:tcPr>
            <w:tcW w:w="2155" w:type="dxa"/>
            <w:tcBorders>
              <w:bottom w:val="single" w:sz="4" w:space="0" w:color="auto"/>
            </w:tcBorders>
            <w:shd w:val="clear" w:color="auto" w:fill="auto"/>
          </w:tcPr>
          <w:p w14:paraId="255B7941" w14:textId="77777777" w:rsidR="00383986" w:rsidRPr="00EF5447" w:rsidRDefault="00383986" w:rsidP="00383986">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4147748D" w14:textId="77777777" w:rsidR="00383986" w:rsidRDefault="00383986" w:rsidP="00383986">
            <w:pPr>
              <w:pStyle w:val="TAC"/>
              <w:rPr>
                <w:rFonts w:cs="Arial"/>
                <w:szCs w:val="18"/>
                <w:lang w:eastAsia="ja-JP"/>
              </w:rPr>
            </w:pPr>
            <w:r>
              <w:rPr>
                <w:rFonts w:cs="Arial" w:hint="eastAsia"/>
                <w:szCs w:val="18"/>
                <w:lang w:eastAsia="zh-CN"/>
              </w:rPr>
              <w:t>-</w:t>
            </w:r>
          </w:p>
        </w:tc>
        <w:tc>
          <w:tcPr>
            <w:tcW w:w="1489" w:type="dxa"/>
            <w:vAlign w:val="center"/>
          </w:tcPr>
          <w:p w14:paraId="6D4F1911" w14:textId="77777777" w:rsidR="00383986" w:rsidRDefault="00383986" w:rsidP="00383986">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E8184D5" w14:textId="77777777" w:rsidR="00383986" w:rsidRPr="00EF5447" w:rsidRDefault="00383986" w:rsidP="00383986">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19D1A956" w14:textId="77777777" w:rsidR="00383986" w:rsidRDefault="00383986" w:rsidP="00383986">
            <w:pPr>
              <w:pStyle w:val="TAC"/>
              <w:rPr>
                <w:rFonts w:cs="Arial"/>
                <w:szCs w:val="18"/>
                <w:lang w:eastAsia="zh-CN"/>
              </w:rPr>
            </w:pPr>
            <w:r>
              <w:rPr>
                <w:rFonts w:cs="Arial" w:hint="eastAsia"/>
                <w:szCs w:val="18"/>
                <w:lang w:eastAsia="zh-CN"/>
              </w:rPr>
              <w:t>0</w:t>
            </w:r>
            <w:r>
              <w:rPr>
                <w:rFonts w:cs="Arial"/>
                <w:szCs w:val="18"/>
                <w:lang w:eastAsia="zh-CN"/>
              </w:rPr>
              <w:t>.8</w:t>
            </w:r>
          </w:p>
        </w:tc>
      </w:tr>
      <w:tr w:rsidR="00383986" w:rsidRPr="00EF5447" w14:paraId="1B517361" w14:textId="77777777" w:rsidTr="00D64CB3">
        <w:trPr>
          <w:trHeight w:val="187"/>
          <w:jc w:val="center"/>
        </w:trPr>
        <w:tc>
          <w:tcPr>
            <w:tcW w:w="2155" w:type="dxa"/>
            <w:tcBorders>
              <w:bottom w:val="single" w:sz="4" w:space="0" w:color="auto"/>
            </w:tcBorders>
            <w:shd w:val="clear" w:color="auto" w:fill="auto"/>
          </w:tcPr>
          <w:p w14:paraId="67B5A105" w14:textId="77777777" w:rsidR="00383986" w:rsidRPr="00EF5447" w:rsidRDefault="00383986" w:rsidP="00383986">
            <w:pPr>
              <w:pStyle w:val="TAC"/>
              <w:rPr>
                <w:rFonts w:cs="Arial"/>
                <w:bCs/>
                <w:szCs w:val="18"/>
              </w:rPr>
            </w:pPr>
            <w:r>
              <w:rPr>
                <w:rFonts w:cs="Arial"/>
              </w:rPr>
              <w:t>DC_1-28-(n)7</w:t>
            </w:r>
          </w:p>
        </w:tc>
        <w:tc>
          <w:tcPr>
            <w:tcW w:w="1488" w:type="dxa"/>
            <w:vAlign w:val="center"/>
          </w:tcPr>
          <w:p w14:paraId="3DEF2EB5" w14:textId="77777777" w:rsidR="00383986" w:rsidRDefault="00383986" w:rsidP="00383986">
            <w:pPr>
              <w:pStyle w:val="TAC"/>
              <w:rPr>
                <w:rFonts w:cs="Arial"/>
                <w:szCs w:val="18"/>
                <w:lang w:eastAsia="ja-JP"/>
              </w:rPr>
            </w:pPr>
            <w:r>
              <w:rPr>
                <w:rFonts w:cs="Arial"/>
                <w:szCs w:val="18"/>
                <w:lang w:eastAsia="ja-JP"/>
              </w:rPr>
              <w:t>-</w:t>
            </w:r>
          </w:p>
        </w:tc>
        <w:tc>
          <w:tcPr>
            <w:tcW w:w="1489" w:type="dxa"/>
            <w:vAlign w:val="center"/>
          </w:tcPr>
          <w:p w14:paraId="1BDFB331" w14:textId="77777777" w:rsidR="00383986" w:rsidRDefault="00383986" w:rsidP="00383986">
            <w:pPr>
              <w:pStyle w:val="TAC"/>
              <w:rPr>
                <w:rFonts w:cs="Arial"/>
                <w:szCs w:val="18"/>
                <w:lang w:eastAsia="zh-CN"/>
              </w:rPr>
            </w:pPr>
            <w:r>
              <w:rPr>
                <w:rFonts w:cs="Arial"/>
                <w:szCs w:val="18"/>
                <w:lang w:eastAsia="zh-CN"/>
              </w:rPr>
              <w:t>0.2</w:t>
            </w:r>
          </w:p>
        </w:tc>
        <w:tc>
          <w:tcPr>
            <w:tcW w:w="1403" w:type="dxa"/>
            <w:vAlign w:val="center"/>
          </w:tcPr>
          <w:p w14:paraId="6FEA25AE" w14:textId="77777777" w:rsidR="00383986" w:rsidRPr="00EF5447" w:rsidRDefault="00383986" w:rsidP="00383986">
            <w:pPr>
              <w:pStyle w:val="TAC"/>
              <w:rPr>
                <w:rFonts w:eastAsia="Yu Mincho" w:cs="Arial"/>
                <w:szCs w:val="18"/>
                <w:lang w:eastAsia="ja-JP"/>
              </w:rPr>
            </w:pPr>
            <w:r>
              <w:rPr>
                <w:rFonts w:eastAsia="Yu Mincho" w:cs="Arial"/>
                <w:szCs w:val="18"/>
                <w:lang w:eastAsia="ja-JP"/>
              </w:rPr>
              <w:t>-</w:t>
            </w:r>
          </w:p>
        </w:tc>
        <w:tc>
          <w:tcPr>
            <w:tcW w:w="1403" w:type="dxa"/>
            <w:vAlign w:val="center"/>
          </w:tcPr>
          <w:p w14:paraId="04B47DF9" w14:textId="77777777" w:rsidR="00383986" w:rsidRDefault="00383986" w:rsidP="00383986">
            <w:pPr>
              <w:pStyle w:val="TAC"/>
              <w:rPr>
                <w:rFonts w:cs="Arial"/>
                <w:szCs w:val="18"/>
                <w:lang w:eastAsia="zh-CN"/>
              </w:rPr>
            </w:pPr>
            <w:r>
              <w:rPr>
                <w:rFonts w:cs="Arial"/>
                <w:szCs w:val="18"/>
                <w:lang w:eastAsia="zh-CN"/>
              </w:rPr>
              <w:t>-</w:t>
            </w:r>
          </w:p>
        </w:tc>
      </w:tr>
      <w:tr w:rsidR="00383986" w:rsidRPr="00EF5447" w14:paraId="646C68DE" w14:textId="77777777" w:rsidTr="00D64CB3">
        <w:trPr>
          <w:trHeight w:val="187"/>
          <w:jc w:val="center"/>
        </w:trPr>
        <w:tc>
          <w:tcPr>
            <w:tcW w:w="2155" w:type="dxa"/>
            <w:tcBorders>
              <w:bottom w:val="single" w:sz="4" w:space="0" w:color="auto"/>
            </w:tcBorders>
            <w:shd w:val="clear" w:color="auto" w:fill="auto"/>
          </w:tcPr>
          <w:p w14:paraId="1EC41360" w14:textId="77777777" w:rsidR="00383986" w:rsidRPr="00EF5447" w:rsidRDefault="00383986" w:rsidP="00383986">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63281A1F" w14:textId="77777777" w:rsidR="00383986" w:rsidRPr="00EF5447" w:rsidRDefault="00383986" w:rsidP="00383986">
            <w:pPr>
              <w:pStyle w:val="TAC"/>
              <w:rPr>
                <w:rFonts w:eastAsia="Malgun Gothic" w:cs="Arial"/>
                <w:szCs w:val="18"/>
                <w:lang w:eastAsia="ko-KR"/>
              </w:rPr>
            </w:pPr>
            <w:r>
              <w:rPr>
                <w:rFonts w:cs="Arial"/>
                <w:szCs w:val="18"/>
                <w:lang w:eastAsia="ja-JP"/>
              </w:rPr>
              <w:t>0.2</w:t>
            </w:r>
          </w:p>
        </w:tc>
        <w:tc>
          <w:tcPr>
            <w:tcW w:w="1489" w:type="dxa"/>
            <w:vAlign w:val="center"/>
          </w:tcPr>
          <w:p w14:paraId="147F05B6" w14:textId="77777777" w:rsidR="00383986" w:rsidRPr="00EF5447" w:rsidRDefault="00383986" w:rsidP="00383986">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680AC08D" w14:textId="77777777" w:rsidR="00383986" w:rsidRPr="00EF5447" w:rsidRDefault="00383986" w:rsidP="00383986">
            <w:pPr>
              <w:pStyle w:val="TAC"/>
              <w:rPr>
                <w:rFonts w:cs="Arial"/>
                <w:lang w:eastAsia="ja-JP"/>
              </w:rPr>
            </w:pPr>
            <w:r w:rsidRPr="00EF5447">
              <w:rPr>
                <w:rFonts w:eastAsia="Yu Mincho" w:cs="Arial"/>
                <w:szCs w:val="18"/>
                <w:lang w:eastAsia="ja-JP"/>
              </w:rPr>
              <w:t>0.2</w:t>
            </w:r>
          </w:p>
        </w:tc>
        <w:tc>
          <w:tcPr>
            <w:tcW w:w="1403" w:type="dxa"/>
            <w:vAlign w:val="center"/>
          </w:tcPr>
          <w:p w14:paraId="7F89CC37" w14:textId="77777777" w:rsidR="00383986" w:rsidRPr="00EF5447" w:rsidRDefault="00383986" w:rsidP="00383986">
            <w:pPr>
              <w:pStyle w:val="TAC"/>
              <w:rPr>
                <w:rFonts w:cs="Arial"/>
                <w:lang w:eastAsia="ja-JP"/>
              </w:rPr>
            </w:pPr>
            <w:r>
              <w:rPr>
                <w:rFonts w:cs="Arial" w:hint="eastAsia"/>
                <w:szCs w:val="18"/>
                <w:lang w:eastAsia="zh-CN"/>
              </w:rPr>
              <w:t>0</w:t>
            </w:r>
            <w:r>
              <w:rPr>
                <w:rFonts w:cs="Arial"/>
                <w:szCs w:val="18"/>
                <w:lang w:eastAsia="zh-CN"/>
              </w:rPr>
              <w:t>.5</w:t>
            </w:r>
          </w:p>
        </w:tc>
      </w:tr>
      <w:tr w:rsidR="00383986" w:rsidRPr="00EF5447" w14:paraId="56626804" w14:textId="77777777" w:rsidTr="00D64CB3">
        <w:trPr>
          <w:trHeight w:val="187"/>
          <w:jc w:val="center"/>
        </w:trPr>
        <w:tc>
          <w:tcPr>
            <w:tcW w:w="2155" w:type="dxa"/>
            <w:tcBorders>
              <w:bottom w:val="single" w:sz="4" w:space="0" w:color="auto"/>
            </w:tcBorders>
          </w:tcPr>
          <w:p w14:paraId="2DFFF579" w14:textId="77777777" w:rsidR="00383986" w:rsidRPr="00EF5447" w:rsidRDefault="00383986" w:rsidP="00383986">
            <w:pPr>
              <w:pStyle w:val="TAC"/>
              <w:rPr>
                <w:rFonts w:cs="Arial"/>
              </w:rPr>
            </w:pPr>
            <w:r>
              <w:t>DC_1-28-32</w:t>
            </w:r>
            <w:r w:rsidRPr="00940479">
              <w:t>_n</w:t>
            </w:r>
            <w:r>
              <w:rPr>
                <w:lang w:val="fi-FI"/>
              </w:rPr>
              <w:t>3</w:t>
            </w:r>
          </w:p>
        </w:tc>
        <w:tc>
          <w:tcPr>
            <w:tcW w:w="1488" w:type="dxa"/>
            <w:vAlign w:val="center"/>
          </w:tcPr>
          <w:p w14:paraId="4F790137" w14:textId="77777777" w:rsidR="00383986" w:rsidRPr="00EF5447" w:rsidRDefault="00383986" w:rsidP="00383986">
            <w:pPr>
              <w:pStyle w:val="TAC"/>
              <w:rPr>
                <w:rFonts w:cs="Arial"/>
                <w:lang w:eastAsia="ja-JP"/>
              </w:rPr>
            </w:pPr>
            <w:r>
              <w:rPr>
                <w:rFonts w:eastAsia="Malgun Gothic" w:cs="Arial"/>
                <w:lang w:eastAsia="ko-KR"/>
              </w:rPr>
              <w:t>-</w:t>
            </w:r>
          </w:p>
        </w:tc>
        <w:tc>
          <w:tcPr>
            <w:tcW w:w="1489" w:type="dxa"/>
            <w:vAlign w:val="center"/>
          </w:tcPr>
          <w:p w14:paraId="70308826"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0E40C99" w14:textId="77777777" w:rsidR="00383986" w:rsidRPr="00EF5447" w:rsidRDefault="00383986" w:rsidP="00383986">
            <w:pPr>
              <w:pStyle w:val="TAC"/>
              <w:rPr>
                <w:rFonts w:cs="Arial"/>
                <w:lang w:eastAsia="ja-JP"/>
              </w:rPr>
            </w:pPr>
            <w:r>
              <w:rPr>
                <w:rFonts w:eastAsia="Malgun Gothic" w:cs="Arial"/>
                <w:lang w:eastAsia="ko-KR"/>
              </w:rPr>
              <w:t>-</w:t>
            </w:r>
          </w:p>
        </w:tc>
        <w:tc>
          <w:tcPr>
            <w:tcW w:w="1403" w:type="dxa"/>
            <w:vAlign w:val="center"/>
          </w:tcPr>
          <w:p w14:paraId="17C4078D" w14:textId="77777777" w:rsidR="00383986" w:rsidRPr="00EF5447" w:rsidRDefault="00383986" w:rsidP="00383986">
            <w:pPr>
              <w:pStyle w:val="TAC"/>
              <w:rPr>
                <w:rFonts w:cs="Arial"/>
                <w:lang w:eastAsia="zh-CN"/>
              </w:rPr>
            </w:pPr>
            <w:r>
              <w:rPr>
                <w:rFonts w:cs="Arial" w:hint="eastAsia"/>
                <w:lang w:eastAsia="zh-CN"/>
              </w:rPr>
              <w:t>-</w:t>
            </w:r>
          </w:p>
        </w:tc>
      </w:tr>
      <w:tr w:rsidR="00383986" w:rsidRPr="00EF5447" w14:paraId="31748BC3" w14:textId="77777777" w:rsidTr="00D64CB3">
        <w:trPr>
          <w:trHeight w:val="187"/>
          <w:jc w:val="center"/>
        </w:trPr>
        <w:tc>
          <w:tcPr>
            <w:tcW w:w="2155" w:type="dxa"/>
            <w:tcBorders>
              <w:bottom w:val="single" w:sz="4" w:space="0" w:color="auto"/>
            </w:tcBorders>
            <w:shd w:val="clear" w:color="auto" w:fill="auto"/>
          </w:tcPr>
          <w:p w14:paraId="183D3959" w14:textId="77777777" w:rsidR="00383986" w:rsidRPr="00EF5447" w:rsidRDefault="00383986" w:rsidP="00383986">
            <w:pPr>
              <w:pStyle w:val="TAC"/>
              <w:rPr>
                <w:rFonts w:cs="Arial"/>
                <w:szCs w:val="18"/>
              </w:rPr>
            </w:pPr>
            <w:r w:rsidRPr="00155A49">
              <w:rPr>
                <w:rFonts w:cs="Arial"/>
              </w:rPr>
              <w:t>DC_1-28-40_n78</w:t>
            </w:r>
          </w:p>
        </w:tc>
        <w:tc>
          <w:tcPr>
            <w:tcW w:w="1488" w:type="dxa"/>
            <w:vAlign w:val="center"/>
          </w:tcPr>
          <w:p w14:paraId="7FCDC147" w14:textId="77777777" w:rsidR="00383986" w:rsidRPr="00EF5447" w:rsidRDefault="00383986" w:rsidP="00383986">
            <w:pPr>
              <w:pStyle w:val="TAC"/>
              <w:rPr>
                <w:rFonts w:cs="Arial"/>
                <w:szCs w:val="18"/>
                <w:lang w:eastAsia="ja-JP"/>
              </w:rPr>
            </w:pPr>
            <w:r>
              <w:rPr>
                <w:rFonts w:eastAsia="Malgun Gothic" w:cs="Arial"/>
                <w:szCs w:val="18"/>
                <w:lang w:eastAsia="ko-KR"/>
              </w:rPr>
              <w:t>-</w:t>
            </w:r>
          </w:p>
        </w:tc>
        <w:tc>
          <w:tcPr>
            <w:tcW w:w="1489" w:type="dxa"/>
            <w:vAlign w:val="center"/>
          </w:tcPr>
          <w:p w14:paraId="137CB89B"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2C2D6DE" w14:textId="77777777" w:rsidR="00383986" w:rsidRPr="00EF5447" w:rsidRDefault="00383986" w:rsidP="00383986">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7B9E434" w14:textId="77777777" w:rsidR="00383986" w:rsidRPr="00EF5447" w:rsidRDefault="00383986" w:rsidP="00383986">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383986" w:rsidRPr="00EF5447" w14:paraId="466EACB8" w14:textId="77777777" w:rsidTr="00D64CB3">
        <w:trPr>
          <w:trHeight w:val="187"/>
          <w:jc w:val="center"/>
        </w:trPr>
        <w:tc>
          <w:tcPr>
            <w:tcW w:w="2155" w:type="dxa"/>
            <w:tcBorders>
              <w:bottom w:val="single" w:sz="4" w:space="0" w:color="auto"/>
            </w:tcBorders>
            <w:shd w:val="clear" w:color="auto" w:fill="auto"/>
          </w:tcPr>
          <w:p w14:paraId="5F228ED4" w14:textId="77777777" w:rsidR="00383986" w:rsidRPr="00EF5447" w:rsidRDefault="00383986" w:rsidP="00383986">
            <w:pPr>
              <w:pStyle w:val="TAC"/>
              <w:rPr>
                <w:rFonts w:cs="Arial"/>
                <w:szCs w:val="18"/>
              </w:rPr>
            </w:pPr>
            <w:r w:rsidRPr="00EF5447">
              <w:rPr>
                <w:rFonts w:eastAsia="Malgun Gothic" w:cs="Arial"/>
                <w:szCs w:val="18"/>
                <w:lang w:eastAsia="ko-KR"/>
              </w:rPr>
              <w:t>DC_1-28_n40-n78</w:t>
            </w:r>
          </w:p>
        </w:tc>
        <w:tc>
          <w:tcPr>
            <w:tcW w:w="1488" w:type="dxa"/>
            <w:vAlign w:val="center"/>
          </w:tcPr>
          <w:p w14:paraId="4BCE56CC" w14:textId="77777777" w:rsidR="00383986" w:rsidRPr="00EF5447" w:rsidRDefault="00383986" w:rsidP="00383986">
            <w:pPr>
              <w:pStyle w:val="TAC"/>
              <w:rPr>
                <w:rFonts w:cs="Arial"/>
                <w:szCs w:val="18"/>
                <w:lang w:eastAsia="ja-JP"/>
              </w:rPr>
            </w:pPr>
            <w:r>
              <w:rPr>
                <w:rFonts w:eastAsia="Malgun Gothic" w:cs="Arial"/>
                <w:szCs w:val="18"/>
                <w:lang w:eastAsia="ko-KR"/>
              </w:rPr>
              <w:t>-</w:t>
            </w:r>
          </w:p>
        </w:tc>
        <w:tc>
          <w:tcPr>
            <w:tcW w:w="1489" w:type="dxa"/>
            <w:vAlign w:val="center"/>
          </w:tcPr>
          <w:p w14:paraId="45E4ACA5"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0C01C4A" w14:textId="77777777" w:rsidR="00383986" w:rsidRPr="00EF5447" w:rsidRDefault="00383986" w:rsidP="00383986">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150A47BC" w14:textId="77777777" w:rsidR="00383986" w:rsidRPr="00EF5447" w:rsidRDefault="00383986" w:rsidP="00383986">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383986" w:rsidRPr="00EF5447" w14:paraId="785C1998" w14:textId="77777777" w:rsidTr="00D64CB3">
        <w:trPr>
          <w:trHeight w:val="187"/>
          <w:jc w:val="center"/>
        </w:trPr>
        <w:tc>
          <w:tcPr>
            <w:tcW w:w="2155" w:type="dxa"/>
            <w:tcBorders>
              <w:bottom w:val="single" w:sz="4" w:space="0" w:color="auto"/>
            </w:tcBorders>
            <w:shd w:val="clear" w:color="auto" w:fill="auto"/>
          </w:tcPr>
          <w:p w14:paraId="1EE4FC3E" w14:textId="77777777" w:rsidR="00383986" w:rsidRPr="00EF5447" w:rsidRDefault="00383986" w:rsidP="00383986">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51AD917E" w14:textId="77777777" w:rsidR="00383986" w:rsidRPr="00EF5447" w:rsidRDefault="00383986" w:rsidP="00383986">
            <w:pPr>
              <w:pStyle w:val="TAC"/>
              <w:rPr>
                <w:rFonts w:cs="Arial"/>
              </w:rPr>
            </w:pPr>
            <w:r>
              <w:rPr>
                <w:rFonts w:cs="Arial"/>
                <w:szCs w:val="18"/>
                <w:lang w:eastAsia="ja-JP"/>
              </w:rPr>
              <w:t>0.2</w:t>
            </w:r>
          </w:p>
        </w:tc>
        <w:tc>
          <w:tcPr>
            <w:tcW w:w="1489" w:type="dxa"/>
            <w:vAlign w:val="center"/>
          </w:tcPr>
          <w:p w14:paraId="0AB366BE"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F7943F1" w14:textId="77777777" w:rsidR="00383986" w:rsidRPr="00EF5447" w:rsidRDefault="00383986" w:rsidP="00383986">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A3041E1"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14:paraId="18F1A312" w14:textId="77777777" w:rsidTr="00D64CB3">
        <w:trPr>
          <w:trHeight w:val="187"/>
          <w:jc w:val="center"/>
        </w:trPr>
        <w:tc>
          <w:tcPr>
            <w:tcW w:w="2155" w:type="dxa"/>
            <w:tcBorders>
              <w:bottom w:val="single" w:sz="4" w:space="0" w:color="auto"/>
            </w:tcBorders>
            <w:shd w:val="clear" w:color="auto" w:fill="auto"/>
          </w:tcPr>
          <w:p w14:paraId="004ED9A7" w14:textId="77777777" w:rsidR="00383986" w:rsidRPr="00EF5447" w:rsidRDefault="00383986" w:rsidP="00383986">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6C0091D7" w14:textId="77777777" w:rsidR="00383986" w:rsidRPr="00EF5447" w:rsidRDefault="00383986" w:rsidP="00383986">
            <w:pPr>
              <w:pStyle w:val="TAC"/>
              <w:rPr>
                <w:rFonts w:cs="Arial"/>
              </w:rPr>
            </w:pPr>
            <w:r>
              <w:rPr>
                <w:rFonts w:cs="Arial"/>
                <w:szCs w:val="18"/>
                <w:lang w:eastAsia="ja-JP"/>
              </w:rPr>
              <w:t>-</w:t>
            </w:r>
          </w:p>
        </w:tc>
        <w:tc>
          <w:tcPr>
            <w:tcW w:w="1489" w:type="dxa"/>
            <w:vAlign w:val="center"/>
          </w:tcPr>
          <w:p w14:paraId="6CE7CB75"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3753461" w14:textId="77777777" w:rsidR="00383986" w:rsidRPr="00EF5447" w:rsidRDefault="00383986" w:rsidP="00383986">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2671DDF"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14:paraId="35AAAA57" w14:textId="77777777" w:rsidTr="00D64CB3">
        <w:trPr>
          <w:trHeight w:val="187"/>
          <w:jc w:val="center"/>
        </w:trPr>
        <w:tc>
          <w:tcPr>
            <w:tcW w:w="2155" w:type="dxa"/>
            <w:tcBorders>
              <w:bottom w:val="single" w:sz="4" w:space="0" w:color="auto"/>
            </w:tcBorders>
            <w:shd w:val="clear" w:color="auto" w:fill="auto"/>
          </w:tcPr>
          <w:p w14:paraId="09099FB7" w14:textId="77777777" w:rsidR="00383986" w:rsidRPr="00EF5447" w:rsidRDefault="00383986" w:rsidP="00383986">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5140EF78" w14:textId="77777777" w:rsidR="00383986" w:rsidRPr="00EF5447" w:rsidRDefault="00383986" w:rsidP="00383986">
            <w:pPr>
              <w:pStyle w:val="TAC"/>
              <w:rPr>
                <w:rFonts w:cs="Arial"/>
              </w:rPr>
            </w:pPr>
            <w:r>
              <w:rPr>
                <w:rFonts w:cs="Arial"/>
                <w:szCs w:val="18"/>
                <w:lang w:eastAsia="ja-JP"/>
              </w:rPr>
              <w:t>-</w:t>
            </w:r>
          </w:p>
        </w:tc>
        <w:tc>
          <w:tcPr>
            <w:tcW w:w="1489" w:type="dxa"/>
            <w:vAlign w:val="center"/>
          </w:tcPr>
          <w:p w14:paraId="432FAD14"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70FB3FB" w14:textId="77777777" w:rsidR="00383986" w:rsidRPr="00EF5447" w:rsidRDefault="00383986" w:rsidP="00383986">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078643F" w14:textId="77777777" w:rsidR="00383986" w:rsidRPr="00EF5447" w:rsidRDefault="00383986" w:rsidP="00383986">
            <w:pPr>
              <w:pStyle w:val="TAC"/>
              <w:rPr>
                <w:rFonts w:cs="Arial"/>
                <w:lang w:eastAsia="zh-CN"/>
              </w:rPr>
            </w:pPr>
            <w:r>
              <w:rPr>
                <w:rFonts w:cs="Arial" w:hint="eastAsia"/>
                <w:lang w:eastAsia="zh-CN"/>
              </w:rPr>
              <w:t>-</w:t>
            </w:r>
          </w:p>
        </w:tc>
      </w:tr>
      <w:tr w:rsidR="00383986" w14:paraId="3EA6005A" w14:textId="77777777" w:rsidTr="00D64CB3">
        <w:trPr>
          <w:trHeight w:val="187"/>
          <w:jc w:val="center"/>
        </w:trPr>
        <w:tc>
          <w:tcPr>
            <w:tcW w:w="2155" w:type="dxa"/>
            <w:tcBorders>
              <w:bottom w:val="single" w:sz="4" w:space="0" w:color="auto"/>
            </w:tcBorders>
            <w:shd w:val="clear" w:color="auto" w:fill="auto"/>
          </w:tcPr>
          <w:p w14:paraId="6F55A332" w14:textId="77777777" w:rsidR="00383986" w:rsidRPr="00EF5447" w:rsidRDefault="00383986" w:rsidP="00383986">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43629BF7" w14:textId="77777777" w:rsidR="00383986" w:rsidRDefault="00383986" w:rsidP="00383986">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390634AA" w14:textId="77777777" w:rsidR="00383986" w:rsidRDefault="00383986" w:rsidP="00383986">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E1F20BF"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B3801B3" w14:textId="77777777" w:rsidR="00383986" w:rsidRDefault="00383986" w:rsidP="00383986">
            <w:pPr>
              <w:pStyle w:val="TAC"/>
              <w:rPr>
                <w:rFonts w:cs="Arial"/>
                <w:lang w:eastAsia="zh-CN"/>
              </w:rPr>
            </w:pPr>
            <w:r>
              <w:rPr>
                <w:rFonts w:cs="Arial" w:hint="eastAsia"/>
                <w:lang w:eastAsia="zh-CN"/>
              </w:rPr>
              <w:t>-</w:t>
            </w:r>
          </w:p>
        </w:tc>
      </w:tr>
      <w:tr w:rsidR="00383986" w:rsidRPr="00EF5447" w14:paraId="4A518990"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01684BC0" w14:textId="77777777" w:rsidR="00383986" w:rsidRPr="00EF5447" w:rsidRDefault="00383986" w:rsidP="00383986">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192EAA11" w14:textId="77777777" w:rsidR="00383986" w:rsidRPr="00EF5447" w:rsidRDefault="00383986" w:rsidP="00383986">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2E3F1330" w14:textId="77777777" w:rsidR="00383986" w:rsidRPr="00EF5447" w:rsidRDefault="00383986" w:rsidP="00383986">
            <w:pPr>
              <w:pStyle w:val="TAC"/>
              <w:rPr>
                <w:lang w:eastAsia="zh-CN"/>
              </w:rPr>
            </w:pPr>
            <w:r>
              <w:rPr>
                <w:rFonts w:cs="Arial" w:hint="eastAsia"/>
                <w:lang w:eastAsia="zh-CN"/>
              </w:rPr>
              <w:t>0</w:t>
            </w:r>
            <w:r>
              <w:rPr>
                <w:rFonts w:cs="Arial"/>
                <w:lang w:eastAsia="zh-CN"/>
              </w:rPr>
              <w:t>.3</w:t>
            </w:r>
          </w:p>
        </w:tc>
        <w:tc>
          <w:tcPr>
            <w:tcW w:w="1403" w:type="dxa"/>
            <w:vAlign w:val="center"/>
          </w:tcPr>
          <w:p w14:paraId="44CFE294" w14:textId="77777777" w:rsidR="00383986" w:rsidRPr="00EF5447" w:rsidRDefault="00383986" w:rsidP="00383986">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76342A8E" w14:textId="77777777" w:rsidR="00383986" w:rsidRPr="00EF5447" w:rsidRDefault="00383986" w:rsidP="00383986">
            <w:pPr>
              <w:pStyle w:val="TAC"/>
              <w:rPr>
                <w:lang w:eastAsia="zh-CN"/>
              </w:rPr>
            </w:pPr>
            <w:r>
              <w:rPr>
                <w:rFonts w:cs="Arial" w:hint="eastAsia"/>
                <w:lang w:eastAsia="zh-CN"/>
              </w:rPr>
              <w:t>-</w:t>
            </w:r>
          </w:p>
        </w:tc>
      </w:tr>
      <w:tr w:rsidR="00383986" w14:paraId="4A715C82" w14:textId="77777777" w:rsidTr="00D64CB3">
        <w:trPr>
          <w:trHeight w:val="187"/>
          <w:jc w:val="center"/>
        </w:trPr>
        <w:tc>
          <w:tcPr>
            <w:tcW w:w="2155" w:type="dxa"/>
            <w:tcBorders>
              <w:bottom w:val="single" w:sz="4" w:space="0" w:color="auto"/>
            </w:tcBorders>
            <w:shd w:val="clear" w:color="auto" w:fill="auto"/>
          </w:tcPr>
          <w:p w14:paraId="35173C72" w14:textId="77777777" w:rsidR="00383986" w:rsidRPr="00EF5447" w:rsidRDefault="00383986" w:rsidP="00383986">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5776A0CD" w14:textId="77777777" w:rsidR="00383986" w:rsidRDefault="00383986" w:rsidP="00383986">
            <w:pPr>
              <w:pStyle w:val="TAC"/>
              <w:rPr>
                <w:lang w:val="en-US" w:eastAsia="ja-JP"/>
              </w:rPr>
            </w:pPr>
            <w:r>
              <w:rPr>
                <w:rFonts w:cs="Arial"/>
                <w:bCs/>
                <w:szCs w:val="18"/>
                <w:lang w:eastAsia="zh-CN"/>
              </w:rPr>
              <w:t>-</w:t>
            </w:r>
          </w:p>
        </w:tc>
        <w:tc>
          <w:tcPr>
            <w:tcW w:w="1489" w:type="dxa"/>
            <w:vAlign w:val="center"/>
          </w:tcPr>
          <w:p w14:paraId="7D03CBEF" w14:textId="77777777" w:rsidR="00383986" w:rsidRDefault="00383986" w:rsidP="00383986">
            <w:pPr>
              <w:pStyle w:val="TAC"/>
              <w:rPr>
                <w:lang w:val="en-US" w:eastAsia="zh-CN"/>
              </w:rPr>
            </w:pPr>
            <w:r>
              <w:rPr>
                <w:rFonts w:hint="eastAsia"/>
                <w:lang w:val="en-US" w:eastAsia="zh-CN"/>
              </w:rPr>
              <w:t>-</w:t>
            </w:r>
          </w:p>
        </w:tc>
        <w:tc>
          <w:tcPr>
            <w:tcW w:w="1403" w:type="dxa"/>
            <w:vAlign w:val="center"/>
          </w:tcPr>
          <w:p w14:paraId="15B38C82" w14:textId="77777777" w:rsidR="00383986" w:rsidRDefault="00383986" w:rsidP="00383986">
            <w:pPr>
              <w:pStyle w:val="TAC"/>
              <w:rPr>
                <w:rFonts w:eastAsia="Yu Mincho" w:cs="Arial"/>
                <w:lang w:eastAsia="ja-JP"/>
              </w:rPr>
            </w:pPr>
            <w:r>
              <w:rPr>
                <w:rFonts w:cs="Arial"/>
                <w:szCs w:val="18"/>
                <w:lang w:val="x-none" w:eastAsia="zh-CN"/>
              </w:rPr>
              <w:t>0.2</w:t>
            </w:r>
          </w:p>
        </w:tc>
        <w:tc>
          <w:tcPr>
            <w:tcW w:w="1403" w:type="dxa"/>
            <w:vAlign w:val="center"/>
          </w:tcPr>
          <w:p w14:paraId="2422144C" w14:textId="77777777" w:rsidR="00383986" w:rsidRDefault="00383986" w:rsidP="00383986">
            <w:pPr>
              <w:pStyle w:val="TAC"/>
              <w:rPr>
                <w:rFonts w:eastAsia="Yu Mincho" w:cs="Arial"/>
                <w:lang w:eastAsia="ja-JP"/>
              </w:rPr>
            </w:pPr>
            <w:r>
              <w:rPr>
                <w:rFonts w:cs="Arial"/>
                <w:szCs w:val="18"/>
                <w:lang w:val="x-none" w:eastAsia="zh-CN"/>
              </w:rPr>
              <w:t>0.5</w:t>
            </w:r>
          </w:p>
        </w:tc>
      </w:tr>
      <w:tr w:rsidR="00383986" w14:paraId="07DF1068" w14:textId="77777777" w:rsidTr="00D64CB3">
        <w:trPr>
          <w:trHeight w:val="187"/>
          <w:jc w:val="center"/>
        </w:trPr>
        <w:tc>
          <w:tcPr>
            <w:tcW w:w="2155" w:type="dxa"/>
            <w:tcBorders>
              <w:bottom w:val="single" w:sz="4" w:space="0" w:color="auto"/>
            </w:tcBorders>
            <w:shd w:val="clear" w:color="auto" w:fill="auto"/>
            <w:vAlign w:val="center"/>
          </w:tcPr>
          <w:p w14:paraId="79F6CA34" w14:textId="77777777" w:rsidR="00383986" w:rsidRDefault="00383986" w:rsidP="00383986">
            <w:pPr>
              <w:pStyle w:val="TAC"/>
              <w:rPr>
                <w:rFonts w:eastAsia="Malgun Gothic"/>
                <w:lang w:eastAsia="ko-KR"/>
              </w:rPr>
            </w:pPr>
            <w:r w:rsidRPr="00BD3909">
              <w:rPr>
                <w:color w:val="000000" w:themeColor="text1"/>
                <w:lang w:eastAsia="ko-KR"/>
              </w:rPr>
              <w:t>DC_1-38_n7-n78</w:t>
            </w:r>
          </w:p>
        </w:tc>
        <w:tc>
          <w:tcPr>
            <w:tcW w:w="1488" w:type="dxa"/>
            <w:vAlign w:val="center"/>
          </w:tcPr>
          <w:p w14:paraId="0BB82B13" w14:textId="77777777" w:rsidR="00383986" w:rsidRDefault="00383986" w:rsidP="00383986">
            <w:pPr>
              <w:pStyle w:val="TAC"/>
              <w:rPr>
                <w:rFonts w:cs="Arial"/>
                <w:bCs/>
                <w:szCs w:val="18"/>
                <w:lang w:eastAsia="ko-KR"/>
              </w:rPr>
            </w:pPr>
            <w:r>
              <w:rPr>
                <w:rFonts w:cs="Arial" w:hint="eastAsia"/>
                <w:bCs/>
                <w:szCs w:val="18"/>
                <w:lang w:eastAsia="ko-KR"/>
              </w:rPr>
              <w:t>0.2</w:t>
            </w:r>
          </w:p>
        </w:tc>
        <w:tc>
          <w:tcPr>
            <w:tcW w:w="1489" w:type="dxa"/>
            <w:vAlign w:val="center"/>
          </w:tcPr>
          <w:p w14:paraId="335926E2" w14:textId="77777777" w:rsidR="00383986" w:rsidRDefault="00383986" w:rsidP="00383986">
            <w:pPr>
              <w:pStyle w:val="TAC"/>
              <w:rPr>
                <w:lang w:val="en-US" w:eastAsia="ko-KR"/>
              </w:rPr>
            </w:pPr>
            <w:r>
              <w:rPr>
                <w:rFonts w:hint="eastAsia"/>
                <w:lang w:val="en-US" w:eastAsia="ko-KR"/>
              </w:rPr>
              <w:t>-</w:t>
            </w:r>
          </w:p>
        </w:tc>
        <w:tc>
          <w:tcPr>
            <w:tcW w:w="1403" w:type="dxa"/>
            <w:vAlign w:val="center"/>
          </w:tcPr>
          <w:p w14:paraId="7E3581AB" w14:textId="77777777" w:rsidR="00383986" w:rsidRDefault="00383986" w:rsidP="00383986">
            <w:pPr>
              <w:pStyle w:val="TAC"/>
              <w:rPr>
                <w:rFonts w:cs="Arial"/>
                <w:szCs w:val="18"/>
                <w:lang w:val="x-none" w:eastAsia="ko-KR"/>
              </w:rPr>
            </w:pPr>
            <w:r>
              <w:rPr>
                <w:rFonts w:cs="Arial" w:hint="eastAsia"/>
                <w:szCs w:val="18"/>
                <w:lang w:val="x-none" w:eastAsia="ko-KR"/>
              </w:rPr>
              <w:t>0.2</w:t>
            </w:r>
          </w:p>
        </w:tc>
        <w:tc>
          <w:tcPr>
            <w:tcW w:w="1403" w:type="dxa"/>
            <w:vAlign w:val="center"/>
          </w:tcPr>
          <w:p w14:paraId="65BC6798" w14:textId="77777777" w:rsidR="00383986" w:rsidRDefault="00383986" w:rsidP="00383986">
            <w:pPr>
              <w:pStyle w:val="TAC"/>
              <w:rPr>
                <w:rFonts w:cs="Arial"/>
                <w:szCs w:val="18"/>
                <w:lang w:val="x-none" w:eastAsia="ko-KR"/>
              </w:rPr>
            </w:pPr>
            <w:r>
              <w:rPr>
                <w:rFonts w:cs="Arial" w:hint="eastAsia"/>
                <w:szCs w:val="18"/>
                <w:lang w:val="x-none" w:eastAsia="ko-KR"/>
              </w:rPr>
              <w:t>0.5</w:t>
            </w:r>
          </w:p>
        </w:tc>
      </w:tr>
      <w:tr w:rsidR="00383986" w14:paraId="2172C274" w14:textId="77777777" w:rsidTr="00D64CB3">
        <w:trPr>
          <w:trHeight w:val="187"/>
          <w:jc w:val="center"/>
        </w:trPr>
        <w:tc>
          <w:tcPr>
            <w:tcW w:w="2155" w:type="dxa"/>
            <w:tcBorders>
              <w:bottom w:val="single" w:sz="4" w:space="0" w:color="auto"/>
            </w:tcBorders>
            <w:shd w:val="clear" w:color="auto" w:fill="auto"/>
            <w:vAlign w:val="center"/>
          </w:tcPr>
          <w:p w14:paraId="138525A0" w14:textId="77777777" w:rsidR="00383986" w:rsidRDefault="00383986" w:rsidP="00383986">
            <w:pPr>
              <w:pStyle w:val="TAC"/>
              <w:rPr>
                <w:rFonts w:eastAsia="Malgun Gothic"/>
                <w:lang w:eastAsia="ko-KR"/>
              </w:rPr>
            </w:pPr>
            <w:r>
              <w:rPr>
                <w:rFonts w:cs="Arial"/>
              </w:rPr>
              <w:t>DC_1-38_n28-n78</w:t>
            </w:r>
          </w:p>
        </w:tc>
        <w:tc>
          <w:tcPr>
            <w:tcW w:w="1488" w:type="dxa"/>
            <w:vAlign w:val="center"/>
          </w:tcPr>
          <w:p w14:paraId="7601154F" w14:textId="77777777" w:rsidR="00383986" w:rsidRDefault="00383986" w:rsidP="00383986">
            <w:pPr>
              <w:pStyle w:val="TAC"/>
              <w:rPr>
                <w:rFonts w:cs="Arial"/>
                <w:bCs/>
                <w:szCs w:val="18"/>
                <w:lang w:eastAsia="ko-KR"/>
              </w:rPr>
            </w:pPr>
            <w:r>
              <w:rPr>
                <w:rFonts w:cs="Arial" w:hint="eastAsia"/>
                <w:bCs/>
                <w:szCs w:val="18"/>
                <w:lang w:eastAsia="ko-KR"/>
              </w:rPr>
              <w:t>-</w:t>
            </w:r>
          </w:p>
        </w:tc>
        <w:tc>
          <w:tcPr>
            <w:tcW w:w="1489" w:type="dxa"/>
            <w:vAlign w:val="center"/>
          </w:tcPr>
          <w:p w14:paraId="229B5BA8" w14:textId="77777777" w:rsidR="00383986" w:rsidRDefault="00383986" w:rsidP="00383986">
            <w:pPr>
              <w:pStyle w:val="TAC"/>
              <w:rPr>
                <w:lang w:val="en-US" w:eastAsia="ko-KR"/>
              </w:rPr>
            </w:pPr>
            <w:r>
              <w:rPr>
                <w:rFonts w:hint="eastAsia"/>
                <w:lang w:val="en-US" w:eastAsia="ko-KR"/>
              </w:rPr>
              <w:t>-</w:t>
            </w:r>
          </w:p>
        </w:tc>
        <w:tc>
          <w:tcPr>
            <w:tcW w:w="1403" w:type="dxa"/>
            <w:vAlign w:val="center"/>
          </w:tcPr>
          <w:p w14:paraId="3D17FB7F" w14:textId="77777777" w:rsidR="00383986" w:rsidRDefault="00383986" w:rsidP="00383986">
            <w:pPr>
              <w:pStyle w:val="TAC"/>
              <w:rPr>
                <w:rFonts w:cs="Arial"/>
                <w:szCs w:val="18"/>
                <w:lang w:val="x-none" w:eastAsia="ko-KR"/>
              </w:rPr>
            </w:pPr>
            <w:r>
              <w:rPr>
                <w:rFonts w:cs="Arial" w:hint="eastAsia"/>
                <w:szCs w:val="18"/>
                <w:lang w:val="x-none" w:eastAsia="ko-KR"/>
              </w:rPr>
              <w:t>0.2</w:t>
            </w:r>
          </w:p>
        </w:tc>
        <w:tc>
          <w:tcPr>
            <w:tcW w:w="1403" w:type="dxa"/>
            <w:vAlign w:val="center"/>
          </w:tcPr>
          <w:p w14:paraId="5C180B34" w14:textId="77777777" w:rsidR="00383986" w:rsidRDefault="00383986" w:rsidP="00383986">
            <w:pPr>
              <w:pStyle w:val="TAC"/>
              <w:rPr>
                <w:rFonts w:cs="Arial"/>
                <w:szCs w:val="18"/>
                <w:lang w:val="x-none" w:eastAsia="ko-KR"/>
              </w:rPr>
            </w:pPr>
            <w:r>
              <w:rPr>
                <w:rFonts w:cs="Arial" w:hint="eastAsia"/>
                <w:szCs w:val="18"/>
                <w:lang w:val="x-none" w:eastAsia="ko-KR"/>
              </w:rPr>
              <w:t>0.5</w:t>
            </w:r>
          </w:p>
        </w:tc>
      </w:tr>
      <w:tr w:rsidR="00383986" w:rsidRPr="00EF5447" w14:paraId="486FB4D6" w14:textId="77777777" w:rsidTr="00D64CB3">
        <w:trPr>
          <w:trHeight w:val="187"/>
          <w:jc w:val="center"/>
        </w:trPr>
        <w:tc>
          <w:tcPr>
            <w:tcW w:w="2155" w:type="dxa"/>
            <w:tcBorders>
              <w:top w:val="single" w:sz="4" w:space="0" w:color="auto"/>
              <w:bottom w:val="single" w:sz="4" w:space="0" w:color="auto"/>
            </w:tcBorders>
            <w:shd w:val="clear" w:color="auto" w:fill="auto"/>
          </w:tcPr>
          <w:p w14:paraId="4A9A9995" w14:textId="77777777" w:rsidR="00383986" w:rsidRPr="00EF5447" w:rsidRDefault="00383986" w:rsidP="00383986">
            <w:pPr>
              <w:pStyle w:val="TAC"/>
            </w:pPr>
            <w:r w:rsidRPr="00EF5447">
              <w:t>DC_1-41_n3-n41</w:t>
            </w:r>
          </w:p>
        </w:tc>
        <w:tc>
          <w:tcPr>
            <w:tcW w:w="1488" w:type="dxa"/>
            <w:vAlign w:val="center"/>
          </w:tcPr>
          <w:p w14:paraId="2802C0DF" w14:textId="77777777" w:rsidR="00383986" w:rsidRPr="00EF5447" w:rsidRDefault="00383986" w:rsidP="00383986">
            <w:pPr>
              <w:pStyle w:val="TAC"/>
              <w:rPr>
                <w:lang w:eastAsia="zh-CN"/>
              </w:rPr>
            </w:pPr>
            <w:r>
              <w:rPr>
                <w:lang w:eastAsia="zh-CN"/>
              </w:rPr>
              <w:t>-</w:t>
            </w:r>
          </w:p>
        </w:tc>
        <w:tc>
          <w:tcPr>
            <w:tcW w:w="1489" w:type="dxa"/>
            <w:vAlign w:val="center"/>
          </w:tcPr>
          <w:p w14:paraId="0CADF964" w14:textId="77777777" w:rsidR="00383986" w:rsidRPr="00EF5447" w:rsidRDefault="00383986" w:rsidP="00383986">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94524A8" w14:textId="77777777" w:rsidR="00383986" w:rsidRPr="00EF5447" w:rsidRDefault="00383986" w:rsidP="00383986">
            <w:pPr>
              <w:pStyle w:val="TAC"/>
              <w:rPr>
                <w:lang w:eastAsia="ja-JP"/>
              </w:rPr>
            </w:pPr>
            <w:r>
              <w:rPr>
                <w:lang w:eastAsia="zh-CN"/>
              </w:rPr>
              <w:t>-</w:t>
            </w:r>
          </w:p>
        </w:tc>
        <w:tc>
          <w:tcPr>
            <w:tcW w:w="1403" w:type="dxa"/>
            <w:vAlign w:val="center"/>
          </w:tcPr>
          <w:p w14:paraId="3C9C04C4" w14:textId="77777777" w:rsidR="00383986" w:rsidRPr="00EF5447" w:rsidRDefault="00383986" w:rsidP="00383986">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83986" w:rsidRPr="00EF5447" w14:paraId="0E8E37A8" w14:textId="77777777" w:rsidTr="00D64CB3">
        <w:trPr>
          <w:trHeight w:val="187"/>
          <w:jc w:val="center"/>
        </w:trPr>
        <w:tc>
          <w:tcPr>
            <w:tcW w:w="2155" w:type="dxa"/>
            <w:tcBorders>
              <w:bottom w:val="single" w:sz="4" w:space="0" w:color="auto"/>
            </w:tcBorders>
            <w:shd w:val="clear" w:color="auto" w:fill="auto"/>
          </w:tcPr>
          <w:p w14:paraId="00794339" w14:textId="77777777" w:rsidR="00383986" w:rsidRPr="00EF5447" w:rsidRDefault="00383986" w:rsidP="00383986">
            <w:pPr>
              <w:pStyle w:val="TAC"/>
              <w:rPr>
                <w:rFonts w:cs="Arial"/>
              </w:rPr>
            </w:pPr>
            <w:r w:rsidRPr="00EF5447">
              <w:rPr>
                <w:rFonts w:eastAsia="MS Mincho" w:cs="Arial"/>
                <w:bCs/>
                <w:szCs w:val="18"/>
              </w:rPr>
              <w:t>DC_1-41_n3-n77</w:t>
            </w:r>
          </w:p>
        </w:tc>
        <w:tc>
          <w:tcPr>
            <w:tcW w:w="1488" w:type="dxa"/>
            <w:vAlign w:val="center"/>
          </w:tcPr>
          <w:p w14:paraId="47148E24" w14:textId="77777777" w:rsidR="00383986" w:rsidRPr="00EF5447" w:rsidRDefault="00383986" w:rsidP="00383986">
            <w:pPr>
              <w:pStyle w:val="TAC"/>
              <w:rPr>
                <w:rFonts w:cs="Arial"/>
                <w:szCs w:val="18"/>
                <w:lang w:eastAsia="zh-CN"/>
              </w:rPr>
            </w:pPr>
            <w:r>
              <w:rPr>
                <w:rFonts w:eastAsia="DengXian" w:cs="Arial"/>
                <w:szCs w:val="18"/>
                <w:lang w:eastAsia="zh-CN"/>
              </w:rPr>
              <w:t>0.2</w:t>
            </w:r>
          </w:p>
        </w:tc>
        <w:tc>
          <w:tcPr>
            <w:tcW w:w="1489" w:type="dxa"/>
            <w:vAlign w:val="center"/>
          </w:tcPr>
          <w:p w14:paraId="7A9DC9E7" w14:textId="77777777" w:rsidR="00383986" w:rsidRPr="00EF5447" w:rsidRDefault="00383986" w:rsidP="00383986">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2578B85" w14:textId="77777777" w:rsidR="00383986" w:rsidRPr="00EF5447" w:rsidRDefault="00383986" w:rsidP="00383986">
            <w:pPr>
              <w:pStyle w:val="TAC"/>
              <w:rPr>
                <w:rFonts w:cs="Arial"/>
                <w:szCs w:val="18"/>
                <w:lang w:eastAsia="ja-JP"/>
              </w:rPr>
            </w:pPr>
            <w:r w:rsidRPr="00EF5447">
              <w:rPr>
                <w:lang w:eastAsia="zh-CN"/>
              </w:rPr>
              <w:t>0.2</w:t>
            </w:r>
          </w:p>
        </w:tc>
        <w:tc>
          <w:tcPr>
            <w:tcW w:w="1403" w:type="dxa"/>
            <w:vAlign w:val="center"/>
          </w:tcPr>
          <w:p w14:paraId="439036AC"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r>
      <w:tr w:rsidR="00383986" w:rsidRPr="00EF5447" w14:paraId="0479CEE4" w14:textId="77777777" w:rsidTr="00D64CB3">
        <w:trPr>
          <w:trHeight w:val="187"/>
          <w:jc w:val="center"/>
        </w:trPr>
        <w:tc>
          <w:tcPr>
            <w:tcW w:w="2155" w:type="dxa"/>
            <w:tcBorders>
              <w:bottom w:val="single" w:sz="4" w:space="0" w:color="auto"/>
            </w:tcBorders>
            <w:shd w:val="clear" w:color="auto" w:fill="auto"/>
          </w:tcPr>
          <w:p w14:paraId="00F9F357" w14:textId="77777777" w:rsidR="00383986" w:rsidRPr="00EF5447" w:rsidRDefault="00383986" w:rsidP="00383986">
            <w:pPr>
              <w:pStyle w:val="TAC"/>
              <w:rPr>
                <w:rFonts w:cs="Arial"/>
              </w:rPr>
            </w:pPr>
            <w:r w:rsidRPr="00EF5447">
              <w:rPr>
                <w:rFonts w:eastAsia="MS Mincho" w:cs="Arial"/>
                <w:bCs/>
                <w:szCs w:val="18"/>
              </w:rPr>
              <w:t>DC_1-41_n3-n78</w:t>
            </w:r>
          </w:p>
        </w:tc>
        <w:tc>
          <w:tcPr>
            <w:tcW w:w="1488" w:type="dxa"/>
            <w:vAlign w:val="center"/>
          </w:tcPr>
          <w:p w14:paraId="0FF8F2C7" w14:textId="77777777" w:rsidR="00383986" w:rsidRPr="00EF5447" w:rsidRDefault="00383986" w:rsidP="00383986">
            <w:pPr>
              <w:pStyle w:val="TAC"/>
              <w:rPr>
                <w:rFonts w:cs="Arial"/>
                <w:szCs w:val="18"/>
                <w:lang w:eastAsia="zh-CN"/>
              </w:rPr>
            </w:pPr>
            <w:r>
              <w:rPr>
                <w:rFonts w:eastAsia="DengXian" w:cs="Arial"/>
                <w:szCs w:val="18"/>
                <w:lang w:eastAsia="zh-CN"/>
              </w:rPr>
              <w:t>0.2</w:t>
            </w:r>
          </w:p>
        </w:tc>
        <w:tc>
          <w:tcPr>
            <w:tcW w:w="1489" w:type="dxa"/>
            <w:vAlign w:val="center"/>
          </w:tcPr>
          <w:p w14:paraId="5C86692D" w14:textId="77777777" w:rsidR="00383986" w:rsidRPr="00EF5447" w:rsidRDefault="00383986" w:rsidP="00383986">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B7DC11F" w14:textId="77777777" w:rsidR="00383986" w:rsidRPr="00EF5447" w:rsidRDefault="00383986" w:rsidP="00383986">
            <w:pPr>
              <w:pStyle w:val="TAC"/>
              <w:rPr>
                <w:rFonts w:cs="Arial"/>
                <w:szCs w:val="18"/>
                <w:lang w:eastAsia="ja-JP"/>
              </w:rPr>
            </w:pPr>
            <w:r w:rsidRPr="00EF5447">
              <w:rPr>
                <w:lang w:eastAsia="zh-CN"/>
              </w:rPr>
              <w:t>0.2</w:t>
            </w:r>
          </w:p>
        </w:tc>
        <w:tc>
          <w:tcPr>
            <w:tcW w:w="1403" w:type="dxa"/>
            <w:vAlign w:val="center"/>
          </w:tcPr>
          <w:p w14:paraId="12669549" w14:textId="77777777" w:rsidR="00383986" w:rsidRPr="00EF5447" w:rsidRDefault="00383986" w:rsidP="00383986">
            <w:pPr>
              <w:pStyle w:val="TAC"/>
              <w:rPr>
                <w:rFonts w:cs="Arial"/>
                <w:szCs w:val="18"/>
                <w:lang w:eastAsia="ja-JP"/>
              </w:rPr>
            </w:pPr>
            <w:r>
              <w:rPr>
                <w:rFonts w:cs="Arial" w:hint="eastAsia"/>
                <w:szCs w:val="18"/>
                <w:lang w:eastAsia="zh-CN"/>
              </w:rPr>
              <w:t>0</w:t>
            </w:r>
            <w:r>
              <w:rPr>
                <w:rFonts w:cs="Arial"/>
                <w:szCs w:val="18"/>
                <w:lang w:eastAsia="zh-CN"/>
              </w:rPr>
              <w:t>.5</w:t>
            </w:r>
          </w:p>
        </w:tc>
      </w:tr>
      <w:tr w:rsidR="00383986" w:rsidRPr="00EF5447" w14:paraId="0EF4898A" w14:textId="77777777" w:rsidTr="00D64CB3">
        <w:trPr>
          <w:trHeight w:val="187"/>
          <w:jc w:val="center"/>
        </w:trPr>
        <w:tc>
          <w:tcPr>
            <w:tcW w:w="2155" w:type="dxa"/>
            <w:tcBorders>
              <w:top w:val="single" w:sz="4" w:space="0" w:color="auto"/>
              <w:bottom w:val="single" w:sz="4" w:space="0" w:color="auto"/>
            </w:tcBorders>
            <w:shd w:val="clear" w:color="auto" w:fill="auto"/>
          </w:tcPr>
          <w:p w14:paraId="5002AB3D" w14:textId="77777777" w:rsidR="00383986" w:rsidRPr="00EF5447" w:rsidRDefault="00383986" w:rsidP="00383986">
            <w:pPr>
              <w:pStyle w:val="TAC"/>
            </w:pPr>
            <w:r w:rsidRPr="00EF5447">
              <w:t>DC_1-41_n28-n41</w:t>
            </w:r>
          </w:p>
        </w:tc>
        <w:tc>
          <w:tcPr>
            <w:tcW w:w="1488" w:type="dxa"/>
            <w:vAlign w:val="center"/>
          </w:tcPr>
          <w:p w14:paraId="117015A9" w14:textId="77777777" w:rsidR="00383986" w:rsidRPr="00EF5447" w:rsidRDefault="00383986" w:rsidP="00383986">
            <w:pPr>
              <w:pStyle w:val="TAC"/>
              <w:rPr>
                <w:lang w:eastAsia="ja-JP"/>
              </w:rPr>
            </w:pPr>
            <w:r>
              <w:rPr>
                <w:lang w:eastAsia="zh-CN"/>
              </w:rPr>
              <w:t>-</w:t>
            </w:r>
          </w:p>
        </w:tc>
        <w:tc>
          <w:tcPr>
            <w:tcW w:w="1489" w:type="dxa"/>
            <w:vAlign w:val="center"/>
          </w:tcPr>
          <w:p w14:paraId="13FBA759" w14:textId="77777777" w:rsidR="00383986" w:rsidRPr="00EF5447" w:rsidRDefault="00383986" w:rsidP="00383986">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84FC897" w14:textId="77777777" w:rsidR="00383986" w:rsidRPr="00EF5447" w:rsidRDefault="00383986" w:rsidP="00383986">
            <w:pPr>
              <w:pStyle w:val="TAC"/>
              <w:rPr>
                <w:lang w:eastAsia="zh-CN"/>
              </w:rPr>
            </w:pPr>
            <w:r>
              <w:rPr>
                <w:lang w:eastAsia="zh-CN"/>
              </w:rPr>
              <w:t>-</w:t>
            </w:r>
          </w:p>
        </w:tc>
        <w:tc>
          <w:tcPr>
            <w:tcW w:w="1403" w:type="dxa"/>
            <w:vAlign w:val="center"/>
          </w:tcPr>
          <w:p w14:paraId="67CF18BA" w14:textId="77777777" w:rsidR="00383986" w:rsidRPr="00EF5447" w:rsidRDefault="00383986" w:rsidP="00383986">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83986" w:rsidRPr="00EF5447" w14:paraId="257E1D3D" w14:textId="77777777" w:rsidTr="00D64CB3">
        <w:trPr>
          <w:trHeight w:val="187"/>
          <w:jc w:val="center"/>
        </w:trPr>
        <w:tc>
          <w:tcPr>
            <w:tcW w:w="2155" w:type="dxa"/>
            <w:tcBorders>
              <w:bottom w:val="single" w:sz="4" w:space="0" w:color="auto"/>
            </w:tcBorders>
            <w:shd w:val="clear" w:color="auto" w:fill="auto"/>
          </w:tcPr>
          <w:p w14:paraId="564D312C" w14:textId="77777777" w:rsidR="00383986" w:rsidRPr="00EF5447" w:rsidRDefault="00383986" w:rsidP="00383986">
            <w:pPr>
              <w:pStyle w:val="TAC"/>
              <w:rPr>
                <w:rFonts w:cs="Arial"/>
              </w:rPr>
            </w:pPr>
            <w:r w:rsidRPr="00EF5447">
              <w:rPr>
                <w:rFonts w:eastAsia="MS Mincho" w:cs="Arial"/>
                <w:bCs/>
                <w:szCs w:val="18"/>
              </w:rPr>
              <w:t>DC_1-41_n28-n77</w:t>
            </w:r>
          </w:p>
        </w:tc>
        <w:tc>
          <w:tcPr>
            <w:tcW w:w="1488" w:type="dxa"/>
            <w:vAlign w:val="center"/>
          </w:tcPr>
          <w:p w14:paraId="6A644E1B" w14:textId="77777777" w:rsidR="00383986" w:rsidRPr="00EF5447" w:rsidRDefault="00383986" w:rsidP="00383986">
            <w:pPr>
              <w:pStyle w:val="TAC"/>
              <w:rPr>
                <w:rFonts w:cs="Arial"/>
                <w:szCs w:val="18"/>
                <w:lang w:eastAsia="zh-CN"/>
              </w:rPr>
            </w:pPr>
            <w:r>
              <w:rPr>
                <w:rFonts w:cs="Arial"/>
                <w:szCs w:val="18"/>
                <w:lang w:eastAsia="zh-CN"/>
              </w:rPr>
              <w:t>0.2</w:t>
            </w:r>
          </w:p>
        </w:tc>
        <w:tc>
          <w:tcPr>
            <w:tcW w:w="1489" w:type="dxa"/>
            <w:vAlign w:val="center"/>
          </w:tcPr>
          <w:p w14:paraId="25155BF2" w14:textId="77777777" w:rsidR="00383986" w:rsidRPr="00EF5447" w:rsidRDefault="00383986" w:rsidP="00383986">
            <w:pPr>
              <w:pStyle w:val="TAC"/>
              <w:rPr>
                <w:rFonts w:cs="Arial"/>
                <w:szCs w:val="18"/>
                <w:lang w:eastAsia="zh-CN"/>
              </w:rPr>
            </w:pPr>
            <w:r>
              <w:rPr>
                <w:rFonts w:cs="Arial" w:hint="eastAsia"/>
                <w:szCs w:val="18"/>
                <w:lang w:eastAsia="zh-CN"/>
              </w:rPr>
              <w:t>-</w:t>
            </w:r>
          </w:p>
        </w:tc>
        <w:tc>
          <w:tcPr>
            <w:tcW w:w="1403" w:type="dxa"/>
            <w:vAlign w:val="center"/>
          </w:tcPr>
          <w:p w14:paraId="3F75093D" w14:textId="77777777" w:rsidR="00383986" w:rsidRPr="00EF5447" w:rsidRDefault="00383986" w:rsidP="00383986">
            <w:pPr>
              <w:pStyle w:val="TAC"/>
              <w:rPr>
                <w:rFonts w:cs="Arial"/>
                <w:szCs w:val="18"/>
                <w:lang w:eastAsia="ja-JP"/>
              </w:rPr>
            </w:pPr>
            <w:r w:rsidRPr="00EF5447">
              <w:rPr>
                <w:lang w:eastAsia="zh-CN"/>
              </w:rPr>
              <w:t>0.2</w:t>
            </w:r>
          </w:p>
        </w:tc>
        <w:tc>
          <w:tcPr>
            <w:tcW w:w="1403" w:type="dxa"/>
            <w:vAlign w:val="center"/>
          </w:tcPr>
          <w:p w14:paraId="07F03717"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r>
      <w:tr w:rsidR="00383986" w:rsidRPr="00EF5447" w14:paraId="09E295D7" w14:textId="77777777" w:rsidTr="00D64CB3">
        <w:trPr>
          <w:trHeight w:val="187"/>
          <w:jc w:val="center"/>
        </w:trPr>
        <w:tc>
          <w:tcPr>
            <w:tcW w:w="2155" w:type="dxa"/>
            <w:tcBorders>
              <w:bottom w:val="single" w:sz="4" w:space="0" w:color="auto"/>
            </w:tcBorders>
            <w:shd w:val="clear" w:color="auto" w:fill="auto"/>
          </w:tcPr>
          <w:p w14:paraId="72346341" w14:textId="77777777" w:rsidR="00383986" w:rsidRPr="00EF5447" w:rsidRDefault="00383986" w:rsidP="00383986">
            <w:pPr>
              <w:pStyle w:val="TAC"/>
              <w:rPr>
                <w:rFonts w:cs="Arial"/>
              </w:rPr>
            </w:pPr>
            <w:r w:rsidRPr="00EF5447">
              <w:rPr>
                <w:rFonts w:eastAsia="MS Mincho" w:cs="Arial"/>
                <w:bCs/>
                <w:szCs w:val="18"/>
              </w:rPr>
              <w:t>DC_1-41_n28-n78</w:t>
            </w:r>
          </w:p>
        </w:tc>
        <w:tc>
          <w:tcPr>
            <w:tcW w:w="1488" w:type="dxa"/>
            <w:vAlign w:val="center"/>
          </w:tcPr>
          <w:p w14:paraId="5ED0BA5C" w14:textId="77777777" w:rsidR="00383986" w:rsidRPr="00EF5447" w:rsidRDefault="00383986" w:rsidP="00383986">
            <w:pPr>
              <w:pStyle w:val="TAC"/>
              <w:rPr>
                <w:rFonts w:cs="Arial"/>
                <w:szCs w:val="18"/>
                <w:lang w:eastAsia="zh-CN"/>
              </w:rPr>
            </w:pPr>
            <w:r>
              <w:rPr>
                <w:rFonts w:cs="Arial"/>
                <w:szCs w:val="18"/>
                <w:lang w:eastAsia="zh-CN"/>
              </w:rPr>
              <w:t>-</w:t>
            </w:r>
          </w:p>
        </w:tc>
        <w:tc>
          <w:tcPr>
            <w:tcW w:w="1489" w:type="dxa"/>
            <w:vAlign w:val="center"/>
          </w:tcPr>
          <w:p w14:paraId="088A3E1B" w14:textId="77777777" w:rsidR="00383986" w:rsidRPr="00EF5447" w:rsidRDefault="00383986" w:rsidP="00383986">
            <w:pPr>
              <w:pStyle w:val="TAC"/>
              <w:rPr>
                <w:rFonts w:cs="Arial"/>
                <w:szCs w:val="18"/>
                <w:lang w:eastAsia="zh-CN"/>
              </w:rPr>
            </w:pPr>
            <w:r>
              <w:rPr>
                <w:rFonts w:cs="Arial" w:hint="eastAsia"/>
                <w:szCs w:val="18"/>
                <w:lang w:eastAsia="zh-CN"/>
              </w:rPr>
              <w:t>-</w:t>
            </w:r>
          </w:p>
        </w:tc>
        <w:tc>
          <w:tcPr>
            <w:tcW w:w="1403" w:type="dxa"/>
            <w:vAlign w:val="center"/>
          </w:tcPr>
          <w:p w14:paraId="3A7D4DC0" w14:textId="77777777" w:rsidR="00383986" w:rsidRPr="00EF5447" w:rsidRDefault="00383986" w:rsidP="00383986">
            <w:pPr>
              <w:pStyle w:val="TAC"/>
              <w:rPr>
                <w:rFonts w:cs="Arial"/>
                <w:szCs w:val="18"/>
                <w:lang w:eastAsia="ja-JP"/>
              </w:rPr>
            </w:pPr>
            <w:r w:rsidRPr="00EF5447">
              <w:rPr>
                <w:lang w:eastAsia="zh-CN"/>
              </w:rPr>
              <w:t>0.2</w:t>
            </w:r>
          </w:p>
        </w:tc>
        <w:tc>
          <w:tcPr>
            <w:tcW w:w="1403" w:type="dxa"/>
            <w:vAlign w:val="center"/>
          </w:tcPr>
          <w:p w14:paraId="741CA493"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r>
      <w:tr w:rsidR="00383986" w:rsidRPr="00EF5447" w14:paraId="2877E44E" w14:textId="77777777" w:rsidTr="00D64CB3">
        <w:trPr>
          <w:trHeight w:val="187"/>
          <w:jc w:val="center"/>
        </w:trPr>
        <w:tc>
          <w:tcPr>
            <w:tcW w:w="2155" w:type="dxa"/>
            <w:tcBorders>
              <w:top w:val="single" w:sz="4" w:space="0" w:color="auto"/>
              <w:bottom w:val="single" w:sz="4" w:space="0" w:color="auto"/>
            </w:tcBorders>
            <w:shd w:val="clear" w:color="auto" w:fill="auto"/>
          </w:tcPr>
          <w:p w14:paraId="549B0516" w14:textId="77777777" w:rsidR="00383986" w:rsidRPr="00EF5447" w:rsidRDefault="00383986" w:rsidP="00383986">
            <w:pPr>
              <w:pStyle w:val="TAC"/>
            </w:pPr>
            <w:r w:rsidRPr="00EF5447">
              <w:rPr>
                <w:lang w:eastAsia="ko-KR"/>
              </w:rPr>
              <w:t>DC_1-41_n41-n77</w:t>
            </w:r>
          </w:p>
        </w:tc>
        <w:tc>
          <w:tcPr>
            <w:tcW w:w="1488" w:type="dxa"/>
            <w:vAlign w:val="center"/>
          </w:tcPr>
          <w:p w14:paraId="5A1F0EBB" w14:textId="77777777" w:rsidR="00383986" w:rsidRPr="00EF5447" w:rsidRDefault="00383986" w:rsidP="00383986">
            <w:pPr>
              <w:pStyle w:val="TAC"/>
              <w:rPr>
                <w:rFonts w:eastAsia="MS Mincho"/>
                <w:szCs w:val="18"/>
                <w:lang w:eastAsia="ja-JP"/>
              </w:rPr>
            </w:pPr>
            <w:r>
              <w:rPr>
                <w:szCs w:val="18"/>
                <w:lang w:eastAsia="ko-KR"/>
              </w:rPr>
              <w:t>-</w:t>
            </w:r>
          </w:p>
        </w:tc>
        <w:tc>
          <w:tcPr>
            <w:tcW w:w="1489" w:type="dxa"/>
            <w:vAlign w:val="center"/>
          </w:tcPr>
          <w:p w14:paraId="748511CB" w14:textId="77777777" w:rsidR="00383986" w:rsidRPr="00CC1E91" w:rsidRDefault="00383986" w:rsidP="00383986">
            <w:pPr>
              <w:pStyle w:val="TAC"/>
              <w:rPr>
                <w:szCs w:val="18"/>
                <w:lang w:eastAsia="zh-CN"/>
              </w:rPr>
            </w:pPr>
            <w:r>
              <w:rPr>
                <w:rFonts w:hint="eastAsia"/>
                <w:szCs w:val="18"/>
                <w:lang w:eastAsia="zh-CN"/>
              </w:rPr>
              <w:t>-</w:t>
            </w:r>
          </w:p>
        </w:tc>
        <w:tc>
          <w:tcPr>
            <w:tcW w:w="1403" w:type="dxa"/>
            <w:vAlign w:val="center"/>
          </w:tcPr>
          <w:p w14:paraId="30088E3C" w14:textId="77777777" w:rsidR="00383986" w:rsidRPr="00EF5447" w:rsidRDefault="00383986" w:rsidP="00383986">
            <w:pPr>
              <w:pStyle w:val="TAC"/>
              <w:rPr>
                <w:lang w:eastAsia="zh-CN"/>
              </w:rPr>
            </w:pPr>
            <w:r>
              <w:rPr>
                <w:lang w:eastAsia="ko-KR"/>
              </w:rPr>
              <w:t>-</w:t>
            </w:r>
          </w:p>
        </w:tc>
        <w:tc>
          <w:tcPr>
            <w:tcW w:w="1403" w:type="dxa"/>
            <w:vAlign w:val="center"/>
          </w:tcPr>
          <w:p w14:paraId="53456671" w14:textId="77777777" w:rsidR="00383986" w:rsidRPr="00EF5447" w:rsidRDefault="00383986" w:rsidP="00383986">
            <w:pPr>
              <w:pStyle w:val="TAC"/>
              <w:rPr>
                <w:lang w:eastAsia="zh-CN"/>
              </w:rPr>
            </w:pPr>
            <w:r>
              <w:rPr>
                <w:rFonts w:hint="eastAsia"/>
                <w:lang w:eastAsia="zh-CN"/>
              </w:rPr>
              <w:t>0</w:t>
            </w:r>
            <w:r>
              <w:rPr>
                <w:lang w:eastAsia="zh-CN"/>
              </w:rPr>
              <w:t>.5</w:t>
            </w:r>
          </w:p>
        </w:tc>
      </w:tr>
      <w:tr w:rsidR="00383986" w:rsidRPr="00EF5447" w14:paraId="505D0A0D" w14:textId="77777777" w:rsidTr="00D64CB3">
        <w:trPr>
          <w:trHeight w:val="187"/>
          <w:jc w:val="center"/>
        </w:trPr>
        <w:tc>
          <w:tcPr>
            <w:tcW w:w="2155" w:type="dxa"/>
            <w:tcBorders>
              <w:top w:val="single" w:sz="4" w:space="0" w:color="auto"/>
              <w:bottom w:val="single" w:sz="4" w:space="0" w:color="auto"/>
            </w:tcBorders>
            <w:shd w:val="clear" w:color="auto" w:fill="auto"/>
          </w:tcPr>
          <w:p w14:paraId="1A7E435A" w14:textId="77777777" w:rsidR="00383986" w:rsidRPr="00EF5447" w:rsidRDefault="00383986" w:rsidP="00383986">
            <w:pPr>
              <w:pStyle w:val="TAC"/>
            </w:pPr>
            <w:r w:rsidRPr="00EF5447">
              <w:rPr>
                <w:lang w:eastAsia="ko-KR"/>
              </w:rPr>
              <w:t>DC_1-41_n41-n78</w:t>
            </w:r>
          </w:p>
        </w:tc>
        <w:tc>
          <w:tcPr>
            <w:tcW w:w="1488" w:type="dxa"/>
            <w:vAlign w:val="center"/>
          </w:tcPr>
          <w:p w14:paraId="78EAA451" w14:textId="77777777" w:rsidR="00383986" w:rsidRPr="00EF5447" w:rsidRDefault="00383986" w:rsidP="00383986">
            <w:pPr>
              <w:pStyle w:val="TAC"/>
              <w:rPr>
                <w:rFonts w:eastAsia="MS Mincho"/>
                <w:szCs w:val="18"/>
                <w:lang w:eastAsia="ja-JP"/>
              </w:rPr>
            </w:pPr>
            <w:r>
              <w:rPr>
                <w:szCs w:val="18"/>
                <w:lang w:eastAsia="ko-KR"/>
              </w:rPr>
              <w:t>-</w:t>
            </w:r>
          </w:p>
        </w:tc>
        <w:tc>
          <w:tcPr>
            <w:tcW w:w="1489" w:type="dxa"/>
            <w:vAlign w:val="center"/>
          </w:tcPr>
          <w:p w14:paraId="5CAEA259" w14:textId="77777777" w:rsidR="00383986" w:rsidRPr="00CC1E91" w:rsidRDefault="00383986" w:rsidP="00383986">
            <w:pPr>
              <w:pStyle w:val="TAC"/>
              <w:rPr>
                <w:szCs w:val="18"/>
                <w:lang w:eastAsia="zh-CN"/>
              </w:rPr>
            </w:pPr>
            <w:r>
              <w:rPr>
                <w:rFonts w:hint="eastAsia"/>
                <w:szCs w:val="18"/>
                <w:lang w:eastAsia="zh-CN"/>
              </w:rPr>
              <w:t>-</w:t>
            </w:r>
          </w:p>
        </w:tc>
        <w:tc>
          <w:tcPr>
            <w:tcW w:w="1403" w:type="dxa"/>
            <w:vAlign w:val="center"/>
          </w:tcPr>
          <w:p w14:paraId="329711F7" w14:textId="77777777" w:rsidR="00383986" w:rsidRPr="00EF5447" w:rsidRDefault="00383986" w:rsidP="00383986">
            <w:pPr>
              <w:pStyle w:val="TAC"/>
              <w:rPr>
                <w:lang w:eastAsia="zh-CN"/>
              </w:rPr>
            </w:pPr>
            <w:r>
              <w:rPr>
                <w:lang w:eastAsia="ko-KR"/>
              </w:rPr>
              <w:t>-</w:t>
            </w:r>
          </w:p>
        </w:tc>
        <w:tc>
          <w:tcPr>
            <w:tcW w:w="1403" w:type="dxa"/>
            <w:vAlign w:val="center"/>
          </w:tcPr>
          <w:p w14:paraId="6898FE34" w14:textId="77777777" w:rsidR="00383986" w:rsidRPr="00EF5447" w:rsidRDefault="00383986" w:rsidP="00383986">
            <w:pPr>
              <w:pStyle w:val="TAC"/>
              <w:rPr>
                <w:lang w:eastAsia="zh-CN"/>
              </w:rPr>
            </w:pPr>
            <w:r>
              <w:rPr>
                <w:rFonts w:hint="eastAsia"/>
                <w:lang w:eastAsia="zh-CN"/>
              </w:rPr>
              <w:t>0</w:t>
            </w:r>
            <w:r>
              <w:rPr>
                <w:lang w:eastAsia="zh-CN"/>
              </w:rPr>
              <w:t>.5</w:t>
            </w:r>
          </w:p>
        </w:tc>
      </w:tr>
      <w:tr w:rsidR="00383986" w:rsidRPr="00EF5447" w14:paraId="72A6A511" w14:textId="77777777" w:rsidTr="00D64CB3">
        <w:trPr>
          <w:trHeight w:val="187"/>
          <w:jc w:val="center"/>
        </w:trPr>
        <w:tc>
          <w:tcPr>
            <w:tcW w:w="2155" w:type="dxa"/>
            <w:tcBorders>
              <w:bottom w:val="single" w:sz="4" w:space="0" w:color="auto"/>
            </w:tcBorders>
            <w:shd w:val="clear" w:color="auto" w:fill="auto"/>
          </w:tcPr>
          <w:p w14:paraId="1C57638D" w14:textId="77777777" w:rsidR="00383986" w:rsidRPr="00EF5447" w:rsidRDefault="00383986" w:rsidP="00383986">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5F92CEFE" w14:textId="77777777" w:rsidR="00383986" w:rsidRPr="00EF5447" w:rsidRDefault="00383986" w:rsidP="00383986">
            <w:pPr>
              <w:pStyle w:val="TAC"/>
              <w:rPr>
                <w:rFonts w:cs="Arial"/>
              </w:rPr>
            </w:pPr>
            <w:r>
              <w:rPr>
                <w:rFonts w:cs="Arial"/>
                <w:lang w:eastAsia="ja-JP"/>
              </w:rPr>
              <w:t>-</w:t>
            </w:r>
          </w:p>
        </w:tc>
        <w:tc>
          <w:tcPr>
            <w:tcW w:w="1489" w:type="dxa"/>
            <w:vAlign w:val="center"/>
          </w:tcPr>
          <w:p w14:paraId="1E1BDE03"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2E20D69B" w14:textId="77777777" w:rsidR="00383986" w:rsidRPr="00EF5447" w:rsidRDefault="00383986" w:rsidP="00383986">
            <w:pPr>
              <w:pStyle w:val="TAC"/>
              <w:rPr>
                <w:rFonts w:cs="Arial"/>
              </w:rPr>
            </w:pPr>
            <w:r w:rsidRPr="00EF5447">
              <w:rPr>
                <w:rFonts w:cs="Arial"/>
                <w:lang w:eastAsia="ja-JP"/>
              </w:rPr>
              <w:t>0.5</w:t>
            </w:r>
          </w:p>
        </w:tc>
        <w:tc>
          <w:tcPr>
            <w:tcW w:w="1403" w:type="dxa"/>
            <w:vAlign w:val="center"/>
          </w:tcPr>
          <w:p w14:paraId="3CD5D705" w14:textId="77777777" w:rsidR="00383986" w:rsidRPr="00EF5447" w:rsidRDefault="00383986" w:rsidP="00383986">
            <w:pPr>
              <w:pStyle w:val="TAC"/>
              <w:rPr>
                <w:rFonts w:cs="Arial"/>
              </w:rPr>
            </w:pPr>
            <w:r w:rsidRPr="00EF5447">
              <w:rPr>
                <w:rFonts w:cs="Arial"/>
                <w:lang w:eastAsia="ja-JP"/>
              </w:rPr>
              <w:t>0.5</w:t>
            </w:r>
          </w:p>
        </w:tc>
      </w:tr>
      <w:tr w:rsidR="00383986" w:rsidRPr="00EF5447" w14:paraId="1BDD0B8B" w14:textId="77777777" w:rsidTr="00D64CB3">
        <w:trPr>
          <w:trHeight w:val="187"/>
          <w:jc w:val="center"/>
        </w:trPr>
        <w:tc>
          <w:tcPr>
            <w:tcW w:w="2155" w:type="dxa"/>
            <w:tcBorders>
              <w:bottom w:val="single" w:sz="4" w:space="0" w:color="auto"/>
            </w:tcBorders>
            <w:shd w:val="clear" w:color="auto" w:fill="auto"/>
          </w:tcPr>
          <w:p w14:paraId="7E177D99" w14:textId="77777777" w:rsidR="00383986" w:rsidRPr="00EF5447" w:rsidRDefault="00383986" w:rsidP="00383986">
            <w:pPr>
              <w:pStyle w:val="TAC"/>
            </w:pPr>
            <w:r w:rsidRPr="00EF5447">
              <w:t>DC_1-41-42_n78</w:t>
            </w:r>
          </w:p>
        </w:tc>
        <w:tc>
          <w:tcPr>
            <w:tcW w:w="1488" w:type="dxa"/>
            <w:vAlign w:val="center"/>
          </w:tcPr>
          <w:p w14:paraId="663A63AC" w14:textId="77777777" w:rsidR="00383986" w:rsidRPr="00EF5447" w:rsidRDefault="00383986" w:rsidP="00383986">
            <w:pPr>
              <w:pStyle w:val="TAC"/>
            </w:pPr>
            <w:r>
              <w:t>-</w:t>
            </w:r>
          </w:p>
        </w:tc>
        <w:tc>
          <w:tcPr>
            <w:tcW w:w="1489" w:type="dxa"/>
            <w:vAlign w:val="center"/>
          </w:tcPr>
          <w:p w14:paraId="690E9885" w14:textId="77777777" w:rsidR="00383986" w:rsidRPr="00EF5447" w:rsidRDefault="00383986" w:rsidP="00383986">
            <w:pPr>
              <w:pStyle w:val="TAC"/>
              <w:rPr>
                <w:lang w:eastAsia="zh-CN"/>
              </w:rPr>
            </w:pPr>
            <w:r>
              <w:rPr>
                <w:rFonts w:hint="eastAsia"/>
                <w:lang w:eastAsia="zh-CN"/>
              </w:rPr>
              <w:t>-</w:t>
            </w:r>
          </w:p>
        </w:tc>
        <w:tc>
          <w:tcPr>
            <w:tcW w:w="1403" w:type="dxa"/>
            <w:vAlign w:val="center"/>
          </w:tcPr>
          <w:p w14:paraId="6FFE1AC1" w14:textId="77777777" w:rsidR="00383986" w:rsidRPr="00EF5447" w:rsidRDefault="00383986" w:rsidP="00383986">
            <w:pPr>
              <w:pStyle w:val="TAC"/>
            </w:pPr>
            <w:r w:rsidRPr="00EF5447">
              <w:t>0.5</w:t>
            </w:r>
          </w:p>
        </w:tc>
        <w:tc>
          <w:tcPr>
            <w:tcW w:w="1403" w:type="dxa"/>
            <w:vAlign w:val="center"/>
          </w:tcPr>
          <w:p w14:paraId="0255424C" w14:textId="77777777" w:rsidR="00383986" w:rsidRPr="00EF5447" w:rsidRDefault="00383986" w:rsidP="00383986">
            <w:pPr>
              <w:pStyle w:val="TAC"/>
            </w:pPr>
            <w:r w:rsidRPr="00EF5447">
              <w:t>0.5</w:t>
            </w:r>
          </w:p>
        </w:tc>
      </w:tr>
      <w:tr w:rsidR="00383986" w:rsidRPr="00EF5447" w14:paraId="499C4E3F" w14:textId="77777777" w:rsidTr="00D64CB3">
        <w:trPr>
          <w:trHeight w:val="187"/>
          <w:jc w:val="center"/>
        </w:trPr>
        <w:tc>
          <w:tcPr>
            <w:tcW w:w="2155" w:type="dxa"/>
          </w:tcPr>
          <w:p w14:paraId="0A10943D" w14:textId="77777777" w:rsidR="00383986" w:rsidRPr="00EF5447" w:rsidRDefault="00383986" w:rsidP="00383986">
            <w:pPr>
              <w:pStyle w:val="TAC"/>
            </w:pPr>
            <w:r w:rsidRPr="00EF5447">
              <w:rPr>
                <w:rFonts w:cs="Arial"/>
              </w:rPr>
              <w:t>DC_</w:t>
            </w:r>
            <w:r w:rsidRPr="00EF5447">
              <w:rPr>
                <w:rFonts w:cs="Arial"/>
                <w:lang w:eastAsia="ja-JP"/>
              </w:rPr>
              <w:t>1-41-42_n79</w:t>
            </w:r>
          </w:p>
        </w:tc>
        <w:tc>
          <w:tcPr>
            <w:tcW w:w="1488" w:type="dxa"/>
            <w:vAlign w:val="center"/>
          </w:tcPr>
          <w:p w14:paraId="3913B03E" w14:textId="77777777" w:rsidR="00383986" w:rsidRPr="00EF5447" w:rsidRDefault="00383986" w:rsidP="00383986">
            <w:pPr>
              <w:pStyle w:val="TAC"/>
            </w:pPr>
            <w:r>
              <w:rPr>
                <w:rFonts w:cs="Arial"/>
                <w:lang w:eastAsia="ja-JP"/>
              </w:rPr>
              <w:t>-</w:t>
            </w:r>
          </w:p>
        </w:tc>
        <w:tc>
          <w:tcPr>
            <w:tcW w:w="1489" w:type="dxa"/>
            <w:vAlign w:val="center"/>
          </w:tcPr>
          <w:p w14:paraId="435D0A52" w14:textId="77777777" w:rsidR="00383986" w:rsidRPr="00EF5447" w:rsidRDefault="00383986" w:rsidP="00383986">
            <w:pPr>
              <w:pStyle w:val="TAC"/>
              <w:rPr>
                <w:lang w:eastAsia="zh-CN"/>
              </w:rPr>
            </w:pPr>
            <w:r>
              <w:rPr>
                <w:rFonts w:hint="eastAsia"/>
                <w:lang w:eastAsia="zh-CN"/>
              </w:rPr>
              <w:t>-</w:t>
            </w:r>
          </w:p>
        </w:tc>
        <w:tc>
          <w:tcPr>
            <w:tcW w:w="1403" w:type="dxa"/>
            <w:vAlign w:val="center"/>
          </w:tcPr>
          <w:p w14:paraId="6361D6C9" w14:textId="77777777" w:rsidR="00383986" w:rsidRPr="00EF5447" w:rsidRDefault="00383986" w:rsidP="00383986">
            <w:pPr>
              <w:pStyle w:val="TAC"/>
            </w:pPr>
            <w:r w:rsidRPr="00EF5447">
              <w:rPr>
                <w:rFonts w:cs="Arial"/>
                <w:lang w:eastAsia="ja-JP"/>
              </w:rPr>
              <w:t>0.5</w:t>
            </w:r>
          </w:p>
        </w:tc>
        <w:tc>
          <w:tcPr>
            <w:tcW w:w="1403" w:type="dxa"/>
            <w:vAlign w:val="center"/>
          </w:tcPr>
          <w:p w14:paraId="3B79C58C" w14:textId="77777777" w:rsidR="00383986" w:rsidRPr="00EF5447" w:rsidRDefault="00383986" w:rsidP="00383986">
            <w:pPr>
              <w:pStyle w:val="TAC"/>
              <w:rPr>
                <w:lang w:eastAsia="zh-CN"/>
              </w:rPr>
            </w:pPr>
            <w:r>
              <w:rPr>
                <w:rFonts w:hint="eastAsia"/>
                <w:lang w:eastAsia="zh-CN"/>
              </w:rPr>
              <w:t>-</w:t>
            </w:r>
          </w:p>
        </w:tc>
      </w:tr>
      <w:tr w:rsidR="00383986" w:rsidRPr="00EF5447" w14:paraId="6C5A7661" w14:textId="77777777" w:rsidTr="00D64CB3">
        <w:trPr>
          <w:trHeight w:val="187"/>
          <w:jc w:val="center"/>
        </w:trPr>
        <w:tc>
          <w:tcPr>
            <w:tcW w:w="2155" w:type="dxa"/>
            <w:tcBorders>
              <w:bottom w:val="single" w:sz="4" w:space="0" w:color="auto"/>
            </w:tcBorders>
          </w:tcPr>
          <w:p w14:paraId="0C729E2F" w14:textId="77777777" w:rsidR="00383986" w:rsidRPr="00EF5447" w:rsidRDefault="00383986" w:rsidP="00383986">
            <w:pPr>
              <w:pStyle w:val="TAC"/>
              <w:rPr>
                <w:rFonts w:cs="Arial"/>
              </w:rPr>
            </w:pPr>
            <w:r w:rsidRPr="00EF5447">
              <w:t>DC_1-41-42_n79</w:t>
            </w:r>
          </w:p>
        </w:tc>
        <w:tc>
          <w:tcPr>
            <w:tcW w:w="1488" w:type="dxa"/>
            <w:vAlign w:val="center"/>
          </w:tcPr>
          <w:p w14:paraId="242B15A4" w14:textId="77777777" w:rsidR="00383986" w:rsidRPr="00EF5447" w:rsidRDefault="00383986" w:rsidP="00383986">
            <w:pPr>
              <w:pStyle w:val="TAC"/>
              <w:rPr>
                <w:rFonts w:cs="Arial"/>
              </w:rPr>
            </w:pPr>
            <w:r>
              <w:t>-</w:t>
            </w:r>
          </w:p>
        </w:tc>
        <w:tc>
          <w:tcPr>
            <w:tcW w:w="1489" w:type="dxa"/>
            <w:vAlign w:val="center"/>
          </w:tcPr>
          <w:p w14:paraId="23EA00A2"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63270856" w14:textId="77777777" w:rsidR="00383986" w:rsidRPr="00EF5447" w:rsidRDefault="00383986" w:rsidP="00383986">
            <w:pPr>
              <w:pStyle w:val="TAC"/>
              <w:rPr>
                <w:rFonts w:cs="Arial"/>
              </w:rPr>
            </w:pPr>
            <w:r w:rsidRPr="00EF5447">
              <w:t>0.5</w:t>
            </w:r>
          </w:p>
        </w:tc>
        <w:tc>
          <w:tcPr>
            <w:tcW w:w="1403" w:type="dxa"/>
            <w:vAlign w:val="center"/>
          </w:tcPr>
          <w:p w14:paraId="6B77C200" w14:textId="77777777" w:rsidR="00383986" w:rsidRPr="00EF5447" w:rsidRDefault="00383986" w:rsidP="00383986">
            <w:pPr>
              <w:pStyle w:val="TAC"/>
              <w:rPr>
                <w:rFonts w:cs="Arial"/>
                <w:lang w:eastAsia="zh-CN"/>
              </w:rPr>
            </w:pPr>
            <w:r>
              <w:rPr>
                <w:rFonts w:cs="Arial" w:hint="eastAsia"/>
                <w:lang w:eastAsia="zh-CN"/>
              </w:rPr>
              <w:t>-</w:t>
            </w:r>
          </w:p>
        </w:tc>
      </w:tr>
      <w:tr w:rsidR="00383986" w14:paraId="0F029A9A"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657C5528" w14:textId="77777777" w:rsidR="00383986" w:rsidRPr="00EF5447" w:rsidRDefault="00383986" w:rsidP="00383986">
            <w:pPr>
              <w:pStyle w:val="TAC"/>
              <w:rPr>
                <w:rFonts w:cs="Arial"/>
              </w:rPr>
            </w:pPr>
            <w:r>
              <w:t>DC_1-42_n3-n28</w:t>
            </w:r>
          </w:p>
        </w:tc>
        <w:tc>
          <w:tcPr>
            <w:tcW w:w="1488" w:type="dxa"/>
            <w:tcBorders>
              <w:bottom w:val="single" w:sz="4" w:space="0" w:color="auto"/>
            </w:tcBorders>
            <w:vAlign w:val="center"/>
          </w:tcPr>
          <w:p w14:paraId="6DDBCB5A" w14:textId="77777777" w:rsidR="00383986" w:rsidRDefault="00383986" w:rsidP="00383986">
            <w:pPr>
              <w:pStyle w:val="TAC"/>
            </w:pPr>
            <w:r>
              <w:t>-</w:t>
            </w:r>
          </w:p>
        </w:tc>
        <w:tc>
          <w:tcPr>
            <w:tcW w:w="1489" w:type="dxa"/>
            <w:vAlign w:val="center"/>
          </w:tcPr>
          <w:p w14:paraId="24152426" w14:textId="77777777" w:rsidR="00383986" w:rsidRDefault="00383986" w:rsidP="00383986">
            <w:pPr>
              <w:pStyle w:val="TAC"/>
              <w:rPr>
                <w:lang w:eastAsia="zh-CN"/>
              </w:rPr>
            </w:pPr>
            <w:r>
              <w:rPr>
                <w:rFonts w:hint="eastAsia"/>
                <w:lang w:eastAsia="zh-CN"/>
              </w:rPr>
              <w:t>0</w:t>
            </w:r>
            <w:r>
              <w:rPr>
                <w:lang w:eastAsia="zh-CN"/>
              </w:rPr>
              <w:t>.5</w:t>
            </w:r>
          </w:p>
        </w:tc>
        <w:tc>
          <w:tcPr>
            <w:tcW w:w="1403" w:type="dxa"/>
            <w:vAlign w:val="center"/>
          </w:tcPr>
          <w:p w14:paraId="5A18815F" w14:textId="77777777" w:rsidR="00383986" w:rsidRDefault="00383986" w:rsidP="00383986">
            <w:pPr>
              <w:pStyle w:val="TAC"/>
            </w:pPr>
            <w:r>
              <w:rPr>
                <w:rFonts w:hint="eastAsia"/>
              </w:rPr>
              <w:t>0</w:t>
            </w:r>
            <w:r>
              <w:t>.2</w:t>
            </w:r>
          </w:p>
        </w:tc>
        <w:tc>
          <w:tcPr>
            <w:tcW w:w="1403" w:type="dxa"/>
            <w:vAlign w:val="center"/>
          </w:tcPr>
          <w:p w14:paraId="792802DC" w14:textId="77777777" w:rsidR="00383986" w:rsidRDefault="00383986" w:rsidP="00383986">
            <w:pPr>
              <w:pStyle w:val="TAC"/>
              <w:rPr>
                <w:lang w:eastAsia="zh-CN"/>
              </w:rPr>
            </w:pPr>
            <w:r>
              <w:rPr>
                <w:rFonts w:hint="eastAsia"/>
                <w:lang w:eastAsia="zh-CN"/>
              </w:rPr>
              <w:t>0</w:t>
            </w:r>
            <w:r>
              <w:rPr>
                <w:lang w:eastAsia="zh-CN"/>
              </w:rPr>
              <w:t>.5</w:t>
            </w:r>
          </w:p>
        </w:tc>
      </w:tr>
      <w:tr w:rsidR="00383986" w14:paraId="2F68BF85"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71F1AFFA" w14:textId="77777777" w:rsidR="00383986" w:rsidRPr="00EF5447" w:rsidRDefault="00383986" w:rsidP="00383986">
            <w:pPr>
              <w:pStyle w:val="TAC"/>
              <w:rPr>
                <w:rFonts w:cs="Arial"/>
              </w:rPr>
            </w:pPr>
            <w:r>
              <w:t>DC_1-42_n3-n77</w:t>
            </w:r>
          </w:p>
        </w:tc>
        <w:tc>
          <w:tcPr>
            <w:tcW w:w="1488" w:type="dxa"/>
            <w:tcBorders>
              <w:bottom w:val="single" w:sz="4" w:space="0" w:color="auto"/>
            </w:tcBorders>
            <w:vAlign w:val="center"/>
          </w:tcPr>
          <w:p w14:paraId="5FF90633" w14:textId="77777777" w:rsidR="00383986" w:rsidRDefault="00383986" w:rsidP="00383986">
            <w:pPr>
              <w:pStyle w:val="TAC"/>
            </w:pPr>
            <w:r>
              <w:t>0.2</w:t>
            </w:r>
          </w:p>
        </w:tc>
        <w:tc>
          <w:tcPr>
            <w:tcW w:w="1489" w:type="dxa"/>
            <w:vAlign w:val="center"/>
          </w:tcPr>
          <w:p w14:paraId="6F6FC072" w14:textId="77777777" w:rsidR="00383986" w:rsidRDefault="00383986" w:rsidP="00383986">
            <w:pPr>
              <w:pStyle w:val="TAC"/>
              <w:rPr>
                <w:lang w:eastAsia="zh-CN"/>
              </w:rPr>
            </w:pPr>
            <w:r>
              <w:rPr>
                <w:rFonts w:hint="eastAsia"/>
                <w:lang w:eastAsia="zh-CN"/>
              </w:rPr>
              <w:t>0</w:t>
            </w:r>
            <w:r>
              <w:rPr>
                <w:lang w:eastAsia="zh-CN"/>
              </w:rPr>
              <w:t>.5</w:t>
            </w:r>
          </w:p>
        </w:tc>
        <w:tc>
          <w:tcPr>
            <w:tcW w:w="1403" w:type="dxa"/>
            <w:vAlign w:val="center"/>
          </w:tcPr>
          <w:p w14:paraId="2D36C12A" w14:textId="77777777" w:rsidR="00383986" w:rsidRDefault="00383986" w:rsidP="00383986">
            <w:pPr>
              <w:pStyle w:val="TAC"/>
            </w:pPr>
            <w:r>
              <w:rPr>
                <w:rFonts w:hint="eastAsia"/>
              </w:rPr>
              <w:t>0</w:t>
            </w:r>
            <w:r>
              <w:t>.2</w:t>
            </w:r>
          </w:p>
        </w:tc>
        <w:tc>
          <w:tcPr>
            <w:tcW w:w="1403" w:type="dxa"/>
            <w:vAlign w:val="center"/>
          </w:tcPr>
          <w:p w14:paraId="289D2387" w14:textId="77777777" w:rsidR="00383986" w:rsidRDefault="00383986" w:rsidP="00383986">
            <w:pPr>
              <w:pStyle w:val="TAC"/>
              <w:rPr>
                <w:lang w:eastAsia="zh-CN"/>
              </w:rPr>
            </w:pPr>
            <w:r>
              <w:rPr>
                <w:rFonts w:hint="eastAsia"/>
                <w:lang w:eastAsia="zh-CN"/>
              </w:rPr>
              <w:t>0</w:t>
            </w:r>
            <w:r>
              <w:rPr>
                <w:lang w:eastAsia="zh-CN"/>
              </w:rPr>
              <w:t>.5</w:t>
            </w:r>
          </w:p>
        </w:tc>
      </w:tr>
      <w:tr w:rsidR="00383986" w:rsidRPr="00EF5447" w14:paraId="22C0B7D5" w14:textId="77777777" w:rsidTr="00D64CB3">
        <w:trPr>
          <w:trHeight w:val="187"/>
          <w:jc w:val="center"/>
        </w:trPr>
        <w:tc>
          <w:tcPr>
            <w:tcW w:w="2155" w:type="dxa"/>
            <w:tcBorders>
              <w:bottom w:val="single" w:sz="4" w:space="0" w:color="auto"/>
            </w:tcBorders>
          </w:tcPr>
          <w:p w14:paraId="6088241C" w14:textId="77777777" w:rsidR="00383986" w:rsidRPr="00EF5447" w:rsidRDefault="00383986" w:rsidP="00383986">
            <w:pPr>
              <w:pStyle w:val="TAC"/>
            </w:pPr>
            <w:r w:rsidRPr="00EF5447">
              <w:t>DC_1-42_n28-n77</w:t>
            </w:r>
          </w:p>
        </w:tc>
        <w:tc>
          <w:tcPr>
            <w:tcW w:w="1488" w:type="dxa"/>
            <w:vAlign w:val="center"/>
          </w:tcPr>
          <w:p w14:paraId="61DE3B5C" w14:textId="77777777" w:rsidR="00383986" w:rsidRPr="00EF5447" w:rsidRDefault="00383986" w:rsidP="00383986">
            <w:pPr>
              <w:pStyle w:val="TAC"/>
            </w:pPr>
            <w:r>
              <w:t>0.2</w:t>
            </w:r>
          </w:p>
        </w:tc>
        <w:tc>
          <w:tcPr>
            <w:tcW w:w="1489" w:type="dxa"/>
            <w:vAlign w:val="center"/>
          </w:tcPr>
          <w:p w14:paraId="2598158F" w14:textId="77777777" w:rsidR="00383986" w:rsidRPr="00EF5447" w:rsidRDefault="00383986" w:rsidP="00383986">
            <w:pPr>
              <w:pStyle w:val="TAC"/>
              <w:rPr>
                <w:lang w:eastAsia="zh-CN"/>
              </w:rPr>
            </w:pPr>
            <w:r>
              <w:rPr>
                <w:rFonts w:hint="eastAsia"/>
                <w:lang w:eastAsia="zh-CN"/>
              </w:rPr>
              <w:t>0</w:t>
            </w:r>
            <w:r>
              <w:rPr>
                <w:lang w:eastAsia="zh-CN"/>
              </w:rPr>
              <w:t>.5</w:t>
            </w:r>
          </w:p>
        </w:tc>
        <w:tc>
          <w:tcPr>
            <w:tcW w:w="1403" w:type="dxa"/>
            <w:vAlign w:val="center"/>
          </w:tcPr>
          <w:p w14:paraId="567FE052" w14:textId="77777777" w:rsidR="00383986" w:rsidRPr="00EF5447" w:rsidRDefault="00383986" w:rsidP="00383986">
            <w:pPr>
              <w:pStyle w:val="TAC"/>
            </w:pPr>
            <w:r>
              <w:t>0.5</w:t>
            </w:r>
          </w:p>
        </w:tc>
        <w:tc>
          <w:tcPr>
            <w:tcW w:w="1403" w:type="dxa"/>
            <w:vAlign w:val="center"/>
          </w:tcPr>
          <w:p w14:paraId="02CD8DAC" w14:textId="77777777" w:rsidR="00383986" w:rsidRPr="00EF5447" w:rsidRDefault="00383986" w:rsidP="00383986">
            <w:pPr>
              <w:pStyle w:val="TAC"/>
              <w:rPr>
                <w:lang w:eastAsia="zh-CN"/>
              </w:rPr>
            </w:pPr>
            <w:r>
              <w:rPr>
                <w:rFonts w:hint="eastAsia"/>
                <w:lang w:eastAsia="zh-CN"/>
              </w:rPr>
              <w:t>0</w:t>
            </w:r>
            <w:r>
              <w:rPr>
                <w:lang w:eastAsia="zh-CN"/>
              </w:rPr>
              <w:t>.5</w:t>
            </w:r>
          </w:p>
        </w:tc>
      </w:tr>
      <w:tr w:rsidR="00383986" w:rsidRPr="00EF5447" w:rsidDel="00C538E8" w14:paraId="57045276" w14:textId="77777777" w:rsidTr="00D64CB3">
        <w:trPr>
          <w:trHeight w:val="187"/>
          <w:jc w:val="center"/>
        </w:trPr>
        <w:tc>
          <w:tcPr>
            <w:tcW w:w="2155" w:type="dxa"/>
            <w:tcBorders>
              <w:bottom w:val="single" w:sz="4" w:space="0" w:color="auto"/>
            </w:tcBorders>
            <w:shd w:val="clear" w:color="auto" w:fill="auto"/>
          </w:tcPr>
          <w:p w14:paraId="565930A2" w14:textId="77777777" w:rsidR="00383986" w:rsidRPr="00EF5447" w:rsidDel="00C538E8" w:rsidRDefault="00383986" w:rsidP="00383986">
            <w:pPr>
              <w:pStyle w:val="TAC"/>
              <w:rPr>
                <w:rFonts w:cs="Arial"/>
              </w:rPr>
            </w:pPr>
            <w:r w:rsidRPr="00EF5447">
              <w:rPr>
                <w:rFonts w:cs="Arial"/>
                <w:szCs w:val="18"/>
                <w:lang w:eastAsia="ja-JP"/>
              </w:rPr>
              <w:t>DC_1-42_n77-n79</w:t>
            </w:r>
          </w:p>
        </w:tc>
        <w:tc>
          <w:tcPr>
            <w:tcW w:w="1488" w:type="dxa"/>
            <w:vAlign w:val="center"/>
          </w:tcPr>
          <w:p w14:paraId="36ABA7EB" w14:textId="77777777" w:rsidR="00383986" w:rsidRPr="00EF5447" w:rsidDel="00C538E8" w:rsidRDefault="00383986" w:rsidP="00383986">
            <w:pPr>
              <w:pStyle w:val="TAC"/>
              <w:rPr>
                <w:rFonts w:cs="Arial"/>
                <w:lang w:eastAsia="ja-JP"/>
              </w:rPr>
            </w:pPr>
            <w:r>
              <w:rPr>
                <w:lang w:eastAsia="ja-JP"/>
              </w:rPr>
              <w:t>0.2</w:t>
            </w:r>
          </w:p>
        </w:tc>
        <w:tc>
          <w:tcPr>
            <w:tcW w:w="1489" w:type="dxa"/>
            <w:vAlign w:val="center"/>
          </w:tcPr>
          <w:p w14:paraId="7255BFE1" w14:textId="77777777" w:rsidR="00383986" w:rsidRPr="00EF5447" w:rsidDel="00C538E8" w:rsidRDefault="00383986" w:rsidP="0038398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EAF0EF3" w14:textId="77777777" w:rsidR="00383986" w:rsidRPr="00EF5447" w:rsidDel="00C538E8" w:rsidRDefault="00383986" w:rsidP="00383986">
            <w:pPr>
              <w:pStyle w:val="TAC"/>
              <w:rPr>
                <w:rFonts w:cs="Arial"/>
                <w:lang w:eastAsia="ja-JP"/>
              </w:rPr>
            </w:pPr>
            <w:r w:rsidRPr="00EF5447">
              <w:rPr>
                <w:lang w:eastAsia="ja-JP"/>
              </w:rPr>
              <w:t>0.</w:t>
            </w:r>
            <w:r>
              <w:rPr>
                <w:lang w:eastAsia="ja-JP"/>
              </w:rPr>
              <w:t>5</w:t>
            </w:r>
          </w:p>
        </w:tc>
        <w:tc>
          <w:tcPr>
            <w:tcW w:w="1403" w:type="dxa"/>
            <w:vAlign w:val="center"/>
          </w:tcPr>
          <w:p w14:paraId="7CDD75FC" w14:textId="77777777" w:rsidR="00383986" w:rsidRPr="00EF5447" w:rsidDel="00C538E8" w:rsidRDefault="00383986" w:rsidP="00383986">
            <w:pPr>
              <w:pStyle w:val="TAC"/>
              <w:rPr>
                <w:rFonts w:cs="Arial"/>
                <w:lang w:eastAsia="zh-CN"/>
              </w:rPr>
            </w:pPr>
            <w:r>
              <w:rPr>
                <w:rFonts w:cs="Arial" w:hint="eastAsia"/>
                <w:lang w:eastAsia="zh-CN"/>
              </w:rPr>
              <w:t>-</w:t>
            </w:r>
          </w:p>
        </w:tc>
      </w:tr>
      <w:tr w:rsidR="00383986" w:rsidRPr="00EF5447" w:rsidDel="00C538E8" w14:paraId="677BA112" w14:textId="77777777" w:rsidTr="00D64CB3">
        <w:trPr>
          <w:trHeight w:val="187"/>
          <w:jc w:val="center"/>
        </w:trPr>
        <w:tc>
          <w:tcPr>
            <w:tcW w:w="2155" w:type="dxa"/>
            <w:tcBorders>
              <w:bottom w:val="single" w:sz="4" w:space="0" w:color="auto"/>
            </w:tcBorders>
            <w:shd w:val="clear" w:color="auto" w:fill="auto"/>
          </w:tcPr>
          <w:p w14:paraId="5BDC53E7" w14:textId="77777777" w:rsidR="00383986" w:rsidRPr="00EF5447" w:rsidDel="00C538E8" w:rsidRDefault="00383986" w:rsidP="00383986">
            <w:pPr>
              <w:pStyle w:val="TAC"/>
              <w:rPr>
                <w:rFonts w:cs="Arial"/>
              </w:rPr>
            </w:pPr>
            <w:r w:rsidRPr="00EF5447">
              <w:rPr>
                <w:rFonts w:cs="Arial"/>
                <w:szCs w:val="18"/>
                <w:lang w:eastAsia="ja-JP"/>
              </w:rPr>
              <w:t>DC_1-42_n78-n79</w:t>
            </w:r>
          </w:p>
        </w:tc>
        <w:tc>
          <w:tcPr>
            <w:tcW w:w="1488" w:type="dxa"/>
            <w:vAlign w:val="center"/>
          </w:tcPr>
          <w:p w14:paraId="2E8BB95C" w14:textId="77777777" w:rsidR="00383986" w:rsidRPr="00EF5447" w:rsidDel="00C538E8" w:rsidRDefault="00383986" w:rsidP="00383986">
            <w:pPr>
              <w:pStyle w:val="TAC"/>
              <w:rPr>
                <w:rFonts w:cs="Arial"/>
                <w:lang w:eastAsia="ja-JP"/>
              </w:rPr>
            </w:pPr>
            <w:r>
              <w:rPr>
                <w:lang w:eastAsia="ja-JP"/>
              </w:rPr>
              <w:t>0.2</w:t>
            </w:r>
          </w:p>
        </w:tc>
        <w:tc>
          <w:tcPr>
            <w:tcW w:w="1489" w:type="dxa"/>
            <w:vAlign w:val="center"/>
          </w:tcPr>
          <w:p w14:paraId="4152BC3D" w14:textId="77777777" w:rsidR="00383986" w:rsidRPr="00EF5447" w:rsidDel="00C538E8" w:rsidRDefault="00383986" w:rsidP="0038398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E0C4462" w14:textId="77777777" w:rsidR="00383986" w:rsidRPr="00EF5447" w:rsidDel="00C538E8" w:rsidRDefault="00383986" w:rsidP="00383986">
            <w:pPr>
              <w:pStyle w:val="TAC"/>
              <w:rPr>
                <w:rFonts w:cs="Arial"/>
                <w:lang w:eastAsia="ja-JP"/>
              </w:rPr>
            </w:pPr>
            <w:r w:rsidRPr="00EF5447">
              <w:rPr>
                <w:lang w:eastAsia="ja-JP"/>
              </w:rPr>
              <w:t>0.</w:t>
            </w:r>
            <w:r>
              <w:rPr>
                <w:lang w:eastAsia="ja-JP"/>
              </w:rPr>
              <w:t>5</w:t>
            </w:r>
          </w:p>
        </w:tc>
        <w:tc>
          <w:tcPr>
            <w:tcW w:w="1403" w:type="dxa"/>
            <w:vAlign w:val="center"/>
          </w:tcPr>
          <w:p w14:paraId="57A81D5F" w14:textId="77777777" w:rsidR="00383986" w:rsidRPr="00EF5447" w:rsidDel="00C538E8" w:rsidRDefault="00383986" w:rsidP="00383986">
            <w:pPr>
              <w:pStyle w:val="TAC"/>
              <w:rPr>
                <w:rFonts w:cs="Arial"/>
                <w:lang w:eastAsia="zh-CN"/>
              </w:rPr>
            </w:pPr>
            <w:r>
              <w:rPr>
                <w:rFonts w:cs="Arial" w:hint="eastAsia"/>
                <w:lang w:eastAsia="zh-CN"/>
              </w:rPr>
              <w:t>-</w:t>
            </w:r>
          </w:p>
        </w:tc>
      </w:tr>
      <w:tr w:rsidR="00383986" w:rsidRPr="00CC1E91" w14:paraId="48FDFBA9" w14:textId="77777777" w:rsidTr="00D64CB3">
        <w:trPr>
          <w:trHeight w:val="187"/>
          <w:jc w:val="center"/>
        </w:trPr>
        <w:tc>
          <w:tcPr>
            <w:tcW w:w="2155" w:type="dxa"/>
            <w:tcBorders>
              <w:top w:val="single" w:sz="4" w:space="0" w:color="auto"/>
              <w:bottom w:val="single" w:sz="4" w:space="0" w:color="auto"/>
            </w:tcBorders>
            <w:shd w:val="clear" w:color="auto" w:fill="auto"/>
          </w:tcPr>
          <w:p w14:paraId="0CDF2E65" w14:textId="77777777" w:rsidR="00383986" w:rsidRPr="00EF5447" w:rsidDel="00C538E8" w:rsidRDefault="00383986" w:rsidP="00383986">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6903A005" w14:textId="77777777" w:rsidR="00383986" w:rsidRPr="00EF5447" w:rsidRDefault="00383986" w:rsidP="00383986">
            <w:pPr>
              <w:pStyle w:val="TAC"/>
              <w:rPr>
                <w:lang w:eastAsia="ja-JP"/>
              </w:rPr>
            </w:pPr>
            <w:r>
              <w:rPr>
                <w:lang w:eastAsia="ja-JP"/>
              </w:rPr>
              <w:t>0.3</w:t>
            </w:r>
          </w:p>
        </w:tc>
        <w:tc>
          <w:tcPr>
            <w:tcW w:w="1489" w:type="dxa"/>
            <w:vAlign w:val="center"/>
          </w:tcPr>
          <w:p w14:paraId="4B1EDD05" w14:textId="77777777" w:rsidR="00383986" w:rsidRPr="00EF5447" w:rsidRDefault="00383986" w:rsidP="00383986">
            <w:pPr>
              <w:pStyle w:val="TAC"/>
              <w:rPr>
                <w:lang w:eastAsia="zh-CN"/>
              </w:rPr>
            </w:pPr>
            <w:r>
              <w:rPr>
                <w:rFonts w:hint="eastAsia"/>
                <w:lang w:eastAsia="zh-CN"/>
              </w:rPr>
              <w:t>0</w:t>
            </w:r>
            <w:r>
              <w:rPr>
                <w:lang w:eastAsia="zh-CN"/>
              </w:rPr>
              <w:t>.5</w:t>
            </w:r>
          </w:p>
        </w:tc>
        <w:tc>
          <w:tcPr>
            <w:tcW w:w="1403" w:type="dxa"/>
            <w:vAlign w:val="center"/>
          </w:tcPr>
          <w:p w14:paraId="7A11F6A8" w14:textId="77777777" w:rsidR="00383986" w:rsidRPr="00EF5447" w:rsidRDefault="00383986" w:rsidP="00383986">
            <w:pPr>
              <w:pStyle w:val="TAC"/>
              <w:rPr>
                <w:rFonts w:eastAsia="Yu Mincho"/>
                <w:lang w:eastAsia="ja-JP"/>
              </w:rPr>
            </w:pPr>
            <w:r w:rsidRPr="001338E2">
              <w:rPr>
                <w:lang w:eastAsia="ja-JP"/>
              </w:rPr>
              <w:t>0</w:t>
            </w:r>
            <w:r>
              <w:rPr>
                <w:lang w:eastAsia="ja-JP"/>
              </w:rPr>
              <w:t>.5</w:t>
            </w:r>
          </w:p>
        </w:tc>
        <w:tc>
          <w:tcPr>
            <w:tcW w:w="1403" w:type="dxa"/>
            <w:vAlign w:val="center"/>
          </w:tcPr>
          <w:p w14:paraId="1E30962D" w14:textId="77777777" w:rsidR="00383986" w:rsidRPr="00CC1E91" w:rsidRDefault="00383986" w:rsidP="00383986">
            <w:pPr>
              <w:pStyle w:val="TAC"/>
              <w:rPr>
                <w:lang w:eastAsia="zh-CN"/>
              </w:rPr>
            </w:pPr>
            <w:r>
              <w:rPr>
                <w:rFonts w:hint="eastAsia"/>
                <w:lang w:eastAsia="zh-CN"/>
              </w:rPr>
              <w:t>0</w:t>
            </w:r>
            <w:r>
              <w:rPr>
                <w:lang w:eastAsia="zh-CN"/>
              </w:rPr>
              <w:t>.2</w:t>
            </w:r>
          </w:p>
        </w:tc>
      </w:tr>
      <w:tr w:rsidR="00383986" w14:paraId="52E87C41" w14:textId="77777777" w:rsidTr="00D64CB3">
        <w:trPr>
          <w:trHeight w:val="187"/>
          <w:jc w:val="center"/>
        </w:trPr>
        <w:tc>
          <w:tcPr>
            <w:tcW w:w="2155" w:type="dxa"/>
            <w:tcBorders>
              <w:top w:val="single" w:sz="4" w:space="0" w:color="auto"/>
              <w:bottom w:val="single" w:sz="4" w:space="0" w:color="auto"/>
            </w:tcBorders>
            <w:shd w:val="clear" w:color="auto" w:fill="auto"/>
          </w:tcPr>
          <w:p w14:paraId="52AC6EE4" w14:textId="77777777" w:rsidR="00383986" w:rsidRPr="001338E2" w:rsidRDefault="00383986" w:rsidP="00383986">
            <w:pPr>
              <w:pStyle w:val="TAC"/>
            </w:pPr>
            <w:r w:rsidRPr="00183DE5">
              <w:t>DC_2-4-7_n78</w:t>
            </w:r>
          </w:p>
        </w:tc>
        <w:tc>
          <w:tcPr>
            <w:tcW w:w="1488" w:type="dxa"/>
            <w:vAlign w:val="center"/>
          </w:tcPr>
          <w:p w14:paraId="3C26FB44" w14:textId="77777777" w:rsidR="00383986" w:rsidRDefault="00383986" w:rsidP="00383986">
            <w:pPr>
              <w:pStyle w:val="TAC"/>
              <w:rPr>
                <w:lang w:eastAsia="ja-JP"/>
              </w:rPr>
            </w:pPr>
            <w:r>
              <w:rPr>
                <w:lang w:eastAsia="ja-JP"/>
              </w:rPr>
              <w:t>0.3</w:t>
            </w:r>
          </w:p>
        </w:tc>
        <w:tc>
          <w:tcPr>
            <w:tcW w:w="1489" w:type="dxa"/>
            <w:vAlign w:val="center"/>
          </w:tcPr>
          <w:p w14:paraId="3E8242C2" w14:textId="77777777" w:rsidR="00383986" w:rsidRDefault="00383986" w:rsidP="00383986">
            <w:pPr>
              <w:pStyle w:val="TAC"/>
              <w:rPr>
                <w:lang w:eastAsia="zh-CN"/>
              </w:rPr>
            </w:pPr>
            <w:r>
              <w:rPr>
                <w:lang w:eastAsia="zh-CN"/>
              </w:rPr>
              <w:t>0.3</w:t>
            </w:r>
          </w:p>
        </w:tc>
        <w:tc>
          <w:tcPr>
            <w:tcW w:w="1403" w:type="dxa"/>
            <w:vAlign w:val="center"/>
          </w:tcPr>
          <w:p w14:paraId="2647EB43" w14:textId="77777777" w:rsidR="00383986" w:rsidRPr="001338E2" w:rsidRDefault="00383986" w:rsidP="00383986">
            <w:pPr>
              <w:pStyle w:val="TAC"/>
              <w:rPr>
                <w:lang w:eastAsia="ja-JP"/>
              </w:rPr>
            </w:pPr>
            <w:r>
              <w:rPr>
                <w:lang w:eastAsia="ja-JP"/>
              </w:rPr>
              <w:t>-</w:t>
            </w:r>
          </w:p>
        </w:tc>
        <w:tc>
          <w:tcPr>
            <w:tcW w:w="1403" w:type="dxa"/>
            <w:vAlign w:val="center"/>
          </w:tcPr>
          <w:p w14:paraId="30193A90" w14:textId="77777777" w:rsidR="00383986" w:rsidRDefault="00383986" w:rsidP="00383986">
            <w:pPr>
              <w:pStyle w:val="TAC"/>
              <w:rPr>
                <w:lang w:eastAsia="zh-CN"/>
              </w:rPr>
            </w:pPr>
            <w:r>
              <w:rPr>
                <w:lang w:eastAsia="zh-CN"/>
              </w:rPr>
              <w:t>0.8</w:t>
            </w:r>
          </w:p>
        </w:tc>
      </w:tr>
      <w:tr w:rsidR="00383986" w:rsidRPr="00CC1E91" w14:paraId="54B33405"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3BF3B091" w14:textId="77777777" w:rsidR="00383986" w:rsidRPr="00EF5447" w:rsidDel="00C538E8" w:rsidRDefault="00383986" w:rsidP="00383986">
            <w:pPr>
              <w:pStyle w:val="TAC"/>
            </w:pPr>
            <w:r>
              <w:t>DC_2-5_n2-n77</w:t>
            </w:r>
          </w:p>
        </w:tc>
        <w:tc>
          <w:tcPr>
            <w:tcW w:w="1488" w:type="dxa"/>
            <w:vAlign w:val="center"/>
          </w:tcPr>
          <w:p w14:paraId="0EC9742F" w14:textId="77777777" w:rsidR="00383986" w:rsidRPr="001338E2" w:rsidRDefault="00383986" w:rsidP="00383986">
            <w:pPr>
              <w:pStyle w:val="TAC"/>
              <w:rPr>
                <w:lang w:eastAsia="ja-JP"/>
              </w:rPr>
            </w:pPr>
            <w:r>
              <w:rPr>
                <w:lang w:val="sv-SE"/>
              </w:rPr>
              <w:t>0.2</w:t>
            </w:r>
          </w:p>
        </w:tc>
        <w:tc>
          <w:tcPr>
            <w:tcW w:w="1489" w:type="dxa"/>
            <w:vAlign w:val="center"/>
          </w:tcPr>
          <w:p w14:paraId="617AE9D1" w14:textId="77777777" w:rsidR="00383986" w:rsidRPr="001338E2" w:rsidRDefault="00383986" w:rsidP="00383986">
            <w:pPr>
              <w:pStyle w:val="TAC"/>
              <w:rPr>
                <w:lang w:eastAsia="zh-CN"/>
              </w:rPr>
            </w:pPr>
            <w:r>
              <w:rPr>
                <w:rFonts w:hint="eastAsia"/>
                <w:lang w:eastAsia="zh-CN"/>
              </w:rPr>
              <w:t>0</w:t>
            </w:r>
            <w:r>
              <w:rPr>
                <w:lang w:eastAsia="zh-CN"/>
              </w:rPr>
              <w:t>.2</w:t>
            </w:r>
          </w:p>
        </w:tc>
        <w:tc>
          <w:tcPr>
            <w:tcW w:w="1403" w:type="dxa"/>
            <w:vAlign w:val="center"/>
          </w:tcPr>
          <w:p w14:paraId="4368E05A" w14:textId="77777777" w:rsidR="00383986" w:rsidRPr="001338E2" w:rsidRDefault="00383986" w:rsidP="00383986">
            <w:pPr>
              <w:pStyle w:val="TAC"/>
              <w:rPr>
                <w:rFonts w:eastAsia="Calibri"/>
                <w:lang w:eastAsia="ja-JP"/>
              </w:rPr>
            </w:pPr>
            <w:r>
              <w:rPr>
                <w:lang w:eastAsia="zh-CN"/>
              </w:rPr>
              <w:t>0.2</w:t>
            </w:r>
          </w:p>
        </w:tc>
        <w:tc>
          <w:tcPr>
            <w:tcW w:w="1403" w:type="dxa"/>
            <w:vAlign w:val="center"/>
          </w:tcPr>
          <w:p w14:paraId="2973A5FA" w14:textId="77777777" w:rsidR="00383986" w:rsidRPr="00CC1E91" w:rsidRDefault="00383986" w:rsidP="00383986">
            <w:pPr>
              <w:pStyle w:val="TAC"/>
              <w:rPr>
                <w:lang w:eastAsia="zh-CN"/>
              </w:rPr>
            </w:pPr>
            <w:r>
              <w:rPr>
                <w:rFonts w:hint="eastAsia"/>
                <w:lang w:eastAsia="zh-CN"/>
              </w:rPr>
              <w:t>0</w:t>
            </w:r>
            <w:r>
              <w:rPr>
                <w:lang w:eastAsia="zh-CN"/>
              </w:rPr>
              <w:t>.5</w:t>
            </w:r>
          </w:p>
        </w:tc>
      </w:tr>
      <w:tr w:rsidR="00383986" w14:paraId="620675D7"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79DF999A" w14:textId="77777777" w:rsidR="00383986" w:rsidRDefault="00383986" w:rsidP="00383986">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2149778" w14:textId="77777777" w:rsidR="00383986" w:rsidRDefault="00383986" w:rsidP="00383986">
            <w:pPr>
              <w:pStyle w:val="TAC"/>
              <w:rPr>
                <w:lang w:val="sv-SE"/>
              </w:rPr>
            </w:pPr>
            <w:r>
              <w:rPr>
                <w:lang w:val="sv-SE"/>
              </w:rPr>
              <w:t>0.2</w:t>
            </w:r>
          </w:p>
        </w:tc>
        <w:tc>
          <w:tcPr>
            <w:tcW w:w="1489" w:type="dxa"/>
            <w:vAlign w:val="center"/>
          </w:tcPr>
          <w:p w14:paraId="3B038713" w14:textId="77777777" w:rsidR="00383986" w:rsidRDefault="00383986" w:rsidP="00383986">
            <w:pPr>
              <w:pStyle w:val="TAC"/>
              <w:rPr>
                <w:lang w:eastAsia="zh-CN"/>
              </w:rPr>
            </w:pPr>
            <w:r>
              <w:rPr>
                <w:rFonts w:hint="eastAsia"/>
                <w:lang w:eastAsia="zh-CN"/>
              </w:rPr>
              <w:t>0</w:t>
            </w:r>
            <w:r>
              <w:rPr>
                <w:lang w:eastAsia="zh-CN"/>
              </w:rPr>
              <w:t>.2</w:t>
            </w:r>
          </w:p>
        </w:tc>
        <w:tc>
          <w:tcPr>
            <w:tcW w:w="1403" w:type="dxa"/>
            <w:vAlign w:val="center"/>
          </w:tcPr>
          <w:p w14:paraId="1161AB63" w14:textId="77777777" w:rsidR="00383986" w:rsidRDefault="00383986" w:rsidP="00383986">
            <w:pPr>
              <w:pStyle w:val="TAC"/>
              <w:rPr>
                <w:lang w:eastAsia="zh-CN"/>
              </w:rPr>
            </w:pPr>
            <w:r>
              <w:rPr>
                <w:lang w:eastAsia="zh-CN"/>
              </w:rPr>
              <w:t>0.2</w:t>
            </w:r>
          </w:p>
        </w:tc>
        <w:tc>
          <w:tcPr>
            <w:tcW w:w="1403" w:type="dxa"/>
            <w:vAlign w:val="center"/>
          </w:tcPr>
          <w:p w14:paraId="6AF8B361" w14:textId="77777777" w:rsidR="00383986" w:rsidRDefault="00383986" w:rsidP="00383986">
            <w:pPr>
              <w:pStyle w:val="TAC"/>
              <w:rPr>
                <w:lang w:eastAsia="zh-CN"/>
              </w:rPr>
            </w:pPr>
            <w:r>
              <w:rPr>
                <w:rFonts w:hint="eastAsia"/>
                <w:lang w:eastAsia="zh-CN"/>
              </w:rPr>
              <w:t>0</w:t>
            </w:r>
            <w:r>
              <w:rPr>
                <w:lang w:eastAsia="zh-CN"/>
              </w:rPr>
              <w:t>.5</w:t>
            </w:r>
          </w:p>
        </w:tc>
      </w:tr>
      <w:tr w:rsidR="00383986" w14:paraId="7CC17C85"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2CE39EA3" w14:textId="77777777" w:rsidR="00383986" w:rsidRDefault="00383986" w:rsidP="00383986">
            <w:pPr>
              <w:pStyle w:val="TAC"/>
              <w:rPr>
                <w:rFonts w:cs="Arial"/>
                <w:lang w:val="x-none" w:eastAsia="ja-JP"/>
              </w:rPr>
            </w:pPr>
            <w:r w:rsidRPr="00B27F7C">
              <w:t>DC_2-5_n5-n77</w:t>
            </w:r>
          </w:p>
        </w:tc>
        <w:tc>
          <w:tcPr>
            <w:tcW w:w="1488" w:type="dxa"/>
            <w:vAlign w:val="center"/>
          </w:tcPr>
          <w:p w14:paraId="33498B6A" w14:textId="77777777" w:rsidR="00383986" w:rsidRDefault="00383986" w:rsidP="00383986">
            <w:pPr>
              <w:pStyle w:val="TAC"/>
              <w:rPr>
                <w:lang w:val="sv-SE"/>
              </w:rPr>
            </w:pPr>
            <w:r>
              <w:rPr>
                <w:lang w:val="sv-SE"/>
              </w:rPr>
              <w:t>0.2</w:t>
            </w:r>
          </w:p>
        </w:tc>
        <w:tc>
          <w:tcPr>
            <w:tcW w:w="1489" w:type="dxa"/>
            <w:vAlign w:val="center"/>
          </w:tcPr>
          <w:p w14:paraId="27761DD4" w14:textId="77777777" w:rsidR="00383986" w:rsidRDefault="00383986" w:rsidP="00383986">
            <w:pPr>
              <w:pStyle w:val="TAC"/>
              <w:rPr>
                <w:lang w:eastAsia="zh-CN"/>
              </w:rPr>
            </w:pPr>
            <w:r>
              <w:rPr>
                <w:rFonts w:hint="eastAsia"/>
                <w:lang w:eastAsia="zh-CN"/>
              </w:rPr>
              <w:t>0</w:t>
            </w:r>
            <w:r>
              <w:rPr>
                <w:lang w:eastAsia="zh-CN"/>
              </w:rPr>
              <w:t>.2</w:t>
            </w:r>
          </w:p>
        </w:tc>
        <w:tc>
          <w:tcPr>
            <w:tcW w:w="1403" w:type="dxa"/>
            <w:vAlign w:val="center"/>
          </w:tcPr>
          <w:p w14:paraId="796309F5" w14:textId="77777777" w:rsidR="00383986" w:rsidRDefault="00383986" w:rsidP="00383986">
            <w:pPr>
              <w:pStyle w:val="TAC"/>
              <w:rPr>
                <w:lang w:eastAsia="zh-CN"/>
              </w:rPr>
            </w:pPr>
            <w:r>
              <w:rPr>
                <w:lang w:eastAsia="zh-CN"/>
              </w:rPr>
              <w:t>0.2</w:t>
            </w:r>
          </w:p>
        </w:tc>
        <w:tc>
          <w:tcPr>
            <w:tcW w:w="1403" w:type="dxa"/>
            <w:vAlign w:val="center"/>
          </w:tcPr>
          <w:p w14:paraId="6781E1D4" w14:textId="77777777" w:rsidR="00383986" w:rsidRDefault="00383986" w:rsidP="00383986">
            <w:pPr>
              <w:pStyle w:val="TAC"/>
              <w:rPr>
                <w:lang w:eastAsia="zh-CN"/>
              </w:rPr>
            </w:pPr>
            <w:r>
              <w:rPr>
                <w:rFonts w:hint="eastAsia"/>
                <w:lang w:eastAsia="zh-CN"/>
              </w:rPr>
              <w:t>0</w:t>
            </w:r>
            <w:r>
              <w:rPr>
                <w:lang w:eastAsia="zh-CN"/>
              </w:rPr>
              <w:t>.5</w:t>
            </w:r>
          </w:p>
        </w:tc>
      </w:tr>
      <w:tr w:rsidR="00383986" w:rsidRPr="00CC1E91" w14:paraId="176ABD8D" w14:textId="77777777" w:rsidTr="00D64CB3">
        <w:trPr>
          <w:trHeight w:val="187"/>
          <w:jc w:val="center"/>
        </w:trPr>
        <w:tc>
          <w:tcPr>
            <w:tcW w:w="2155" w:type="dxa"/>
            <w:tcBorders>
              <w:top w:val="single" w:sz="4" w:space="0" w:color="auto"/>
              <w:bottom w:val="single" w:sz="4" w:space="0" w:color="auto"/>
            </w:tcBorders>
            <w:shd w:val="clear" w:color="auto" w:fill="auto"/>
          </w:tcPr>
          <w:p w14:paraId="25D2F9D9" w14:textId="77777777" w:rsidR="00383986" w:rsidRDefault="00383986" w:rsidP="00383986">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29C7B34E" w14:textId="77777777" w:rsidR="00383986" w:rsidRPr="00EF5447" w:rsidDel="00C538E8" w:rsidRDefault="00383986" w:rsidP="00383986">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6D367706" w14:textId="77777777" w:rsidR="00383986" w:rsidRPr="00EF5447" w:rsidRDefault="00383986" w:rsidP="00383986">
            <w:pPr>
              <w:pStyle w:val="TAC"/>
              <w:rPr>
                <w:lang w:eastAsia="ja-JP"/>
              </w:rPr>
            </w:pPr>
            <w:r>
              <w:rPr>
                <w:lang w:eastAsia="ja-JP"/>
              </w:rPr>
              <w:t>0.3</w:t>
            </w:r>
          </w:p>
        </w:tc>
        <w:tc>
          <w:tcPr>
            <w:tcW w:w="1489" w:type="dxa"/>
            <w:vAlign w:val="center"/>
          </w:tcPr>
          <w:p w14:paraId="5D810A27" w14:textId="77777777" w:rsidR="00383986" w:rsidRPr="00EF5447" w:rsidRDefault="00383986" w:rsidP="00383986">
            <w:pPr>
              <w:pStyle w:val="TAC"/>
              <w:rPr>
                <w:lang w:eastAsia="zh-CN"/>
              </w:rPr>
            </w:pPr>
            <w:r>
              <w:rPr>
                <w:rFonts w:hint="eastAsia"/>
                <w:lang w:eastAsia="zh-CN"/>
              </w:rPr>
              <w:t>-</w:t>
            </w:r>
          </w:p>
        </w:tc>
        <w:tc>
          <w:tcPr>
            <w:tcW w:w="1403" w:type="dxa"/>
            <w:vAlign w:val="center"/>
          </w:tcPr>
          <w:p w14:paraId="3A6F6671" w14:textId="77777777" w:rsidR="00383986" w:rsidRPr="00EF5447" w:rsidRDefault="00383986" w:rsidP="00383986">
            <w:pPr>
              <w:pStyle w:val="TAC"/>
              <w:rPr>
                <w:rFonts w:eastAsia="Yu Mincho"/>
                <w:lang w:eastAsia="ja-JP"/>
              </w:rPr>
            </w:pPr>
            <w:r w:rsidRPr="001338E2">
              <w:rPr>
                <w:lang w:eastAsia="ja-JP"/>
              </w:rPr>
              <w:t>0</w:t>
            </w:r>
            <w:r>
              <w:rPr>
                <w:lang w:eastAsia="ja-JP"/>
              </w:rPr>
              <w:t>.5</w:t>
            </w:r>
          </w:p>
        </w:tc>
        <w:tc>
          <w:tcPr>
            <w:tcW w:w="1403" w:type="dxa"/>
            <w:vAlign w:val="center"/>
          </w:tcPr>
          <w:p w14:paraId="5EB9C295" w14:textId="77777777" w:rsidR="00383986" w:rsidRPr="00CC1E91" w:rsidRDefault="00383986" w:rsidP="00383986">
            <w:pPr>
              <w:pStyle w:val="TAC"/>
              <w:rPr>
                <w:lang w:eastAsia="zh-CN"/>
              </w:rPr>
            </w:pPr>
            <w:r>
              <w:rPr>
                <w:rFonts w:hint="eastAsia"/>
                <w:lang w:eastAsia="zh-CN"/>
              </w:rPr>
              <w:t>0</w:t>
            </w:r>
            <w:r>
              <w:rPr>
                <w:lang w:eastAsia="zh-CN"/>
              </w:rPr>
              <w:t>.5</w:t>
            </w:r>
          </w:p>
        </w:tc>
      </w:tr>
      <w:tr w:rsidR="00383986" w14:paraId="7C336C26"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74F68184" w14:textId="77777777" w:rsidR="00383986" w:rsidRPr="00EF5447" w:rsidDel="00C538E8" w:rsidRDefault="00383986" w:rsidP="00383986">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2FD3A71B" w14:textId="77777777" w:rsidR="00383986" w:rsidRDefault="00383986" w:rsidP="00383986">
            <w:pPr>
              <w:pStyle w:val="TAC"/>
            </w:pPr>
            <w:r>
              <w:rPr>
                <w:lang w:val="sv-SE"/>
              </w:rPr>
              <w:t>0.2</w:t>
            </w:r>
          </w:p>
        </w:tc>
        <w:tc>
          <w:tcPr>
            <w:tcW w:w="1489" w:type="dxa"/>
            <w:vAlign w:val="center"/>
          </w:tcPr>
          <w:p w14:paraId="65BE7DEA" w14:textId="77777777" w:rsidR="00383986" w:rsidRDefault="00383986" w:rsidP="00383986">
            <w:pPr>
              <w:pStyle w:val="TAC"/>
            </w:pPr>
            <w:r>
              <w:rPr>
                <w:rFonts w:hint="eastAsia"/>
                <w:lang w:eastAsia="zh-CN"/>
              </w:rPr>
              <w:t>0</w:t>
            </w:r>
            <w:r>
              <w:rPr>
                <w:lang w:eastAsia="zh-CN"/>
              </w:rPr>
              <w:t>.2</w:t>
            </w:r>
          </w:p>
        </w:tc>
        <w:tc>
          <w:tcPr>
            <w:tcW w:w="1403" w:type="dxa"/>
            <w:vAlign w:val="center"/>
          </w:tcPr>
          <w:p w14:paraId="57F1624F" w14:textId="77777777" w:rsidR="00383986" w:rsidRDefault="00383986" w:rsidP="00383986">
            <w:pPr>
              <w:pStyle w:val="TAC"/>
              <w:rPr>
                <w:lang w:eastAsia="zh-CN"/>
              </w:rPr>
            </w:pPr>
            <w:r>
              <w:rPr>
                <w:lang w:eastAsia="zh-CN"/>
              </w:rPr>
              <w:t>0.2</w:t>
            </w:r>
          </w:p>
        </w:tc>
        <w:tc>
          <w:tcPr>
            <w:tcW w:w="1403" w:type="dxa"/>
            <w:vAlign w:val="center"/>
          </w:tcPr>
          <w:p w14:paraId="6255448B" w14:textId="77777777" w:rsidR="00383986" w:rsidRDefault="00383986" w:rsidP="00383986">
            <w:pPr>
              <w:pStyle w:val="TAC"/>
              <w:rPr>
                <w:lang w:eastAsia="zh-CN"/>
              </w:rPr>
            </w:pPr>
            <w:r>
              <w:rPr>
                <w:rFonts w:hint="eastAsia"/>
                <w:lang w:eastAsia="zh-CN"/>
              </w:rPr>
              <w:t>0</w:t>
            </w:r>
            <w:r>
              <w:rPr>
                <w:lang w:eastAsia="zh-CN"/>
              </w:rPr>
              <w:t>.5</w:t>
            </w:r>
          </w:p>
        </w:tc>
      </w:tr>
      <w:tr w:rsidR="00383986" w:rsidRPr="00CC1E91" w14:paraId="2DAAAE40" w14:textId="77777777" w:rsidTr="00D64CB3">
        <w:trPr>
          <w:trHeight w:val="187"/>
          <w:jc w:val="center"/>
        </w:trPr>
        <w:tc>
          <w:tcPr>
            <w:tcW w:w="2155" w:type="dxa"/>
            <w:tcBorders>
              <w:bottom w:val="single" w:sz="4" w:space="0" w:color="auto"/>
            </w:tcBorders>
            <w:shd w:val="clear" w:color="auto" w:fill="auto"/>
          </w:tcPr>
          <w:p w14:paraId="5BC8DDF9" w14:textId="77777777" w:rsidR="00383986" w:rsidRPr="00EF5447" w:rsidDel="00C538E8" w:rsidRDefault="00383986" w:rsidP="00383986">
            <w:pPr>
              <w:pStyle w:val="TAC"/>
              <w:rPr>
                <w:rFonts w:cs="Arial"/>
              </w:rPr>
            </w:pPr>
            <w:r w:rsidRPr="00EF5447">
              <w:rPr>
                <w:rFonts w:cs="Arial"/>
              </w:rPr>
              <w:t>DC_2-5_(n)12</w:t>
            </w:r>
          </w:p>
        </w:tc>
        <w:tc>
          <w:tcPr>
            <w:tcW w:w="1488" w:type="dxa"/>
            <w:vAlign w:val="center"/>
          </w:tcPr>
          <w:p w14:paraId="43F87026" w14:textId="77777777" w:rsidR="00383986" w:rsidRPr="00EF5447" w:rsidRDefault="00383986" w:rsidP="00383986">
            <w:pPr>
              <w:pStyle w:val="TAC"/>
              <w:rPr>
                <w:lang w:eastAsia="ja-JP"/>
              </w:rPr>
            </w:pPr>
            <w:r>
              <w:rPr>
                <w:rFonts w:cs="Arial"/>
                <w:lang w:eastAsia="zh-CN"/>
              </w:rPr>
              <w:t>-</w:t>
            </w:r>
          </w:p>
        </w:tc>
        <w:tc>
          <w:tcPr>
            <w:tcW w:w="1489" w:type="dxa"/>
            <w:vAlign w:val="center"/>
          </w:tcPr>
          <w:p w14:paraId="2CF341B7" w14:textId="77777777" w:rsidR="00383986" w:rsidRPr="00EF5447" w:rsidRDefault="00383986" w:rsidP="00383986">
            <w:pPr>
              <w:pStyle w:val="TAC"/>
              <w:rPr>
                <w:lang w:eastAsia="zh-CN"/>
              </w:rPr>
            </w:pPr>
            <w:r>
              <w:rPr>
                <w:rFonts w:hint="eastAsia"/>
                <w:lang w:eastAsia="zh-CN"/>
              </w:rPr>
              <w:t>0</w:t>
            </w:r>
            <w:r>
              <w:rPr>
                <w:lang w:eastAsia="zh-CN"/>
              </w:rPr>
              <w:t>.5</w:t>
            </w:r>
          </w:p>
        </w:tc>
        <w:tc>
          <w:tcPr>
            <w:tcW w:w="1403" w:type="dxa"/>
            <w:vAlign w:val="center"/>
          </w:tcPr>
          <w:p w14:paraId="0B2CD024" w14:textId="77777777" w:rsidR="00383986" w:rsidRPr="00EF5447" w:rsidRDefault="00383986" w:rsidP="00383986">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5139B391"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.3</w:t>
            </w:r>
          </w:p>
        </w:tc>
      </w:tr>
      <w:tr w:rsidR="00383986" w:rsidRPr="00CC1E91" w14:paraId="4A3BF288" w14:textId="77777777" w:rsidTr="00D64CB3">
        <w:trPr>
          <w:trHeight w:val="187"/>
          <w:jc w:val="center"/>
        </w:trPr>
        <w:tc>
          <w:tcPr>
            <w:tcW w:w="2155" w:type="dxa"/>
            <w:tcBorders>
              <w:bottom w:val="single" w:sz="4" w:space="0" w:color="auto"/>
            </w:tcBorders>
            <w:shd w:val="clear" w:color="auto" w:fill="auto"/>
          </w:tcPr>
          <w:p w14:paraId="07EB884C" w14:textId="77777777" w:rsidR="00383986" w:rsidRPr="00EF5447" w:rsidDel="00C538E8" w:rsidRDefault="00383986" w:rsidP="00383986">
            <w:pPr>
              <w:pStyle w:val="TAC"/>
              <w:rPr>
                <w:rFonts w:cs="Arial"/>
              </w:rPr>
            </w:pPr>
            <w:r w:rsidRPr="00EF5447">
              <w:rPr>
                <w:rFonts w:cs="Arial"/>
              </w:rPr>
              <w:t>DC_2-12_(n)5</w:t>
            </w:r>
          </w:p>
        </w:tc>
        <w:tc>
          <w:tcPr>
            <w:tcW w:w="1488" w:type="dxa"/>
            <w:vAlign w:val="center"/>
          </w:tcPr>
          <w:p w14:paraId="71D8842D" w14:textId="77777777" w:rsidR="00383986" w:rsidRPr="00EF5447" w:rsidRDefault="00383986" w:rsidP="00383986">
            <w:pPr>
              <w:pStyle w:val="TAC"/>
              <w:rPr>
                <w:lang w:eastAsia="ja-JP"/>
              </w:rPr>
            </w:pPr>
            <w:r>
              <w:rPr>
                <w:rFonts w:cs="Arial"/>
                <w:lang w:eastAsia="zh-CN"/>
              </w:rPr>
              <w:t>-</w:t>
            </w:r>
          </w:p>
        </w:tc>
        <w:tc>
          <w:tcPr>
            <w:tcW w:w="1489" w:type="dxa"/>
            <w:vAlign w:val="center"/>
          </w:tcPr>
          <w:p w14:paraId="1A53B7DF" w14:textId="77777777" w:rsidR="00383986" w:rsidRPr="00EF5447" w:rsidRDefault="00383986" w:rsidP="00383986">
            <w:pPr>
              <w:pStyle w:val="TAC"/>
              <w:rPr>
                <w:lang w:eastAsia="zh-CN"/>
              </w:rPr>
            </w:pPr>
            <w:r>
              <w:rPr>
                <w:rFonts w:hint="eastAsia"/>
                <w:lang w:eastAsia="zh-CN"/>
              </w:rPr>
              <w:t>0</w:t>
            </w:r>
            <w:r>
              <w:rPr>
                <w:lang w:eastAsia="zh-CN"/>
              </w:rPr>
              <w:t>.5</w:t>
            </w:r>
          </w:p>
        </w:tc>
        <w:tc>
          <w:tcPr>
            <w:tcW w:w="1403" w:type="dxa"/>
            <w:vAlign w:val="center"/>
          </w:tcPr>
          <w:p w14:paraId="18C1B3DD" w14:textId="77777777" w:rsidR="00383986" w:rsidRPr="00EF5447" w:rsidRDefault="00383986" w:rsidP="00383986">
            <w:pPr>
              <w:pStyle w:val="TAC"/>
              <w:rPr>
                <w:rFonts w:eastAsia="Yu Mincho" w:cs="Arial"/>
                <w:lang w:eastAsia="ja-JP"/>
              </w:rPr>
            </w:pPr>
            <w:r w:rsidRPr="00EF5447">
              <w:rPr>
                <w:rFonts w:cs="Arial"/>
                <w:lang w:eastAsia="zh-CN"/>
              </w:rPr>
              <w:t>0.5</w:t>
            </w:r>
          </w:p>
        </w:tc>
        <w:tc>
          <w:tcPr>
            <w:tcW w:w="1403" w:type="dxa"/>
            <w:vAlign w:val="center"/>
          </w:tcPr>
          <w:p w14:paraId="5A1DF48F" w14:textId="77777777" w:rsidR="00383986" w:rsidRPr="00CC1E91" w:rsidRDefault="00383986" w:rsidP="00383986">
            <w:pPr>
              <w:pStyle w:val="TAC"/>
              <w:rPr>
                <w:rFonts w:cs="Arial"/>
                <w:lang w:eastAsia="zh-CN"/>
              </w:rPr>
            </w:pPr>
            <w:r>
              <w:rPr>
                <w:rFonts w:cs="Arial" w:hint="eastAsia"/>
                <w:lang w:eastAsia="zh-CN"/>
              </w:rPr>
              <w:t>-</w:t>
            </w:r>
          </w:p>
        </w:tc>
      </w:tr>
      <w:tr w:rsidR="00383986" w:rsidRPr="00CC1E91" w14:paraId="4A11771E" w14:textId="77777777" w:rsidTr="00D64CB3">
        <w:trPr>
          <w:trHeight w:val="187"/>
          <w:jc w:val="center"/>
        </w:trPr>
        <w:tc>
          <w:tcPr>
            <w:tcW w:w="2155" w:type="dxa"/>
            <w:tcBorders>
              <w:bottom w:val="single" w:sz="4" w:space="0" w:color="auto"/>
            </w:tcBorders>
            <w:shd w:val="clear" w:color="auto" w:fill="auto"/>
          </w:tcPr>
          <w:p w14:paraId="78D42A6A" w14:textId="77777777" w:rsidR="00383986" w:rsidRPr="00C60DAC" w:rsidDel="00C538E8" w:rsidRDefault="00383986" w:rsidP="00383986">
            <w:pPr>
              <w:pStyle w:val="TAC"/>
              <w:rPr>
                <w:rFonts w:cs="Arial"/>
              </w:rPr>
            </w:pPr>
            <w:r w:rsidRPr="00C60DAC">
              <w:rPr>
                <w:rFonts w:cs="Arial"/>
                <w:szCs w:val="18"/>
                <w:lang w:val="en-US" w:eastAsia="ja-JP"/>
              </w:rPr>
              <w:t>DC_2-5-30_n2</w:t>
            </w:r>
          </w:p>
        </w:tc>
        <w:tc>
          <w:tcPr>
            <w:tcW w:w="1488" w:type="dxa"/>
            <w:vAlign w:val="center"/>
          </w:tcPr>
          <w:p w14:paraId="7E6C0AA2" w14:textId="77777777" w:rsidR="00383986" w:rsidRPr="00CD4FD9" w:rsidRDefault="00383986" w:rsidP="00383986">
            <w:pPr>
              <w:pStyle w:val="TAC"/>
              <w:rPr>
                <w:rFonts w:cs="Arial"/>
                <w:lang w:eastAsia="ja-JP"/>
              </w:rPr>
            </w:pPr>
            <w:r>
              <w:rPr>
                <w:rFonts w:cs="Arial"/>
                <w:szCs w:val="18"/>
                <w:lang w:val="sv-SE" w:eastAsia="ja-JP"/>
              </w:rPr>
              <w:t>0.4</w:t>
            </w:r>
          </w:p>
        </w:tc>
        <w:tc>
          <w:tcPr>
            <w:tcW w:w="1489" w:type="dxa"/>
            <w:vAlign w:val="center"/>
          </w:tcPr>
          <w:p w14:paraId="11E0D8DF" w14:textId="77777777" w:rsidR="00383986" w:rsidRPr="00CD4FD9" w:rsidRDefault="00383986" w:rsidP="00383986">
            <w:pPr>
              <w:pStyle w:val="TAC"/>
              <w:rPr>
                <w:rFonts w:cs="Arial"/>
                <w:lang w:eastAsia="zh-CN"/>
              </w:rPr>
            </w:pPr>
            <w:r>
              <w:rPr>
                <w:rFonts w:cs="Arial" w:hint="eastAsia"/>
                <w:lang w:eastAsia="zh-CN"/>
              </w:rPr>
              <w:t>-</w:t>
            </w:r>
          </w:p>
        </w:tc>
        <w:tc>
          <w:tcPr>
            <w:tcW w:w="1403" w:type="dxa"/>
            <w:vAlign w:val="center"/>
          </w:tcPr>
          <w:p w14:paraId="79ECABC4" w14:textId="77777777" w:rsidR="00383986" w:rsidRPr="0000734C" w:rsidRDefault="00383986" w:rsidP="00383986">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0786665B"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.4</w:t>
            </w:r>
          </w:p>
        </w:tc>
      </w:tr>
      <w:tr w:rsidR="00383986" w:rsidRPr="00CC1E91" w14:paraId="2C7C4FEE" w14:textId="77777777" w:rsidTr="00D64CB3">
        <w:trPr>
          <w:trHeight w:val="187"/>
          <w:jc w:val="center"/>
        </w:trPr>
        <w:tc>
          <w:tcPr>
            <w:tcW w:w="2155" w:type="dxa"/>
            <w:tcBorders>
              <w:bottom w:val="single" w:sz="4" w:space="0" w:color="auto"/>
            </w:tcBorders>
            <w:shd w:val="clear" w:color="auto" w:fill="auto"/>
          </w:tcPr>
          <w:p w14:paraId="1B138D5F" w14:textId="77777777" w:rsidR="00383986" w:rsidRPr="00C60DAC" w:rsidDel="00C538E8" w:rsidRDefault="00383986" w:rsidP="00383986">
            <w:pPr>
              <w:pStyle w:val="TAC"/>
              <w:rPr>
                <w:rFonts w:cs="Arial"/>
              </w:rPr>
            </w:pPr>
            <w:r w:rsidRPr="00842006">
              <w:rPr>
                <w:rFonts w:cs="Arial"/>
                <w:szCs w:val="18"/>
                <w:lang w:val="sv-SE" w:eastAsia="ja-JP"/>
              </w:rPr>
              <w:t>DC_2-5-30_n66</w:t>
            </w:r>
          </w:p>
        </w:tc>
        <w:tc>
          <w:tcPr>
            <w:tcW w:w="1488" w:type="dxa"/>
            <w:vAlign w:val="center"/>
          </w:tcPr>
          <w:p w14:paraId="58233653" w14:textId="77777777" w:rsidR="00383986" w:rsidRPr="00CD4FD9" w:rsidRDefault="00383986" w:rsidP="00383986">
            <w:pPr>
              <w:pStyle w:val="TAC"/>
              <w:rPr>
                <w:rFonts w:cs="Arial"/>
                <w:lang w:eastAsia="ja-JP"/>
              </w:rPr>
            </w:pPr>
            <w:r>
              <w:rPr>
                <w:rFonts w:cs="Arial"/>
                <w:szCs w:val="18"/>
                <w:lang w:val="sv-SE" w:eastAsia="ja-JP"/>
              </w:rPr>
              <w:t>0.4</w:t>
            </w:r>
          </w:p>
        </w:tc>
        <w:tc>
          <w:tcPr>
            <w:tcW w:w="1489" w:type="dxa"/>
            <w:vAlign w:val="center"/>
          </w:tcPr>
          <w:p w14:paraId="59E7EC90" w14:textId="77777777" w:rsidR="00383986" w:rsidRPr="00CD4FD9" w:rsidRDefault="00383986" w:rsidP="00383986">
            <w:pPr>
              <w:pStyle w:val="TAC"/>
              <w:rPr>
                <w:rFonts w:cs="Arial"/>
                <w:lang w:eastAsia="zh-CN"/>
              </w:rPr>
            </w:pPr>
            <w:r>
              <w:rPr>
                <w:rFonts w:cs="Arial" w:hint="eastAsia"/>
                <w:lang w:eastAsia="zh-CN"/>
              </w:rPr>
              <w:t>-</w:t>
            </w:r>
          </w:p>
        </w:tc>
        <w:tc>
          <w:tcPr>
            <w:tcW w:w="1403" w:type="dxa"/>
            <w:vAlign w:val="center"/>
          </w:tcPr>
          <w:p w14:paraId="316B250F" w14:textId="77777777" w:rsidR="00383986" w:rsidRPr="009D350E" w:rsidRDefault="00383986" w:rsidP="00383986">
            <w:pPr>
              <w:pStyle w:val="TAC"/>
              <w:rPr>
                <w:rFonts w:eastAsia="Yu Mincho" w:cs="Arial"/>
                <w:lang w:eastAsia="ja-JP"/>
              </w:rPr>
            </w:pPr>
            <w:r>
              <w:t>0.5</w:t>
            </w:r>
          </w:p>
        </w:tc>
        <w:tc>
          <w:tcPr>
            <w:tcW w:w="1403" w:type="dxa"/>
            <w:vAlign w:val="center"/>
          </w:tcPr>
          <w:p w14:paraId="767974A2"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.4</w:t>
            </w:r>
          </w:p>
        </w:tc>
      </w:tr>
      <w:tr w:rsidR="00383986" w:rsidRPr="00EF5447" w14:paraId="0118818D" w14:textId="77777777" w:rsidTr="00D64CB3">
        <w:trPr>
          <w:trHeight w:val="187"/>
          <w:jc w:val="center"/>
        </w:trPr>
        <w:tc>
          <w:tcPr>
            <w:tcW w:w="2155" w:type="dxa"/>
            <w:tcBorders>
              <w:bottom w:val="single" w:sz="4" w:space="0" w:color="auto"/>
            </w:tcBorders>
            <w:shd w:val="clear" w:color="auto" w:fill="auto"/>
          </w:tcPr>
          <w:p w14:paraId="381338A6" w14:textId="77777777" w:rsidR="00383986" w:rsidRDefault="00383986" w:rsidP="00383986">
            <w:pPr>
              <w:pStyle w:val="TAC"/>
            </w:pPr>
            <w:r w:rsidRPr="005D1F57">
              <w:t>DC_</w:t>
            </w:r>
            <w:r>
              <w:t>2-5</w:t>
            </w:r>
            <w:r w:rsidRPr="005D1F57">
              <w:t>-30_n77</w:t>
            </w:r>
          </w:p>
          <w:p w14:paraId="54711451" w14:textId="77777777" w:rsidR="00383986" w:rsidRPr="00EF5447" w:rsidRDefault="00383986" w:rsidP="00383986">
            <w:pPr>
              <w:pStyle w:val="TAC"/>
              <w:rPr>
                <w:rFonts w:cs="Arial"/>
              </w:rPr>
            </w:pPr>
            <w:r w:rsidRPr="005D1F57">
              <w:t>DC_2-</w:t>
            </w:r>
            <w:r>
              <w:t>2-5</w:t>
            </w:r>
            <w:r w:rsidRPr="005D1F57">
              <w:t>-30_n77</w:t>
            </w:r>
          </w:p>
        </w:tc>
        <w:tc>
          <w:tcPr>
            <w:tcW w:w="1488" w:type="dxa"/>
            <w:vAlign w:val="center"/>
          </w:tcPr>
          <w:p w14:paraId="1125435E" w14:textId="77777777" w:rsidR="00383986" w:rsidRPr="00EF5447" w:rsidRDefault="00383986" w:rsidP="00383986">
            <w:pPr>
              <w:pStyle w:val="TAC"/>
              <w:rPr>
                <w:rFonts w:cs="Arial"/>
                <w:lang w:eastAsia="zh-CN"/>
              </w:rPr>
            </w:pPr>
            <w:r>
              <w:rPr>
                <w:lang w:val="fi-FI" w:eastAsia="ja-JP"/>
              </w:rPr>
              <w:t>0.2</w:t>
            </w:r>
          </w:p>
        </w:tc>
        <w:tc>
          <w:tcPr>
            <w:tcW w:w="1489" w:type="dxa"/>
            <w:vAlign w:val="center"/>
          </w:tcPr>
          <w:p w14:paraId="5D961BC1"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2B39434" w14:textId="77777777" w:rsidR="00383986" w:rsidRPr="00EF5447" w:rsidRDefault="00383986" w:rsidP="00383986">
            <w:pPr>
              <w:pStyle w:val="TAC"/>
              <w:rPr>
                <w:rFonts w:cs="Arial"/>
                <w:lang w:eastAsia="zh-CN"/>
              </w:rPr>
            </w:pPr>
            <w:r>
              <w:rPr>
                <w:rFonts w:eastAsia="Yu Mincho"/>
                <w:lang w:eastAsia="ja-JP"/>
              </w:rPr>
              <w:t>-</w:t>
            </w:r>
          </w:p>
        </w:tc>
        <w:tc>
          <w:tcPr>
            <w:tcW w:w="1403" w:type="dxa"/>
            <w:vAlign w:val="center"/>
          </w:tcPr>
          <w:p w14:paraId="1E49679C"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CC1E91" w14:paraId="2222BED5" w14:textId="77777777" w:rsidTr="00D64CB3">
        <w:trPr>
          <w:trHeight w:val="187"/>
          <w:jc w:val="center"/>
        </w:trPr>
        <w:tc>
          <w:tcPr>
            <w:tcW w:w="2155" w:type="dxa"/>
            <w:tcBorders>
              <w:bottom w:val="single" w:sz="4" w:space="0" w:color="auto"/>
            </w:tcBorders>
            <w:shd w:val="clear" w:color="auto" w:fill="auto"/>
          </w:tcPr>
          <w:p w14:paraId="242EA257" w14:textId="77777777" w:rsidR="00383986" w:rsidRPr="00EF5447" w:rsidDel="00C538E8" w:rsidRDefault="00383986" w:rsidP="00383986">
            <w:pPr>
              <w:pStyle w:val="TAC"/>
              <w:rPr>
                <w:rFonts w:cs="Arial"/>
              </w:rPr>
            </w:pPr>
            <w:r w:rsidRPr="00EF5447">
              <w:rPr>
                <w:rFonts w:cs="Arial"/>
              </w:rPr>
              <w:t>DC_2-5-48_n12</w:t>
            </w:r>
          </w:p>
        </w:tc>
        <w:tc>
          <w:tcPr>
            <w:tcW w:w="1488" w:type="dxa"/>
            <w:vAlign w:val="center"/>
          </w:tcPr>
          <w:p w14:paraId="2C16AC37" w14:textId="77777777" w:rsidR="00383986" w:rsidRPr="00EF5447" w:rsidRDefault="00383986" w:rsidP="00383986">
            <w:pPr>
              <w:pStyle w:val="TAC"/>
              <w:rPr>
                <w:lang w:eastAsia="ja-JP"/>
              </w:rPr>
            </w:pPr>
            <w:r>
              <w:rPr>
                <w:rFonts w:cs="Arial"/>
                <w:lang w:eastAsia="zh-CN"/>
              </w:rPr>
              <w:t>0.2</w:t>
            </w:r>
          </w:p>
        </w:tc>
        <w:tc>
          <w:tcPr>
            <w:tcW w:w="1489" w:type="dxa"/>
            <w:vAlign w:val="center"/>
          </w:tcPr>
          <w:p w14:paraId="7CD97954" w14:textId="77777777" w:rsidR="00383986" w:rsidRPr="00EF5447" w:rsidRDefault="00383986" w:rsidP="00383986">
            <w:pPr>
              <w:pStyle w:val="TAC"/>
              <w:rPr>
                <w:lang w:eastAsia="zh-CN"/>
              </w:rPr>
            </w:pPr>
            <w:r>
              <w:rPr>
                <w:rFonts w:hint="eastAsia"/>
                <w:lang w:eastAsia="zh-CN"/>
              </w:rPr>
              <w:t>0</w:t>
            </w:r>
            <w:r>
              <w:rPr>
                <w:lang w:eastAsia="zh-CN"/>
              </w:rPr>
              <w:t>.5</w:t>
            </w:r>
          </w:p>
        </w:tc>
        <w:tc>
          <w:tcPr>
            <w:tcW w:w="1403" w:type="dxa"/>
            <w:vAlign w:val="center"/>
          </w:tcPr>
          <w:p w14:paraId="3E108EAE" w14:textId="77777777" w:rsidR="00383986" w:rsidRPr="00EF5447" w:rsidRDefault="00383986" w:rsidP="00383986">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1C3E6E86"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.3</w:t>
            </w:r>
          </w:p>
        </w:tc>
      </w:tr>
      <w:tr w:rsidR="00383986" w:rsidRPr="00CC1E91" w14:paraId="3A3ADB8B" w14:textId="77777777" w:rsidTr="00D64CB3">
        <w:trPr>
          <w:trHeight w:val="187"/>
          <w:jc w:val="center"/>
        </w:trPr>
        <w:tc>
          <w:tcPr>
            <w:tcW w:w="2155" w:type="dxa"/>
            <w:tcBorders>
              <w:bottom w:val="single" w:sz="4" w:space="0" w:color="auto"/>
            </w:tcBorders>
            <w:shd w:val="clear" w:color="auto" w:fill="auto"/>
          </w:tcPr>
          <w:p w14:paraId="29FFB50A" w14:textId="77777777" w:rsidR="00383986" w:rsidRPr="00EF5447" w:rsidDel="00C538E8" w:rsidRDefault="00383986" w:rsidP="00383986">
            <w:pPr>
              <w:pStyle w:val="TAC"/>
              <w:rPr>
                <w:rFonts w:cs="Arial"/>
              </w:rPr>
            </w:pPr>
            <w:r w:rsidRPr="00EF5447">
              <w:rPr>
                <w:rFonts w:cs="Arial"/>
                <w:szCs w:val="18"/>
                <w:lang w:eastAsia="zh-CN"/>
              </w:rPr>
              <w:t>DC_2-5-48_n71</w:t>
            </w:r>
          </w:p>
        </w:tc>
        <w:tc>
          <w:tcPr>
            <w:tcW w:w="1488" w:type="dxa"/>
            <w:vAlign w:val="center"/>
          </w:tcPr>
          <w:p w14:paraId="51D11B4C" w14:textId="77777777" w:rsidR="00383986" w:rsidRPr="00EF5447" w:rsidRDefault="00383986" w:rsidP="00383986">
            <w:pPr>
              <w:pStyle w:val="TAC"/>
              <w:rPr>
                <w:lang w:eastAsia="ja-JP"/>
              </w:rPr>
            </w:pPr>
            <w:r>
              <w:rPr>
                <w:rFonts w:cs="Arial"/>
                <w:szCs w:val="18"/>
                <w:lang w:eastAsia="zh-CN"/>
              </w:rPr>
              <w:t>0.2</w:t>
            </w:r>
          </w:p>
        </w:tc>
        <w:tc>
          <w:tcPr>
            <w:tcW w:w="1489" w:type="dxa"/>
            <w:vAlign w:val="center"/>
          </w:tcPr>
          <w:p w14:paraId="5E110434" w14:textId="77777777" w:rsidR="00383986" w:rsidRPr="00EF5447" w:rsidRDefault="00383986" w:rsidP="00383986">
            <w:pPr>
              <w:pStyle w:val="TAC"/>
              <w:rPr>
                <w:lang w:eastAsia="zh-CN"/>
              </w:rPr>
            </w:pPr>
            <w:r>
              <w:rPr>
                <w:rFonts w:hint="eastAsia"/>
                <w:lang w:eastAsia="zh-CN"/>
              </w:rPr>
              <w:t>-</w:t>
            </w:r>
          </w:p>
        </w:tc>
        <w:tc>
          <w:tcPr>
            <w:tcW w:w="1403" w:type="dxa"/>
            <w:vAlign w:val="center"/>
          </w:tcPr>
          <w:p w14:paraId="4DDB37AD" w14:textId="77777777" w:rsidR="00383986" w:rsidRPr="00EF5447" w:rsidRDefault="00383986" w:rsidP="00383986">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6DF3BA31" w14:textId="77777777" w:rsidR="00383986" w:rsidRPr="00CC1E91" w:rsidRDefault="00383986" w:rsidP="00383986">
            <w:pPr>
              <w:pStyle w:val="TAC"/>
              <w:rPr>
                <w:rFonts w:cs="Arial"/>
                <w:lang w:eastAsia="zh-CN"/>
              </w:rPr>
            </w:pPr>
            <w:r>
              <w:rPr>
                <w:rFonts w:cs="Arial" w:hint="eastAsia"/>
                <w:lang w:eastAsia="zh-CN"/>
              </w:rPr>
              <w:t>-</w:t>
            </w:r>
          </w:p>
        </w:tc>
      </w:tr>
      <w:tr w:rsidR="00383986" w:rsidRPr="00CC1E91" w14:paraId="64F9FAC0" w14:textId="77777777" w:rsidTr="00D64CB3">
        <w:trPr>
          <w:trHeight w:val="187"/>
          <w:jc w:val="center"/>
        </w:trPr>
        <w:tc>
          <w:tcPr>
            <w:tcW w:w="2155" w:type="dxa"/>
            <w:tcBorders>
              <w:bottom w:val="single" w:sz="4" w:space="0" w:color="auto"/>
            </w:tcBorders>
            <w:shd w:val="clear" w:color="auto" w:fill="auto"/>
          </w:tcPr>
          <w:p w14:paraId="7F053324" w14:textId="77777777" w:rsidR="00383986" w:rsidRPr="00EF5447" w:rsidDel="00C538E8" w:rsidRDefault="00383986" w:rsidP="00383986">
            <w:pPr>
              <w:pStyle w:val="TAC"/>
              <w:rPr>
                <w:rFonts w:cs="Arial"/>
              </w:rPr>
            </w:pPr>
            <w:r>
              <w:rPr>
                <w:rFonts w:cs="Arial"/>
              </w:rPr>
              <w:t xml:space="preserve">DC_2-5-48_n77 </w:t>
            </w:r>
          </w:p>
        </w:tc>
        <w:tc>
          <w:tcPr>
            <w:tcW w:w="1488" w:type="dxa"/>
            <w:vAlign w:val="center"/>
          </w:tcPr>
          <w:p w14:paraId="0587EF82" w14:textId="77777777" w:rsidR="00383986" w:rsidRPr="00EF5447" w:rsidRDefault="00383986" w:rsidP="00383986">
            <w:pPr>
              <w:pStyle w:val="TAC"/>
              <w:rPr>
                <w:lang w:eastAsia="ja-JP"/>
              </w:rPr>
            </w:pPr>
            <w:r>
              <w:rPr>
                <w:rFonts w:cs="Arial"/>
                <w:lang w:eastAsia="zh-CN"/>
              </w:rPr>
              <w:t>0.2</w:t>
            </w:r>
          </w:p>
        </w:tc>
        <w:tc>
          <w:tcPr>
            <w:tcW w:w="1489" w:type="dxa"/>
            <w:vAlign w:val="center"/>
          </w:tcPr>
          <w:p w14:paraId="4AFBF26B" w14:textId="77777777" w:rsidR="00383986" w:rsidRPr="00EF5447" w:rsidRDefault="00383986" w:rsidP="00383986">
            <w:pPr>
              <w:pStyle w:val="TAC"/>
              <w:rPr>
                <w:lang w:eastAsia="zh-CN"/>
              </w:rPr>
            </w:pPr>
            <w:r>
              <w:rPr>
                <w:rFonts w:hint="eastAsia"/>
                <w:lang w:eastAsia="zh-CN"/>
              </w:rPr>
              <w:t>0</w:t>
            </w:r>
            <w:r>
              <w:rPr>
                <w:lang w:eastAsia="zh-CN"/>
              </w:rPr>
              <w:t>.2</w:t>
            </w:r>
          </w:p>
        </w:tc>
        <w:tc>
          <w:tcPr>
            <w:tcW w:w="1403" w:type="dxa"/>
            <w:vAlign w:val="center"/>
          </w:tcPr>
          <w:p w14:paraId="3E8FC272" w14:textId="77777777" w:rsidR="00383986" w:rsidRPr="00EF5447" w:rsidRDefault="00383986" w:rsidP="00383986">
            <w:pPr>
              <w:pStyle w:val="TAC"/>
              <w:rPr>
                <w:rFonts w:eastAsia="Yu Mincho" w:cs="Arial"/>
                <w:lang w:eastAsia="ja-JP"/>
              </w:rPr>
            </w:pPr>
            <w:r w:rsidRPr="007F482E">
              <w:t>0.</w:t>
            </w:r>
            <w:r>
              <w:t>5</w:t>
            </w:r>
          </w:p>
        </w:tc>
        <w:tc>
          <w:tcPr>
            <w:tcW w:w="1403" w:type="dxa"/>
            <w:vAlign w:val="center"/>
          </w:tcPr>
          <w:p w14:paraId="2C236582"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14:paraId="46C31895" w14:textId="77777777" w:rsidTr="00D64CB3">
        <w:trPr>
          <w:trHeight w:val="187"/>
          <w:jc w:val="center"/>
        </w:trPr>
        <w:tc>
          <w:tcPr>
            <w:tcW w:w="2155" w:type="dxa"/>
            <w:tcBorders>
              <w:bottom w:val="single" w:sz="4" w:space="0" w:color="auto"/>
            </w:tcBorders>
            <w:shd w:val="clear" w:color="auto" w:fill="auto"/>
          </w:tcPr>
          <w:p w14:paraId="65157F60" w14:textId="77777777" w:rsidR="00383986" w:rsidRPr="00EF5447" w:rsidDel="00C538E8" w:rsidRDefault="00383986" w:rsidP="00383986">
            <w:pPr>
              <w:pStyle w:val="TAC"/>
              <w:rPr>
                <w:rFonts w:cs="Arial"/>
              </w:rPr>
            </w:pPr>
            <w:r w:rsidRPr="00EF5447">
              <w:rPr>
                <w:rFonts w:eastAsia="Malgun Gothic"/>
                <w:lang w:eastAsia="ko-KR"/>
              </w:rPr>
              <w:t>DC_2-5-66_n2</w:t>
            </w:r>
          </w:p>
        </w:tc>
        <w:tc>
          <w:tcPr>
            <w:tcW w:w="1488" w:type="dxa"/>
            <w:vAlign w:val="center"/>
          </w:tcPr>
          <w:p w14:paraId="04C467BC" w14:textId="77777777" w:rsidR="00383986" w:rsidRPr="00EF5447" w:rsidRDefault="00383986" w:rsidP="00383986">
            <w:pPr>
              <w:pStyle w:val="TAC"/>
              <w:rPr>
                <w:rFonts w:cs="Arial"/>
                <w:szCs w:val="18"/>
                <w:lang w:eastAsia="zh-CN"/>
              </w:rPr>
            </w:pPr>
            <w:r>
              <w:rPr>
                <w:rFonts w:cs="Arial"/>
                <w:lang w:eastAsia="fi-FI"/>
              </w:rPr>
              <w:t>0.3</w:t>
            </w:r>
          </w:p>
        </w:tc>
        <w:tc>
          <w:tcPr>
            <w:tcW w:w="1489" w:type="dxa"/>
            <w:vAlign w:val="center"/>
          </w:tcPr>
          <w:p w14:paraId="7DCC5350" w14:textId="77777777" w:rsidR="00383986" w:rsidRPr="00EF5447" w:rsidRDefault="00383986" w:rsidP="00383986">
            <w:pPr>
              <w:pStyle w:val="TAC"/>
              <w:rPr>
                <w:rFonts w:cs="Arial"/>
                <w:szCs w:val="18"/>
                <w:lang w:eastAsia="zh-CN"/>
              </w:rPr>
            </w:pPr>
            <w:r>
              <w:rPr>
                <w:rFonts w:cs="Arial" w:hint="eastAsia"/>
                <w:szCs w:val="18"/>
                <w:lang w:eastAsia="zh-CN"/>
              </w:rPr>
              <w:t>-</w:t>
            </w:r>
          </w:p>
        </w:tc>
        <w:tc>
          <w:tcPr>
            <w:tcW w:w="1403" w:type="dxa"/>
            <w:vAlign w:val="center"/>
          </w:tcPr>
          <w:p w14:paraId="22A510DC" w14:textId="77777777" w:rsidR="00383986" w:rsidRPr="00EF5447" w:rsidRDefault="00383986" w:rsidP="00383986">
            <w:pPr>
              <w:pStyle w:val="TAC"/>
              <w:rPr>
                <w:rFonts w:cs="Arial"/>
                <w:szCs w:val="18"/>
              </w:rPr>
            </w:pPr>
            <w:r w:rsidRPr="00EF5447">
              <w:rPr>
                <w:rFonts w:cs="Arial"/>
                <w:lang w:eastAsia="fi-FI"/>
              </w:rPr>
              <w:t>0.3</w:t>
            </w:r>
          </w:p>
        </w:tc>
        <w:tc>
          <w:tcPr>
            <w:tcW w:w="1403" w:type="dxa"/>
            <w:vAlign w:val="center"/>
          </w:tcPr>
          <w:p w14:paraId="318497DF"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.3</w:t>
            </w:r>
          </w:p>
        </w:tc>
      </w:tr>
      <w:tr w:rsidR="00383986" w:rsidRPr="00EF5447" w14:paraId="4027758D" w14:textId="77777777" w:rsidTr="00D64CB3">
        <w:trPr>
          <w:trHeight w:val="187"/>
          <w:jc w:val="center"/>
        </w:trPr>
        <w:tc>
          <w:tcPr>
            <w:tcW w:w="2155" w:type="dxa"/>
            <w:tcBorders>
              <w:bottom w:val="single" w:sz="4" w:space="0" w:color="auto"/>
            </w:tcBorders>
            <w:shd w:val="clear" w:color="auto" w:fill="auto"/>
          </w:tcPr>
          <w:p w14:paraId="4592EC69" w14:textId="77777777" w:rsidR="00383986" w:rsidRPr="00EF5447" w:rsidDel="00C538E8" w:rsidRDefault="00383986" w:rsidP="00383986">
            <w:pPr>
              <w:pStyle w:val="TAC"/>
              <w:rPr>
                <w:rFonts w:cs="Arial"/>
              </w:rPr>
            </w:pPr>
            <w:r w:rsidRPr="00EF5447">
              <w:rPr>
                <w:rFonts w:eastAsia="Malgun Gothic"/>
                <w:lang w:eastAsia="ko-KR"/>
              </w:rPr>
              <w:t>DC_2-5-66_n5</w:t>
            </w:r>
          </w:p>
        </w:tc>
        <w:tc>
          <w:tcPr>
            <w:tcW w:w="1488" w:type="dxa"/>
            <w:vAlign w:val="center"/>
          </w:tcPr>
          <w:p w14:paraId="308461A5" w14:textId="77777777" w:rsidR="00383986" w:rsidRPr="00EF5447" w:rsidRDefault="00383986" w:rsidP="00383986">
            <w:pPr>
              <w:pStyle w:val="TAC"/>
              <w:rPr>
                <w:rFonts w:cs="Arial"/>
                <w:szCs w:val="18"/>
                <w:lang w:eastAsia="zh-CN"/>
              </w:rPr>
            </w:pPr>
            <w:r>
              <w:rPr>
                <w:rFonts w:cs="Arial"/>
                <w:lang w:eastAsia="fi-FI"/>
              </w:rPr>
              <w:t>0.3</w:t>
            </w:r>
          </w:p>
        </w:tc>
        <w:tc>
          <w:tcPr>
            <w:tcW w:w="1489" w:type="dxa"/>
            <w:vAlign w:val="center"/>
          </w:tcPr>
          <w:p w14:paraId="61A2C730" w14:textId="77777777" w:rsidR="00383986" w:rsidRPr="00EF5447" w:rsidRDefault="00383986" w:rsidP="00383986">
            <w:pPr>
              <w:pStyle w:val="TAC"/>
              <w:rPr>
                <w:rFonts w:cs="Arial"/>
                <w:szCs w:val="18"/>
                <w:lang w:eastAsia="zh-CN"/>
              </w:rPr>
            </w:pPr>
            <w:r>
              <w:rPr>
                <w:rFonts w:cs="Arial" w:hint="eastAsia"/>
                <w:szCs w:val="18"/>
                <w:lang w:eastAsia="zh-CN"/>
              </w:rPr>
              <w:t>-</w:t>
            </w:r>
          </w:p>
        </w:tc>
        <w:tc>
          <w:tcPr>
            <w:tcW w:w="1403" w:type="dxa"/>
            <w:vAlign w:val="center"/>
          </w:tcPr>
          <w:p w14:paraId="3CC06AE2" w14:textId="77777777" w:rsidR="00383986" w:rsidRPr="00EF5447" w:rsidRDefault="00383986" w:rsidP="00383986">
            <w:pPr>
              <w:pStyle w:val="TAC"/>
              <w:rPr>
                <w:rFonts w:cs="Arial"/>
                <w:szCs w:val="18"/>
              </w:rPr>
            </w:pPr>
            <w:r w:rsidRPr="00EF5447">
              <w:rPr>
                <w:rFonts w:cs="Arial"/>
                <w:lang w:eastAsia="fi-FI"/>
              </w:rPr>
              <w:t>0.3</w:t>
            </w:r>
          </w:p>
        </w:tc>
        <w:tc>
          <w:tcPr>
            <w:tcW w:w="1403" w:type="dxa"/>
            <w:vAlign w:val="center"/>
          </w:tcPr>
          <w:p w14:paraId="3CD12FE7" w14:textId="77777777" w:rsidR="00383986" w:rsidRPr="00EF5447" w:rsidRDefault="00383986" w:rsidP="00383986">
            <w:pPr>
              <w:pStyle w:val="TAC"/>
              <w:rPr>
                <w:rFonts w:cs="Arial"/>
                <w:szCs w:val="18"/>
                <w:lang w:eastAsia="zh-CN"/>
              </w:rPr>
            </w:pPr>
            <w:r>
              <w:rPr>
                <w:rFonts w:cs="Arial" w:hint="eastAsia"/>
                <w:szCs w:val="18"/>
                <w:lang w:eastAsia="zh-CN"/>
              </w:rPr>
              <w:t>-</w:t>
            </w:r>
          </w:p>
        </w:tc>
      </w:tr>
      <w:tr w:rsidR="00383986" w:rsidRPr="00EF5447" w14:paraId="2F46C98E" w14:textId="77777777" w:rsidTr="00D64CB3">
        <w:trPr>
          <w:trHeight w:val="187"/>
          <w:jc w:val="center"/>
        </w:trPr>
        <w:tc>
          <w:tcPr>
            <w:tcW w:w="2155" w:type="dxa"/>
            <w:tcBorders>
              <w:top w:val="single" w:sz="4" w:space="0" w:color="auto"/>
              <w:bottom w:val="single" w:sz="4" w:space="0" w:color="auto"/>
            </w:tcBorders>
            <w:shd w:val="clear" w:color="auto" w:fill="auto"/>
          </w:tcPr>
          <w:p w14:paraId="44D58ABF" w14:textId="77777777" w:rsidR="00383986" w:rsidRPr="00EF5447" w:rsidDel="00C538E8" w:rsidRDefault="00383986" w:rsidP="00383986">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4F38AA23" w14:textId="77777777" w:rsidR="00383986" w:rsidRPr="00EF5447" w:rsidRDefault="00383986" w:rsidP="00383986">
            <w:pPr>
              <w:pStyle w:val="TAC"/>
              <w:rPr>
                <w:lang w:eastAsia="fi-FI"/>
              </w:rPr>
            </w:pPr>
            <w:r>
              <w:rPr>
                <w:lang w:eastAsia="ja-JP"/>
              </w:rPr>
              <w:t>0.3</w:t>
            </w:r>
          </w:p>
        </w:tc>
        <w:tc>
          <w:tcPr>
            <w:tcW w:w="1489" w:type="dxa"/>
            <w:vAlign w:val="center"/>
          </w:tcPr>
          <w:p w14:paraId="4BE3D802" w14:textId="77777777" w:rsidR="00383986" w:rsidRPr="00EF5447" w:rsidRDefault="00383986" w:rsidP="00383986">
            <w:pPr>
              <w:pStyle w:val="TAC"/>
              <w:rPr>
                <w:lang w:eastAsia="zh-CN"/>
              </w:rPr>
            </w:pPr>
            <w:r>
              <w:rPr>
                <w:rFonts w:hint="eastAsia"/>
                <w:lang w:eastAsia="zh-CN"/>
              </w:rPr>
              <w:t>-</w:t>
            </w:r>
          </w:p>
        </w:tc>
        <w:tc>
          <w:tcPr>
            <w:tcW w:w="1403" w:type="dxa"/>
            <w:vAlign w:val="center"/>
          </w:tcPr>
          <w:p w14:paraId="7EE28FA7" w14:textId="77777777" w:rsidR="00383986" w:rsidRPr="00EF5447" w:rsidRDefault="00383986" w:rsidP="00383986">
            <w:pPr>
              <w:pStyle w:val="TAC"/>
              <w:rPr>
                <w:lang w:eastAsia="fi-FI"/>
              </w:rPr>
            </w:pPr>
            <w:r w:rsidRPr="001338E2">
              <w:rPr>
                <w:lang w:eastAsia="ja-JP"/>
              </w:rPr>
              <w:t>0</w:t>
            </w:r>
            <w:r>
              <w:rPr>
                <w:lang w:eastAsia="ja-JP"/>
              </w:rPr>
              <w:t>.5</w:t>
            </w:r>
          </w:p>
        </w:tc>
        <w:tc>
          <w:tcPr>
            <w:tcW w:w="1403" w:type="dxa"/>
            <w:vAlign w:val="center"/>
          </w:tcPr>
          <w:p w14:paraId="54ADEC15" w14:textId="77777777" w:rsidR="00383986" w:rsidRPr="00EF5447" w:rsidRDefault="00383986" w:rsidP="00383986">
            <w:pPr>
              <w:pStyle w:val="TAC"/>
              <w:rPr>
                <w:lang w:eastAsia="zh-CN"/>
              </w:rPr>
            </w:pPr>
            <w:r>
              <w:rPr>
                <w:rFonts w:hint="eastAsia"/>
                <w:lang w:eastAsia="zh-CN"/>
              </w:rPr>
              <w:t>0</w:t>
            </w:r>
            <w:r>
              <w:rPr>
                <w:lang w:eastAsia="zh-CN"/>
              </w:rPr>
              <w:t>.5</w:t>
            </w:r>
          </w:p>
        </w:tc>
      </w:tr>
      <w:tr w:rsidR="00383986" w:rsidRPr="00CC1E91" w14:paraId="2AA1F427" w14:textId="77777777" w:rsidTr="00D64CB3">
        <w:trPr>
          <w:trHeight w:val="187"/>
          <w:jc w:val="center"/>
        </w:trPr>
        <w:tc>
          <w:tcPr>
            <w:tcW w:w="2155" w:type="dxa"/>
            <w:tcBorders>
              <w:bottom w:val="single" w:sz="4" w:space="0" w:color="auto"/>
            </w:tcBorders>
            <w:shd w:val="clear" w:color="auto" w:fill="auto"/>
          </w:tcPr>
          <w:p w14:paraId="49AF23F4" w14:textId="77777777" w:rsidR="00383986" w:rsidRPr="00EF5447" w:rsidDel="00C538E8" w:rsidRDefault="00383986" w:rsidP="00383986">
            <w:pPr>
              <w:pStyle w:val="TAC"/>
              <w:rPr>
                <w:rFonts w:cs="Arial"/>
              </w:rPr>
            </w:pPr>
            <w:r w:rsidRPr="00EF5447">
              <w:rPr>
                <w:rFonts w:cs="Arial"/>
              </w:rPr>
              <w:t>DC_2-5-66_n12</w:t>
            </w:r>
          </w:p>
        </w:tc>
        <w:tc>
          <w:tcPr>
            <w:tcW w:w="1488" w:type="dxa"/>
            <w:vAlign w:val="center"/>
          </w:tcPr>
          <w:p w14:paraId="5F031989" w14:textId="77777777" w:rsidR="00383986" w:rsidRPr="00EF5447" w:rsidRDefault="00383986" w:rsidP="00383986">
            <w:pPr>
              <w:pStyle w:val="TAC"/>
              <w:rPr>
                <w:lang w:eastAsia="ja-JP"/>
              </w:rPr>
            </w:pPr>
            <w:r>
              <w:rPr>
                <w:rFonts w:cs="Arial"/>
                <w:lang w:eastAsia="zh-CN"/>
              </w:rPr>
              <w:t>0.2</w:t>
            </w:r>
          </w:p>
        </w:tc>
        <w:tc>
          <w:tcPr>
            <w:tcW w:w="1489" w:type="dxa"/>
            <w:vAlign w:val="center"/>
          </w:tcPr>
          <w:p w14:paraId="14F78B11" w14:textId="77777777" w:rsidR="00383986" w:rsidRPr="00EF5447" w:rsidRDefault="00383986" w:rsidP="00383986">
            <w:pPr>
              <w:pStyle w:val="TAC"/>
              <w:rPr>
                <w:lang w:eastAsia="zh-CN"/>
              </w:rPr>
            </w:pPr>
            <w:r>
              <w:rPr>
                <w:rFonts w:hint="eastAsia"/>
                <w:lang w:eastAsia="zh-CN"/>
              </w:rPr>
              <w:t>0</w:t>
            </w:r>
            <w:r>
              <w:rPr>
                <w:lang w:eastAsia="zh-CN"/>
              </w:rPr>
              <w:t>.5</w:t>
            </w:r>
          </w:p>
        </w:tc>
        <w:tc>
          <w:tcPr>
            <w:tcW w:w="1403" w:type="dxa"/>
            <w:vAlign w:val="center"/>
          </w:tcPr>
          <w:p w14:paraId="779ECD09" w14:textId="77777777" w:rsidR="00383986" w:rsidRPr="00EF5447" w:rsidRDefault="00383986" w:rsidP="00383986">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222CC583"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.3</w:t>
            </w:r>
          </w:p>
        </w:tc>
      </w:tr>
      <w:tr w:rsidR="00383986" w:rsidRPr="00CC1E91" w14:paraId="4A68DF4F" w14:textId="77777777" w:rsidTr="00D64CB3">
        <w:trPr>
          <w:trHeight w:val="187"/>
          <w:jc w:val="center"/>
        </w:trPr>
        <w:tc>
          <w:tcPr>
            <w:tcW w:w="2155" w:type="dxa"/>
            <w:tcBorders>
              <w:bottom w:val="single" w:sz="4" w:space="0" w:color="auto"/>
            </w:tcBorders>
            <w:shd w:val="clear" w:color="auto" w:fill="auto"/>
          </w:tcPr>
          <w:p w14:paraId="22205389" w14:textId="77777777" w:rsidR="00383986" w:rsidRDefault="00383986" w:rsidP="00383986">
            <w:pPr>
              <w:pStyle w:val="TAC"/>
              <w:rPr>
                <w:rFonts w:cs="Arial"/>
              </w:rPr>
            </w:pPr>
            <w:r w:rsidRPr="003D45BF">
              <w:rPr>
                <w:rFonts w:cs="Arial"/>
              </w:rPr>
              <w:t>DC_2-5-66_n30</w:t>
            </w:r>
          </w:p>
          <w:p w14:paraId="4D3180AA" w14:textId="77777777" w:rsidR="00383986" w:rsidRDefault="00383986" w:rsidP="00383986">
            <w:pPr>
              <w:pStyle w:val="TAC"/>
              <w:rPr>
                <w:rFonts w:cs="Arial"/>
                <w:lang w:eastAsia="ja-JP"/>
              </w:rPr>
            </w:pPr>
            <w:r>
              <w:rPr>
                <w:rFonts w:cs="Arial"/>
                <w:lang w:eastAsia="ja-JP"/>
              </w:rPr>
              <w:t>DC_2-</w:t>
            </w:r>
            <w:r w:rsidRPr="006930C8">
              <w:rPr>
                <w:rFonts w:cs="Arial"/>
                <w:lang w:eastAsia="ja-JP"/>
              </w:rPr>
              <w:t>2-5-66_n30</w:t>
            </w:r>
          </w:p>
          <w:p w14:paraId="7F21E80C" w14:textId="77777777" w:rsidR="00383986" w:rsidRPr="00EF5447" w:rsidDel="00C538E8" w:rsidRDefault="00383986" w:rsidP="00383986">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52D022F2" w14:textId="77777777" w:rsidR="00383986" w:rsidRPr="00EF5447" w:rsidRDefault="00383986" w:rsidP="00383986">
            <w:pPr>
              <w:pStyle w:val="TAC"/>
              <w:rPr>
                <w:lang w:eastAsia="zh-CN"/>
              </w:rPr>
            </w:pPr>
            <w:r>
              <w:rPr>
                <w:rFonts w:hint="eastAsia"/>
                <w:lang w:eastAsia="zh-CN"/>
              </w:rPr>
              <w:t>0</w:t>
            </w:r>
            <w:r>
              <w:rPr>
                <w:lang w:eastAsia="zh-CN"/>
              </w:rPr>
              <w:t>.4</w:t>
            </w:r>
          </w:p>
        </w:tc>
        <w:tc>
          <w:tcPr>
            <w:tcW w:w="1489" w:type="dxa"/>
            <w:vAlign w:val="center"/>
          </w:tcPr>
          <w:p w14:paraId="15D9913B" w14:textId="77777777" w:rsidR="00383986" w:rsidRPr="00EF5447" w:rsidRDefault="00383986" w:rsidP="00383986">
            <w:pPr>
              <w:pStyle w:val="TAC"/>
              <w:rPr>
                <w:lang w:eastAsia="zh-CN"/>
              </w:rPr>
            </w:pPr>
            <w:r>
              <w:rPr>
                <w:rFonts w:hint="eastAsia"/>
                <w:lang w:eastAsia="zh-CN"/>
              </w:rPr>
              <w:t>-</w:t>
            </w:r>
          </w:p>
        </w:tc>
        <w:tc>
          <w:tcPr>
            <w:tcW w:w="1403" w:type="dxa"/>
            <w:vAlign w:val="center"/>
          </w:tcPr>
          <w:p w14:paraId="56A54CD0" w14:textId="77777777" w:rsidR="00383986" w:rsidRPr="00EF5447" w:rsidRDefault="00383986" w:rsidP="00383986">
            <w:pPr>
              <w:pStyle w:val="TAC"/>
              <w:rPr>
                <w:rFonts w:eastAsia="Yu Mincho" w:cs="Arial"/>
                <w:lang w:eastAsia="ja-JP"/>
              </w:rPr>
            </w:pPr>
            <w:r>
              <w:rPr>
                <w:rFonts w:cs="Arial"/>
                <w:lang w:eastAsia="zh-CN"/>
              </w:rPr>
              <w:t>0.4</w:t>
            </w:r>
          </w:p>
        </w:tc>
        <w:tc>
          <w:tcPr>
            <w:tcW w:w="1403" w:type="dxa"/>
            <w:vAlign w:val="center"/>
          </w:tcPr>
          <w:p w14:paraId="1E80B33D"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CC1E91" w14:paraId="34C7651E" w14:textId="77777777" w:rsidTr="00D64CB3">
        <w:trPr>
          <w:trHeight w:val="187"/>
          <w:jc w:val="center"/>
        </w:trPr>
        <w:tc>
          <w:tcPr>
            <w:tcW w:w="2155" w:type="dxa"/>
            <w:tcBorders>
              <w:bottom w:val="single" w:sz="4" w:space="0" w:color="auto"/>
            </w:tcBorders>
            <w:shd w:val="clear" w:color="auto" w:fill="auto"/>
          </w:tcPr>
          <w:p w14:paraId="344BC3B9" w14:textId="77777777" w:rsidR="00383986" w:rsidRDefault="00383986" w:rsidP="00383986">
            <w:pPr>
              <w:pStyle w:val="TAC"/>
              <w:rPr>
                <w:rFonts w:cs="Arial"/>
                <w:lang w:eastAsia="ja-JP"/>
              </w:rPr>
            </w:pPr>
            <w:r>
              <w:rPr>
                <w:rFonts w:cs="Arial"/>
                <w:lang w:eastAsia="ja-JP"/>
              </w:rPr>
              <w:t>DC_2-5-66_n48</w:t>
            </w:r>
          </w:p>
          <w:p w14:paraId="59A06ADE" w14:textId="77777777" w:rsidR="00383986" w:rsidRDefault="00383986" w:rsidP="00383986">
            <w:pPr>
              <w:pStyle w:val="TAC"/>
              <w:rPr>
                <w:rFonts w:eastAsia="Yu Mincho" w:cs="Arial"/>
                <w:lang w:val="en-US" w:eastAsia="ja-JP"/>
              </w:rPr>
            </w:pPr>
            <w:r>
              <w:rPr>
                <w:rFonts w:eastAsia="Yu Mincho" w:cs="Arial"/>
                <w:lang w:val="en-US" w:eastAsia="ja-JP"/>
              </w:rPr>
              <w:t>DC_2-5-66-66_n48</w:t>
            </w:r>
          </w:p>
          <w:p w14:paraId="7A30BE9B" w14:textId="77777777" w:rsidR="00383986" w:rsidRPr="00EF5447" w:rsidDel="00C538E8" w:rsidRDefault="00383986" w:rsidP="00383986">
            <w:pPr>
              <w:pStyle w:val="TAC"/>
              <w:rPr>
                <w:rFonts w:cs="Arial"/>
              </w:rPr>
            </w:pPr>
          </w:p>
        </w:tc>
        <w:tc>
          <w:tcPr>
            <w:tcW w:w="1488" w:type="dxa"/>
            <w:vAlign w:val="center"/>
          </w:tcPr>
          <w:p w14:paraId="3B0D3918" w14:textId="77777777" w:rsidR="00383986" w:rsidRPr="00EF5447" w:rsidRDefault="00383986" w:rsidP="00383986">
            <w:pPr>
              <w:pStyle w:val="TAC"/>
              <w:rPr>
                <w:lang w:eastAsia="ja-JP"/>
              </w:rPr>
            </w:pPr>
            <w:r>
              <w:rPr>
                <w:rFonts w:cs="Arial"/>
                <w:lang w:eastAsia="zh-CN"/>
              </w:rPr>
              <w:t>0.3</w:t>
            </w:r>
          </w:p>
        </w:tc>
        <w:tc>
          <w:tcPr>
            <w:tcW w:w="1489" w:type="dxa"/>
            <w:vAlign w:val="center"/>
          </w:tcPr>
          <w:p w14:paraId="05542012" w14:textId="77777777" w:rsidR="00383986" w:rsidRPr="00EF5447" w:rsidRDefault="00383986" w:rsidP="00383986">
            <w:pPr>
              <w:pStyle w:val="TAC"/>
              <w:rPr>
                <w:lang w:eastAsia="zh-CN"/>
              </w:rPr>
            </w:pPr>
            <w:r>
              <w:rPr>
                <w:rFonts w:hint="eastAsia"/>
                <w:lang w:eastAsia="zh-CN"/>
              </w:rPr>
              <w:t>-</w:t>
            </w:r>
          </w:p>
        </w:tc>
        <w:tc>
          <w:tcPr>
            <w:tcW w:w="1403" w:type="dxa"/>
            <w:vAlign w:val="center"/>
          </w:tcPr>
          <w:p w14:paraId="075EF78F" w14:textId="77777777" w:rsidR="00383986" w:rsidRPr="00EF5447" w:rsidRDefault="00383986" w:rsidP="00383986">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614BD215"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CC1E91" w14:paraId="733BADF5" w14:textId="77777777" w:rsidTr="00D64CB3">
        <w:trPr>
          <w:trHeight w:val="187"/>
          <w:jc w:val="center"/>
        </w:trPr>
        <w:tc>
          <w:tcPr>
            <w:tcW w:w="2155" w:type="dxa"/>
            <w:tcBorders>
              <w:bottom w:val="single" w:sz="4" w:space="0" w:color="auto"/>
            </w:tcBorders>
            <w:shd w:val="clear" w:color="auto" w:fill="auto"/>
          </w:tcPr>
          <w:p w14:paraId="607F028B" w14:textId="77777777" w:rsidR="00383986" w:rsidRPr="00EF5447" w:rsidDel="00C538E8" w:rsidRDefault="00383986" w:rsidP="00383986">
            <w:pPr>
              <w:pStyle w:val="TAC"/>
              <w:rPr>
                <w:rFonts w:cs="Arial"/>
              </w:rPr>
            </w:pPr>
            <w:r w:rsidRPr="00EF5447">
              <w:rPr>
                <w:rFonts w:eastAsia="Malgun Gothic"/>
                <w:lang w:eastAsia="ko-KR"/>
              </w:rPr>
              <w:t>DC_2-5-66_n66</w:t>
            </w:r>
          </w:p>
        </w:tc>
        <w:tc>
          <w:tcPr>
            <w:tcW w:w="1488" w:type="dxa"/>
            <w:vAlign w:val="center"/>
          </w:tcPr>
          <w:p w14:paraId="039175C0" w14:textId="77777777" w:rsidR="00383986" w:rsidRPr="00EF5447" w:rsidRDefault="00383986" w:rsidP="00383986">
            <w:pPr>
              <w:pStyle w:val="TAC"/>
              <w:rPr>
                <w:lang w:eastAsia="ja-JP"/>
              </w:rPr>
            </w:pPr>
            <w:r>
              <w:rPr>
                <w:rFonts w:cs="Arial"/>
                <w:lang w:eastAsia="fi-FI"/>
              </w:rPr>
              <w:t>0.3</w:t>
            </w:r>
          </w:p>
        </w:tc>
        <w:tc>
          <w:tcPr>
            <w:tcW w:w="1489" w:type="dxa"/>
            <w:vAlign w:val="center"/>
          </w:tcPr>
          <w:p w14:paraId="7E5F05C3" w14:textId="77777777" w:rsidR="00383986" w:rsidRPr="00EF5447" w:rsidRDefault="00383986" w:rsidP="00383986">
            <w:pPr>
              <w:pStyle w:val="TAC"/>
              <w:rPr>
                <w:lang w:eastAsia="zh-CN"/>
              </w:rPr>
            </w:pPr>
            <w:r>
              <w:rPr>
                <w:rFonts w:hint="eastAsia"/>
                <w:lang w:eastAsia="zh-CN"/>
              </w:rPr>
              <w:t>-</w:t>
            </w:r>
          </w:p>
        </w:tc>
        <w:tc>
          <w:tcPr>
            <w:tcW w:w="1403" w:type="dxa"/>
            <w:vAlign w:val="center"/>
          </w:tcPr>
          <w:p w14:paraId="1E6D00D4" w14:textId="77777777" w:rsidR="00383986" w:rsidRPr="00EF5447" w:rsidRDefault="00383986" w:rsidP="00383986">
            <w:pPr>
              <w:pStyle w:val="TAC"/>
              <w:rPr>
                <w:rFonts w:eastAsia="Yu Mincho" w:cs="Arial"/>
                <w:lang w:eastAsia="ja-JP"/>
              </w:rPr>
            </w:pPr>
            <w:r w:rsidRPr="00EF5447">
              <w:rPr>
                <w:rFonts w:cs="Arial"/>
                <w:lang w:eastAsia="fi-FI"/>
              </w:rPr>
              <w:t>0.3</w:t>
            </w:r>
          </w:p>
        </w:tc>
        <w:tc>
          <w:tcPr>
            <w:tcW w:w="1403" w:type="dxa"/>
            <w:vAlign w:val="center"/>
          </w:tcPr>
          <w:p w14:paraId="56C58993"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.3</w:t>
            </w:r>
          </w:p>
        </w:tc>
      </w:tr>
      <w:tr w:rsidR="00383986" w:rsidRPr="00CC1E91" w14:paraId="35EBAB73" w14:textId="77777777" w:rsidTr="00D64CB3">
        <w:trPr>
          <w:trHeight w:val="187"/>
          <w:jc w:val="center"/>
        </w:trPr>
        <w:tc>
          <w:tcPr>
            <w:tcW w:w="2155" w:type="dxa"/>
            <w:tcBorders>
              <w:bottom w:val="single" w:sz="4" w:space="0" w:color="auto"/>
            </w:tcBorders>
            <w:shd w:val="clear" w:color="auto" w:fill="auto"/>
          </w:tcPr>
          <w:p w14:paraId="538D7CE0" w14:textId="77777777" w:rsidR="00383986" w:rsidRPr="00EF5447" w:rsidDel="00C538E8" w:rsidRDefault="00383986" w:rsidP="00383986">
            <w:pPr>
              <w:pStyle w:val="TAC"/>
              <w:rPr>
                <w:rFonts w:cs="Arial"/>
              </w:rPr>
            </w:pPr>
            <w:r w:rsidRPr="00EF5447">
              <w:rPr>
                <w:rFonts w:cs="Arial"/>
                <w:szCs w:val="18"/>
                <w:lang w:eastAsia="zh-CN"/>
              </w:rPr>
              <w:t>DC_2-5-66_n71</w:t>
            </w:r>
          </w:p>
        </w:tc>
        <w:tc>
          <w:tcPr>
            <w:tcW w:w="1488" w:type="dxa"/>
            <w:vAlign w:val="center"/>
          </w:tcPr>
          <w:p w14:paraId="75FC745D" w14:textId="77777777" w:rsidR="00383986" w:rsidRPr="00EF5447" w:rsidRDefault="00383986" w:rsidP="00383986">
            <w:pPr>
              <w:pStyle w:val="TAC"/>
              <w:rPr>
                <w:lang w:eastAsia="ja-JP"/>
              </w:rPr>
            </w:pPr>
            <w:r>
              <w:rPr>
                <w:rFonts w:cs="Arial"/>
                <w:szCs w:val="18"/>
                <w:lang w:eastAsia="zh-CN"/>
              </w:rPr>
              <w:t>0.3</w:t>
            </w:r>
          </w:p>
        </w:tc>
        <w:tc>
          <w:tcPr>
            <w:tcW w:w="1489" w:type="dxa"/>
            <w:vAlign w:val="center"/>
          </w:tcPr>
          <w:p w14:paraId="71090F90" w14:textId="77777777" w:rsidR="00383986" w:rsidRPr="00EF5447" w:rsidRDefault="00383986" w:rsidP="00383986">
            <w:pPr>
              <w:pStyle w:val="TAC"/>
              <w:rPr>
                <w:lang w:eastAsia="zh-CN"/>
              </w:rPr>
            </w:pPr>
            <w:r>
              <w:rPr>
                <w:rFonts w:hint="eastAsia"/>
                <w:lang w:eastAsia="zh-CN"/>
              </w:rPr>
              <w:t>-</w:t>
            </w:r>
          </w:p>
        </w:tc>
        <w:tc>
          <w:tcPr>
            <w:tcW w:w="1403" w:type="dxa"/>
            <w:vAlign w:val="center"/>
          </w:tcPr>
          <w:p w14:paraId="03A70A37" w14:textId="77777777" w:rsidR="00383986" w:rsidRPr="00EF5447" w:rsidRDefault="00383986" w:rsidP="00383986">
            <w:pPr>
              <w:pStyle w:val="TAC"/>
              <w:rPr>
                <w:rFonts w:eastAsia="Yu Mincho" w:cs="Arial"/>
                <w:lang w:eastAsia="ja-JP"/>
              </w:rPr>
            </w:pPr>
            <w:r w:rsidRPr="00EF5447">
              <w:rPr>
                <w:rFonts w:cs="Arial"/>
                <w:szCs w:val="18"/>
              </w:rPr>
              <w:t>0.3</w:t>
            </w:r>
          </w:p>
        </w:tc>
        <w:tc>
          <w:tcPr>
            <w:tcW w:w="1403" w:type="dxa"/>
            <w:vAlign w:val="center"/>
          </w:tcPr>
          <w:p w14:paraId="3A3FA00B" w14:textId="77777777" w:rsidR="00383986" w:rsidRPr="00CC1E91" w:rsidRDefault="00383986" w:rsidP="00383986">
            <w:pPr>
              <w:pStyle w:val="TAC"/>
              <w:rPr>
                <w:rFonts w:cs="Arial"/>
                <w:lang w:eastAsia="zh-CN"/>
              </w:rPr>
            </w:pPr>
            <w:r>
              <w:rPr>
                <w:rFonts w:cs="Arial" w:hint="eastAsia"/>
                <w:lang w:eastAsia="zh-CN"/>
              </w:rPr>
              <w:t>-</w:t>
            </w:r>
          </w:p>
        </w:tc>
      </w:tr>
      <w:tr w:rsidR="00383986" w:rsidRPr="00EF5447" w14:paraId="50026690" w14:textId="77777777" w:rsidTr="00D64CB3">
        <w:trPr>
          <w:trHeight w:val="187"/>
          <w:jc w:val="center"/>
        </w:trPr>
        <w:tc>
          <w:tcPr>
            <w:tcW w:w="2155" w:type="dxa"/>
            <w:tcBorders>
              <w:top w:val="single" w:sz="4" w:space="0" w:color="auto"/>
              <w:bottom w:val="single" w:sz="4" w:space="0" w:color="auto"/>
            </w:tcBorders>
            <w:shd w:val="clear" w:color="auto" w:fill="auto"/>
          </w:tcPr>
          <w:p w14:paraId="2D1D325F" w14:textId="77777777" w:rsidR="00383986" w:rsidRDefault="00383986" w:rsidP="00383986">
            <w:pPr>
              <w:pStyle w:val="TAC"/>
            </w:pPr>
            <w:r>
              <w:t>DC_2-5-66_n77</w:t>
            </w:r>
          </w:p>
          <w:p w14:paraId="542226F3" w14:textId="77777777" w:rsidR="00383986" w:rsidRDefault="00383986" w:rsidP="00383986">
            <w:pPr>
              <w:pStyle w:val="TAC"/>
            </w:pPr>
            <w:r>
              <w:t>DC_2-2-5-66_n77</w:t>
            </w:r>
          </w:p>
          <w:p w14:paraId="3D3D1A36" w14:textId="77777777" w:rsidR="00383986" w:rsidRPr="00EF5447" w:rsidDel="00C538E8" w:rsidRDefault="00383986" w:rsidP="00383986">
            <w:pPr>
              <w:pStyle w:val="TAC"/>
              <w:rPr>
                <w:rFonts w:cs="Arial"/>
              </w:rPr>
            </w:pPr>
            <w:r>
              <w:t>DC_2-5-66-66_n77</w:t>
            </w:r>
          </w:p>
        </w:tc>
        <w:tc>
          <w:tcPr>
            <w:tcW w:w="1488" w:type="dxa"/>
            <w:vAlign w:val="center"/>
          </w:tcPr>
          <w:p w14:paraId="6C234C9A" w14:textId="77777777" w:rsidR="00383986" w:rsidRPr="00EF5447" w:rsidRDefault="00383986" w:rsidP="00383986">
            <w:pPr>
              <w:pStyle w:val="TAC"/>
              <w:rPr>
                <w:rFonts w:cs="Arial"/>
                <w:szCs w:val="18"/>
                <w:lang w:eastAsia="zh-CN"/>
              </w:rPr>
            </w:pPr>
            <w:r>
              <w:t>0.3</w:t>
            </w:r>
          </w:p>
        </w:tc>
        <w:tc>
          <w:tcPr>
            <w:tcW w:w="1489" w:type="dxa"/>
            <w:vAlign w:val="center"/>
          </w:tcPr>
          <w:p w14:paraId="213E989F" w14:textId="77777777" w:rsidR="00383986" w:rsidRPr="00EF5447" w:rsidRDefault="00383986" w:rsidP="00383986">
            <w:pPr>
              <w:pStyle w:val="TAC"/>
              <w:rPr>
                <w:rFonts w:cs="Arial"/>
                <w:szCs w:val="18"/>
                <w:lang w:eastAsia="zh-CN"/>
              </w:rPr>
            </w:pPr>
            <w:r>
              <w:rPr>
                <w:rFonts w:cs="Arial" w:hint="eastAsia"/>
                <w:szCs w:val="18"/>
                <w:lang w:eastAsia="zh-CN"/>
              </w:rPr>
              <w:t>-</w:t>
            </w:r>
          </w:p>
        </w:tc>
        <w:tc>
          <w:tcPr>
            <w:tcW w:w="1403" w:type="dxa"/>
            <w:vAlign w:val="center"/>
          </w:tcPr>
          <w:p w14:paraId="7971DC28" w14:textId="77777777" w:rsidR="00383986" w:rsidRPr="00EF5447" w:rsidRDefault="00383986" w:rsidP="00383986">
            <w:pPr>
              <w:pStyle w:val="TAC"/>
              <w:rPr>
                <w:rFonts w:cs="Arial"/>
                <w:szCs w:val="18"/>
              </w:rPr>
            </w:pPr>
            <w:r>
              <w:rPr>
                <w:rFonts w:cs="Arial"/>
              </w:rPr>
              <w:t>0.3</w:t>
            </w:r>
          </w:p>
        </w:tc>
        <w:tc>
          <w:tcPr>
            <w:tcW w:w="1403" w:type="dxa"/>
            <w:vAlign w:val="center"/>
          </w:tcPr>
          <w:p w14:paraId="2017E6EA"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r>
      <w:tr w:rsidR="00383986" w14:paraId="6339DFB1"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07258E10" w14:textId="77777777" w:rsidR="00383986" w:rsidRPr="00EF5447" w:rsidDel="00C538E8" w:rsidRDefault="00383986" w:rsidP="00383986">
            <w:pPr>
              <w:pStyle w:val="TAC"/>
              <w:rPr>
                <w:rFonts w:cs="Arial"/>
              </w:rPr>
            </w:pPr>
            <w:r>
              <w:t>DC_2-5_n66-n77</w:t>
            </w:r>
          </w:p>
        </w:tc>
        <w:tc>
          <w:tcPr>
            <w:tcW w:w="1488" w:type="dxa"/>
            <w:vAlign w:val="center"/>
          </w:tcPr>
          <w:p w14:paraId="46C7B6EE" w14:textId="77777777" w:rsidR="00383986" w:rsidRDefault="00383986" w:rsidP="00383986">
            <w:pPr>
              <w:pStyle w:val="TAC"/>
            </w:pPr>
            <w:r>
              <w:t>0.3</w:t>
            </w:r>
          </w:p>
        </w:tc>
        <w:tc>
          <w:tcPr>
            <w:tcW w:w="1489" w:type="dxa"/>
            <w:vAlign w:val="center"/>
          </w:tcPr>
          <w:p w14:paraId="76C1AE5C" w14:textId="77777777" w:rsidR="00383986" w:rsidRDefault="00383986" w:rsidP="00383986">
            <w:pPr>
              <w:pStyle w:val="TAC"/>
              <w:rPr>
                <w:lang w:eastAsia="zh-CN"/>
              </w:rPr>
            </w:pPr>
            <w:r>
              <w:rPr>
                <w:rFonts w:hint="eastAsia"/>
                <w:lang w:eastAsia="zh-CN"/>
              </w:rPr>
              <w:t>0</w:t>
            </w:r>
            <w:r>
              <w:rPr>
                <w:lang w:eastAsia="zh-CN"/>
              </w:rPr>
              <w:t>.2</w:t>
            </w:r>
          </w:p>
        </w:tc>
        <w:tc>
          <w:tcPr>
            <w:tcW w:w="1403" w:type="dxa"/>
            <w:vAlign w:val="center"/>
          </w:tcPr>
          <w:p w14:paraId="7F4B00D2" w14:textId="77777777" w:rsidR="00383986" w:rsidRDefault="00383986" w:rsidP="00383986">
            <w:pPr>
              <w:pStyle w:val="TAC"/>
            </w:pPr>
            <w:r>
              <w:rPr>
                <w:lang w:eastAsia="zh-CN"/>
              </w:rPr>
              <w:t>0.3</w:t>
            </w:r>
          </w:p>
        </w:tc>
        <w:tc>
          <w:tcPr>
            <w:tcW w:w="1403" w:type="dxa"/>
            <w:vAlign w:val="center"/>
          </w:tcPr>
          <w:p w14:paraId="7B6B6CCD" w14:textId="77777777" w:rsidR="00383986" w:rsidRDefault="00383986" w:rsidP="00383986">
            <w:pPr>
              <w:pStyle w:val="TAC"/>
              <w:rPr>
                <w:lang w:eastAsia="zh-CN"/>
              </w:rPr>
            </w:pPr>
            <w:r>
              <w:rPr>
                <w:rFonts w:hint="eastAsia"/>
                <w:lang w:eastAsia="zh-CN"/>
              </w:rPr>
              <w:t>0</w:t>
            </w:r>
            <w:r>
              <w:rPr>
                <w:lang w:eastAsia="zh-CN"/>
              </w:rPr>
              <w:t>.5</w:t>
            </w:r>
          </w:p>
        </w:tc>
      </w:tr>
      <w:tr w:rsidR="00383986" w14:paraId="16DD94CD"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3E4786CE" w14:textId="77777777" w:rsidR="00383986" w:rsidRPr="00EF5447" w:rsidDel="00C538E8" w:rsidRDefault="00383986" w:rsidP="00383986">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590B7031" w14:textId="77777777" w:rsidR="00383986" w:rsidRDefault="00383986" w:rsidP="00383986">
            <w:pPr>
              <w:pStyle w:val="TAC"/>
            </w:pPr>
            <w:r>
              <w:rPr>
                <w:rFonts w:cs="Arial"/>
                <w:szCs w:val="18"/>
                <w:lang w:val="en-US" w:eastAsia="ja-JP"/>
              </w:rPr>
              <w:t>0.3</w:t>
            </w:r>
          </w:p>
        </w:tc>
        <w:tc>
          <w:tcPr>
            <w:tcW w:w="1489" w:type="dxa"/>
            <w:vAlign w:val="center"/>
          </w:tcPr>
          <w:p w14:paraId="26DBDC19" w14:textId="77777777" w:rsidR="00383986" w:rsidRDefault="00383986" w:rsidP="00383986">
            <w:pPr>
              <w:pStyle w:val="TAC"/>
              <w:rPr>
                <w:lang w:eastAsia="zh-CN"/>
              </w:rPr>
            </w:pPr>
            <w:r>
              <w:rPr>
                <w:rFonts w:hint="eastAsia"/>
                <w:lang w:eastAsia="zh-CN"/>
              </w:rPr>
              <w:t>0</w:t>
            </w:r>
            <w:r>
              <w:rPr>
                <w:lang w:eastAsia="zh-CN"/>
              </w:rPr>
              <w:t>.5</w:t>
            </w:r>
          </w:p>
        </w:tc>
        <w:tc>
          <w:tcPr>
            <w:tcW w:w="1403" w:type="dxa"/>
            <w:vAlign w:val="center"/>
          </w:tcPr>
          <w:p w14:paraId="5B976BD2" w14:textId="77777777" w:rsidR="00383986" w:rsidRDefault="00383986" w:rsidP="00383986">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5B102EBB" w14:textId="77777777" w:rsidR="00383986" w:rsidRDefault="00383986" w:rsidP="00383986">
            <w:pPr>
              <w:pStyle w:val="TAC"/>
              <w:rPr>
                <w:lang w:eastAsia="zh-CN"/>
              </w:rPr>
            </w:pPr>
            <w:r>
              <w:rPr>
                <w:rFonts w:hint="eastAsia"/>
                <w:lang w:eastAsia="zh-CN"/>
              </w:rPr>
              <w:t>0</w:t>
            </w:r>
            <w:r>
              <w:rPr>
                <w:lang w:eastAsia="zh-CN"/>
              </w:rPr>
              <w:t>.5</w:t>
            </w:r>
          </w:p>
        </w:tc>
      </w:tr>
      <w:tr w:rsidR="00383986" w14:paraId="48FD8651"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4DA24048" w14:textId="77777777" w:rsidR="00383986" w:rsidRPr="009B6E70" w:rsidRDefault="00383986" w:rsidP="00383986">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6488F2C1" w14:textId="77777777" w:rsidR="00383986" w:rsidRDefault="00383986" w:rsidP="00383986">
            <w:pPr>
              <w:pStyle w:val="TAC"/>
              <w:rPr>
                <w:rFonts w:cs="Arial"/>
                <w:szCs w:val="18"/>
                <w:lang w:val="en-US" w:eastAsia="ja-JP"/>
              </w:rPr>
            </w:pPr>
            <w:r>
              <w:rPr>
                <w:lang w:val="sv-SE"/>
              </w:rPr>
              <w:t>0.3</w:t>
            </w:r>
          </w:p>
        </w:tc>
        <w:tc>
          <w:tcPr>
            <w:tcW w:w="1489" w:type="dxa"/>
            <w:vAlign w:val="center"/>
          </w:tcPr>
          <w:p w14:paraId="74D5C5D4" w14:textId="77777777" w:rsidR="00383986" w:rsidRDefault="00383986" w:rsidP="00383986">
            <w:pPr>
              <w:pStyle w:val="TAC"/>
              <w:rPr>
                <w:lang w:eastAsia="zh-CN"/>
              </w:rPr>
            </w:pPr>
            <w:r>
              <w:rPr>
                <w:rFonts w:hint="eastAsia"/>
                <w:lang w:eastAsia="zh-CN"/>
              </w:rPr>
              <w:t>-</w:t>
            </w:r>
          </w:p>
        </w:tc>
        <w:tc>
          <w:tcPr>
            <w:tcW w:w="1403" w:type="dxa"/>
            <w:vAlign w:val="center"/>
          </w:tcPr>
          <w:p w14:paraId="48134F8D" w14:textId="77777777" w:rsidR="00383986" w:rsidRPr="00A1115A" w:rsidRDefault="00383986" w:rsidP="00383986">
            <w:pPr>
              <w:pStyle w:val="TAC"/>
              <w:rPr>
                <w:rFonts w:eastAsia="Malgun Gothic" w:cs="Arial"/>
                <w:szCs w:val="18"/>
                <w:lang w:eastAsia="ko-KR"/>
              </w:rPr>
            </w:pPr>
            <w:r>
              <w:rPr>
                <w:rFonts w:cs="Arial"/>
              </w:rPr>
              <w:t>0.3</w:t>
            </w:r>
          </w:p>
        </w:tc>
        <w:tc>
          <w:tcPr>
            <w:tcW w:w="1403" w:type="dxa"/>
            <w:vAlign w:val="center"/>
          </w:tcPr>
          <w:p w14:paraId="27DF9FAD" w14:textId="77777777" w:rsidR="00383986" w:rsidRDefault="00383986" w:rsidP="00383986">
            <w:pPr>
              <w:pStyle w:val="TAC"/>
              <w:rPr>
                <w:lang w:eastAsia="zh-CN"/>
              </w:rPr>
            </w:pPr>
            <w:r>
              <w:rPr>
                <w:rFonts w:hint="eastAsia"/>
                <w:lang w:eastAsia="zh-CN"/>
              </w:rPr>
              <w:t>0</w:t>
            </w:r>
            <w:r>
              <w:rPr>
                <w:lang w:eastAsia="zh-CN"/>
              </w:rPr>
              <w:t>.5</w:t>
            </w:r>
          </w:p>
        </w:tc>
      </w:tr>
      <w:tr w:rsidR="00383986" w14:paraId="72447339"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41169C6E" w14:textId="77777777" w:rsidR="00383986" w:rsidRDefault="00383986" w:rsidP="00383986">
            <w:pPr>
              <w:pStyle w:val="TAC"/>
              <w:rPr>
                <w:rFonts w:cs="Arial"/>
                <w:lang w:val="x-none" w:eastAsia="ja-JP"/>
              </w:rPr>
            </w:pPr>
            <w:r w:rsidRPr="00470EA5">
              <w:rPr>
                <w:rFonts w:cs="Arial"/>
                <w:lang w:val="x-none" w:eastAsia="ja-JP"/>
              </w:rPr>
              <w:t>DC_2-7_n2-n71</w:t>
            </w:r>
          </w:p>
        </w:tc>
        <w:tc>
          <w:tcPr>
            <w:tcW w:w="1488" w:type="dxa"/>
            <w:vAlign w:val="center"/>
          </w:tcPr>
          <w:p w14:paraId="1B7BFAFC" w14:textId="77777777" w:rsidR="00383986" w:rsidRDefault="00383986" w:rsidP="00383986">
            <w:pPr>
              <w:pStyle w:val="TAC"/>
              <w:rPr>
                <w:lang w:val="sv-SE"/>
              </w:rPr>
            </w:pPr>
            <w:r>
              <w:rPr>
                <w:lang w:val="sv-SE" w:eastAsia="zh-CN"/>
              </w:rPr>
              <w:t>-</w:t>
            </w:r>
          </w:p>
        </w:tc>
        <w:tc>
          <w:tcPr>
            <w:tcW w:w="1489" w:type="dxa"/>
            <w:vAlign w:val="center"/>
          </w:tcPr>
          <w:p w14:paraId="7E5852E9" w14:textId="77777777" w:rsidR="00383986" w:rsidRDefault="00383986" w:rsidP="00383986">
            <w:pPr>
              <w:pStyle w:val="TAC"/>
              <w:rPr>
                <w:lang w:eastAsia="zh-CN"/>
              </w:rPr>
            </w:pPr>
            <w:r>
              <w:rPr>
                <w:lang w:eastAsia="zh-CN"/>
              </w:rPr>
              <w:t>-</w:t>
            </w:r>
          </w:p>
        </w:tc>
        <w:tc>
          <w:tcPr>
            <w:tcW w:w="1403" w:type="dxa"/>
            <w:vAlign w:val="center"/>
          </w:tcPr>
          <w:p w14:paraId="1D71ABC8" w14:textId="77777777" w:rsidR="00383986" w:rsidRDefault="00383986" w:rsidP="00383986">
            <w:pPr>
              <w:pStyle w:val="TAC"/>
              <w:rPr>
                <w:rFonts w:cs="Arial"/>
              </w:rPr>
            </w:pPr>
            <w:r>
              <w:rPr>
                <w:rFonts w:cs="Arial"/>
                <w:lang w:eastAsia="zh-CN"/>
              </w:rPr>
              <w:t>-</w:t>
            </w:r>
          </w:p>
        </w:tc>
        <w:tc>
          <w:tcPr>
            <w:tcW w:w="1403" w:type="dxa"/>
            <w:vAlign w:val="center"/>
          </w:tcPr>
          <w:p w14:paraId="2CD7EA4E" w14:textId="77777777" w:rsidR="00383986" w:rsidRDefault="00383986" w:rsidP="00383986">
            <w:pPr>
              <w:pStyle w:val="TAC"/>
              <w:rPr>
                <w:lang w:eastAsia="zh-CN"/>
              </w:rPr>
            </w:pPr>
            <w:r>
              <w:rPr>
                <w:lang w:eastAsia="zh-CN"/>
              </w:rPr>
              <w:t>0.2</w:t>
            </w:r>
          </w:p>
        </w:tc>
      </w:tr>
      <w:tr w:rsidR="00383986" w14:paraId="22700C73"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47053716" w14:textId="77777777" w:rsidR="00383986" w:rsidRDefault="00383986" w:rsidP="00383986">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E1F17B1" w14:textId="77777777" w:rsidR="00383986" w:rsidRDefault="00383986" w:rsidP="00383986">
            <w:pPr>
              <w:pStyle w:val="TAC"/>
              <w:rPr>
                <w:lang w:val="sv-SE" w:eastAsia="zh-CN"/>
              </w:rPr>
            </w:pPr>
            <w:r>
              <w:rPr>
                <w:rFonts w:hint="eastAsia"/>
                <w:lang w:val="sv-SE" w:eastAsia="zh-CN"/>
              </w:rPr>
              <w:t>0</w:t>
            </w:r>
            <w:r>
              <w:rPr>
                <w:lang w:val="sv-SE" w:eastAsia="zh-CN"/>
              </w:rPr>
              <w:t>.2</w:t>
            </w:r>
          </w:p>
        </w:tc>
        <w:tc>
          <w:tcPr>
            <w:tcW w:w="1489" w:type="dxa"/>
            <w:vAlign w:val="center"/>
          </w:tcPr>
          <w:p w14:paraId="79DCACD3" w14:textId="77777777" w:rsidR="00383986" w:rsidRDefault="00383986" w:rsidP="00383986">
            <w:pPr>
              <w:pStyle w:val="TAC"/>
              <w:rPr>
                <w:lang w:eastAsia="zh-CN"/>
              </w:rPr>
            </w:pPr>
            <w:r>
              <w:rPr>
                <w:rFonts w:hint="eastAsia"/>
                <w:lang w:eastAsia="zh-CN"/>
              </w:rPr>
              <w:t>0</w:t>
            </w:r>
            <w:r>
              <w:rPr>
                <w:lang w:eastAsia="zh-CN"/>
              </w:rPr>
              <w:t>.5</w:t>
            </w:r>
          </w:p>
        </w:tc>
        <w:tc>
          <w:tcPr>
            <w:tcW w:w="1403" w:type="dxa"/>
            <w:vAlign w:val="center"/>
          </w:tcPr>
          <w:p w14:paraId="21DF1E74" w14:textId="77777777" w:rsidR="00383986"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A00F1A" w14:textId="77777777" w:rsidR="00383986" w:rsidRDefault="00383986" w:rsidP="00383986">
            <w:pPr>
              <w:pStyle w:val="TAC"/>
              <w:rPr>
                <w:lang w:eastAsia="zh-CN"/>
              </w:rPr>
            </w:pPr>
            <w:r>
              <w:rPr>
                <w:rFonts w:hint="eastAsia"/>
                <w:lang w:eastAsia="zh-CN"/>
              </w:rPr>
              <w:t>0</w:t>
            </w:r>
            <w:r>
              <w:rPr>
                <w:lang w:eastAsia="zh-CN"/>
              </w:rPr>
              <w:t>.5</w:t>
            </w:r>
          </w:p>
        </w:tc>
      </w:tr>
      <w:tr w:rsidR="00383986" w:rsidRPr="00EF5447" w14:paraId="31A13360"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F9A4D80" w14:textId="77777777" w:rsidR="00383986" w:rsidRPr="00EF5447" w:rsidRDefault="00383986" w:rsidP="00383986">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1D9C0A68" w14:textId="77777777" w:rsidR="00383986" w:rsidRPr="00EF5447" w:rsidRDefault="00383986" w:rsidP="00383986">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64808A2" w14:textId="77777777" w:rsidR="00383986" w:rsidRPr="00EF5447" w:rsidRDefault="00383986" w:rsidP="00383986">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47FE1F5" w14:textId="77777777" w:rsidR="00383986" w:rsidRPr="00EF5447" w:rsidRDefault="00383986" w:rsidP="00383986">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090C22D6" w14:textId="77777777" w:rsidR="00383986" w:rsidRPr="00EF5447" w:rsidRDefault="00383986" w:rsidP="00383986">
            <w:pPr>
              <w:pStyle w:val="TAC"/>
              <w:rPr>
                <w:lang w:eastAsia="zh-CN"/>
              </w:rPr>
            </w:pPr>
            <w:r>
              <w:rPr>
                <w:rFonts w:hint="eastAsia"/>
                <w:lang w:eastAsia="zh-CN"/>
              </w:rPr>
              <w:t>0</w:t>
            </w:r>
            <w:r>
              <w:rPr>
                <w:lang w:eastAsia="zh-CN"/>
              </w:rPr>
              <w:t>.3</w:t>
            </w:r>
          </w:p>
        </w:tc>
      </w:tr>
      <w:tr w:rsidR="00383986" w:rsidRPr="00EF5447" w14:paraId="1AD289C4"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03CB63B" w14:textId="77777777" w:rsidR="00383986" w:rsidRPr="00EF5447" w:rsidRDefault="00383986" w:rsidP="00383986">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427AC6F" w14:textId="77777777" w:rsidR="00383986" w:rsidRPr="00EF5447" w:rsidRDefault="00383986" w:rsidP="00383986">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10EDE3E" w14:textId="77777777" w:rsidR="00383986" w:rsidRPr="00EF5447" w:rsidRDefault="00383986" w:rsidP="00383986">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270A1AD" w14:textId="77777777" w:rsidR="00383986" w:rsidRPr="00EF5447" w:rsidRDefault="00383986" w:rsidP="00383986">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5F749AF" w14:textId="77777777" w:rsidR="00383986" w:rsidRPr="00EF5447" w:rsidRDefault="00383986" w:rsidP="00383986">
            <w:pPr>
              <w:pStyle w:val="TAC"/>
              <w:rPr>
                <w:lang w:eastAsia="zh-CN"/>
              </w:rPr>
            </w:pPr>
            <w:r>
              <w:rPr>
                <w:rFonts w:hint="eastAsia"/>
                <w:lang w:eastAsia="zh-CN"/>
              </w:rPr>
              <w:t>0</w:t>
            </w:r>
            <w:r>
              <w:rPr>
                <w:lang w:eastAsia="zh-CN"/>
              </w:rPr>
              <w:t>.5</w:t>
            </w:r>
          </w:p>
        </w:tc>
      </w:tr>
      <w:tr w:rsidR="00383986" w:rsidRPr="00EF5447" w14:paraId="3EEFD4AB"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9FBF577" w14:textId="77777777" w:rsidR="00383986" w:rsidRPr="00EF5447" w:rsidRDefault="00383986" w:rsidP="00383986">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72049C79" w14:textId="77777777" w:rsidR="00383986" w:rsidRPr="00EF5447" w:rsidRDefault="00383986" w:rsidP="00383986">
            <w:pPr>
              <w:pStyle w:val="TAC"/>
              <w:rPr>
                <w:rFonts w:cs="Arial"/>
                <w:lang w:eastAsia="ja-JP"/>
              </w:rPr>
            </w:pPr>
            <w:r w:rsidRPr="00EF5447">
              <w:rPr>
                <w:rFonts w:cs="Arial"/>
                <w:lang w:eastAsia="ja-JP"/>
              </w:rPr>
              <w:t xml:space="preserve">DC_2-7-7-13_n66 </w:t>
            </w:r>
          </w:p>
          <w:p w14:paraId="35F3C608" w14:textId="77777777" w:rsidR="00383986" w:rsidRPr="00EF5447" w:rsidRDefault="00383986" w:rsidP="00383986">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0EAB5" w14:textId="77777777" w:rsidR="00383986" w:rsidRPr="00EF5447" w:rsidRDefault="00383986" w:rsidP="00383986">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391EBD"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5CEB3D" w14:textId="77777777" w:rsidR="00383986" w:rsidRPr="00EF5447" w:rsidRDefault="00383986" w:rsidP="00383986">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BB94DF0"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641EFB" w14:paraId="3CEF5745"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1BE6DEE" w14:textId="77777777" w:rsidR="00383986" w:rsidRPr="00641EFB" w:rsidRDefault="00383986" w:rsidP="00383986">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518BF3B7" w14:textId="77777777" w:rsidR="00383986" w:rsidRPr="00641EFB" w:rsidRDefault="00383986" w:rsidP="00383986">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1118C6D" w14:textId="77777777" w:rsidR="00383986" w:rsidRPr="00641EFB" w:rsidRDefault="00383986" w:rsidP="00383986">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944D604" w14:textId="77777777" w:rsidR="00383986" w:rsidRPr="00641EFB" w:rsidRDefault="00383986" w:rsidP="00383986">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00D31593" w14:textId="77777777" w:rsidR="00383986" w:rsidRPr="00641EFB"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14:paraId="09B3CADD"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4F3D05D" w14:textId="77777777" w:rsidR="00383986" w:rsidRPr="00EF5447" w:rsidRDefault="00383986" w:rsidP="00383986">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588D68C2" w14:textId="77777777" w:rsidR="00383986" w:rsidRPr="00EF5447" w:rsidRDefault="00383986" w:rsidP="00383986">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F8C6AC" w14:textId="77777777" w:rsidR="00383986" w:rsidRPr="00EF5447" w:rsidRDefault="00383986" w:rsidP="00383986">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9EA996A" w14:textId="77777777" w:rsidR="00383986" w:rsidRPr="00EF5447" w:rsidRDefault="00383986" w:rsidP="00383986">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780C44AE" w14:textId="77777777" w:rsidR="00383986" w:rsidRPr="00EF5447" w:rsidRDefault="00383986" w:rsidP="00383986">
            <w:pPr>
              <w:pStyle w:val="TAC"/>
              <w:rPr>
                <w:lang w:eastAsia="zh-CN"/>
              </w:rPr>
            </w:pPr>
            <w:r>
              <w:rPr>
                <w:rFonts w:cs="Arial" w:hint="eastAsia"/>
                <w:lang w:eastAsia="zh-CN"/>
              </w:rPr>
              <w:t>0</w:t>
            </w:r>
            <w:r>
              <w:rPr>
                <w:rFonts w:cs="Arial"/>
                <w:lang w:eastAsia="zh-CN"/>
              </w:rPr>
              <w:t>.5</w:t>
            </w:r>
          </w:p>
        </w:tc>
      </w:tr>
      <w:tr w:rsidR="00383986" w:rsidRPr="00EF5447" w14:paraId="289A6B9C"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17A394E" w14:textId="77777777" w:rsidR="00383986" w:rsidRPr="00EF5447" w:rsidRDefault="00383986" w:rsidP="00383986">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58F547F1" w14:textId="77777777" w:rsidR="00383986" w:rsidRPr="00EF5447" w:rsidRDefault="00383986" w:rsidP="00383986">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4D5C3E3" w14:textId="77777777" w:rsidR="00383986" w:rsidRPr="00EF5447" w:rsidRDefault="00383986" w:rsidP="00383986">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7C8C56A" w14:textId="77777777" w:rsidR="00383986" w:rsidRPr="00EF5447" w:rsidRDefault="00383986" w:rsidP="00383986">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5C4A4734" w14:textId="77777777" w:rsidR="00383986" w:rsidRPr="00EF5447" w:rsidRDefault="00383986" w:rsidP="00383986">
            <w:pPr>
              <w:pStyle w:val="TAC"/>
              <w:rPr>
                <w:lang w:eastAsia="zh-CN"/>
              </w:rPr>
            </w:pPr>
            <w:r>
              <w:rPr>
                <w:rFonts w:cs="Arial" w:hint="eastAsia"/>
                <w:lang w:eastAsia="zh-CN"/>
              </w:rPr>
              <w:t>0</w:t>
            </w:r>
            <w:r>
              <w:rPr>
                <w:rFonts w:cs="Arial"/>
                <w:lang w:eastAsia="zh-CN"/>
              </w:rPr>
              <w:t>.5</w:t>
            </w:r>
          </w:p>
        </w:tc>
      </w:tr>
      <w:tr w:rsidR="00383986" w:rsidRPr="00EF5447" w14:paraId="0737E5FB"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71F11B8" w14:textId="77777777" w:rsidR="00383986" w:rsidRDefault="00383986" w:rsidP="00383986">
            <w:pPr>
              <w:pStyle w:val="TAC"/>
              <w:rPr>
                <w:rFonts w:eastAsia="Yu Mincho" w:cs="Arial"/>
                <w:lang w:val="en-US" w:eastAsia="ja-JP"/>
              </w:rPr>
            </w:pPr>
            <w:r>
              <w:rPr>
                <w:rFonts w:eastAsia="Yu Mincho" w:cs="Arial"/>
                <w:lang w:val="en-US" w:eastAsia="ja-JP"/>
              </w:rPr>
              <w:t>DC_2-7-29_n78</w:t>
            </w:r>
          </w:p>
          <w:p w14:paraId="0DF795B7" w14:textId="77777777" w:rsidR="00383986" w:rsidRPr="00EF5447" w:rsidRDefault="00383986" w:rsidP="00383986">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6E374719" w14:textId="77777777" w:rsidR="00383986" w:rsidRPr="00EF5447" w:rsidRDefault="00383986" w:rsidP="00383986">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9AF7E12" w14:textId="77777777" w:rsidR="00383986" w:rsidRPr="00EF5447" w:rsidRDefault="00383986" w:rsidP="00383986">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C845946" w14:textId="77777777" w:rsidR="00383986" w:rsidRPr="00EF5447" w:rsidRDefault="00383986" w:rsidP="00383986">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C619903" w14:textId="77777777" w:rsidR="00383986" w:rsidRPr="00EF5447" w:rsidRDefault="00383986" w:rsidP="00383986">
            <w:pPr>
              <w:pStyle w:val="TAC"/>
              <w:rPr>
                <w:lang w:eastAsia="zh-CN"/>
              </w:rPr>
            </w:pPr>
            <w:r>
              <w:rPr>
                <w:rFonts w:hint="eastAsia"/>
                <w:lang w:eastAsia="zh-CN"/>
              </w:rPr>
              <w:t>0</w:t>
            </w:r>
            <w:r>
              <w:rPr>
                <w:lang w:eastAsia="zh-CN"/>
              </w:rPr>
              <w:t>.5</w:t>
            </w:r>
          </w:p>
        </w:tc>
      </w:tr>
      <w:tr w:rsidR="00383986" w:rsidRPr="00EF5447" w14:paraId="1A8CA1C8"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67E7227" w14:textId="77777777" w:rsidR="00383986" w:rsidRPr="00EF5447" w:rsidRDefault="00383986" w:rsidP="00383986">
            <w:pPr>
              <w:pStyle w:val="TAC"/>
              <w:rPr>
                <w:rFonts w:eastAsia="DengXian"/>
                <w:lang w:eastAsia="zh-CN"/>
              </w:rPr>
            </w:pPr>
            <w:r w:rsidRPr="00EF5447">
              <w:t>DC_2-7_n38-n</w:t>
            </w:r>
            <w:r w:rsidRPr="00EF5447">
              <w:rPr>
                <w:rFonts w:eastAsia="DengXian"/>
                <w:lang w:eastAsia="zh-CN"/>
              </w:rPr>
              <w:t>66</w:t>
            </w:r>
          </w:p>
          <w:p w14:paraId="3BEDFCD6" w14:textId="77777777" w:rsidR="00383986" w:rsidRPr="00EF5447" w:rsidRDefault="00383986" w:rsidP="00383986">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34098033" w14:textId="77777777" w:rsidR="00383986" w:rsidRPr="00EF5447" w:rsidRDefault="00383986" w:rsidP="00383986">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B87F1ED" w14:textId="77777777" w:rsidR="00383986" w:rsidRPr="00EF5447" w:rsidRDefault="00383986" w:rsidP="00383986">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959034A" w14:textId="77777777" w:rsidR="00383986" w:rsidRPr="00EF5447" w:rsidRDefault="00383986" w:rsidP="00383986">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6E000D4" w14:textId="77777777" w:rsidR="00383986" w:rsidRPr="00EF5447" w:rsidRDefault="00383986" w:rsidP="00383986">
            <w:pPr>
              <w:pStyle w:val="TAC"/>
              <w:rPr>
                <w:lang w:eastAsia="zh-CN"/>
              </w:rPr>
            </w:pPr>
            <w:r>
              <w:rPr>
                <w:rFonts w:hint="eastAsia"/>
                <w:lang w:eastAsia="zh-CN"/>
              </w:rPr>
              <w:t>0</w:t>
            </w:r>
            <w:r>
              <w:rPr>
                <w:lang w:eastAsia="zh-CN"/>
              </w:rPr>
              <w:t>.5</w:t>
            </w:r>
          </w:p>
        </w:tc>
      </w:tr>
      <w:tr w:rsidR="00383986" w14:paraId="5090C1A8"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0272430" w14:textId="77777777" w:rsidR="00383986" w:rsidRPr="00EF5447" w:rsidRDefault="00383986" w:rsidP="00383986">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18A41790" w14:textId="77777777" w:rsidR="00383986" w:rsidRDefault="00383986" w:rsidP="00383986">
            <w:pPr>
              <w:pStyle w:val="TAC"/>
              <w:rPr>
                <w:rFonts w:eastAsia="DengXian"/>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A28A5C8" w14:textId="77777777" w:rsidR="00383986" w:rsidRDefault="00383986" w:rsidP="00383986">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46CEBE2" w14:textId="77777777" w:rsidR="00383986" w:rsidRDefault="00383986" w:rsidP="00383986">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1A20B1A" w14:textId="77777777" w:rsidR="00383986" w:rsidRDefault="00383986" w:rsidP="00383986">
            <w:pPr>
              <w:pStyle w:val="TAC"/>
              <w:rPr>
                <w:lang w:eastAsia="zh-CN"/>
              </w:rPr>
            </w:pPr>
            <w:r>
              <w:rPr>
                <w:rFonts w:cs="Arial"/>
                <w:lang w:eastAsia="zh-CN"/>
              </w:rPr>
              <w:t>0.5</w:t>
            </w:r>
          </w:p>
        </w:tc>
      </w:tr>
      <w:tr w:rsidR="00383986" w:rsidRPr="00EF5447" w14:paraId="27C9B5F0"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C62225F" w14:textId="77777777" w:rsidR="00383986" w:rsidRDefault="00383986" w:rsidP="00383986">
            <w:pPr>
              <w:pStyle w:val="TAC"/>
              <w:rPr>
                <w:rFonts w:cs="Arial"/>
                <w:szCs w:val="18"/>
              </w:rPr>
            </w:pPr>
            <w:r w:rsidRPr="00EF5447">
              <w:rPr>
                <w:rFonts w:cs="Arial"/>
                <w:szCs w:val="18"/>
              </w:rPr>
              <w:t>DC_2-7_n38-n78</w:t>
            </w:r>
          </w:p>
          <w:p w14:paraId="3BCD7645" w14:textId="77777777" w:rsidR="00383986" w:rsidRPr="00EF5447" w:rsidRDefault="00383986" w:rsidP="00383986">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543F1426" w14:textId="77777777" w:rsidR="00383986" w:rsidRPr="00EF5447" w:rsidRDefault="00383986" w:rsidP="00383986">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2F4E2E7" w14:textId="77777777" w:rsidR="00383986" w:rsidRPr="00EF5447" w:rsidRDefault="00383986" w:rsidP="00383986">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7B17D60" w14:textId="77777777" w:rsidR="00383986" w:rsidRPr="00EF5447" w:rsidRDefault="00383986" w:rsidP="00383986">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F23B453"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14:paraId="6440616E" w14:textId="77777777" w:rsidTr="00D64CB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0556D3E" w14:textId="77777777" w:rsidR="00383986" w:rsidRPr="00EF5447" w:rsidRDefault="00383986" w:rsidP="00383986">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684C87B6" w14:textId="77777777" w:rsidR="00383986" w:rsidRPr="00EF5447" w:rsidRDefault="00383986" w:rsidP="00383986">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AFF470E" w14:textId="77777777" w:rsidR="00383986" w:rsidRPr="00EF5447" w:rsidRDefault="00383986" w:rsidP="00383986">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E55C891" w14:textId="77777777" w:rsidR="00383986" w:rsidRPr="00EF5447" w:rsidRDefault="00383986" w:rsidP="00383986">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BFC2C69" w14:textId="77777777" w:rsidR="00383986" w:rsidRPr="00EF5447" w:rsidRDefault="00383986" w:rsidP="00383986">
            <w:pPr>
              <w:pStyle w:val="TAC"/>
              <w:rPr>
                <w:lang w:eastAsia="zh-CN"/>
              </w:rPr>
            </w:pPr>
            <w:r>
              <w:rPr>
                <w:rFonts w:hint="eastAsia"/>
                <w:lang w:eastAsia="zh-CN"/>
              </w:rPr>
              <w:t>0</w:t>
            </w:r>
            <w:r>
              <w:rPr>
                <w:lang w:eastAsia="zh-CN"/>
              </w:rPr>
              <w:t>.3</w:t>
            </w:r>
          </w:p>
        </w:tc>
      </w:tr>
      <w:tr w:rsidR="00383986" w:rsidRPr="00EF5447" w14:paraId="5A9B34E8" w14:textId="77777777" w:rsidTr="00D64CB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4E69606" w14:textId="77777777" w:rsidR="00383986" w:rsidRPr="004E5F51" w:rsidRDefault="00383986" w:rsidP="00383986">
            <w:pPr>
              <w:pStyle w:val="TAC"/>
              <w:rPr>
                <w:b/>
                <w:lang w:val="fi-FI" w:eastAsia="fi-FI"/>
              </w:rPr>
            </w:pPr>
            <w:r w:rsidRPr="004E5F51">
              <w:rPr>
                <w:lang w:val="fi-FI" w:eastAsia="fi-FI"/>
              </w:rPr>
              <w:t>DC_2-7-66_n7</w:t>
            </w:r>
          </w:p>
          <w:p w14:paraId="6D162E95" w14:textId="77777777" w:rsidR="00383986" w:rsidRPr="00EF5447" w:rsidRDefault="00383986" w:rsidP="00383986">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0705F222" w14:textId="77777777" w:rsidR="00383986" w:rsidRPr="00EF5447" w:rsidRDefault="00383986" w:rsidP="00383986">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A26BA54" w14:textId="77777777" w:rsidR="00383986" w:rsidRPr="00EF5447" w:rsidRDefault="00383986" w:rsidP="00383986">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AC6CFEE" w14:textId="77777777" w:rsidR="00383986" w:rsidRPr="00EF5447" w:rsidRDefault="00383986" w:rsidP="00383986">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823A5C5" w14:textId="77777777" w:rsidR="00383986" w:rsidRPr="00EF5447" w:rsidRDefault="00383986" w:rsidP="00383986">
            <w:pPr>
              <w:pStyle w:val="TAC"/>
              <w:rPr>
                <w:lang w:eastAsia="zh-CN"/>
              </w:rPr>
            </w:pPr>
            <w:r>
              <w:rPr>
                <w:rFonts w:hint="eastAsia"/>
                <w:lang w:eastAsia="zh-CN"/>
              </w:rPr>
              <w:t>0</w:t>
            </w:r>
            <w:r>
              <w:rPr>
                <w:lang w:eastAsia="zh-CN"/>
              </w:rPr>
              <w:t>.5</w:t>
            </w:r>
          </w:p>
        </w:tc>
      </w:tr>
      <w:tr w:rsidR="00383986" w:rsidRPr="00EF5447" w14:paraId="699AE9B7" w14:textId="77777777" w:rsidTr="00D64CB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F4986EB" w14:textId="77777777" w:rsidR="00383986" w:rsidRPr="00EF5447" w:rsidRDefault="00383986" w:rsidP="00383986">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12C9A8A9" w14:textId="77777777" w:rsidR="00383986" w:rsidRPr="00EF5447" w:rsidRDefault="00383986" w:rsidP="00383986">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D581337" w14:textId="77777777" w:rsidR="00383986" w:rsidRPr="00EF5447" w:rsidRDefault="00383986" w:rsidP="00383986">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6E60B2F" w14:textId="77777777" w:rsidR="00383986" w:rsidRPr="00EF5447" w:rsidRDefault="00383986" w:rsidP="00383986">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247DAA0" w14:textId="77777777" w:rsidR="00383986" w:rsidRPr="00EF5447" w:rsidRDefault="00383986" w:rsidP="00383986">
            <w:pPr>
              <w:pStyle w:val="TAC"/>
            </w:pPr>
            <w:r>
              <w:rPr>
                <w:rFonts w:hint="eastAsia"/>
                <w:lang w:eastAsia="zh-CN"/>
              </w:rPr>
              <w:t>0</w:t>
            </w:r>
            <w:r>
              <w:rPr>
                <w:lang w:eastAsia="zh-CN"/>
              </w:rPr>
              <w:t>.5</w:t>
            </w:r>
          </w:p>
        </w:tc>
      </w:tr>
      <w:tr w:rsidR="00383986" w:rsidRPr="00EF5447" w14:paraId="1C935324"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704F728" w14:textId="77777777" w:rsidR="00383986" w:rsidRPr="00EF5447" w:rsidRDefault="00383986" w:rsidP="00383986">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148AA608" w14:textId="77777777" w:rsidR="00383986" w:rsidRPr="00EF5447" w:rsidRDefault="00383986" w:rsidP="00383986">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61034FC" w14:textId="77777777" w:rsidR="00383986" w:rsidRPr="00EF5447" w:rsidRDefault="00383986" w:rsidP="00383986">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6CD643D" w14:textId="77777777" w:rsidR="00383986" w:rsidRPr="00EF5447" w:rsidRDefault="00383986" w:rsidP="00383986">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08B56F2" w14:textId="77777777" w:rsidR="00383986" w:rsidRPr="00EF5447" w:rsidRDefault="00383986" w:rsidP="00383986">
            <w:pPr>
              <w:pStyle w:val="TAC"/>
            </w:pPr>
            <w:r>
              <w:rPr>
                <w:rFonts w:hint="eastAsia"/>
                <w:lang w:eastAsia="zh-CN"/>
              </w:rPr>
              <w:t>0</w:t>
            </w:r>
            <w:r>
              <w:rPr>
                <w:lang w:eastAsia="zh-CN"/>
              </w:rPr>
              <w:t>.2</w:t>
            </w:r>
          </w:p>
        </w:tc>
      </w:tr>
      <w:tr w:rsidR="00383986" w:rsidRPr="00EF5447" w14:paraId="3CCC9515"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AE93BA8" w14:textId="77777777" w:rsidR="00383986" w:rsidRDefault="00383986" w:rsidP="00383986">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40A282FC" w14:textId="77777777" w:rsidR="00383986" w:rsidRPr="00EF5447" w:rsidRDefault="00383986" w:rsidP="00383986">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3587C70D" w14:textId="77777777" w:rsidR="00383986" w:rsidRPr="00EF5447" w:rsidRDefault="00383986" w:rsidP="00383986">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4EC1ED5" w14:textId="77777777" w:rsidR="00383986" w:rsidRPr="00EF5447" w:rsidRDefault="00383986" w:rsidP="00383986">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1679470" w14:textId="77777777" w:rsidR="00383986" w:rsidRPr="00EF5447" w:rsidRDefault="00383986" w:rsidP="00383986">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DB67C54" w14:textId="77777777" w:rsidR="00383986" w:rsidRPr="00EF5447" w:rsidRDefault="00383986" w:rsidP="00383986">
            <w:pPr>
              <w:pStyle w:val="TAC"/>
              <w:rPr>
                <w:rFonts w:cs="Arial"/>
                <w:szCs w:val="18"/>
                <w:lang w:eastAsia="zh-CN"/>
              </w:rPr>
            </w:pPr>
            <w:r>
              <w:rPr>
                <w:rFonts w:hint="eastAsia"/>
                <w:lang w:eastAsia="zh-CN"/>
              </w:rPr>
              <w:t>0</w:t>
            </w:r>
            <w:r>
              <w:rPr>
                <w:lang w:eastAsia="zh-CN"/>
              </w:rPr>
              <w:t>.5</w:t>
            </w:r>
          </w:p>
        </w:tc>
      </w:tr>
      <w:tr w:rsidR="00383986" w:rsidRPr="00EF5447" w14:paraId="73CB5E7E"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F80160E" w14:textId="77777777" w:rsidR="00383986" w:rsidRDefault="00383986" w:rsidP="00383986">
            <w:pPr>
              <w:pStyle w:val="TAC"/>
              <w:rPr>
                <w:rFonts w:cs="Arial"/>
                <w:lang w:eastAsia="zh-CN"/>
              </w:rPr>
            </w:pPr>
            <w:r w:rsidRPr="00EF5447">
              <w:rPr>
                <w:rFonts w:cs="Arial"/>
                <w:lang w:eastAsia="zh-CN"/>
              </w:rPr>
              <w:t>DC_2-7-66_n66</w:t>
            </w:r>
          </w:p>
          <w:p w14:paraId="3FDADF3E" w14:textId="77777777" w:rsidR="00383986" w:rsidRPr="00EF5447" w:rsidRDefault="00383986" w:rsidP="00383986">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3244A" w14:textId="77777777" w:rsidR="00383986" w:rsidRPr="00EF5447" w:rsidRDefault="00383986" w:rsidP="00383986">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58411C2" w14:textId="77777777" w:rsidR="00383986" w:rsidRPr="00EF5447" w:rsidRDefault="00383986" w:rsidP="00383986">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AA2860" w14:textId="77777777" w:rsidR="00383986" w:rsidRPr="00EF5447" w:rsidRDefault="00383986" w:rsidP="00383986">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8DBD01B" w14:textId="77777777" w:rsidR="00383986" w:rsidRPr="00EF5447" w:rsidRDefault="00383986" w:rsidP="00383986">
            <w:pPr>
              <w:pStyle w:val="TAC"/>
              <w:rPr>
                <w:rFonts w:cs="Arial"/>
              </w:rPr>
            </w:pPr>
            <w:r>
              <w:rPr>
                <w:rFonts w:hint="eastAsia"/>
                <w:lang w:eastAsia="zh-CN"/>
              </w:rPr>
              <w:t>0</w:t>
            </w:r>
            <w:r>
              <w:rPr>
                <w:lang w:eastAsia="zh-CN"/>
              </w:rPr>
              <w:t>.5</w:t>
            </w:r>
          </w:p>
        </w:tc>
      </w:tr>
      <w:tr w:rsidR="00383986" w:rsidRPr="00EF5447" w14:paraId="281B4D1A"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BF4FAF0" w14:textId="77777777" w:rsidR="00383986" w:rsidRPr="00EF5447" w:rsidRDefault="00383986" w:rsidP="00383986">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604BAA11" w14:textId="77777777" w:rsidR="00383986" w:rsidRPr="00EF5447" w:rsidRDefault="00383986" w:rsidP="00383986">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1C8490F" w14:textId="77777777" w:rsidR="00383986" w:rsidRPr="00EF5447" w:rsidRDefault="00383986" w:rsidP="00383986">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BA79A19" w14:textId="77777777" w:rsidR="00383986" w:rsidRPr="00EF5447" w:rsidRDefault="00383986" w:rsidP="00383986">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7CF55CC" w14:textId="77777777" w:rsidR="00383986" w:rsidRPr="00EF5447" w:rsidRDefault="00383986" w:rsidP="00383986">
            <w:pPr>
              <w:pStyle w:val="TAC"/>
              <w:rPr>
                <w:rFonts w:cs="Arial"/>
              </w:rPr>
            </w:pPr>
            <w:r>
              <w:rPr>
                <w:lang w:eastAsia="zh-CN"/>
              </w:rPr>
              <w:t>-</w:t>
            </w:r>
          </w:p>
        </w:tc>
      </w:tr>
      <w:tr w:rsidR="00383986" w:rsidRPr="008F2DC8" w14:paraId="35F85011"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A6997B1" w14:textId="77777777" w:rsidR="00383986" w:rsidRPr="00EF5447" w:rsidRDefault="00383986" w:rsidP="00383986">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7FED3272" w14:textId="77777777" w:rsidR="00383986" w:rsidRPr="00181626" w:rsidRDefault="00383986" w:rsidP="00383986">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B534C0" w14:textId="77777777" w:rsidR="00383986" w:rsidRPr="00C40E83" w:rsidRDefault="00383986" w:rsidP="00383986">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47B594F9" w14:textId="77777777" w:rsidR="00383986" w:rsidRPr="008F2DC8" w:rsidRDefault="00383986" w:rsidP="00383986">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1C20EB87" w14:textId="77777777" w:rsidR="00383986" w:rsidRPr="008F2DC8" w:rsidRDefault="00383986" w:rsidP="00383986">
            <w:pPr>
              <w:pStyle w:val="TAC"/>
              <w:rPr>
                <w:rFonts w:cs="Arial"/>
                <w:szCs w:val="18"/>
                <w:lang w:eastAsia="zh-CN"/>
              </w:rPr>
            </w:pPr>
            <w:r w:rsidRPr="008F2DC8">
              <w:rPr>
                <w:rFonts w:cs="Arial"/>
                <w:szCs w:val="18"/>
                <w:lang w:eastAsia="zh-CN"/>
              </w:rPr>
              <w:t>-</w:t>
            </w:r>
          </w:p>
        </w:tc>
      </w:tr>
      <w:tr w:rsidR="00383986" w:rsidRPr="00EF5447" w14:paraId="4AEC0F5B"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2247498" w14:textId="77777777" w:rsidR="00383986" w:rsidRPr="00EF5447" w:rsidRDefault="00383986" w:rsidP="00383986">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1B99AB96" w14:textId="77777777" w:rsidR="00383986" w:rsidRPr="00EF5447" w:rsidRDefault="00383986" w:rsidP="00383986">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1584E17" w14:textId="77777777" w:rsidR="00383986" w:rsidRPr="00EF5447" w:rsidRDefault="00383986" w:rsidP="00383986">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3B8B5D3" w14:textId="77777777" w:rsidR="00383986" w:rsidRPr="00EF5447" w:rsidRDefault="00383986" w:rsidP="00383986">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0244807" w14:textId="77777777" w:rsidR="00383986" w:rsidRPr="00EF5447" w:rsidRDefault="00383986" w:rsidP="00383986">
            <w:pPr>
              <w:pStyle w:val="TAC"/>
            </w:pPr>
            <w:r>
              <w:rPr>
                <w:rFonts w:hint="eastAsia"/>
                <w:lang w:eastAsia="zh-CN"/>
              </w:rPr>
              <w:t>0</w:t>
            </w:r>
            <w:r>
              <w:rPr>
                <w:lang w:eastAsia="zh-CN"/>
              </w:rPr>
              <w:t>.5</w:t>
            </w:r>
          </w:p>
        </w:tc>
      </w:tr>
      <w:tr w:rsidR="00383986" w:rsidRPr="009A6433" w14:paraId="1987D1D4"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D15F597" w14:textId="77777777" w:rsidR="00383986" w:rsidRPr="00EF5447" w:rsidRDefault="00383986" w:rsidP="00383986">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2E7B9266" w14:textId="77777777" w:rsidR="00383986" w:rsidRPr="00B677E8" w:rsidRDefault="00383986" w:rsidP="00383986">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5AC2626" w14:textId="77777777" w:rsidR="00383986" w:rsidRPr="00B677E8" w:rsidRDefault="00383986" w:rsidP="00383986">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8406A81" w14:textId="77777777" w:rsidR="00383986" w:rsidRPr="009A6433" w:rsidRDefault="00383986" w:rsidP="00383986">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A42A383" w14:textId="77777777" w:rsidR="00383986" w:rsidRPr="009A6433" w:rsidRDefault="00383986" w:rsidP="00383986">
            <w:pPr>
              <w:pStyle w:val="TAC"/>
            </w:pPr>
            <w:r>
              <w:rPr>
                <w:rFonts w:hint="eastAsia"/>
                <w:lang w:eastAsia="zh-CN"/>
              </w:rPr>
              <w:t>0</w:t>
            </w:r>
            <w:r>
              <w:rPr>
                <w:lang w:eastAsia="zh-CN"/>
              </w:rPr>
              <w:t>.5</w:t>
            </w:r>
          </w:p>
        </w:tc>
      </w:tr>
      <w:tr w:rsidR="00383986" w:rsidRPr="00EF5447" w14:paraId="708D1E52"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A896173" w14:textId="77777777" w:rsidR="00383986" w:rsidRDefault="00383986" w:rsidP="00383986">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536C2B6E" w14:textId="77777777" w:rsidR="00383986" w:rsidRDefault="00383986" w:rsidP="00383986">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77CAECB4" w14:textId="77777777" w:rsidR="00383986" w:rsidRDefault="00383986" w:rsidP="00383986">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3EE7BC1D" w14:textId="77777777" w:rsidR="00383986" w:rsidRPr="00EF5447" w:rsidRDefault="00383986" w:rsidP="00383986">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286ECA" w14:textId="77777777" w:rsidR="00383986" w:rsidRPr="00EF5447" w:rsidRDefault="00383986" w:rsidP="00383986">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92F1573" w14:textId="77777777" w:rsidR="00383986" w:rsidRPr="00EF5447" w:rsidRDefault="00383986" w:rsidP="00383986">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E569CFD" w14:textId="77777777" w:rsidR="00383986" w:rsidRPr="00EF5447" w:rsidRDefault="00383986" w:rsidP="00383986">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BD1894D"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14:paraId="67F7826A"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0D11756" w14:textId="77777777" w:rsidR="00383986" w:rsidRPr="00EF5447" w:rsidRDefault="00383986" w:rsidP="00383986">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20793FA5" w14:textId="77777777" w:rsidR="00383986" w:rsidRPr="00EF5447" w:rsidRDefault="00383986" w:rsidP="00383986">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668B6B17" w14:textId="77777777" w:rsidR="00383986" w:rsidRPr="00EF5447" w:rsidRDefault="00383986" w:rsidP="00383986">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983C82"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455F0F7" w14:textId="77777777" w:rsidR="00383986" w:rsidRPr="00EF5447" w:rsidRDefault="00383986" w:rsidP="00383986">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009EDE1"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14:paraId="690F7DC7"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D5306C2" w14:textId="77777777" w:rsidR="00383986" w:rsidRPr="00EF5447" w:rsidRDefault="00383986" w:rsidP="00383986">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3709AF" w14:textId="77777777" w:rsidR="00383986" w:rsidRPr="00EF5447" w:rsidRDefault="00383986" w:rsidP="00383986">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B7B43CE" w14:textId="77777777" w:rsidR="00383986" w:rsidRPr="00EF5447" w:rsidRDefault="00383986" w:rsidP="00383986">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E52FBF" w14:textId="77777777" w:rsidR="00383986" w:rsidRPr="00EF5447" w:rsidRDefault="00383986" w:rsidP="00383986">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D657A3E" w14:textId="77777777" w:rsidR="00383986" w:rsidRPr="00EF5447" w:rsidRDefault="00383986" w:rsidP="00383986">
            <w:pPr>
              <w:pStyle w:val="TAC"/>
              <w:rPr>
                <w:rFonts w:cs="Arial"/>
                <w:szCs w:val="18"/>
                <w:lang w:eastAsia="zh-CN"/>
              </w:rPr>
            </w:pPr>
            <w:r>
              <w:rPr>
                <w:rFonts w:cs="Arial" w:hint="eastAsia"/>
                <w:szCs w:val="18"/>
                <w:lang w:eastAsia="zh-CN"/>
              </w:rPr>
              <w:t>-</w:t>
            </w:r>
          </w:p>
        </w:tc>
      </w:tr>
      <w:tr w:rsidR="00383986" w:rsidRPr="00EF5447" w14:paraId="461718B7"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25932CF" w14:textId="77777777" w:rsidR="00383986" w:rsidRPr="00EF5447" w:rsidRDefault="00383986" w:rsidP="00383986">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ED7D0" w14:textId="77777777" w:rsidR="00383986" w:rsidRPr="00EF5447" w:rsidRDefault="00383986" w:rsidP="00383986">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5AA0B47"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77F458F" w14:textId="77777777" w:rsidR="00383986" w:rsidRPr="00EF5447" w:rsidRDefault="00383986" w:rsidP="00383986">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189C7A93"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.3</w:t>
            </w:r>
          </w:p>
        </w:tc>
      </w:tr>
      <w:tr w:rsidR="00383986" w:rsidRPr="00EF5447" w14:paraId="23D06CB8"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F1C10F9" w14:textId="77777777" w:rsidR="00383986" w:rsidRPr="00EF5447" w:rsidRDefault="00383986" w:rsidP="00383986">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42142" w14:textId="77777777" w:rsidR="00383986" w:rsidRPr="00EF5447" w:rsidRDefault="00383986" w:rsidP="00383986">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93CC41B"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3C25A3" w14:textId="77777777" w:rsidR="00383986" w:rsidRPr="00EF5447" w:rsidRDefault="00383986" w:rsidP="00383986">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D7CB249"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r>
      <w:tr w:rsidR="00383986" w:rsidRPr="00E062F1" w14:paraId="4340957A"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DE78C4A" w14:textId="77777777" w:rsidR="00383986" w:rsidRPr="00EF5447" w:rsidRDefault="00383986" w:rsidP="00383986">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6FDA444" w14:textId="77777777" w:rsidR="00383986" w:rsidRDefault="00383986" w:rsidP="00383986">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B936CB7" w14:textId="77777777" w:rsidR="00383986" w:rsidRDefault="00383986" w:rsidP="00383986">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1BE822B" w14:textId="77777777" w:rsidR="00383986" w:rsidRPr="00E062F1" w:rsidRDefault="00383986" w:rsidP="00383986">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49495B8" w14:textId="77777777" w:rsidR="00383986" w:rsidRPr="00E062F1" w:rsidRDefault="00383986" w:rsidP="00383986">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383986" w14:paraId="40981E66" w14:textId="77777777" w:rsidTr="00D64CB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FB336CC" w14:textId="77777777" w:rsidR="00383986" w:rsidRPr="00EF5447" w:rsidRDefault="00383986" w:rsidP="00383986">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94A02E8" w14:textId="77777777" w:rsidR="00383986" w:rsidRDefault="00383986" w:rsidP="00383986">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75E4D1B" w14:textId="77777777" w:rsidR="00383986" w:rsidRDefault="00383986" w:rsidP="00383986">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7C0E1F2" w14:textId="77777777" w:rsidR="00383986" w:rsidRDefault="00383986" w:rsidP="00383986">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DA8D24A" w14:textId="77777777" w:rsidR="00383986" w:rsidRDefault="00383986" w:rsidP="00383986">
            <w:pPr>
              <w:pStyle w:val="TAC"/>
            </w:pPr>
            <w:r>
              <w:rPr>
                <w:rFonts w:cs="Arial" w:hint="eastAsia"/>
                <w:szCs w:val="18"/>
                <w:lang w:eastAsia="zh-CN"/>
              </w:rPr>
              <w:t>0</w:t>
            </w:r>
            <w:r>
              <w:rPr>
                <w:rFonts w:cs="Arial"/>
                <w:szCs w:val="18"/>
                <w:lang w:eastAsia="zh-CN"/>
              </w:rPr>
              <w:t>.5</w:t>
            </w:r>
          </w:p>
        </w:tc>
      </w:tr>
      <w:tr w:rsidR="00383986" w:rsidRPr="00EF5447" w14:paraId="5BE059ED"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6D30DC4" w14:textId="77777777" w:rsidR="00383986" w:rsidRPr="00EF5447" w:rsidRDefault="00383986" w:rsidP="00383986">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3E276" w14:textId="77777777" w:rsidR="00383986" w:rsidRPr="00EF5447" w:rsidRDefault="00383986" w:rsidP="00383986">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3AD37C91" w14:textId="77777777" w:rsidR="00383986" w:rsidRPr="00EF5447" w:rsidRDefault="00383986" w:rsidP="00383986">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E5EAD40" w14:textId="77777777" w:rsidR="00383986" w:rsidRPr="00EF5447" w:rsidRDefault="00383986" w:rsidP="00383986">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12963A3"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.4</w:t>
            </w:r>
          </w:p>
        </w:tc>
      </w:tr>
      <w:tr w:rsidR="00383986" w:rsidRPr="00EF5447" w14:paraId="5EF7F3FA"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8E6C0B9" w14:textId="77777777" w:rsidR="00383986" w:rsidRPr="00EF5447" w:rsidRDefault="00383986" w:rsidP="00383986">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C5B10" w14:textId="77777777" w:rsidR="00383986" w:rsidRPr="00EF5447" w:rsidRDefault="00383986" w:rsidP="00383986">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58BE5731"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23DF99" w14:textId="77777777" w:rsidR="00383986" w:rsidRPr="00EF5447" w:rsidRDefault="00383986" w:rsidP="00383986">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045C089"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.4</w:t>
            </w:r>
          </w:p>
        </w:tc>
      </w:tr>
      <w:tr w:rsidR="00383986" w:rsidRPr="00EF5447" w14:paraId="705FB508"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9579E1A" w14:textId="77777777" w:rsidR="00383986" w:rsidRDefault="00383986" w:rsidP="00383986">
            <w:pPr>
              <w:pStyle w:val="TAC"/>
            </w:pPr>
            <w:r w:rsidRPr="005D1F57">
              <w:t>DC_</w:t>
            </w:r>
            <w:r>
              <w:t>2-12</w:t>
            </w:r>
            <w:r w:rsidRPr="005D1F57">
              <w:t>-30_n77</w:t>
            </w:r>
          </w:p>
          <w:p w14:paraId="615934F1" w14:textId="77777777" w:rsidR="00383986" w:rsidRPr="00EF5447" w:rsidRDefault="00383986" w:rsidP="00383986">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3650F82A" w14:textId="77777777" w:rsidR="00383986" w:rsidRPr="00EF5447" w:rsidRDefault="00383986" w:rsidP="00383986">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B4D2B56"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A847868" w14:textId="77777777" w:rsidR="00383986" w:rsidRPr="00EF5447" w:rsidRDefault="00383986" w:rsidP="00383986">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070BF26B"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14:paraId="5A4137BB"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2B0DCA8" w14:textId="77777777" w:rsidR="00383986" w:rsidRPr="00EF5447" w:rsidRDefault="00383986" w:rsidP="00383986">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760DF078" w14:textId="77777777" w:rsidR="00383986" w:rsidRPr="00EF5447" w:rsidRDefault="00383986" w:rsidP="00383986">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FCF2AD3"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9AAA49D" w14:textId="77777777" w:rsidR="00383986" w:rsidRPr="00EF5447" w:rsidRDefault="00383986" w:rsidP="00383986">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279EB35"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14:paraId="6D9C40B3"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303D4DB" w14:textId="77777777" w:rsidR="00383986" w:rsidRPr="00EF5447" w:rsidRDefault="00383986" w:rsidP="00383986">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150999D2" w14:textId="77777777" w:rsidR="00383986" w:rsidRPr="00EF5447" w:rsidRDefault="00383986" w:rsidP="00383986">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C5ED2F9"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CD07173" w14:textId="77777777" w:rsidR="00383986" w:rsidRPr="00EF5447" w:rsidRDefault="00383986" w:rsidP="00383986">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39D1E31"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.3</w:t>
            </w:r>
          </w:p>
        </w:tc>
      </w:tr>
      <w:tr w:rsidR="00383986" w:rsidRPr="00EF5447" w14:paraId="72ED062D"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E6AF975" w14:textId="77777777" w:rsidR="00383986" w:rsidRPr="00EF5447" w:rsidRDefault="00383986" w:rsidP="00383986">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08F0BCAC" w14:textId="77777777" w:rsidR="00383986" w:rsidRPr="00EF5447" w:rsidRDefault="00383986" w:rsidP="00383986">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682CAAF"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2A657E5" w14:textId="77777777" w:rsidR="00383986" w:rsidRPr="00EF5447" w:rsidRDefault="00383986" w:rsidP="00383986">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286A823"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.3</w:t>
            </w:r>
          </w:p>
        </w:tc>
      </w:tr>
      <w:tr w:rsidR="00383986" w:rsidRPr="00EF5447" w14:paraId="426F955A"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A12E6C9" w14:textId="77777777" w:rsidR="00383986" w:rsidRDefault="00383986" w:rsidP="00383986">
            <w:pPr>
              <w:pStyle w:val="TAC"/>
              <w:rPr>
                <w:lang w:eastAsia="fi-FI"/>
              </w:rPr>
            </w:pPr>
            <w:r>
              <w:rPr>
                <w:lang w:eastAsia="fi-FI"/>
              </w:rPr>
              <w:t>DC_2-12-66_n30</w:t>
            </w:r>
          </w:p>
          <w:p w14:paraId="122C5901" w14:textId="77777777" w:rsidR="00383986" w:rsidRDefault="00383986" w:rsidP="00383986">
            <w:pPr>
              <w:pStyle w:val="TAC"/>
              <w:rPr>
                <w:lang w:eastAsia="fi-FI"/>
              </w:rPr>
            </w:pPr>
            <w:r>
              <w:rPr>
                <w:lang w:eastAsia="fi-FI"/>
              </w:rPr>
              <w:t>DC_2-2-12-66_n30</w:t>
            </w:r>
          </w:p>
          <w:p w14:paraId="4A5F46BE" w14:textId="77777777" w:rsidR="00383986" w:rsidRPr="00EF5447" w:rsidRDefault="00383986" w:rsidP="00383986">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4429B686" w14:textId="77777777" w:rsidR="00383986" w:rsidRPr="00EF5447" w:rsidRDefault="00383986" w:rsidP="00383986">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0F4C01CF"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1EE0E7B" w14:textId="77777777" w:rsidR="00383986" w:rsidRPr="00EF5447" w:rsidRDefault="00383986" w:rsidP="00383986">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54AE6BEF"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r>
      <w:tr w:rsidR="00383986" w:rsidRPr="00EF5447" w14:paraId="4688B1F1"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DC17C41" w14:textId="77777777" w:rsidR="00383986" w:rsidRPr="00EF5447" w:rsidRDefault="00383986" w:rsidP="00383986">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12C8AC4C" w14:textId="77777777" w:rsidR="00383986" w:rsidRPr="00EF5447" w:rsidRDefault="00383986" w:rsidP="00383986">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7869B8E"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420A560D" w14:textId="77777777" w:rsidR="00383986" w:rsidRPr="00EF5447" w:rsidRDefault="00383986" w:rsidP="00383986">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219404CB"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r>
      <w:tr w:rsidR="00383986" w:rsidRPr="00EF5447" w14:paraId="0EA07825"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51F4E5C" w14:textId="77777777" w:rsidR="00383986" w:rsidRPr="00EF5447" w:rsidRDefault="00383986" w:rsidP="00383986">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1D0DD0CD" w14:textId="77777777" w:rsidR="00383986" w:rsidRPr="00EF5447" w:rsidRDefault="00383986" w:rsidP="00383986">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1016D9"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2495C86" w14:textId="77777777" w:rsidR="00383986" w:rsidRPr="00EF5447" w:rsidRDefault="00383986" w:rsidP="00383986">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36F4469"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.3</w:t>
            </w:r>
          </w:p>
        </w:tc>
      </w:tr>
      <w:tr w:rsidR="00383986" w14:paraId="44EB88BA"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D2DCAA1" w14:textId="77777777" w:rsidR="00383986" w:rsidRDefault="00383986" w:rsidP="00383986">
            <w:pPr>
              <w:pStyle w:val="TAC"/>
            </w:pPr>
            <w:r w:rsidRPr="005D1F57">
              <w:t>DC_</w:t>
            </w:r>
            <w:r>
              <w:t>2-12-66</w:t>
            </w:r>
            <w:r w:rsidRPr="005D1F57">
              <w:t>_n77</w:t>
            </w:r>
          </w:p>
          <w:p w14:paraId="20C35C41" w14:textId="77777777" w:rsidR="00383986" w:rsidRDefault="00383986" w:rsidP="00383986">
            <w:pPr>
              <w:pStyle w:val="TAC"/>
            </w:pPr>
            <w:r w:rsidRPr="005D1F57">
              <w:t>DC_2-</w:t>
            </w:r>
            <w:r>
              <w:t>2-12-66</w:t>
            </w:r>
            <w:r w:rsidRPr="005D1F57">
              <w:t>_n77</w:t>
            </w:r>
          </w:p>
          <w:p w14:paraId="01B6F452" w14:textId="77777777" w:rsidR="00383986" w:rsidRPr="008B1D88" w:rsidRDefault="00383986" w:rsidP="00383986">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62C7A4EF" w14:textId="77777777" w:rsidR="00383986" w:rsidRDefault="00383986" w:rsidP="00383986">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00F590B" w14:textId="77777777" w:rsidR="00383986" w:rsidRDefault="00383986" w:rsidP="00383986">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7D7BAEA" w14:textId="77777777" w:rsidR="00383986" w:rsidRDefault="00383986" w:rsidP="00383986">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A2A5428" w14:textId="77777777" w:rsidR="00383986"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14:paraId="29E045C3" w14:textId="77777777" w:rsidTr="00D64CB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AE92DB3" w14:textId="77777777" w:rsidR="00383986" w:rsidRPr="00EF5447" w:rsidRDefault="00383986" w:rsidP="00383986">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E8AF59A" w14:textId="77777777" w:rsidR="00383986" w:rsidRPr="00EF5447" w:rsidRDefault="00383986" w:rsidP="00383986">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FD2363" w14:textId="77777777" w:rsidR="00383986" w:rsidRPr="00EF5447" w:rsidRDefault="00383986" w:rsidP="00383986">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1434BFC" w14:textId="77777777" w:rsidR="00383986" w:rsidRPr="00EF5447" w:rsidRDefault="00383986" w:rsidP="00383986">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DC6ACCE" w14:textId="77777777" w:rsidR="00383986" w:rsidRPr="00EF5447" w:rsidRDefault="00383986" w:rsidP="00383986">
            <w:pPr>
              <w:pStyle w:val="TAC"/>
              <w:rPr>
                <w:lang w:eastAsia="zh-CN"/>
              </w:rPr>
            </w:pPr>
            <w:r>
              <w:rPr>
                <w:rFonts w:hint="eastAsia"/>
                <w:lang w:eastAsia="zh-CN"/>
              </w:rPr>
              <w:t>0</w:t>
            </w:r>
            <w:r>
              <w:rPr>
                <w:lang w:eastAsia="zh-CN"/>
              </w:rPr>
              <w:t>.5</w:t>
            </w:r>
          </w:p>
        </w:tc>
      </w:tr>
      <w:tr w:rsidR="00383986" w14:paraId="45E0E05B"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BE10509" w14:textId="77777777" w:rsidR="00383986" w:rsidRPr="00EF5447" w:rsidRDefault="00383986" w:rsidP="00383986">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28AF0C7" w14:textId="77777777" w:rsidR="00383986" w:rsidRDefault="00383986" w:rsidP="00383986">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743D936" w14:textId="77777777" w:rsidR="00383986" w:rsidRDefault="00383986" w:rsidP="00383986">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0F0BB12" w14:textId="77777777" w:rsidR="00383986" w:rsidRDefault="00383986" w:rsidP="00383986">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E455BD4" w14:textId="77777777" w:rsidR="00383986" w:rsidRDefault="00383986" w:rsidP="00383986">
            <w:pPr>
              <w:pStyle w:val="TAC"/>
              <w:rPr>
                <w:lang w:eastAsia="zh-CN"/>
              </w:rPr>
            </w:pPr>
            <w:r>
              <w:rPr>
                <w:rFonts w:hint="eastAsia"/>
                <w:lang w:eastAsia="zh-CN"/>
              </w:rPr>
              <w:t>0</w:t>
            </w:r>
            <w:r>
              <w:rPr>
                <w:lang w:eastAsia="zh-CN"/>
              </w:rPr>
              <w:t>.5</w:t>
            </w:r>
          </w:p>
        </w:tc>
      </w:tr>
      <w:tr w:rsidR="00383986" w14:paraId="37D51DA5"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F0BE523" w14:textId="77777777" w:rsidR="00383986" w:rsidRPr="00EF5447" w:rsidRDefault="00383986" w:rsidP="00383986">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66626700" w14:textId="77777777" w:rsidR="00383986" w:rsidRDefault="00383986" w:rsidP="00383986">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8164B6E" w14:textId="77777777" w:rsidR="00383986" w:rsidRDefault="00383986" w:rsidP="00383986">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A58B266" w14:textId="77777777" w:rsidR="00383986" w:rsidRDefault="00383986" w:rsidP="00383986">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7C0BB0F" w14:textId="77777777" w:rsidR="00383986" w:rsidRDefault="00383986" w:rsidP="00383986">
            <w:pPr>
              <w:pStyle w:val="TAC"/>
              <w:rPr>
                <w:lang w:eastAsia="zh-CN"/>
              </w:rPr>
            </w:pPr>
            <w:r>
              <w:rPr>
                <w:rFonts w:hint="eastAsia"/>
                <w:lang w:eastAsia="zh-CN"/>
              </w:rPr>
              <w:t>0</w:t>
            </w:r>
            <w:r>
              <w:rPr>
                <w:lang w:eastAsia="zh-CN"/>
              </w:rPr>
              <w:t>.5</w:t>
            </w:r>
          </w:p>
        </w:tc>
      </w:tr>
      <w:tr w:rsidR="00383986" w14:paraId="3B6F146F"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5DF0BB3" w14:textId="77777777" w:rsidR="00383986" w:rsidRDefault="00383986" w:rsidP="00383986">
            <w:pPr>
              <w:pStyle w:val="TAC"/>
            </w:pPr>
            <w:r>
              <w:t>DC_2-13_n5-n77</w:t>
            </w:r>
          </w:p>
          <w:p w14:paraId="58D093D0" w14:textId="77777777" w:rsidR="00383986" w:rsidRPr="00EF5447" w:rsidRDefault="00383986" w:rsidP="00383986">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54C37ED5" w14:textId="77777777" w:rsidR="00383986" w:rsidRDefault="00383986" w:rsidP="00383986">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6AE59D46" w14:textId="77777777" w:rsidR="00383986" w:rsidRDefault="00383986" w:rsidP="00383986">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5CF75DA" w14:textId="77777777" w:rsidR="00383986" w:rsidRDefault="00383986" w:rsidP="00383986">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2E8E392" w14:textId="77777777" w:rsidR="00383986" w:rsidRDefault="00383986" w:rsidP="00383986">
            <w:pPr>
              <w:pStyle w:val="TAC"/>
              <w:rPr>
                <w:lang w:eastAsia="zh-CN"/>
              </w:rPr>
            </w:pPr>
            <w:r>
              <w:rPr>
                <w:rFonts w:hint="eastAsia"/>
                <w:lang w:eastAsia="zh-CN"/>
              </w:rPr>
              <w:t>0</w:t>
            </w:r>
            <w:r>
              <w:rPr>
                <w:lang w:eastAsia="zh-CN"/>
              </w:rPr>
              <w:t>.5</w:t>
            </w:r>
          </w:p>
        </w:tc>
      </w:tr>
      <w:tr w:rsidR="00383986" w:rsidRPr="00EF5447" w14:paraId="0824E0AC" w14:textId="77777777" w:rsidTr="00D64CB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F6FA93D" w14:textId="77777777" w:rsidR="00383986" w:rsidRPr="00EF5447" w:rsidRDefault="00383986" w:rsidP="00383986">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69BC5B81" w14:textId="77777777" w:rsidR="00383986" w:rsidRPr="00EF5447" w:rsidRDefault="00383986" w:rsidP="00383986">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A0F559A" w14:textId="77777777" w:rsidR="00383986" w:rsidRPr="00EF5447" w:rsidRDefault="00383986" w:rsidP="00383986">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953EACF" w14:textId="77777777" w:rsidR="00383986" w:rsidRPr="00EF5447" w:rsidRDefault="00383986" w:rsidP="00383986">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6363D666"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.3</w:t>
            </w:r>
          </w:p>
        </w:tc>
      </w:tr>
      <w:tr w:rsidR="00383986" w:rsidRPr="00EF5447" w14:paraId="3E283809" w14:textId="77777777" w:rsidTr="00D64CB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9CBE341" w14:textId="77777777" w:rsidR="00383986" w:rsidRPr="00EF5447" w:rsidRDefault="00383986" w:rsidP="00383986">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6DD9F400" w14:textId="77777777" w:rsidR="00383986" w:rsidRPr="00EF5447" w:rsidRDefault="00383986" w:rsidP="00383986">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D729777" w14:textId="77777777" w:rsidR="00383986" w:rsidRPr="00EF5447" w:rsidRDefault="00383986" w:rsidP="00383986">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02986A0" w14:textId="77777777" w:rsidR="00383986" w:rsidRPr="00EF5447" w:rsidRDefault="00383986" w:rsidP="00383986">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41E6C29" w14:textId="77777777" w:rsidR="00383986" w:rsidRPr="00EF5447" w:rsidRDefault="00383986" w:rsidP="00383986">
            <w:pPr>
              <w:pStyle w:val="TAC"/>
              <w:rPr>
                <w:lang w:eastAsia="zh-CN"/>
              </w:rPr>
            </w:pPr>
            <w:r>
              <w:rPr>
                <w:rFonts w:hint="eastAsia"/>
                <w:lang w:eastAsia="zh-CN"/>
              </w:rPr>
              <w:t>0</w:t>
            </w:r>
            <w:r>
              <w:rPr>
                <w:lang w:eastAsia="zh-CN"/>
              </w:rPr>
              <w:t>.5</w:t>
            </w:r>
          </w:p>
        </w:tc>
      </w:tr>
      <w:tr w:rsidR="00383986" w:rsidRPr="00EF5447" w14:paraId="723A7F31" w14:textId="77777777" w:rsidTr="00D64CB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7FA94A0" w14:textId="77777777" w:rsidR="00383986" w:rsidRPr="00EF5447" w:rsidRDefault="00383986" w:rsidP="00383986">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5324926B" w14:textId="77777777" w:rsidR="00383986" w:rsidRPr="00EF5447" w:rsidRDefault="00383986" w:rsidP="00383986">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D11F9F9" w14:textId="77777777" w:rsidR="00383986" w:rsidRPr="00EF5447" w:rsidRDefault="00383986" w:rsidP="00383986">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5AF9CE5" w14:textId="77777777" w:rsidR="00383986" w:rsidRPr="00EF5447" w:rsidRDefault="00383986" w:rsidP="00383986">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D22FC6B" w14:textId="77777777" w:rsidR="00383986" w:rsidRPr="00EF5447" w:rsidRDefault="00383986" w:rsidP="00383986">
            <w:pPr>
              <w:pStyle w:val="TAC"/>
              <w:rPr>
                <w:lang w:eastAsia="zh-CN"/>
              </w:rPr>
            </w:pPr>
            <w:r>
              <w:rPr>
                <w:rFonts w:hint="eastAsia"/>
                <w:lang w:eastAsia="zh-CN"/>
              </w:rPr>
              <w:t>0</w:t>
            </w:r>
            <w:r>
              <w:rPr>
                <w:lang w:eastAsia="zh-CN"/>
              </w:rPr>
              <w:t>.3</w:t>
            </w:r>
          </w:p>
        </w:tc>
      </w:tr>
      <w:tr w:rsidR="00383986" w:rsidRPr="00EF5447" w14:paraId="6EE5F446" w14:textId="77777777" w:rsidTr="00D64CB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92E7169" w14:textId="77777777" w:rsidR="00383986" w:rsidRPr="00EF5447" w:rsidRDefault="00383986" w:rsidP="00383986">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15C1B7AB" w14:textId="77777777" w:rsidR="00383986" w:rsidRPr="00EF5447" w:rsidRDefault="00383986" w:rsidP="00383986">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AFCB86" w14:textId="77777777" w:rsidR="00383986" w:rsidRPr="00EF5447" w:rsidRDefault="00383986" w:rsidP="00383986">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A1FBA8E" w14:textId="77777777" w:rsidR="00383986" w:rsidRPr="00EF5447" w:rsidRDefault="00383986" w:rsidP="00383986">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E44C27C" w14:textId="77777777" w:rsidR="00383986" w:rsidRPr="00EF5447" w:rsidRDefault="00383986" w:rsidP="00383986">
            <w:pPr>
              <w:pStyle w:val="TAC"/>
              <w:rPr>
                <w:lang w:eastAsia="zh-CN"/>
              </w:rPr>
            </w:pPr>
            <w:r>
              <w:rPr>
                <w:rFonts w:hint="eastAsia"/>
                <w:lang w:eastAsia="zh-CN"/>
              </w:rPr>
              <w:t>-</w:t>
            </w:r>
          </w:p>
        </w:tc>
      </w:tr>
      <w:tr w:rsidR="00383986" w:rsidRPr="00EF5447" w14:paraId="5101FCA1" w14:textId="77777777" w:rsidTr="00D64CB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6D90A7C" w14:textId="77777777" w:rsidR="00383986" w:rsidRPr="00EF5447" w:rsidRDefault="00383986" w:rsidP="00383986">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4F73DDA2" w14:textId="77777777" w:rsidR="00383986" w:rsidRPr="00EF5447" w:rsidRDefault="00383986" w:rsidP="00383986">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B0A7E99" w14:textId="77777777" w:rsidR="00383986" w:rsidRPr="00EF5447" w:rsidRDefault="00383986" w:rsidP="00383986">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CA778E4" w14:textId="77777777" w:rsidR="00383986" w:rsidRPr="00EF5447" w:rsidRDefault="00383986" w:rsidP="00383986">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FD59D57" w14:textId="77777777" w:rsidR="00383986" w:rsidRPr="00EF5447" w:rsidRDefault="00383986" w:rsidP="00383986">
            <w:pPr>
              <w:pStyle w:val="TAC"/>
              <w:rPr>
                <w:lang w:eastAsia="zh-CN"/>
              </w:rPr>
            </w:pPr>
            <w:r>
              <w:rPr>
                <w:rFonts w:hint="eastAsia"/>
                <w:lang w:eastAsia="zh-CN"/>
              </w:rPr>
              <w:t>0</w:t>
            </w:r>
            <w:r>
              <w:rPr>
                <w:lang w:eastAsia="zh-CN"/>
              </w:rPr>
              <w:t>.5</w:t>
            </w:r>
          </w:p>
        </w:tc>
      </w:tr>
      <w:tr w:rsidR="00383986" w:rsidRPr="00EF5447" w:rsidDel="00C538E8" w14:paraId="2DDEC09D" w14:textId="77777777" w:rsidTr="00D64CB3">
        <w:trPr>
          <w:trHeight w:val="187"/>
          <w:jc w:val="center"/>
        </w:trPr>
        <w:tc>
          <w:tcPr>
            <w:tcW w:w="2155" w:type="dxa"/>
            <w:tcBorders>
              <w:bottom w:val="single" w:sz="4" w:space="0" w:color="auto"/>
            </w:tcBorders>
            <w:shd w:val="clear" w:color="auto" w:fill="auto"/>
          </w:tcPr>
          <w:p w14:paraId="54458727" w14:textId="77777777" w:rsidR="00383986" w:rsidRPr="00EF5447" w:rsidDel="00C538E8" w:rsidRDefault="00383986" w:rsidP="00383986">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0A5EB4C5" w14:textId="77777777" w:rsidR="00383986" w:rsidRPr="00EF5447" w:rsidDel="00C538E8" w:rsidRDefault="00383986" w:rsidP="00383986">
            <w:pPr>
              <w:pStyle w:val="TAC"/>
              <w:rPr>
                <w:rFonts w:cs="Arial"/>
                <w:lang w:eastAsia="ja-JP"/>
              </w:rPr>
            </w:pPr>
            <w:r>
              <w:rPr>
                <w:rFonts w:cs="Arial"/>
                <w:lang w:eastAsia="zh-CN"/>
              </w:rPr>
              <w:t>0.3</w:t>
            </w:r>
          </w:p>
        </w:tc>
        <w:tc>
          <w:tcPr>
            <w:tcW w:w="1489" w:type="dxa"/>
            <w:vAlign w:val="center"/>
          </w:tcPr>
          <w:p w14:paraId="6E49959F" w14:textId="77777777" w:rsidR="00383986" w:rsidRPr="00EF5447" w:rsidDel="00C538E8" w:rsidRDefault="00383986" w:rsidP="00383986">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17FDED79" w14:textId="77777777" w:rsidR="00383986" w:rsidRPr="00EF5447" w:rsidDel="00C538E8" w:rsidRDefault="00383986" w:rsidP="00383986">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038C066A" w14:textId="77777777" w:rsidR="00383986" w:rsidRPr="00EF5447" w:rsidDel="00C538E8" w:rsidRDefault="00383986" w:rsidP="00383986">
            <w:pPr>
              <w:pStyle w:val="TAC"/>
              <w:rPr>
                <w:rFonts w:cs="Arial"/>
                <w:lang w:eastAsia="zh-CN"/>
              </w:rPr>
            </w:pPr>
            <w:r>
              <w:rPr>
                <w:rFonts w:cs="Arial" w:hint="eastAsia"/>
                <w:lang w:eastAsia="zh-CN"/>
              </w:rPr>
              <w:t>0</w:t>
            </w:r>
            <w:r>
              <w:rPr>
                <w:rFonts w:cs="Arial"/>
                <w:lang w:eastAsia="zh-CN"/>
              </w:rPr>
              <w:t>.3</w:t>
            </w:r>
          </w:p>
        </w:tc>
      </w:tr>
      <w:tr w:rsidR="00383986" w:rsidRPr="00EF5447" w:rsidDel="00C538E8" w14:paraId="0F72B555" w14:textId="77777777" w:rsidTr="00D64CB3">
        <w:trPr>
          <w:trHeight w:val="187"/>
          <w:jc w:val="center"/>
        </w:trPr>
        <w:tc>
          <w:tcPr>
            <w:tcW w:w="2155" w:type="dxa"/>
            <w:tcBorders>
              <w:top w:val="single" w:sz="4" w:space="0" w:color="auto"/>
              <w:bottom w:val="single" w:sz="4" w:space="0" w:color="auto"/>
            </w:tcBorders>
            <w:shd w:val="clear" w:color="auto" w:fill="auto"/>
          </w:tcPr>
          <w:p w14:paraId="5590120A" w14:textId="77777777" w:rsidR="00383986" w:rsidRDefault="00383986" w:rsidP="00383986">
            <w:pPr>
              <w:pStyle w:val="TAC"/>
            </w:pPr>
            <w:r>
              <w:t>DC_2-13-66_n77</w:t>
            </w:r>
          </w:p>
          <w:p w14:paraId="1310DCA8" w14:textId="77777777" w:rsidR="00383986" w:rsidRDefault="00383986" w:rsidP="00383986">
            <w:pPr>
              <w:pStyle w:val="TAC"/>
            </w:pPr>
            <w:r>
              <w:t>DC_2-2-13-66_n77</w:t>
            </w:r>
          </w:p>
          <w:p w14:paraId="08EDD667" w14:textId="77777777" w:rsidR="00383986" w:rsidRDefault="00383986" w:rsidP="00383986">
            <w:pPr>
              <w:pStyle w:val="TAC"/>
            </w:pPr>
            <w:r>
              <w:t>DC_2-2-13-66-66_n77</w:t>
            </w:r>
          </w:p>
          <w:p w14:paraId="2746D7D4" w14:textId="77777777" w:rsidR="00383986" w:rsidRPr="00EF5447" w:rsidDel="00C538E8" w:rsidRDefault="00383986" w:rsidP="00383986">
            <w:pPr>
              <w:pStyle w:val="TAC"/>
              <w:rPr>
                <w:rFonts w:cs="Arial"/>
              </w:rPr>
            </w:pPr>
            <w:r>
              <w:t>DC_2-13-66-66_n77</w:t>
            </w:r>
          </w:p>
        </w:tc>
        <w:tc>
          <w:tcPr>
            <w:tcW w:w="1488" w:type="dxa"/>
            <w:vAlign w:val="center"/>
          </w:tcPr>
          <w:p w14:paraId="63D2B283" w14:textId="77777777" w:rsidR="00383986" w:rsidRPr="00EF5447" w:rsidRDefault="00383986" w:rsidP="00383986">
            <w:pPr>
              <w:pStyle w:val="TAC"/>
              <w:rPr>
                <w:rFonts w:cs="Arial"/>
                <w:lang w:eastAsia="zh-CN"/>
              </w:rPr>
            </w:pPr>
            <w:r>
              <w:t>0.3</w:t>
            </w:r>
          </w:p>
        </w:tc>
        <w:tc>
          <w:tcPr>
            <w:tcW w:w="1489" w:type="dxa"/>
            <w:vAlign w:val="center"/>
          </w:tcPr>
          <w:p w14:paraId="251724E8" w14:textId="77777777" w:rsidR="00383986" w:rsidRPr="00EF5447" w:rsidRDefault="00383986" w:rsidP="00383986">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03EF9F8B" w14:textId="77777777" w:rsidR="00383986" w:rsidRPr="00EF5447" w:rsidDel="00C538E8" w:rsidRDefault="00383986" w:rsidP="00383986">
            <w:pPr>
              <w:pStyle w:val="TAC"/>
              <w:rPr>
                <w:rFonts w:cs="Arial"/>
                <w:lang w:eastAsia="ja-JP"/>
              </w:rPr>
            </w:pPr>
            <w:r>
              <w:rPr>
                <w:rFonts w:cs="Arial"/>
              </w:rPr>
              <w:t>0.3</w:t>
            </w:r>
          </w:p>
        </w:tc>
        <w:tc>
          <w:tcPr>
            <w:tcW w:w="1403" w:type="dxa"/>
            <w:tcBorders>
              <w:top w:val="nil"/>
            </w:tcBorders>
            <w:shd w:val="clear" w:color="auto" w:fill="auto"/>
            <w:vAlign w:val="center"/>
          </w:tcPr>
          <w:p w14:paraId="1AC84102" w14:textId="77777777" w:rsidR="00383986" w:rsidRPr="00EF5447" w:rsidDel="00C538E8"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rsidDel="00C538E8" w14:paraId="39DC540F" w14:textId="77777777" w:rsidTr="00D64CB3">
        <w:trPr>
          <w:trHeight w:val="187"/>
          <w:jc w:val="center"/>
        </w:trPr>
        <w:tc>
          <w:tcPr>
            <w:tcW w:w="2155" w:type="dxa"/>
            <w:tcBorders>
              <w:top w:val="single" w:sz="4" w:space="0" w:color="auto"/>
              <w:bottom w:val="single" w:sz="4" w:space="0" w:color="auto"/>
            </w:tcBorders>
            <w:shd w:val="clear" w:color="auto" w:fill="auto"/>
          </w:tcPr>
          <w:p w14:paraId="3EA33BEC" w14:textId="77777777" w:rsidR="00383986" w:rsidRPr="00EF5447" w:rsidDel="00C538E8" w:rsidRDefault="00383986" w:rsidP="00383986">
            <w:pPr>
              <w:pStyle w:val="TAC"/>
            </w:pPr>
            <w:r w:rsidRPr="00EF5447">
              <w:t>DC_2-13_n66-n77</w:t>
            </w:r>
          </w:p>
        </w:tc>
        <w:tc>
          <w:tcPr>
            <w:tcW w:w="1488" w:type="dxa"/>
            <w:vAlign w:val="center"/>
          </w:tcPr>
          <w:p w14:paraId="173E8F80" w14:textId="77777777" w:rsidR="00383986" w:rsidRPr="00EF5447" w:rsidRDefault="00383986" w:rsidP="00383986">
            <w:pPr>
              <w:pStyle w:val="TAC"/>
              <w:rPr>
                <w:lang w:eastAsia="zh-CN"/>
              </w:rPr>
            </w:pPr>
            <w:r>
              <w:t>0.3</w:t>
            </w:r>
          </w:p>
        </w:tc>
        <w:tc>
          <w:tcPr>
            <w:tcW w:w="1489" w:type="dxa"/>
            <w:vAlign w:val="center"/>
          </w:tcPr>
          <w:p w14:paraId="5613CEE8" w14:textId="77777777" w:rsidR="00383986" w:rsidRPr="00EF5447" w:rsidRDefault="00383986" w:rsidP="00383986">
            <w:pPr>
              <w:pStyle w:val="TAC"/>
              <w:rPr>
                <w:lang w:eastAsia="zh-CN"/>
              </w:rPr>
            </w:pPr>
            <w:r>
              <w:rPr>
                <w:rFonts w:hint="eastAsia"/>
                <w:lang w:eastAsia="zh-CN"/>
              </w:rPr>
              <w:t>-</w:t>
            </w:r>
          </w:p>
        </w:tc>
        <w:tc>
          <w:tcPr>
            <w:tcW w:w="1403" w:type="dxa"/>
            <w:tcBorders>
              <w:top w:val="nil"/>
            </w:tcBorders>
            <w:shd w:val="clear" w:color="auto" w:fill="auto"/>
            <w:vAlign w:val="center"/>
          </w:tcPr>
          <w:p w14:paraId="50F576F8" w14:textId="77777777" w:rsidR="00383986" w:rsidRPr="00EF5447" w:rsidDel="00C538E8" w:rsidRDefault="00383986" w:rsidP="00383986">
            <w:pPr>
              <w:pStyle w:val="TAC"/>
              <w:rPr>
                <w:lang w:eastAsia="ja-JP"/>
              </w:rPr>
            </w:pPr>
            <w:r w:rsidRPr="00EF5447">
              <w:rPr>
                <w:lang w:eastAsia="zh-CN"/>
              </w:rPr>
              <w:t>0.3</w:t>
            </w:r>
          </w:p>
        </w:tc>
        <w:tc>
          <w:tcPr>
            <w:tcW w:w="1403" w:type="dxa"/>
            <w:tcBorders>
              <w:top w:val="nil"/>
            </w:tcBorders>
            <w:shd w:val="clear" w:color="auto" w:fill="auto"/>
            <w:vAlign w:val="center"/>
          </w:tcPr>
          <w:p w14:paraId="73E1D604" w14:textId="77777777" w:rsidR="00383986" w:rsidRPr="00EF5447" w:rsidDel="00C538E8" w:rsidRDefault="00383986" w:rsidP="00383986">
            <w:pPr>
              <w:pStyle w:val="TAC"/>
              <w:rPr>
                <w:lang w:eastAsia="zh-CN"/>
              </w:rPr>
            </w:pPr>
            <w:r>
              <w:rPr>
                <w:rFonts w:hint="eastAsia"/>
                <w:lang w:eastAsia="zh-CN"/>
              </w:rPr>
              <w:t>0</w:t>
            </w:r>
            <w:r>
              <w:rPr>
                <w:lang w:eastAsia="zh-CN"/>
              </w:rPr>
              <w:t>.5</w:t>
            </w:r>
          </w:p>
        </w:tc>
      </w:tr>
      <w:tr w:rsidR="00383986" w:rsidRPr="00EF5447" w:rsidDel="00C538E8" w14:paraId="66A0BD08" w14:textId="77777777" w:rsidTr="00D64CB3">
        <w:trPr>
          <w:trHeight w:val="187"/>
          <w:jc w:val="center"/>
        </w:trPr>
        <w:tc>
          <w:tcPr>
            <w:tcW w:w="2155" w:type="dxa"/>
            <w:tcBorders>
              <w:bottom w:val="single" w:sz="4" w:space="0" w:color="auto"/>
            </w:tcBorders>
            <w:shd w:val="clear" w:color="auto" w:fill="auto"/>
          </w:tcPr>
          <w:p w14:paraId="54919FFC" w14:textId="77777777" w:rsidR="00383986" w:rsidRPr="00EF5447" w:rsidDel="00C538E8" w:rsidRDefault="00383986" w:rsidP="00383986">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71B36CE5" w14:textId="77777777" w:rsidR="00383986" w:rsidRPr="00EF5447" w:rsidRDefault="00383986" w:rsidP="00383986">
            <w:pPr>
              <w:pStyle w:val="TAC"/>
              <w:rPr>
                <w:rFonts w:cs="Arial"/>
                <w:lang w:eastAsia="zh-CN"/>
              </w:rPr>
            </w:pPr>
            <w:r>
              <w:rPr>
                <w:rFonts w:cs="Arial"/>
                <w:szCs w:val="18"/>
                <w:lang w:val="sv-SE" w:eastAsia="ja-JP"/>
              </w:rPr>
              <w:t>0.3</w:t>
            </w:r>
          </w:p>
        </w:tc>
        <w:tc>
          <w:tcPr>
            <w:tcW w:w="1489" w:type="dxa"/>
            <w:vAlign w:val="center"/>
          </w:tcPr>
          <w:p w14:paraId="0B65920B"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52A0656B" w14:textId="77777777" w:rsidR="00383986" w:rsidRPr="00EF5447" w:rsidDel="00C538E8" w:rsidRDefault="00383986" w:rsidP="00383986">
            <w:pPr>
              <w:pStyle w:val="TAC"/>
              <w:rPr>
                <w:rFonts w:cs="Arial"/>
                <w:lang w:eastAsia="ja-JP"/>
              </w:rPr>
            </w:pPr>
            <w:r>
              <w:t>0.3</w:t>
            </w:r>
          </w:p>
        </w:tc>
        <w:tc>
          <w:tcPr>
            <w:tcW w:w="1403" w:type="dxa"/>
            <w:vAlign w:val="center"/>
          </w:tcPr>
          <w:p w14:paraId="6E5FA744" w14:textId="77777777" w:rsidR="00383986" w:rsidRPr="00EF5447" w:rsidDel="00C538E8" w:rsidRDefault="00383986" w:rsidP="00383986">
            <w:pPr>
              <w:pStyle w:val="TAC"/>
              <w:rPr>
                <w:rFonts w:cs="Arial"/>
                <w:lang w:eastAsia="zh-CN"/>
              </w:rPr>
            </w:pPr>
            <w:r>
              <w:rPr>
                <w:rFonts w:cs="Arial" w:hint="eastAsia"/>
                <w:lang w:eastAsia="zh-CN"/>
              </w:rPr>
              <w:t>0</w:t>
            </w:r>
            <w:r>
              <w:rPr>
                <w:rFonts w:cs="Arial"/>
                <w:lang w:eastAsia="zh-CN"/>
              </w:rPr>
              <w:t>.3</w:t>
            </w:r>
          </w:p>
        </w:tc>
      </w:tr>
      <w:tr w:rsidR="00383986" w:rsidRPr="00EF5447" w:rsidDel="00C538E8" w14:paraId="36BE052C" w14:textId="77777777" w:rsidTr="00D64CB3">
        <w:trPr>
          <w:trHeight w:val="187"/>
          <w:jc w:val="center"/>
        </w:trPr>
        <w:tc>
          <w:tcPr>
            <w:tcW w:w="2155" w:type="dxa"/>
            <w:tcBorders>
              <w:bottom w:val="single" w:sz="4" w:space="0" w:color="auto"/>
            </w:tcBorders>
            <w:shd w:val="clear" w:color="auto" w:fill="auto"/>
          </w:tcPr>
          <w:p w14:paraId="3F80DA50" w14:textId="77777777" w:rsidR="00383986" w:rsidRPr="00EF5447" w:rsidDel="00C538E8" w:rsidRDefault="00383986" w:rsidP="00383986">
            <w:pPr>
              <w:pStyle w:val="TAC"/>
            </w:pPr>
            <w:r w:rsidRPr="00112637">
              <w:rPr>
                <w:rFonts w:cs="Arial"/>
                <w:szCs w:val="18"/>
                <w:lang w:val="sv-SE" w:eastAsia="ja-JP"/>
              </w:rPr>
              <w:t>DC_2-14-30_n66</w:t>
            </w:r>
          </w:p>
        </w:tc>
        <w:tc>
          <w:tcPr>
            <w:tcW w:w="1488" w:type="dxa"/>
            <w:vAlign w:val="center"/>
          </w:tcPr>
          <w:p w14:paraId="4D43F2F2" w14:textId="77777777" w:rsidR="00383986" w:rsidRPr="00EF5447" w:rsidRDefault="00383986" w:rsidP="00383986">
            <w:pPr>
              <w:pStyle w:val="TAC"/>
              <w:rPr>
                <w:rFonts w:cs="Arial"/>
                <w:lang w:eastAsia="zh-CN"/>
              </w:rPr>
            </w:pPr>
            <w:r>
              <w:rPr>
                <w:rFonts w:cs="Arial"/>
                <w:szCs w:val="18"/>
                <w:lang w:val="sv-SE" w:eastAsia="ja-JP"/>
              </w:rPr>
              <w:t>0.4</w:t>
            </w:r>
          </w:p>
        </w:tc>
        <w:tc>
          <w:tcPr>
            <w:tcW w:w="1489" w:type="dxa"/>
            <w:vAlign w:val="center"/>
          </w:tcPr>
          <w:p w14:paraId="42CC1D7C"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2B93E348" w14:textId="77777777" w:rsidR="00383986" w:rsidRPr="00EF5447" w:rsidDel="00C538E8" w:rsidRDefault="00383986" w:rsidP="00383986">
            <w:pPr>
              <w:pStyle w:val="TAC"/>
              <w:rPr>
                <w:rFonts w:cs="Arial"/>
                <w:lang w:eastAsia="ja-JP"/>
              </w:rPr>
            </w:pPr>
            <w:r w:rsidRPr="001D386E">
              <w:t>0.</w:t>
            </w:r>
            <w:r>
              <w:t>5</w:t>
            </w:r>
          </w:p>
        </w:tc>
        <w:tc>
          <w:tcPr>
            <w:tcW w:w="1403" w:type="dxa"/>
            <w:vAlign w:val="center"/>
          </w:tcPr>
          <w:p w14:paraId="638314B3" w14:textId="77777777" w:rsidR="00383986" w:rsidRPr="00EF5447" w:rsidDel="00C538E8" w:rsidRDefault="00383986" w:rsidP="00383986">
            <w:pPr>
              <w:pStyle w:val="TAC"/>
              <w:rPr>
                <w:rFonts w:cs="Arial"/>
                <w:lang w:eastAsia="zh-CN"/>
              </w:rPr>
            </w:pPr>
            <w:r>
              <w:rPr>
                <w:rFonts w:cs="Arial" w:hint="eastAsia"/>
                <w:lang w:eastAsia="zh-CN"/>
              </w:rPr>
              <w:t>0</w:t>
            </w:r>
            <w:r>
              <w:rPr>
                <w:rFonts w:cs="Arial"/>
                <w:lang w:eastAsia="zh-CN"/>
              </w:rPr>
              <w:t>.4</w:t>
            </w:r>
          </w:p>
        </w:tc>
      </w:tr>
      <w:tr w:rsidR="00383986" w:rsidRPr="00EF5447" w14:paraId="67717FC7" w14:textId="77777777" w:rsidTr="00D64CB3">
        <w:trPr>
          <w:trHeight w:val="187"/>
          <w:jc w:val="center"/>
        </w:trPr>
        <w:tc>
          <w:tcPr>
            <w:tcW w:w="2155" w:type="dxa"/>
            <w:tcBorders>
              <w:bottom w:val="single" w:sz="4" w:space="0" w:color="auto"/>
            </w:tcBorders>
            <w:shd w:val="clear" w:color="auto" w:fill="auto"/>
          </w:tcPr>
          <w:p w14:paraId="32D94346" w14:textId="77777777" w:rsidR="00383986" w:rsidRDefault="00383986" w:rsidP="00383986">
            <w:pPr>
              <w:pStyle w:val="TAC"/>
              <w:rPr>
                <w:lang w:eastAsia="sv-SE"/>
              </w:rPr>
            </w:pPr>
            <w:r>
              <w:rPr>
                <w:lang w:eastAsia="sv-SE"/>
              </w:rPr>
              <w:t>DC_2-14-30_n77</w:t>
            </w:r>
          </w:p>
          <w:p w14:paraId="53F6A98C" w14:textId="77777777" w:rsidR="00383986" w:rsidRPr="00EF5447" w:rsidRDefault="00383986" w:rsidP="00383986">
            <w:pPr>
              <w:pStyle w:val="TAC"/>
              <w:rPr>
                <w:noProof/>
                <w:lang w:eastAsia="zh-CN"/>
              </w:rPr>
            </w:pPr>
            <w:r>
              <w:rPr>
                <w:lang w:eastAsia="sv-SE"/>
              </w:rPr>
              <w:t>DC_2-2-14-30_n77</w:t>
            </w:r>
          </w:p>
        </w:tc>
        <w:tc>
          <w:tcPr>
            <w:tcW w:w="1488" w:type="dxa"/>
            <w:vAlign w:val="center"/>
          </w:tcPr>
          <w:p w14:paraId="38D346E3" w14:textId="77777777" w:rsidR="00383986" w:rsidRPr="00EF5447" w:rsidRDefault="00383986" w:rsidP="00383986">
            <w:pPr>
              <w:pStyle w:val="TAC"/>
              <w:rPr>
                <w:rFonts w:cs="Arial"/>
                <w:szCs w:val="18"/>
                <w:lang w:eastAsia="zh-CN"/>
              </w:rPr>
            </w:pPr>
            <w:r>
              <w:rPr>
                <w:lang w:val="fi-FI" w:eastAsia="ja-JP"/>
              </w:rPr>
              <w:t>0.2</w:t>
            </w:r>
          </w:p>
        </w:tc>
        <w:tc>
          <w:tcPr>
            <w:tcW w:w="1489" w:type="dxa"/>
            <w:vAlign w:val="center"/>
          </w:tcPr>
          <w:p w14:paraId="1C5342F1"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13BCE2C" w14:textId="77777777" w:rsidR="00383986" w:rsidRPr="00EF5447" w:rsidRDefault="00383986" w:rsidP="00383986">
            <w:pPr>
              <w:pStyle w:val="TAC"/>
              <w:rPr>
                <w:rFonts w:cs="Arial"/>
                <w:szCs w:val="18"/>
                <w:lang w:eastAsia="sv-SE"/>
              </w:rPr>
            </w:pPr>
            <w:r>
              <w:rPr>
                <w:rFonts w:eastAsia="Yu Mincho"/>
                <w:lang w:eastAsia="ja-JP"/>
              </w:rPr>
              <w:t>-</w:t>
            </w:r>
          </w:p>
        </w:tc>
        <w:tc>
          <w:tcPr>
            <w:tcW w:w="1403" w:type="dxa"/>
            <w:vAlign w:val="center"/>
          </w:tcPr>
          <w:p w14:paraId="2E6157C9"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r>
      <w:tr w:rsidR="00383986" w:rsidRPr="00EF5447" w:rsidDel="00C538E8" w14:paraId="78792B0F" w14:textId="77777777" w:rsidTr="00D64CB3">
        <w:trPr>
          <w:trHeight w:val="187"/>
          <w:jc w:val="center"/>
        </w:trPr>
        <w:tc>
          <w:tcPr>
            <w:tcW w:w="2155" w:type="dxa"/>
            <w:tcBorders>
              <w:bottom w:val="single" w:sz="4" w:space="0" w:color="auto"/>
            </w:tcBorders>
            <w:shd w:val="clear" w:color="auto" w:fill="auto"/>
          </w:tcPr>
          <w:p w14:paraId="083FD342" w14:textId="77777777" w:rsidR="00383986" w:rsidRPr="00EF5447" w:rsidRDefault="00383986" w:rsidP="00383986">
            <w:pPr>
              <w:pStyle w:val="TAC"/>
              <w:rPr>
                <w:lang w:eastAsia="ja-JP"/>
              </w:rPr>
            </w:pPr>
            <w:r w:rsidRPr="00EF5447">
              <w:rPr>
                <w:noProof/>
                <w:lang w:eastAsia="zh-CN"/>
              </w:rPr>
              <w:t>DC_</w:t>
            </w:r>
            <w:r w:rsidRPr="00EF5447">
              <w:rPr>
                <w:lang w:eastAsia="ja-JP"/>
              </w:rPr>
              <w:t>2-14-66_n2</w:t>
            </w:r>
          </w:p>
          <w:p w14:paraId="139835EA" w14:textId="77777777" w:rsidR="00383986" w:rsidRPr="00EF5447" w:rsidDel="00C538E8" w:rsidRDefault="00383986" w:rsidP="00383986">
            <w:pPr>
              <w:pStyle w:val="TAC"/>
            </w:pPr>
            <w:r w:rsidRPr="00EF5447">
              <w:rPr>
                <w:noProof/>
                <w:lang w:eastAsia="zh-CN"/>
              </w:rPr>
              <w:t>DC_</w:t>
            </w:r>
            <w:r w:rsidRPr="00EF5447">
              <w:rPr>
                <w:lang w:eastAsia="ja-JP"/>
              </w:rPr>
              <w:t>2-14-66-66_n2</w:t>
            </w:r>
          </w:p>
        </w:tc>
        <w:tc>
          <w:tcPr>
            <w:tcW w:w="1488" w:type="dxa"/>
            <w:vAlign w:val="center"/>
          </w:tcPr>
          <w:p w14:paraId="5159088E" w14:textId="77777777" w:rsidR="00383986" w:rsidRPr="00EF5447" w:rsidRDefault="00383986" w:rsidP="00383986">
            <w:pPr>
              <w:pStyle w:val="TAC"/>
              <w:rPr>
                <w:rFonts w:cs="Arial"/>
                <w:lang w:eastAsia="zh-CN"/>
              </w:rPr>
            </w:pPr>
            <w:r>
              <w:rPr>
                <w:rFonts w:cs="Arial"/>
                <w:szCs w:val="18"/>
                <w:lang w:eastAsia="zh-CN"/>
              </w:rPr>
              <w:t>0.3</w:t>
            </w:r>
          </w:p>
        </w:tc>
        <w:tc>
          <w:tcPr>
            <w:tcW w:w="1489" w:type="dxa"/>
            <w:vAlign w:val="center"/>
          </w:tcPr>
          <w:p w14:paraId="5FAA126A"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1A915CC1" w14:textId="77777777" w:rsidR="00383986" w:rsidRPr="00EF5447" w:rsidDel="00C538E8" w:rsidRDefault="00383986" w:rsidP="00383986">
            <w:pPr>
              <w:pStyle w:val="TAC"/>
              <w:rPr>
                <w:rFonts w:cs="Arial"/>
                <w:lang w:eastAsia="ja-JP"/>
              </w:rPr>
            </w:pPr>
            <w:r w:rsidRPr="00EF5447">
              <w:rPr>
                <w:rFonts w:cs="Arial"/>
                <w:szCs w:val="18"/>
                <w:lang w:eastAsia="sv-SE"/>
              </w:rPr>
              <w:t>0.3</w:t>
            </w:r>
          </w:p>
        </w:tc>
        <w:tc>
          <w:tcPr>
            <w:tcW w:w="1403" w:type="dxa"/>
            <w:vAlign w:val="center"/>
          </w:tcPr>
          <w:p w14:paraId="55A00F56" w14:textId="77777777" w:rsidR="00383986" w:rsidRPr="00EF5447" w:rsidDel="00C538E8" w:rsidRDefault="00383986" w:rsidP="00383986">
            <w:pPr>
              <w:pStyle w:val="TAC"/>
              <w:rPr>
                <w:rFonts w:cs="Arial"/>
                <w:lang w:eastAsia="zh-CN"/>
              </w:rPr>
            </w:pPr>
            <w:r>
              <w:rPr>
                <w:rFonts w:cs="Arial" w:hint="eastAsia"/>
                <w:lang w:eastAsia="zh-CN"/>
              </w:rPr>
              <w:t>0</w:t>
            </w:r>
            <w:r>
              <w:rPr>
                <w:rFonts w:cs="Arial"/>
                <w:lang w:eastAsia="zh-CN"/>
              </w:rPr>
              <w:t>.3</w:t>
            </w:r>
          </w:p>
        </w:tc>
      </w:tr>
      <w:tr w:rsidR="00383986" w:rsidRPr="00EF5447" w:rsidDel="00C538E8" w14:paraId="4FE83547" w14:textId="77777777" w:rsidTr="00D64CB3">
        <w:trPr>
          <w:trHeight w:val="187"/>
          <w:jc w:val="center"/>
        </w:trPr>
        <w:tc>
          <w:tcPr>
            <w:tcW w:w="2155" w:type="dxa"/>
            <w:tcBorders>
              <w:bottom w:val="single" w:sz="4" w:space="0" w:color="auto"/>
            </w:tcBorders>
            <w:shd w:val="clear" w:color="auto" w:fill="auto"/>
          </w:tcPr>
          <w:p w14:paraId="5B75CFF7" w14:textId="77777777" w:rsidR="00383986" w:rsidRDefault="00383986" w:rsidP="00383986">
            <w:pPr>
              <w:pStyle w:val="TAC"/>
            </w:pPr>
            <w:r>
              <w:t>DC_2-14-66_n30</w:t>
            </w:r>
          </w:p>
          <w:p w14:paraId="51B817C3" w14:textId="77777777" w:rsidR="00383986" w:rsidRDefault="00383986" w:rsidP="00383986">
            <w:pPr>
              <w:pStyle w:val="TAC"/>
            </w:pPr>
            <w:r>
              <w:t>DC_2-2-14-66_n30</w:t>
            </w:r>
          </w:p>
          <w:p w14:paraId="1E74764C" w14:textId="77777777" w:rsidR="00383986" w:rsidRPr="00EF5447" w:rsidDel="00C538E8" w:rsidRDefault="00383986" w:rsidP="00383986">
            <w:pPr>
              <w:pStyle w:val="TAC"/>
            </w:pPr>
            <w:r>
              <w:t>DC_2-14-66-66_n30</w:t>
            </w:r>
          </w:p>
        </w:tc>
        <w:tc>
          <w:tcPr>
            <w:tcW w:w="1488" w:type="dxa"/>
            <w:vAlign w:val="center"/>
          </w:tcPr>
          <w:p w14:paraId="74EB0F02" w14:textId="77777777" w:rsidR="00383986" w:rsidRPr="00EF5447" w:rsidRDefault="00383986" w:rsidP="00383986">
            <w:pPr>
              <w:pStyle w:val="TAC"/>
              <w:rPr>
                <w:rFonts w:cs="Arial"/>
                <w:lang w:eastAsia="zh-CN"/>
              </w:rPr>
            </w:pPr>
            <w:r>
              <w:rPr>
                <w:rFonts w:cs="Arial"/>
                <w:szCs w:val="18"/>
                <w:lang w:eastAsia="zh-CN"/>
              </w:rPr>
              <w:t>0.4</w:t>
            </w:r>
          </w:p>
        </w:tc>
        <w:tc>
          <w:tcPr>
            <w:tcW w:w="1489" w:type="dxa"/>
            <w:vAlign w:val="center"/>
          </w:tcPr>
          <w:p w14:paraId="78ABB1EA"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6DD55750" w14:textId="77777777" w:rsidR="00383986" w:rsidRPr="00EF5447" w:rsidDel="00C538E8" w:rsidRDefault="00383986" w:rsidP="00383986">
            <w:pPr>
              <w:pStyle w:val="TAC"/>
              <w:rPr>
                <w:rFonts w:cs="Arial"/>
                <w:lang w:eastAsia="ja-JP"/>
              </w:rPr>
            </w:pPr>
            <w:r>
              <w:rPr>
                <w:rFonts w:cs="Arial"/>
                <w:szCs w:val="18"/>
                <w:lang w:eastAsia="sv-SE"/>
              </w:rPr>
              <w:t>0.4</w:t>
            </w:r>
          </w:p>
        </w:tc>
        <w:tc>
          <w:tcPr>
            <w:tcW w:w="1403" w:type="dxa"/>
            <w:vAlign w:val="center"/>
          </w:tcPr>
          <w:p w14:paraId="2C839B43" w14:textId="77777777" w:rsidR="00383986" w:rsidRPr="00EF5447" w:rsidDel="00C538E8"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rsidDel="00C538E8" w14:paraId="3C36483D" w14:textId="77777777" w:rsidTr="00D64CB3">
        <w:trPr>
          <w:trHeight w:val="187"/>
          <w:jc w:val="center"/>
        </w:trPr>
        <w:tc>
          <w:tcPr>
            <w:tcW w:w="2155" w:type="dxa"/>
            <w:tcBorders>
              <w:bottom w:val="single" w:sz="4" w:space="0" w:color="auto"/>
            </w:tcBorders>
            <w:shd w:val="clear" w:color="auto" w:fill="auto"/>
          </w:tcPr>
          <w:p w14:paraId="1A50B9C4" w14:textId="77777777" w:rsidR="00383986" w:rsidRDefault="00383986" w:rsidP="00383986">
            <w:pPr>
              <w:pStyle w:val="TAC"/>
              <w:rPr>
                <w:lang w:eastAsia="ja-JP"/>
              </w:rPr>
            </w:pPr>
            <w:r w:rsidRPr="00EF5447">
              <w:rPr>
                <w:noProof/>
                <w:lang w:eastAsia="zh-CN"/>
              </w:rPr>
              <w:t>DC_</w:t>
            </w:r>
            <w:r w:rsidRPr="00EF5447">
              <w:rPr>
                <w:lang w:eastAsia="ja-JP"/>
              </w:rPr>
              <w:t>2-14-66_n66</w:t>
            </w:r>
          </w:p>
          <w:p w14:paraId="25F346EE" w14:textId="77777777" w:rsidR="00383986" w:rsidRPr="00EF5447" w:rsidDel="00C538E8" w:rsidRDefault="00383986" w:rsidP="00383986">
            <w:pPr>
              <w:pStyle w:val="TAC"/>
            </w:pPr>
            <w:r w:rsidRPr="00EF5447">
              <w:rPr>
                <w:noProof/>
                <w:lang w:eastAsia="zh-CN"/>
              </w:rPr>
              <w:t>DC_2-</w:t>
            </w:r>
            <w:r w:rsidRPr="00EF5447">
              <w:rPr>
                <w:lang w:eastAsia="ja-JP"/>
              </w:rPr>
              <w:t>2-14-66_n66</w:t>
            </w:r>
          </w:p>
        </w:tc>
        <w:tc>
          <w:tcPr>
            <w:tcW w:w="1488" w:type="dxa"/>
            <w:vAlign w:val="center"/>
          </w:tcPr>
          <w:p w14:paraId="00F4F12E" w14:textId="77777777" w:rsidR="00383986" w:rsidRPr="00EF5447" w:rsidRDefault="00383986" w:rsidP="00383986">
            <w:pPr>
              <w:pStyle w:val="TAC"/>
              <w:rPr>
                <w:rFonts w:cs="Arial"/>
                <w:lang w:eastAsia="zh-CN"/>
              </w:rPr>
            </w:pPr>
            <w:r>
              <w:rPr>
                <w:rFonts w:cs="Arial"/>
                <w:szCs w:val="18"/>
                <w:lang w:eastAsia="zh-CN"/>
              </w:rPr>
              <w:t>0.3</w:t>
            </w:r>
          </w:p>
        </w:tc>
        <w:tc>
          <w:tcPr>
            <w:tcW w:w="1489" w:type="dxa"/>
            <w:vAlign w:val="center"/>
          </w:tcPr>
          <w:p w14:paraId="4FD52795"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3F5C6FF9" w14:textId="77777777" w:rsidR="00383986" w:rsidRPr="00EF5447" w:rsidDel="00C538E8" w:rsidRDefault="00383986" w:rsidP="00383986">
            <w:pPr>
              <w:pStyle w:val="TAC"/>
              <w:rPr>
                <w:rFonts w:cs="Arial"/>
                <w:lang w:eastAsia="ja-JP"/>
              </w:rPr>
            </w:pPr>
            <w:r w:rsidRPr="00EF5447">
              <w:rPr>
                <w:rFonts w:cs="Arial"/>
                <w:szCs w:val="18"/>
              </w:rPr>
              <w:t>0.3</w:t>
            </w:r>
          </w:p>
        </w:tc>
        <w:tc>
          <w:tcPr>
            <w:tcW w:w="1403" w:type="dxa"/>
            <w:vAlign w:val="center"/>
          </w:tcPr>
          <w:p w14:paraId="58407787" w14:textId="77777777" w:rsidR="00383986" w:rsidRPr="00EF5447" w:rsidDel="00C538E8" w:rsidRDefault="00383986" w:rsidP="00383986">
            <w:pPr>
              <w:pStyle w:val="TAC"/>
              <w:rPr>
                <w:rFonts w:cs="Arial"/>
                <w:lang w:eastAsia="zh-CN"/>
              </w:rPr>
            </w:pPr>
            <w:r>
              <w:rPr>
                <w:rFonts w:cs="Arial" w:hint="eastAsia"/>
                <w:lang w:eastAsia="zh-CN"/>
              </w:rPr>
              <w:t>0</w:t>
            </w:r>
            <w:r>
              <w:rPr>
                <w:rFonts w:cs="Arial"/>
                <w:lang w:eastAsia="zh-CN"/>
              </w:rPr>
              <w:t>.3</w:t>
            </w:r>
          </w:p>
        </w:tc>
      </w:tr>
      <w:tr w:rsidR="00383986" w14:paraId="0E28222F" w14:textId="77777777" w:rsidTr="00D64CB3">
        <w:trPr>
          <w:trHeight w:val="187"/>
          <w:jc w:val="center"/>
        </w:trPr>
        <w:tc>
          <w:tcPr>
            <w:tcW w:w="2155" w:type="dxa"/>
            <w:tcBorders>
              <w:top w:val="single" w:sz="4" w:space="0" w:color="auto"/>
              <w:bottom w:val="single" w:sz="4" w:space="0" w:color="auto"/>
            </w:tcBorders>
            <w:shd w:val="clear" w:color="auto" w:fill="auto"/>
          </w:tcPr>
          <w:p w14:paraId="097E2FF8" w14:textId="77777777" w:rsidR="00383986" w:rsidRDefault="00383986" w:rsidP="00383986">
            <w:pPr>
              <w:pStyle w:val="TAC"/>
            </w:pPr>
            <w:r w:rsidRPr="005D1F57">
              <w:t>DC_2-</w:t>
            </w:r>
            <w:r>
              <w:t>14-66</w:t>
            </w:r>
            <w:r w:rsidRPr="005D1F57">
              <w:t>_n77</w:t>
            </w:r>
          </w:p>
          <w:p w14:paraId="4902EE79" w14:textId="77777777" w:rsidR="00383986" w:rsidRDefault="00383986" w:rsidP="00383986">
            <w:pPr>
              <w:pStyle w:val="TAC"/>
            </w:pPr>
            <w:r w:rsidRPr="005D1F57">
              <w:t>DC_2-</w:t>
            </w:r>
            <w:r>
              <w:t>2-14-66</w:t>
            </w:r>
            <w:r w:rsidRPr="005D1F57">
              <w:t>_n77</w:t>
            </w:r>
          </w:p>
          <w:p w14:paraId="10836656" w14:textId="77777777" w:rsidR="00383986" w:rsidRDefault="00383986" w:rsidP="00383986">
            <w:pPr>
              <w:pStyle w:val="TAC"/>
            </w:pPr>
            <w:r w:rsidRPr="005D1F57">
              <w:t>DC_2-</w:t>
            </w:r>
            <w:r>
              <w:t>14-66-66</w:t>
            </w:r>
            <w:r w:rsidRPr="005D1F57">
              <w:t>_n77</w:t>
            </w:r>
          </w:p>
        </w:tc>
        <w:tc>
          <w:tcPr>
            <w:tcW w:w="1488" w:type="dxa"/>
            <w:vAlign w:val="center"/>
          </w:tcPr>
          <w:p w14:paraId="1BF9A492" w14:textId="77777777" w:rsidR="00383986" w:rsidRDefault="00383986" w:rsidP="00383986">
            <w:pPr>
              <w:pStyle w:val="TAC"/>
              <w:rPr>
                <w:lang w:eastAsia="zh-CN"/>
              </w:rPr>
            </w:pPr>
            <w:r>
              <w:rPr>
                <w:lang w:val="fi-FI" w:eastAsia="ja-JP"/>
              </w:rPr>
              <w:t>0.2</w:t>
            </w:r>
          </w:p>
        </w:tc>
        <w:tc>
          <w:tcPr>
            <w:tcW w:w="1489" w:type="dxa"/>
            <w:vAlign w:val="center"/>
          </w:tcPr>
          <w:p w14:paraId="532B38C6" w14:textId="77777777" w:rsidR="00383986" w:rsidRDefault="00383986" w:rsidP="00383986">
            <w:pPr>
              <w:pStyle w:val="TAC"/>
              <w:rPr>
                <w:lang w:eastAsia="zh-CN"/>
              </w:rPr>
            </w:pPr>
            <w:r>
              <w:rPr>
                <w:rFonts w:hint="eastAsia"/>
                <w:lang w:eastAsia="zh-CN"/>
              </w:rPr>
              <w:t>0</w:t>
            </w:r>
            <w:r>
              <w:rPr>
                <w:lang w:eastAsia="zh-CN"/>
              </w:rPr>
              <w:t>.2</w:t>
            </w:r>
          </w:p>
        </w:tc>
        <w:tc>
          <w:tcPr>
            <w:tcW w:w="1403" w:type="dxa"/>
            <w:vAlign w:val="center"/>
          </w:tcPr>
          <w:p w14:paraId="3C2DE590" w14:textId="77777777" w:rsidR="00383986" w:rsidRDefault="00383986" w:rsidP="00383986">
            <w:pPr>
              <w:pStyle w:val="TAC"/>
              <w:rPr>
                <w:lang w:eastAsia="zh-CN"/>
              </w:rPr>
            </w:pPr>
            <w:r>
              <w:rPr>
                <w:rFonts w:eastAsia="Yu Mincho"/>
                <w:lang w:eastAsia="ja-JP"/>
              </w:rPr>
              <w:t>0.5</w:t>
            </w:r>
          </w:p>
        </w:tc>
        <w:tc>
          <w:tcPr>
            <w:tcW w:w="1403" w:type="dxa"/>
            <w:vAlign w:val="center"/>
          </w:tcPr>
          <w:p w14:paraId="47CC92CA" w14:textId="77777777" w:rsidR="00383986" w:rsidRDefault="00383986" w:rsidP="00383986">
            <w:pPr>
              <w:pStyle w:val="TAC"/>
              <w:rPr>
                <w:lang w:eastAsia="zh-CN"/>
              </w:rPr>
            </w:pPr>
            <w:r>
              <w:rPr>
                <w:rFonts w:hint="eastAsia"/>
                <w:lang w:eastAsia="zh-CN"/>
              </w:rPr>
              <w:t>0</w:t>
            </w:r>
            <w:r>
              <w:rPr>
                <w:lang w:eastAsia="zh-CN"/>
              </w:rPr>
              <w:t>.5</w:t>
            </w:r>
          </w:p>
        </w:tc>
      </w:tr>
      <w:tr w:rsidR="00383986" w:rsidRPr="00EF5447" w14:paraId="30CB83F2" w14:textId="77777777" w:rsidTr="00D64CB3">
        <w:trPr>
          <w:trHeight w:val="187"/>
          <w:jc w:val="center"/>
        </w:trPr>
        <w:tc>
          <w:tcPr>
            <w:tcW w:w="2155" w:type="dxa"/>
            <w:tcBorders>
              <w:top w:val="single" w:sz="4" w:space="0" w:color="auto"/>
              <w:bottom w:val="single" w:sz="4" w:space="0" w:color="auto"/>
            </w:tcBorders>
            <w:shd w:val="clear" w:color="auto" w:fill="auto"/>
          </w:tcPr>
          <w:p w14:paraId="34B40D89" w14:textId="77777777" w:rsidR="00383986" w:rsidRPr="00EF5447" w:rsidDel="00C538E8" w:rsidRDefault="00383986" w:rsidP="00383986">
            <w:pPr>
              <w:pStyle w:val="TAC"/>
            </w:pPr>
            <w:r>
              <w:t>DC_2-28-66_n7</w:t>
            </w:r>
          </w:p>
        </w:tc>
        <w:tc>
          <w:tcPr>
            <w:tcW w:w="1488" w:type="dxa"/>
            <w:vAlign w:val="center"/>
          </w:tcPr>
          <w:p w14:paraId="7A781DE7" w14:textId="77777777" w:rsidR="00383986" w:rsidRPr="00EF5447" w:rsidRDefault="00383986" w:rsidP="00383986">
            <w:pPr>
              <w:pStyle w:val="TAC"/>
              <w:rPr>
                <w:szCs w:val="18"/>
                <w:lang w:eastAsia="zh-CN"/>
              </w:rPr>
            </w:pPr>
            <w:r>
              <w:rPr>
                <w:lang w:eastAsia="zh-CN"/>
              </w:rPr>
              <w:t>0.3</w:t>
            </w:r>
          </w:p>
        </w:tc>
        <w:tc>
          <w:tcPr>
            <w:tcW w:w="1489" w:type="dxa"/>
            <w:vAlign w:val="center"/>
          </w:tcPr>
          <w:p w14:paraId="6D201EA7" w14:textId="77777777" w:rsidR="00383986" w:rsidRPr="00EF5447" w:rsidRDefault="00383986" w:rsidP="00383986">
            <w:pPr>
              <w:pStyle w:val="TAC"/>
              <w:rPr>
                <w:szCs w:val="18"/>
                <w:lang w:eastAsia="zh-CN"/>
              </w:rPr>
            </w:pPr>
            <w:r>
              <w:rPr>
                <w:rFonts w:hint="eastAsia"/>
                <w:szCs w:val="18"/>
                <w:lang w:eastAsia="zh-CN"/>
              </w:rPr>
              <w:t>0</w:t>
            </w:r>
            <w:r>
              <w:rPr>
                <w:szCs w:val="18"/>
                <w:lang w:eastAsia="zh-CN"/>
              </w:rPr>
              <w:t>.2</w:t>
            </w:r>
          </w:p>
        </w:tc>
        <w:tc>
          <w:tcPr>
            <w:tcW w:w="1403" w:type="dxa"/>
            <w:vAlign w:val="center"/>
          </w:tcPr>
          <w:p w14:paraId="0444D0B4" w14:textId="77777777" w:rsidR="00383986" w:rsidRPr="00EF5447" w:rsidRDefault="00383986" w:rsidP="00383986">
            <w:pPr>
              <w:pStyle w:val="TAC"/>
              <w:rPr>
                <w:szCs w:val="18"/>
              </w:rPr>
            </w:pPr>
            <w:r>
              <w:rPr>
                <w:lang w:eastAsia="zh-CN"/>
              </w:rPr>
              <w:t>0.5</w:t>
            </w:r>
          </w:p>
        </w:tc>
        <w:tc>
          <w:tcPr>
            <w:tcW w:w="1403" w:type="dxa"/>
            <w:vAlign w:val="center"/>
          </w:tcPr>
          <w:p w14:paraId="5F072962" w14:textId="77777777" w:rsidR="00383986" w:rsidRPr="00EF5447" w:rsidRDefault="00383986" w:rsidP="00383986">
            <w:pPr>
              <w:pStyle w:val="TAC"/>
              <w:rPr>
                <w:szCs w:val="18"/>
                <w:lang w:eastAsia="zh-CN"/>
              </w:rPr>
            </w:pPr>
            <w:r>
              <w:rPr>
                <w:rFonts w:hint="eastAsia"/>
                <w:szCs w:val="18"/>
                <w:lang w:eastAsia="zh-CN"/>
              </w:rPr>
              <w:t>0</w:t>
            </w:r>
            <w:r>
              <w:rPr>
                <w:szCs w:val="18"/>
                <w:lang w:eastAsia="zh-CN"/>
              </w:rPr>
              <w:t>.5</w:t>
            </w:r>
          </w:p>
        </w:tc>
      </w:tr>
      <w:tr w:rsidR="00383986" w:rsidRPr="00EF5447" w14:paraId="22650D9D" w14:textId="77777777" w:rsidTr="00D64CB3">
        <w:trPr>
          <w:trHeight w:val="187"/>
          <w:jc w:val="center"/>
        </w:trPr>
        <w:tc>
          <w:tcPr>
            <w:tcW w:w="2155" w:type="dxa"/>
            <w:tcBorders>
              <w:top w:val="single" w:sz="4" w:space="0" w:color="auto"/>
              <w:bottom w:val="single" w:sz="4" w:space="0" w:color="auto"/>
            </w:tcBorders>
            <w:shd w:val="clear" w:color="auto" w:fill="auto"/>
          </w:tcPr>
          <w:p w14:paraId="0A91B19C" w14:textId="77777777" w:rsidR="00383986" w:rsidRPr="00EF5447" w:rsidDel="00C538E8" w:rsidRDefault="00383986" w:rsidP="00383986">
            <w:pPr>
              <w:pStyle w:val="TAC"/>
            </w:pPr>
            <w:r w:rsidRPr="00580F91">
              <w:t>DC_2-28-66_n66</w:t>
            </w:r>
          </w:p>
        </w:tc>
        <w:tc>
          <w:tcPr>
            <w:tcW w:w="1488" w:type="dxa"/>
            <w:vAlign w:val="center"/>
          </w:tcPr>
          <w:p w14:paraId="12576738" w14:textId="77777777" w:rsidR="00383986" w:rsidRPr="00EF5447" w:rsidRDefault="00383986" w:rsidP="00383986">
            <w:pPr>
              <w:pStyle w:val="TAC"/>
              <w:rPr>
                <w:szCs w:val="18"/>
                <w:lang w:eastAsia="zh-CN"/>
              </w:rPr>
            </w:pPr>
            <w:r>
              <w:rPr>
                <w:lang w:eastAsia="zh-CN"/>
              </w:rPr>
              <w:t>0.3</w:t>
            </w:r>
          </w:p>
        </w:tc>
        <w:tc>
          <w:tcPr>
            <w:tcW w:w="1489" w:type="dxa"/>
            <w:vAlign w:val="center"/>
          </w:tcPr>
          <w:p w14:paraId="3E1F9600" w14:textId="77777777" w:rsidR="00383986" w:rsidRPr="00EF5447" w:rsidRDefault="00383986" w:rsidP="00383986">
            <w:pPr>
              <w:pStyle w:val="TAC"/>
              <w:rPr>
                <w:szCs w:val="18"/>
                <w:lang w:eastAsia="zh-CN"/>
              </w:rPr>
            </w:pPr>
            <w:r>
              <w:rPr>
                <w:rFonts w:hint="eastAsia"/>
                <w:szCs w:val="18"/>
                <w:lang w:eastAsia="zh-CN"/>
              </w:rPr>
              <w:t>0</w:t>
            </w:r>
            <w:r>
              <w:rPr>
                <w:szCs w:val="18"/>
                <w:lang w:eastAsia="zh-CN"/>
              </w:rPr>
              <w:t>.2</w:t>
            </w:r>
          </w:p>
        </w:tc>
        <w:tc>
          <w:tcPr>
            <w:tcW w:w="1403" w:type="dxa"/>
            <w:vAlign w:val="center"/>
          </w:tcPr>
          <w:p w14:paraId="5CCA62DA" w14:textId="77777777" w:rsidR="00383986" w:rsidRPr="00EF5447" w:rsidRDefault="00383986" w:rsidP="00383986">
            <w:pPr>
              <w:pStyle w:val="TAC"/>
              <w:rPr>
                <w:szCs w:val="18"/>
              </w:rPr>
            </w:pPr>
            <w:r w:rsidRPr="00580F91">
              <w:rPr>
                <w:rFonts w:hint="eastAsia"/>
                <w:lang w:eastAsia="zh-CN"/>
              </w:rPr>
              <w:t>0</w:t>
            </w:r>
            <w:r w:rsidRPr="00580F91">
              <w:rPr>
                <w:lang w:eastAsia="zh-CN"/>
              </w:rPr>
              <w:t>.3</w:t>
            </w:r>
          </w:p>
        </w:tc>
        <w:tc>
          <w:tcPr>
            <w:tcW w:w="1403" w:type="dxa"/>
            <w:vAlign w:val="center"/>
          </w:tcPr>
          <w:p w14:paraId="5B3F31C4" w14:textId="77777777" w:rsidR="00383986" w:rsidRPr="00EF5447" w:rsidRDefault="00383986" w:rsidP="00383986">
            <w:pPr>
              <w:pStyle w:val="TAC"/>
              <w:rPr>
                <w:szCs w:val="18"/>
                <w:lang w:eastAsia="zh-CN"/>
              </w:rPr>
            </w:pPr>
            <w:r>
              <w:rPr>
                <w:rFonts w:hint="eastAsia"/>
                <w:szCs w:val="18"/>
                <w:lang w:eastAsia="zh-CN"/>
              </w:rPr>
              <w:t>0</w:t>
            </w:r>
            <w:r>
              <w:rPr>
                <w:szCs w:val="18"/>
                <w:lang w:eastAsia="zh-CN"/>
              </w:rPr>
              <w:t>.3</w:t>
            </w:r>
          </w:p>
        </w:tc>
      </w:tr>
      <w:tr w:rsidR="00383986" w:rsidRPr="00EF5447" w:rsidDel="00C538E8" w14:paraId="13805EEC" w14:textId="77777777" w:rsidTr="00D64CB3">
        <w:trPr>
          <w:trHeight w:val="187"/>
          <w:jc w:val="center"/>
        </w:trPr>
        <w:tc>
          <w:tcPr>
            <w:tcW w:w="2155" w:type="dxa"/>
            <w:tcBorders>
              <w:bottom w:val="single" w:sz="4" w:space="0" w:color="auto"/>
            </w:tcBorders>
            <w:shd w:val="clear" w:color="auto" w:fill="auto"/>
          </w:tcPr>
          <w:p w14:paraId="19C7F89C" w14:textId="77777777" w:rsidR="00383986" w:rsidRPr="00EF5447" w:rsidDel="00C538E8" w:rsidRDefault="00383986" w:rsidP="00383986">
            <w:pPr>
              <w:pStyle w:val="TAC"/>
            </w:pPr>
            <w:r w:rsidRPr="00EF5447">
              <w:rPr>
                <w:lang w:eastAsia="ja-JP"/>
              </w:rPr>
              <w:t>DC_2-29-30_n2</w:t>
            </w:r>
          </w:p>
        </w:tc>
        <w:tc>
          <w:tcPr>
            <w:tcW w:w="1488" w:type="dxa"/>
            <w:vAlign w:val="center"/>
          </w:tcPr>
          <w:p w14:paraId="27993178" w14:textId="77777777" w:rsidR="00383986" w:rsidRPr="00EF5447" w:rsidRDefault="00383986" w:rsidP="00383986">
            <w:pPr>
              <w:pStyle w:val="TAC"/>
              <w:rPr>
                <w:rFonts w:cs="Arial"/>
                <w:lang w:eastAsia="zh-CN"/>
              </w:rPr>
            </w:pPr>
            <w:r>
              <w:rPr>
                <w:rFonts w:cs="Arial"/>
                <w:lang w:eastAsia="ja-JP"/>
              </w:rPr>
              <w:t>0.4</w:t>
            </w:r>
          </w:p>
        </w:tc>
        <w:tc>
          <w:tcPr>
            <w:tcW w:w="1489" w:type="dxa"/>
            <w:vAlign w:val="center"/>
          </w:tcPr>
          <w:p w14:paraId="3B0B964C"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4691A2F2" w14:textId="77777777" w:rsidR="00383986" w:rsidRPr="00EF5447" w:rsidDel="00C538E8" w:rsidRDefault="00383986" w:rsidP="00383986">
            <w:pPr>
              <w:pStyle w:val="TAC"/>
              <w:rPr>
                <w:rFonts w:cs="Arial"/>
                <w:lang w:eastAsia="ja-JP"/>
              </w:rPr>
            </w:pPr>
            <w:r w:rsidRPr="00EF5447">
              <w:t>0.</w:t>
            </w:r>
            <w:r>
              <w:t>5</w:t>
            </w:r>
          </w:p>
        </w:tc>
        <w:tc>
          <w:tcPr>
            <w:tcW w:w="1403" w:type="dxa"/>
            <w:vAlign w:val="center"/>
          </w:tcPr>
          <w:p w14:paraId="5C2506BD" w14:textId="77777777" w:rsidR="00383986" w:rsidRPr="00EF5447" w:rsidDel="00C538E8" w:rsidRDefault="00383986" w:rsidP="00383986">
            <w:pPr>
              <w:pStyle w:val="TAC"/>
              <w:rPr>
                <w:rFonts w:cs="Arial"/>
                <w:lang w:eastAsia="zh-CN"/>
              </w:rPr>
            </w:pPr>
            <w:r>
              <w:rPr>
                <w:rFonts w:cs="Arial" w:hint="eastAsia"/>
                <w:lang w:eastAsia="zh-CN"/>
              </w:rPr>
              <w:t>0</w:t>
            </w:r>
            <w:r>
              <w:rPr>
                <w:rFonts w:cs="Arial"/>
                <w:lang w:eastAsia="zh-CN"/>
              </w:rPr>
              <w:t>.4</w:t>
            </w:r>
          </w:p>
        </w:tc>
      </w:tr>
      <w:tr w:rsidR="00383986" w:rsidRPr="00EF5447" w:rsidDel="00C538E8" w14:paraId="3F2C27DC" w14:textId="77777777" w:rsidTr="00D64CB3">
        <w:trPr>
          <w:trHeight w:val="187"/>
          <w:jc w:val="center"/>
        </w:trPr>
        <w:tc>
          <w:tcPr>
            <w:tcW w:w="2155" w:type="dxa"/>
            <w:tcBorders>
              <w:bottom w:val="single" w:sz="4" w:space="0" w:color="auto"/>
            </w:tcBorders>
            <w:shd w:val="clear" w:color="auto" w:fill="auto"/>
          </w:tcPr>
          <w:p w14:paraId="3EC64A8B" w14:textId="77777777" w:rsidR="00383986" w:rsidRPr="00EF5447" w:rsidDel="00C538E8" w:rsidRDefault="00383986" w:rsidP="00383986">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582682EC" w14:textId="77777777" w:rsidR="00383986" w:rsidRPr="00EF5447" w:rsidRDefault="00383986" w:rsidP="00383986">
            <w:pPr>
              <w:pStyle w:val="TAC"/>
              <w:rPr>
                <w:rFonts w:cs="Arial"/>
                <w:lang w:eastAsia="zh-CN"/>
              </w:rPr>
            </w:pPr>
            <w:r>
              <w:rPr>
                <w:rFonts w:cs="Arial"/>
                <w:lang w:eastAsia="ja-JP"/>
              </w:rPr>
              <w:t>0.4</w:t>
            </w:r>
          </w:p>
        </w:tc>
        <w:tc>
          <w:tcPr>
            <w:tcW w:w="1489" w:type="dxa"/>
            <w:vAlign w:val="center"/>
          </w:tcPr>
          <w:p w14:paraId="58797C10"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479953F8" w14:textId="77777777" w:rsidR="00383986" w:rsidRPr="00EF5447" w:rsidDel="00C538E8" w:rsidRDefault="00383986" w:rsidP="00383986">
            <w:pPr>
              <w:pStyle w:val="TAC"/>
              <w:rPr>
                <w:rFonts w:cs="Arial"/>
                <w:lang w:eastAsia="ja-JP"/>
              </w:rPr>
            </w:pPr>
            <w:r w:rsidRPr="00EF5447">
              <w:t>0.</w:t>
            </w:r>
            <w:r>
              <w:t>5</w:t>
            </w:r>
          </w:p>
        </w:tc>
        <w:tc>
          <w:tcPr>
            <w:tcW w:w="1403" w:type="dxa"/>
            <w:vAlign w:val="center"/>
          </w:tcPr>
          <w:p w14:paraId="603728FC" w14:textId="77777777" w:rsidR="00383986" w:rsidRPr="00EF5447" w:rsidDel="00C538E8" w:rsidRDefault="00383986" w:rsidP="00383986">
            <w:pPr>
              <w:pStyle w:val="TAC"/>
              <w:rPr>
                <w:rFonts w:cs="Arial"/>
                <w:lang w:eastAsia="ja-JP"/>
              </w:rPr>
            </w:pPr>
            <w:r>
              <w:rPr>
                <w:rFonts w:cs="Arial" w:hint="eastAsia"/>
                <w:lang w:eastAsia="zh-CN"/>
              </w:rPr>
              <w:t>0</w:t>
            </w:r>
            <w:r>
              <w:rPr>
                <w:rFonts w:cs="Arial"/>
                <w:lang w:eastAsia="zh-CN"/>
              </w:rPr>
              <w:t>.4</w:t>
            </w:r>
          </w:p>
        </w:tc>
      </w:tr>
      <w:tr w:rsidR="00383986" w:rsidRPr="00EF5447" w14:paraId="61A0F5DC" w14:textId="77777777" w:rsidTr="00D64CB3">
        <w:trPr>
          <w:trHeight w:val="187"/>
          <w:jc w:val="center"/>
        </w:trPr>
        <w:tc>
          <w:tcPr>
            <w:tcW w:w="2155" w:type="dxa"/>
            <w:tcBorders>
              <w:bottom w:val="single" w:sz="4" w:space="0" w:color="auto"/>
            </w:tcBorders>
            <w:shd w:val="clear" w:color="auto" w:fill="auto"/>
          </w:tcPr>
          <w:p w14:paraId="1C01F45F" w14:textId="77777777" w:rsidR="00383986" w:rsidRDefault="00383986" w:rsidP="00383986">
            <w:pPr>
              <w:pStyle w:val="TAC"/>
              <w:rPr>
                <w:lang w:eastAsia="sv-SE"/>
              </w:rPr>
            </w:pPr>
            <w:r>
              <w:rPr>
                <w:lang w:eastAsia="sv-SE"/>
              </w:rPr>
              <w:t>DC_2-29-30_n77</w:t>
            </w:r>
          </w:p>
          <w:p w14:paraId="1208A500" w14:textId="77777777" w:rsidR="00383986" w:rsidRPr="00EF5447" w:rsidRDefault="00383986" w:rsidP="00383986">
            <w:pPr>
              <w:pStyle w:val="TAC"/>
              <w:rPr>
                <w:lang w:eastAsia="ja-JP"/>
              </w:rPr>
            </w:pPr>
            <w:r>
              <w:rPr>
                <w:lang w:eastAsia="sv-SE"/>
              </w:rPr>
              <w:t>DC_2-2-29-30_n77</w:t>
            </w:r>
          </w:p>
        </w:tc>
        <w:tc>
          <w:tcPr>
            <w:tcW w:w="1488" w:type="dxa"/>
            <w:vAlign w:val="center"/>
          </w:tcPr>
          <w:p w14:paraId="70AEA539" w14:textId="77777777" w:rsidR="00383986" w:rsidRPr="00EF5447" w:rsidRDefault="00383986" w:rsidP="00383986">
            <w:pPr>
              <w:pStyle w:val="TAC"/>
              <w:rPr>
                <w:rFonts w:cs="Arial"/>
                <w:lang w:eastAsia="ja-JP"/>
              </w:rPr>
            </w:pPr>
            <w:r>
              <w:rPr>
                <w:lang w:val="fi-FI" w:eastAsia="ja-JP"/>
              </w:rPr>
              <w:t>0.2</w:t>
            </w:r>
          </w:p>
        </w:tc>
        <w:tc>
          <w:tcPr>
            <w:tcW w:w="1489" w:type="dxa"/>
            <w:vAlign w:val="center"/>
          </w:tcPr>
          <w:p w14:paraId="77056CB2"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27E592" w14:textId="77777777" w:rsidR="00383986" w:rsidRPr="00EF5447" w:rsidRDefault="00383986" w:rsidP="00383986">
            <w:pPr>
              <w:pStyle w:val="TAC"/>
            </w:pPr>
            <w:r>
              <w:rPr>
                <w:rFonts w:eastAsia="Yu Mincho"/>
                <w:lang w:eastAsia="ja-JP"/>
              </w:rPr>
              <w:t>-</w:t>
            </w:r>
          </w:p>
        </w:tc>
        <w:tc>
          <w:tcPr>
            <w:tcW w:w="1403" w:type="dxa"/>
            <w:vAlign w:val="center"/>
          </w:tcPr>
          <w:p w14:paraId="639EE415" w14:textId="77777777" w:rsidR="00383986" w:rsidRPr="00EF5447" w:rsidRDefault="00383986" w:rsidP="00383986">
            <w:pPr>
              <w:pStyle w:val="TAC"/>
              <w:rPr>
                <w:lang w:eastAsia="zh-CN"/>
              </w:rPr>
            </w:pPr>
            <w:r>
              <w:rPr>
                <w:rFonts w:hint="eastAsia"/>
                <w:lang w:eastAsia="zh-CN"/>
              </w:rPr>
              <w:t>0</w:t>
            </w:r>
            <w:r>
              <w:rPr>
                <w:lang w:eastAsia="zh-CN"/>
              </w:rPr>
              <w:t>.5</w:t>
            </w:r>
          </w:p>
        </w:tc>
      </w:tr>
      <w:tr w:rsidR="00383986" w:rsidRPr="00EF5447" w:rsidDel="00C538E8" w14:paraId="067E99F5" w14:textId="77777777" w:rsidTr="00D64CB3">
        <w:trPr>
          <w:trHeight w:val="187"/>
          <w:jc w:val="center"/>
        </w:trPr>
        <w:tc>
          <w:tcPr>
            <w:tcW w:w="2155" w:type="dxa"/>
            <w:tcBorders>
              <w:bottom w:val="single" w:sz="4" w:space="0" w:color="auto"/>
            </w:tcBorders>
            <w:shd w:val="clear" w:color="auto" w:fill="auto"/>
          </w:tcPr>
          <w:p w14:paraId="7704D8E7" w14:textId="77777777" w:rsidR="00383986" w:rsidRDefault="00383986" w:rsidP="00383986">
            <w:pPr>
              <w:pStyle w:val="TAC"/>
              <w:rPr>
                <w:lang w:eastAsia="ja-JP"/>
              </w:rPr>
            </w:pPr>
            <w:r w:rsidRPr="00EF5447">
              <w:rPr>
                <w:lang w:eastAsia="ja-JP"/>
              </w:rPr>
              <w:t>DC_2-29-66_n2</w:t>
            </w:r>
          </w:p>
          <w:p w14:paraId="100209E9" w14:textId="77777777" w:rsidR="00383986" w:rsidRPr="00EF5447" w:rsidDel="00C538E8" w:rsidRDefault="00383986" w:rsidP="00383986">
            <w:pPr>
              <w:pStyle w:val="TAC"/>
            </w:pPr>
            <w:r w:rsidRPr="00EF5447">
              <w:rPr>
                <w:lang w:eastAsia="ja-JP"/>
              </w:rPr>
              <w:t>DC_2-29-66-66_n2</w:t>
            </w:r>
          </w:p>
        </w:tc>
        <w:tc>
          <w:tcPr>
            <w:tcW w:w="1488" w:type="dxa"/>
            <w:vAlign w:val="center"/>
          </w:tcPr>
          <w:p w14:paraId="3942EA04" w14:textId="77777777" w:rsidR="00383986" w:rsidRPr="00EF5447" w:rsidRDefault="00383986" w:rsidP="00383986">
            <w:pPr>
              <w:pStyle w:val="TAC"/>
              <w:rPr>
                <w:rFonts w:cs="Arial"/>
                <w:lang w:eastAsia="zh-CN"/>
              </w:rPr>
            </w:pPr>
            <w:r>
              <w:rPr>
                <w:rFonts w:cs="Arial"/>
                <w:lang w:eastAsia="ja-JP"/>
              </w:rPr>
              <w:t>0.3</w:t>
            </w:r>
          </w:p>
        </w:tc>
        <w:tc>
          <w:tcPr>
            <w:tcW w:w="1489" w:type="dxa"/>
            <w:vAlign w:val="center"/>
          </w:tcPr>
          <w:p w14:paraId="57186209"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5D75D127" w14:textId="77777777" w:rsidR="00383986" w:rsidRPr="00EF5447" w:rsidDel="00C538E8" w:rsidRDefault="00383986" w:rsidP="00383986">
            <w:pPr>
              <w:pStyle w:val="TAC"/>
              <w:rPr>
                <w:rFonts w:cs="Arial"/>
                <w:lang w:eastAsia="ja-JP"/>
              </w:rPr>
            </w:pPr>
            <w:r w:rsidRPr="00EF5447">
              <w:t>0.3</w:t>
            </w:r>
          </w:p>
        </w:tc>
        <w:tc>
          <w:tcPr>
            <w:tcW w:w="1403" w:type="dxa"/>
            <w:vAlign w:val="center"/>
          </w:tcPr>
          <w:p w14:paraId="0BE5B5DD" w14:textId="77777777" w:rsidR="00383986" w:rsidRPr="00EF5447" w:rsidDel="00C538E8" w:rsidRDefault="00383986" w:rsidP="00383986">
            <w:pPr>
              <w:pStyle w:val="TAC"/>
              <w:rPr>
                <w:rFonts w:cs="Arial"/>
                <w:lang w:eastAsia="zh-CN"/>
              </w:rPr>
            </w:pPr>
            <w:r>
              <w:rPr>
                <w:rFonts w:cs="Arial" w:hint="eastAsia"/>
                <w:lang w:eastAsia="zh-CN"/>
              </w:rPr>
              <w:t>0</w:t>
            </w:r>
            <w:r>
              <w:rPr>
                <w:rFonts w:cs="Arial"/>
                <w:lang w:eastAsia="zh-CN"/>
              </w:rPr>
              <w:t>.3</w:t>
            </w:r>
          </w:p>
        </w:tc>
      </w:tr>
      <w:tr w:rsidR="00383986" w:rsidRPr="00EF5447" w:rsidDel="00C538E8" w14:paraId="151AC5A8" w14:textId="77777777" w:rsidTr="00D64CB3">
        <w:trPr>
          <w:trHeight w:val="187"/>
          <w:jc w:val="center"/>
        </w:trPr>
        <w:tc>
          <w:tcPr>
            <w:tcW w:w="2155" w:type="dxa"/>
            <w:tcBorders>
              <w:bottom w:val="single" w:sz="4" w:space="0" w:color="auto"/>
            </w:tcBorders>
            <w:shd w:val="clear" w:color="auto" w:fill="auto"/>
          </w:tcPr>
          <w:p w14:paraId="41E50819" w14:textId="77777777" w:rsidR="00383986" w:rsidRDefault="00383986" w:rsidP="00383986">
            <w:pPr>
              <w:pStyle w:val="TAC"/>
            </w:pPr>
            <w:r>
              <w:t>DC_2-29-66_n30</w:t>
            </w:r>
          </w:p>
          <w:p w14:paraId="0A74747D" w14:textId="77777777" w:rsidR="00383986" w:rsidRDefault="00383986" w:rsidP="00383986">
            <w:pPr>
              <w:pStyle w:val="TAC"/>
            </w:pPr>
            <w:r>
              <w:t>DC_2-2-29-66_n30</w:t>
            </w:r>
          </w:p>
          <w:p w14:paraId="30A584E0" w14:textId="77777777" w:rsidR="00383986" w:rsidRPr="00EF5447" w:rsidDel="00C538E8" w:rsidRDefault="00383986" w:rsidP="00383986">
            <w:pPr>
              <w:pStyle w:val="TAC"/>
            </w:pPr>
            <w:r>
              <w:t>DC_2-29-66-66_n30</w:t>
            </w:r>
          </w:p>
        </w:tc>
        <w:tc>
          <w:tcPr>
            <w:tcW w:w="1488" w:type="dxa"/>
            <w:vAlign w:val="center"/>
          </w:tcPr>
          <w:p w14:paraId="58E75852" w14:textId="77777777" w:rsidR="00383986" w:rsidRPr="00EF5447" w:rsidRDefault="00383986" w:rsidP="00383986">
            <w:pPr>
              <w:pStyle w:val="TAC"/>
              <w:rPr>
                <w:rFonts w:cs="Arial"/>
                <w:lang w:eastAsia="zh-CN"/>
              </w:rPr>
            </w:pPr>
            <w:r>
              <w:rPr>
                <w:rFonts w:cs="Arial"/>
                <w:lang w:eastAsia="ja-JP"/>
              </w:rPr>
              <w:t>0.4</w:t>
            </w:r>
          </w:p>
        </w:tc>
        <w:tc>
          <w:tcPr>
            <w:tcW w:w="1489" w:type="dxa"/>
            <w:vAlign w:val="center"/>
          </w:tcPr>
          <w:p w14:paraId="3E341E8D"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7084DC1D" w14:textId="77777777" w:rsidR="00383986" w:rsidRPr="00EF5447" w:rsidDel="00C538E8" w:rsidRDefault="00383986" w:rsidP="00383986">
            <w:pPr>
              <w:pStyle w:val="TAC"/>
              <w:rPr>
                <w:rFonts w:cs="Arial"/>
                <w:lang w:eastAsia="ja-JP"/>
              </w:rPr>
            </w:pPr>
            <w:r>
              <w:t>0.4</w:t>
            </w:r>
          </w:p>
        </w:tc>
        <w:tc>
          <w:tcPr>
            <w:tcW w:w="1403" w:type="dxa"/>
            <w:vAlign w:val="center"/>
          </w:tcPr>
          <w:p w14:paraId="33FD3D05" w14:textId="77777777" w:rsidR="00383986" w:rsidRPr="00EF5447" w:rsidDel="00C538E8"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rsidDel="00C538E8" w14:paraId="362170B4" w14:textId="77777777" w:rsidTr="00D64CB3">
        <w:trPr>
          <w:trHeight w:val="187"/>
          <w:jc w:val="center"/>
        </w:trPr>
        <w:tc>
          <w:tcPr>
            <w:tcW w:w="2155" w:type="dxa"/>
            <w:tcBorders>
              <w:bottom w:val="single" w:sz="4" w:space="0" w:color="auto"/>
            </w:tcBorders>
            <w:shd w:val="clear" w:color="auto" w:fill="auto"/>
          </w:tcPr>
          <w:p w14:paraId="3F1D7388" w14:textId="77777777" w:rsidR="00383986" w:rsidRPr="00EF5447" w:rsidDel="00C538E8" w:rsidRDefault="00383986" w:rsidP="00383986">
            <w:pPr>
              <w:pStyle w:val="TAC"/>
            </w:pPr>
            <w:r w:rsidRPr="00EF5447">
              <w:rPr>
                <w:lang w:eastAsia="ja-JP"/>
              </w:rPr>
              <w:t>DC_2-29-66_n66</w:t>
            </w:r>
          </w:p>
        </w:tc>
        <w:tc>
          <w:tcPr>
            <w:tcW w:w="1488" w:type="dxa"/>
            <w:vAlign w:val="center"/>
          </w:tcPr>
          <w:p w14:paraId="67E5F668" w14:textId="77777777" w:rsidR="00383986" w:rsidRPr="00EF5447" w:rsidRDefault="00383986" w:rsidP="00383986">
            <w:pPr>
              <w:pStyle w:val="TAC"/>
              <w:rPr>
                <w:rFonts w:cs="Arial"/>
                <w:lang w:eastAsia="zh-CN"/>
              </w:rPr>
            </w:pPr>
            <w:r>
              <w:rPr>
                <w:rFonts w:cs="Arial"/>
                <w:lang w:eastAsia="ja-JP"/>
              </w:rPr>
              <w:t>0.3</w:t>
            </w:r>
          </w:p>
        </w:tc>
        <w:tc>
          <w:tcPr>
            <w:tcW w:w="1489" w:type="dxa"/>
            <w:vAlign w:val="center"/>
          </w:tcPr>
          <w:p w14:paraId="7C2AD0FD"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11A0789E" w14:textId="77777777" w:rsidR="00383986" w:rsidRPr="00EF5447" w:rsidDel="00C538E8" w:rsidRDefault="00383986" w:rsidP="00383986">
            <w:pPr>
              <w:pStyle w:val="TAC"/>
              <w:rPr>
                <w:rFonts w:cs="Arial"/>
                <w:lang w:eastAsia="ja-JP"/>
              </w:rPr>
            </w:pPr>
            <w:r w:rsidRPr="00EF5447">
              <w:rPr>
                <w:rFonts w:cs="Arial"/>
                <w:lang w:eastAsia="zh-CN"/>
              </w:rPr>
              <w:t>0.3</w:t>
            </w:r>
          </w:p>
        </w:tc>
        <w:tc>
          <w:tcPr>
            <w:tcW w:w="1403" w:type="dxa"/>
            <w:vAlign w:val="center"/>
          </w:tcPr>
          <w:p w14:paraId="543FFEDE" w14:textId="77777777" w:rsidR="00383986" w:rsidRPr="00EF5447" w:rsidDel="00C538E8" w:rsidRDefault="00383986" w:rsidP="00383986">
            <w:pPr>
              <w:pStyle w:val="TAC"/>
              <w:rPr>
                <w:rFonts w:cs="Arial"/>
                <w:lang w:eastAsia="zh-CN"/>
              </w:rPr>
            </w:pPr>
            <w:r>
              <w:rPr>
                <w:rFonts w:cs="Arial" w:hint="eastAsia"/>
                <w:lang w:eastAsia="zh-CN"/>
              </w:rPr>
              <w:t>0</w:t>
            </w:r>
            <w:r>
              <w:rPr>
                <w:rFonts w:cs="Arial"/>
                <w:lang w:eastAsia="zh-CN"/>
              </w:rPr>
              <w:t>.3</w:t>
            </w:r>
          </w:p>
        </w:tc>
      </w:tr>
      <w:tr w:rsidR="00383986" w14:paraId="45E2C1B4" w14:textId="77777777" w:rsidTr="00D64CB3">
        <w:trPr>
          <w:trHeight w:val="187"/>
          <w:jc w:val="center"/>
        </w:trPr>
        <w:tc>
          <w:tcPr>
            <w:tcW w:w="2155" w:type="dxa"/>
            <w:tcBorders>
              <w:bottom w:val="single" w:sz="4" w:space="0" w:color="auto"/>
            </w:tcBorders>
            <w:shd w:val="clear" w:color="auto" w:fill="auto"/>
          </w:tcPr>
          <w:p w14:paraId="3BED6C01" w14:textId="77777777" w:rsidR="00383986" w:rsidRDefault="00383986" w:rsidP="00383986">
            <w:pPr>
              <w:pStyle w:val="TAC"/>
              <w:rPr>
                <w:rFonts w:cs="Arial"/>
              </w:rPr>
            </w:pPr>
            <w:r w:rsidRPr="005D1F57">
              <w:t>DC_</w:t>
            </w:r>
            <w:r>
              <w:t>2-29</w:t>
            </w:r>
            <w:r w:rsidRPr="005D1F57">
              <w:t>-</w:t>
            </w:r>
            <w:r>
              <w:t>66</w:t>
            </w:r>
            <w:r w:rsidRPr="005D1F57">
              <w:t>_n77</w:t>
            </w:r>
          </w:p>
        </w:tc>
        <w:tc>
          <w:tcPr>
            <w:tcW w:w="1488" w:type="dxa"/>
            <w:vAlign w:val="center"/>
          </w:tcPr>
          <w:p w14:paraId="1E552833" w14:textId="77777777" w:rsidR="00383986" w:rsidRDefault="00383986" w:rsidP="00383986">
            <w:pPr>
              <w:pStyle w:val="TAC"/>
              <w:rPr>
                <w:rFonts w:cs="Arial"/>
                <w:lang w:eastAsia="zh-CN"/>
              </w:rPr>
            </w:pPr>
            <w:r>
              <w:rPr>
                <w:lang w:val="fi-FI" w:eastAsia="ja-JP"/>
              </w:rPr>
              <w:t>0.2</w:t>
            </w:r>
          </w:p>
        </w:tc>
        <w:tc>
          <w:tcPr>
            <w:tcW w:w="1489" w:type="dxa"/>
            <w:vAlign w:val="center"/>
          </w:tcPr>
          <w:p w14:paraId="43F3EB18" w14:textId="77777777" w:rsidR="00383986" w:rsidRDefault="00383986" w:rsidP="0038398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F8EC4E4" w14:textId="77777777" w:rsidR="00383986" w:rsidRDefault="00383986" w:rsidP="00383986">
            <w:pPr>
              <w:pStyle w:val="TAC"/>
              <w:rPr>
                <w:rFonts w:cs="Arial"/>
                <w:lang w:eastAsia="zh-CN"/>
              </w:rPr>
            </w:pPr>
            <w:r>
              <w:rPr>
                <w:rFonts w:eastAsia="Yu Mincho"/>
                <w:lang w:eastAsia="ja-JP"/>
              </w:rPr>
              <w:t>0.5</w:t>
            </w:r>
          </w:p>
        </w:tc>
        <w:tc>
          <w:tcPr>
            <w:tcW w:w="1403" w:type="dxa"/>
            <w:vAlign w:val="center"/>
          </w:tcPr>
          <w:p w14:paraId="2324627B" w14:textId="77777777" w:rsidR="00383986"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rsidDel="00C538E8" w14:paraId="392543AE" w14:textId="77777777" w:rsidTr="00D64CB3">
        <w:trPr>
          <w:trHeight w:val="187"/>
          <w:jc w:val="center"/>
        </w:trPr>
        <w:tc>
          <w:tcPr>
            <w:tcW w:w="2155" w:type="dxa"/>
            <w:tcBorders>
              <w:bottom w:val="single" w:sz="4" w:space="0" w:color="auto"/>
            </w:tcBorders>
            <w:shd w:val="clear" w:color="auto" w:fill="auto"/>
          </w:tcPr>
          <w:p w14:paraId="272DF900" w14:textId="77777777" w:rsidR="00383986" w:rsidRPr="00EF5447" w:rsidDel="00C538E8" w:rsidRDefault="00383986" w:rsidP="00383986">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29B629FA" w14:textId="77777777" w:rsidR="00383986" w:rsidRPr="00EF5447" w:rsidRDefault="00383986" w:rsidP="00383986">
            <w:pPr>
              <w:pStyle w:val="TAC"/>
              <w:rPr>
                <w:rFonts w:cs="Arial"/>
                <w:lang w:eastAsia="zh-CN"/>
              </w:rPr>
            </w:pPr>
            <w:r>
              <w:rPr>
                <w:rFonts w:cs="Arial"/>
                <w:lang w:eastAsia="zh-CN"/>
              </w:rPr>
              <w:t>0.3</w:t>
            </w:r>
          </w:p>
        </w:tc>
        <w:tc>
          <w:tcPr>
            <w:tcW w:w="1489" w:type="dxa"/>
            <w:vAlign w:val="center"/>
          </w:tcPr>
          <w:p w14:paraId="4C751F68"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4442AC7A" w14:textId="77777777" w:rsidR="00383986" w:rsidRPr="00EF5447" w:rsidDel="00C538E8" w:rsidRDefault="00383986" w:rsidP="00383986">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4CDF9A0A" w14:textId="77777777" w:rsidR="00383986" w:rsidRPr="00EF5447" w:rsidDel="00C538E8" w:rsidRDefault="00383986" w:rsidP="00383986">
            <w:pPr>
              <w:pStyle w:val="TAC"/>
              <w:rPr>
                <w:rFonts w:cs="Arial"/>
                <w:lang w:eastAsia="zh-CN"/>
              </w:rPr>
            </w:pPr>
            <w:r>
              <w:rPr>
                <w:rFonts w:cs="Arial" w:hint="eastAsia"/>
                <w:lang w:eastAsia="zh-CN"/>
              </w:rPr>
              <w:t>0</w:t>
            </w:r>
            <w:r>
              <w:rPr>
                <w:rFonts w:cs="Arial"/>
                <w:lang w:eastAsia="zh-CN"/>
              </w:rPr>
              <w:t>.5</w:t>
            </w:r>
          </w:p>
        </w:tc>
      </w:tr>
      <w:tr w:rsidR="00383986" w14:paraId="2B6B7555" w14:textId="77777777" w:rsidTr="00D64CB3">
        <w:trPr>
          <w:trHeight w:val="187"/>
          <w:jc w:val="center"/>
        </w:trPr>
        <w:tc>
          <w:tcPr>
            <w:tcW w:w="2155" w:type="dxa"/>
            <w:tcBorders>
              <w:bottom w:val="single" w:sz="4" w:space="0" w:color="auto"/>
            </w:tcBorders>
            <w:shd w:val="clear" w:color="auto" w:fill="auto"/>
          </w:tcPr>
          <w:p w14:paraId="65A24014" w14:textId="77777777" w:rsidR="00383986" w:rsidRDefault="00383986" w:rsidP="00383986">
            <w:pPr>
              <w:pStyle w:val="TAC"/>
            </w:pPr>
            <w:r w:rsidRPr="005D1F57">
              <w:t>DC_</w:t>
            </w:r>
            <w:r>
              <w:t>2-</w:t>
            </w:r>
            <w:r w:rsidRPr="005D1F57">
              <w:t>30</w:t>
            </w:r>
            <w:r>
              <w:t>-(n)5</w:t>
            </w:r>
          </w:p>
          <w:p w14:paraId="1C811F40" w14:textId="77777777" w:rsidR="00383986" w:rsidRPr="00EF5447" w:rsidDel="00C538E8" w:rsidRDefault="00383986" w:rsidP="00383986">
            <w:pPr>
              <w:pStyle w:val="TAC"/>
            </w:pPr>
            <w:r w:rsidRPr="005D1F57">
              <w:t>DC_</w:t>
            </w:r>
            <w:r>
              <w:t>2-2-</w:t>
            </w:r>
            <w:r w:rsidRPr="005D1F57">
              <w:t>30</w:t>
            </w:r>
            <w:r>
              <w:t>-(n)5</w:t>
            </w:r>
          </w:p>
        </w:tc>
        <w:tc>
          <w:tcPr>
            <w:tcW w:w="1488" w:type="dxa"/>
            <w:vAlign w:val="center"/>
          </w:tcPr>
          <w:p w14:paraId="2098A7E1" w14:textId="77777777" w:rsidR="00383986" w:rsidRDefault="00383986" w:rsidP="00383986">
            <w:pPr>
              <w:pStyle w:val="TAC"/>
              <w:rPr>
                <w:rFonts w:cs="Arial"/>
                <w:lang w:eastAsia="zh-CN"/>
              </w:rPr>
            </w:pPr>
            <w:r>
              <w:rPr>
                <w:lang w:val="fi-FI" w:eastAsia="ja-JP"/>
              </w:rPr>
              <w:t>0.4</w:t>
            </w:r>
          </w:p>
        </w:tc>
        <w:tc>
          <w:tcPr>
            <w:tcW w:w="1489" w:type="dxa"/>
            <w:vAlign w:val="center"/>
          </w:tcPr>
          <w:p w14:paraId="1B6D1D1C" w14:textId="77777777" w:rsidR="00383986" w:rsidRDefault="00383986" w:rsidP="00383986">
            <w:pPr>
              <w:pStyle w:val="TAC"/>
              <w:rPr>
                <w:rFonts w:cs="Arial"/>
                <w:lang w:eastAsia="zh-CN"/>
              </w:rPr>
            </w:pPr>
            <w:r>
              <w:rPr>
                <w:rFonts w:cs="Arial"/>
                <w:lang w:eastAsia="zh-CN"/>
              </w:rPr>
              <w:t>-</w:t>
            </w:r>
          </w:p>
        </w:tc>
        <w:tc>
          <w:tcPr>
            <w:tcW w:w="1403" w:type="dxa"/>
            <w:vAlign w:val="center"/>
          </w:tcPr>
          <w:p w14:paraId="440281C1" w14:textId="77777777" w:rsidR="00383986" w:rsidRDefault="00383986" w:rsidP="00383986">
            <w:pPr>
              <w:pStyle w:val="TAC"/>
              <w:rPr>
                <w:rFonts w:cs="Arial"/>
                <w:lang w:eastAsia="zh-CN"/>
              </w:rPr>
            </w:pPr>
            <w:r>
              <w:rPr>
                <w:rFonts w:eastAsia="Yu Mincho"/>
                <w:lang w:eastAsia="ja-JP"/>
              </w:rPr>
              <w:t>0.5</w:t>
            </w:r>
          </w:p>
        </w:tc>
        <w:tc>
          <w:tcPr>
            <w:tcW w:w="1403" w:type="dxa"/>
            <w:vAlign w:val="center"/>
          </w:tcPr>
          <w:p w14:paraId="2F38A700" w14:textId="77777777" w:rsidR="00383986" w:rsidRDefault="00383986" w:rsidP="00383986">
            <w:pPr>
              <w:pStyle w:val="TAC"/>
              <w:rPr>
                <w:rFonts w:cs="Arial"/>
                <w:lang w:eastAsia="zh-CN"/>
              </w:rPr>
            </w:pPr>
            <w:r>
              <w:rPr>
                <w:rFonts w:cs="Arial" w:hint="eastAsia"/>
                <w:lang w:eastAsia="zh-CN"/>
              </w:rPr>
              <w:t>-</w:t>
            </w:r>
          </w:p>
        </w:tc>
      </w:tr>
      <w:tr w:rsidR="00383986" w:rsidRPr="00EF5447" w:rsidDel="00C538E8" w14:paraId="43DFE92A" w14:textId="77777777" w:rsidTr="00D64CB3">
        <w:trPr>
          <w:trHeight w:val="187"/>
          <w:jc w:val="center"/>
        </w:trPr>
        <w:tc>
          <w:tcPr>
            <w:tcW w:w="2155" w:type="dxa"/>
            <w:tcBorders>
              <w:bottom w:val="single" w:sz="4" w:space="0" w:color="auto"/>
            </w:tcBorders>
            <w:shd w:val="clear" w:color="auto" w:fill="auto"/>
          </w:tcPr>
          <w:p w14:paraId="5480F88C" w14:textId="77777777" w:rsidR="00383986" w:rsidRDefault="00383986" w:rsidP="00383986">
            <w:pPr>
              <w:pStyle w:val="TAC"/>
              <w:rPr>
                <w:lang w:eastAsia="ja-JP"/>
              </w:rPr>
            </w:pPr>
            <w:r w:rsidRPr="00EF5447">
              <w:rPr>
                <w:lang w:eastAsia="ja-JP"/>
              </w:rPr>
              <w:t>DC_2-30-66_n2</w:t>
            </w:r>
          </w:p>
          <w:p w14:paraId="72CBF550" w14:textId="77777777" w:rsidR="00383986" w:rsidRPr="00EF5447" w:rsidDel="00C538E8" w:rsidRDefault="00383986" w:rsidP="00383986">
            <w:pPr>
              <w:pStyle w:val="TAC"/>
            </w:pPr>
            <w:r w:rsidRPr="00EF5447">
              <w:rPr>
                <w:lang w:eastAsia="ja-JP"/>
              </w:rPr>
              <w:t>DC_2-30-66-66_n2</w:t>
            </w:r>
          </w:p>
        </w:tc>
        <w:tc>
          <w:tcPr>
            <w:tcW w:w="1488" w:type="dxa"/>
            <w:vAlign w:val="center"/>
          </w:tcPr>
          <w:p w14:paraId="158EF1D4" w14:textId="77777777" w:rsidR="00383986" w:rsidRPr="00EF5447" w:rsidRDefault="00383986" w:rsidP="00383986">
            <w:pPr>
              <w:pStyle w:val="TAC"/>
              <w:rPr>
                <w:rFonts w:cs="Arial"/>
                <w:lang w:eastAsia="zh-CN"/>
              </w:rPr>
            </w:pPr>
            <w:r>
              <w:rPr>
                <w:rFonts w:cs="Arial"/>
                <w:lang w:eastAsia="ja-JP"/>
              </w:rPr>
              <w:t>0.4</w:t>
            </w:r>
          </w:p>
        </w:tc>
        <w:tc>
          <w:tcPr>
            <w:tcW w:w="1489" w:type="dxa"/>
            <w:vAlign w:val="center"/>
          </w:tcPr>
          <w:p w14:paraId="27E01DEB"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BE89A49" w14:textId="77777777" w:rsidR="00383986" w:rsidRPr="00EF5447" w:rsidDel="00C538E8" w:rsidRDefault="00383986" w:rsidP="00383986">
            <w:pPr>
              <w:pStyle w:val="TAC"/>
              <w:rPr>
                <w:rFonts w:cs="Arial"/>
                <w:lang w:eastAsia="ja-JP"/>
              </w:rPr>
            </w:pPr>
            <w:r w:rsidRPr="00EF5447">
              <w:rPr>
                <w:lang w:eastAsia="fi-FI"/>
              </w:rPr>
              <w:t>0.4</w:t>
            </w:r>
          </w:p>
        </w:tc>
        <w:tc>
          <w:tcPr>
            <w:tcW w:w="1403" w:type="dxa"/>
            <w:vAlign w:val="center"/>
          </w:tcPr>
          <w:p w14:paraId="0573BB2A" w14:textId="77777777" w:rsidR="00383986" w:rsidRPr="00EF5447" w:rsidDel="00C538E8" w:rsidRDefault="00383986" w:rsidP="00383986">
            <w:pPr>
              <w:pStyle w:val="TAC"/>
              <w:rPr>
                <w:rFonts w:cs="Arial"/>
                <w:lang w:eastAsia="zh-CN"/>
              </w:rPr>
            </w:pPr>
            <w:r>
              <w:rPr>
                <w:rFonts w:cs="Arial" w:hint="eastAsia"/>
                <w:lang w:eastAsia="zh-CN"/>
              </w:rPr>
              <w:t>0</w:t>
            </w:r>
            <w:r>
              <w:rPr>
                <w:rFonts w:cs="Arial"/>
                <w:lang w:eastAsia="zh-CN"/>
              </w:rPr>
              <w:t>.4</w:t>
            </w:r>
          </w:p>
        </w:tc>
      </w:tr>
      <w:tr w:rsidR="00383986" w:rsidRPr="00EF5447" w:rsidDel="00C538E8" w14:paraId="7F305210" w14:textId="77777777" w:rsidTr="00D64CB3">
        <w:trPr>
          <w:trHeight w:val="187"/>
          <w:jc w:val="center"/>
        </w:trPr>
        <w:tc>
          <w:tcPr>
            <w:tcW w:w="2155" w:type="dxa"/>
            <w:tcBorders>
              <w:bottom w:val="single" w:sz="4" w:space="0" w:color="auto"/>
            </w:tcBorders>
            <w:shd w:val="clear" w:color="auto" w:fill="auto"/>
          </w:tcPr>
          <w:p w14:paraId="0000BEDD" w14:textId="77777777" w:rsidR="00383986" w:rsidRPr="00EF5447" w:rsidDel="00C538E8" w:rsidRDefault="00383986" w:rsidP="00383986">
            <w:pPr>
              <w:pStyle w:val="TAC"/>
              <w:rPr>
                <w:rFonts w:cs="Arial"/>
              </w:rPr>
            </w:pPr>
            <w:r w:rsidRPr="00EF5447">
              <w:rPr>
                <w:lang w:eastAsia="fi-FI"/>
              </w:rPr>
              <w:t>DC_2-30-66_n5</w:t>
            </w:r>
          </w:p>
        </w:tc>
        <w:tc>
          <w:tcPr>
            <w:tcW w:w="1488" w:type="dxa"/>
            <w:vAlign w:val="center"/>
          </w:tcPr>
          <w:p w14:paraId="37A6C627" w14:textId="77777777" w:rsidR="00383986" w:rsidRPr="00EF5447" w:rsidDel="00C538E8" w:rsidRDefault="00383986" w:rsidP="00383986">
            <w:pPr>
              <w:pStyle w:val="TAC"/>
              <w:rPr>
                <w:rFonts w:cs="Arial"/>
                <w:lang w:eastAsia="ja-JP"/>
              </w:rPr>
            </w:pPr>
            <w:r>
              <w:rPr>
                <w:rFonts w:cs="Arial"/>
                <w:lang w:eastAsia="zh-CN"/>
              </w:rPr>
              <w:t>0.4</w:t>
            </w:r>
          </w:p>
        </w:tc>
        <w:tc>
          <w:tcPr>
            <w:tcW w:w="1489" w:type="dxa"/>
            <w:vAlign w:val="center"/>
          </w:tcPr>
          <w:p w14:paraId="140CA3E8" w14:textId="77777777" w:rsidR="00383986" w:rsidRPr="00EF5447" w:rsidDel="00C538E8" w:rsidRDefault="00383986" w:rsidP="0038398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3F8C576" w14:textId="77777777" w:rsidR="00383986" w:rsidRPr="00EF5447" w:rsidDel="00C538E8" w:rsidRDefault="00383986" w:rsidP="00383986">
            <w:pPr>
              <w:pStyle w:val="TAC"/>
              <w:rPr>
                <w:rFonts w:cs="Arial"/>
                <w:lang w:eastAsia="ja-JP"/>
              </w:rPr>
            </w:pPr>
            <w:r w:rsidRPr="00EF5447">
              <w:rPr>
                <w:rFonts w:cs="Arial"/>
                <w:lang w:eastAsia="zh-CN"/>
              </w:rPr>
              <w:t>0.4</w:t>
            </w:r>
          </w:p>
        </w:tc>
        <w:tc>
          <w:tcPr>
            <w:tcW w:w="1403" w:type="dxa"/>
            <w:vAlign w:val="center"/>
          </w:tcPr>
          <w:p w14:paraId="39BC12F7" w14:textId="77777777" w:rsidR="00383986" w:rsidRPr="00EF5447" w:rsidDel="00C538E8" w:rsidRDefault="00383986" w:rsidP="00383986">
            <w:pPr>
              <w:pStyle w:val="TAC"/>
              <w:rPr>
                <w:rFonts w:cs="Arial"/>
                <w:lang w:eastAsia="zh-CN"/>
              </w:rPr>
            </w:pPr>
            <w:r>
              <w:rPr>
                <w:rFonts w:cs="Arial" w:hint="eastAsia"/>
                <w:lang w:eastAsia="zh-CN"/>
              </w:rPr>
              <w:t>-</w:t>
            </w:r>
          </w:p>
        </w:tc>
      </w:tr>
      <w:tr w:rsidR="00383986" w:rsidRPr="00EF5447" w14:paraId="0E7DEAA4" w14:textId="77777777" w:rsidTr="00D64CB3">
        <w:trPr>
          <w:trHeight w:val="187"/>
          <w:jc w:val="center"/>
        </w:trPr>
        <w:tc>
          <w:tcPr>
            <w:tcW w:w="2155" w:type="dxa"/>
            <w:tcBorders>
              <w:bottom w:val="single" w:sz="4" w:space="0" w:color="auto"/>
            </w:tcBorders>
            <w:shd w:val="clear" w:color="auto" w:fill="auto"/>
          </w:tcPr>
          <w:p w14:paraId="7BC922D3" w14:textId="77777777" w:rsidR="00383986" w:rsidRPr="00EF5447" w:rsidDel="00C538E8" w:rsidRDefault="00383986" w:rsidP="00383986">
            <w:pPr>
              <w:pStyle w:val="TAC"/>
              <w:rPr>
                <w:rFonts w:cs="Arial"/>
              </w:rPr>
            </w:pPr>
            <w:r w:rsidRPr="00EF5447">
              <w:rPr>
                <w:rFonts w:cs="Arial"/>
                <w:szCs w:val="18"/>
                <w:lang w:eastAsia="zh-CN"/>
              </w:rPr>
              <w:t>DC_2-30-66_n66</w:t>
            </w:r>
          </w:p>
        </w:tc>
        <w:tc>
          <w:tcPr>
            <w:tcW w:w="1488" w:type="dxa"/>
            <w:vAlign w:val="center"/>
          </w:tcPr>
          <w:p w14:paraId="6E49F1F5" w14:textId="77777777" w:rsidR="00383986" w:rsidRPr="00EF5447" w:rsidRDefault="00383986" w:rsidP="00383986">
            <w:pPr>
              <w:pStyle w:val="TAC"/>
              <w:rPr>
                <w:rFonts w:cs="Arial"/>
                <w:lang w:eastAsia="zh-CN"/>
              </w:rPr>
            </w:pPr>
            <w:r>
              <w:rPr>
                <w:rFonts w:cs="Arial"/>
                <w:szCs w:val="18"/>
                <w:lang w:eastAsia="zh-CN"/>
              </w:rPr>
              <w:t>0.4</w:t>
            </w:r>
          </w:p>
        </w:tc>
        <w:tc>
          <w:tcPr>
            <w:tcW w:w="1489" w:type="dxa"/>
            <w:vAlign w:val="center"/>
          </w:tcPr>
          <w:p w14:paraId="25D44735"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BBC71D4" w14:textId="77777777" w:rsidR="00383986" w:rsidRPr="00EF5447" w:rsidRDefault="00383986" w:rsidP="00383986">
            <w:pPr>
              <w:pStyle w:val="TAC"/>
              <w:rPr>
                <w:rFonts w:cs="Arial"/>
                <w:lang w:eastAsia="zh-CN"/>
              </w:rPr>
            </w:pPr>
            <w:r w:rsidRPr="00EF5447">
              <w:rPr>
                <w:rFonts w:cs="Arial"/>
                <w:szCs w:val="18"/>
                <w:lang w:eastAsia="ja-JP"/>
              </w:rPr>
              <w:t>0.4</w:t>
            </w:r>
          </w:p>
        </w:tc>
        <w:tc>
          <w:tcPr>
            <w:tcW w:w="1403" w:type="dxa"/>
            <w:vAlign w:val="center"/>
          </w:tcPr>
          <w:p w14:paraId="6767A6FB"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.4</w:t>
            </w:r>
          </w:p>
        </w:tc>
      </w:tr>
      <w:tr w:rsidR="00383986" w:rsidRPr="00EF5447" w14:paraId="35E30A72" w14:textId="77777777" w:rsidTr="00D64CB3">
        <w:trPr>
          <w:trHeight w:val="187"/>
          <w:jc w:val="center"/>
        </w:trPr>
        <w:tc>
          <w:tcPr>
            <w:tcW w:w="2155" w:type="dxa"/>
            <w:tcBorders>
              <w:bottom w:val="single" w:sz="4" w:space="0" w:color="auto"/>
            </w:tcBorders>
            <w:shd w:val="clear" w:color="auto" w:fill="auto"/>
          </w:tcPr>
          <w:p w14:paraId="0F9F47EF" w14:textId="77777777" w:rsidR="00383986" w:rsidRDefault="00383986" w:rsidP="00383986">
            <w:pPr>
              <w:pStyle w:val="TAC"/>
              <w:rPr>
                <w:lang w:eastAsia="sv-SE"/>
              </w:rPr>
            </w:pPr>
            <w:r>
              <w:rPr>
                <w:lang w:eastAsia="sv-SE"/>
              </w:rPr>
              <w:t>DC_2-30-66_n77</w:t>
            </w:r>
          </w:p>
          <w:p w14:paraId="6C9751B2" w14:textId="77777777" w:rsidR="00383986" w:rsidRDefault="00383986" w:rsidP="00383986">
            <w:pPr>
              <w:pStyle w:val="TAC"/>
              <w:rPr>
                <w:lang w:eastAsia="sv-SE"/>
              </w:rPr>
            </w:pPr>
            <w:r>
              <w:rPr>
                <w:lang w:eastAsia="sv-SE"/>
              </w:rPr>
              <w:t>DC_2-2-30-66_n77</w:t>
            </w:r>
          </w:p>
          <w:p w14:paraId="04260A83" w14:textId="77777777" w:rsidR="00383986" w:rsidRPr="00EF5447" w:rsidDel="00C538E8" w:rsidRDefault="00383986" w:rsidP="00383986">
            <w:pPr>
              <w:pStyle w:val="TAC"/>
              <w:rPr>
                <w:rFonts w:cs="Arial"/>
              </w:rPr>
            </w:pPr>
            <w:r>
              <w:rPr>
                <w:lang w:eastAsia="sv-SE"/>
              </w:rPr>
              <w:t>DC_2-30-66-66_n77</w:t>
            </w:r>
          </w:p>
        </w:tc>
        <w:tc>
          <w:tcPr>
            <w:tcW w:w="1488" w:type="dxa"/>
            <w:vAlign w:val="center"/>
          </w:tcPr>
          <w:p w14:paraId="426DE5FB" w14:textId="77777777" w:rsidR="00383986" w:rsidRPr="00EF5447" w:rsidRDefault="00383986" w:rsidP="00383986">
            <w:pPr>
              <w:pStyle w:val="TAC"/>
              <w:rPr>
                <w:rFonts w:cs="Arial"/>
                <w:lang w:eastAsia="zh-CN"/>
              </w:rPr>
            </w:pPr>
            <w:r>
              <w:rPr>
                <w:lang w:val="fi-FI" w:eastAsia="ja-JP"/>
              </w:rPr>
              <w:t>0.2</w:t>
            </w:r>
          </w:p>
        </w:tc>
        <w:tc>
          <w:tcPr>
            <w:tcW w:w="1489" w:type="dxa"/>
            <w:vAlign w:val="center"/>
          </w:tcPr>
          <w:p w14:paraId="0D1CB656"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18BC727" w14:textId="77777777" w:rsidR="00383986" w:rsidRPr="00EF5447" w:rsidRDefault="00383986" w:rsidP="00383986">
            <w:pPr>
              <w:pStyle w:val="TAC"/>
              <w:rPr>
                <w:rFonts w:cs="Arial"/>
                <w:lang w:eastAsia="zh-CN"/>
              </w:rPr>
            </w:pPr>
            <w:r>
              <w:rPr>
                <w:rFonts w:eastAsia="Yu Mincho"/>
                <w:lang w:eastAsia="ja-JP"/>
              </w:rPr>
              <w:t>0.4</w:t>
            </w:r>
          </w:p>
        </w:tc>
        <w:tc>
          <w:tcPr>
            <w:tcW w:w="1403" w:type="dxa"/>
            <w:vAlign w:val="center"/>
          </w:tcPr>
          <w:p w14:paraId="0A63E8B4"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14:paraId="6C9F7E68" w14:textId="77777777" w:rsidTr="00D64CB3">
        <w:trPr>
          <w:trHeight w:val="187"/>
          <w:jc w:val="center"/>
        </w:trPr>
        <w:tc>
          <w:tcPr>
            <w:tcW w:w="2155" w:type="dxa"/>
            <w:tcBorders>
              <w:bottom w:val="single" w:sz="4" w:space="0" w:color="auto"/>
            </w:tcBorders>
            <w:shd w:val="clear" w:color="auto" w:fill="auto"/>
          </w:tcPr>
          <w:p w14:paraId="62149513" w14:textId="77777777" w:rsidR="00383986" w:rsidRPr="00EF5447" w:rsidDel="00C538E8" w:rsidRDefault="00383986" w:rsidP="00383986">
            <w:pPr>
              <w:pStyle w:val="TAC"/>
              <w:rPr>
                <w:rFonts w:cs="Arial"/>
              </w:rPr>
            </w:pPr>
            <w:r w:rsidRPr="00EF5447">
              <w:rPr>
                <w:rFonts w:eastAsia="Malgun Gothic" w:cs="Arial"/>
                <w:szCs w:val="18"/>
                <w:lang w:eastAsia="ko-KR"/>
              </w:rPr>
              <w:t>DC_2-46_n41-n66</w:t>
            </w:r>
          </w:p>
        </w:tc>
        <w:tc>
          <w:tcPr>
            <w:tcW w:w="1488" w:type="dxa"/>
            <w:vAlign w:val="center"/>
          </w:tcPr>
          <w:p w14:paraId="4AA7D5B0" w14:textId="77777777" w:rsidR="00383986" w:rsidRPr="00EF5447" w:rsidRDefault="00383986" w:rsidP="00383986">
            <w:pPr>
              <w:pStyle w:val="TAC"/>
              <w:rPr>
                <w:rFonts w:cs="Arial"/>
                <w:szCs w:val="18"/>
                <w:lang w:eastAsia="ja-JP"/>
              </w:rPr>
            </w:pPr>
            <w:r>
              <w:rPr>
                <w:rFonts w:eastAsia="Malgun Gothic" w:cs="Arial"/>
                <w:szCs w:val="18"/>
                <w:lang w:eastAsia="ko-KR"/>
              </w:rPr>
              <w:t>0.3</w:t>
            </w:r>
          </w:p>
        </w:tc>
        <w:tc>
          <w:tcPr>
            <w:tcW w:w="1489" w:type="dxa"/>
            <w:vAlign w:val="center"/>
          </w:tcPr>
          <w:p w14:paraId="23BDAE56" w14:textId="77777777" w:rsidR="00383986" w:rsidRPr="00EF5447" w:rsidRDefault="00383986" w:rsidP="00383986">
            <w:pPr>
              <w:pStyle w:val="TAC"/>
              <w:rPr>
                <w:rFonts w:cs="Arial"/>
                <w:szCs w:val="18"/>
                <w:lang w:eastAsia="zh-CN"/>
              </w:rPr>
            </w:pPr>
            <w:r>
              <w:rPr>
                <w:rFonts w:cs="Arial" w:hint="eastAsia"/>
                <w:szCs w:val="18"/>
                <w:lang w:eastAsia="zh-CN"/>
              </w:rPr>
              <w:t>-</w:t>
            </w:r>
          </w:p>
        </w:tc>
        <w:tc>
          <w:tcPr>
            <w:tcW w:w="1403" w:type="dxa"/>
            <w:vAlign w:val="center"/>
          </w:tcPr>
          <w:p w14:paraId="3ED5D436" w14:textId="77777777" w:rsidR="00383986" w:rsidRPr="00EF5447" w:rsidRDefault="00383986" w:rsidP="00383986">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2C3AF396"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r>
      <w:tr w:rsidR="00383986" w:rsidRPr="00EF5447" w14:paraId="4F7D87ED" w14:textId="77777777" w:rsidTr="00D64CB3">
        <w:trPr>
          <w:trHeight w:val="187"/>
          <w:jc w:val="center"/>
        </w:trPr>
        <w:tc>
          <w:tcPr>
            <w:tcW w:w="2155" w:type="dxa"/>
            <w:tcBorders>
              <w:bottom w:val="single" w:sz="4" w:space="0" w:color="auto"/>
            </w:tcBorders>
          </w:tcPr>
          <w:p w14:paraId="3DC14F79" w14:textId="77777777" w:rsidR="00383986" w:rsidRPr="00EF5447" w:rsidDel="00C538E8" w:rsidRDefault="00383986" w:rsidP="00383986">
            <w:pPr>
              <w:pStyle w:val="TAC"/>
              <w:rPr>
                <w:rFonts w:cs="Arial"/>
              </w:rPr>
            </w:pPr>
            <w:r w:rsidRPr="00EF5447">
              <w:rPr>
                <w:rFonts w:cs="Arial"/>
                <w:szCs w:val="16"/>
                <w:lang w:eastAsia="zh-CN"/>
              </w:rPr>
              <w:t>DC_2-46_n41-n71</w:t>
            </w:r>
          </w:p>
        </w:tc>
        <w:tc>
          <w:tcPr>
            <w:tcW w:w="1488" w:type="dxa"/>
            <w:vAlign w:val="center"/>
          </w:tcPr>
          <w:p w14:paraId="3C1299D1" w14:textId="77777777" w:rsidR="00383986" w:rsidRPr="00EF5447" w:rsidRDefault="00383986" w:rsidP="00383986">
            <w:pPr>
              <w:pStyle w:val="TAC"/>
              <w:rPr>
                <w:rFonts w:cs="Arial"/>
                <w:szCs w:val="18"/>
                <w:lang w:eastAsia="ja-JP"/>
              </w:rPr>
            </w:pPr>
            <w:r>
              <w:rPr>
                <w:rFonts w:eastAsia="Malgun Gothic" w:cs="Arial"/>
                <w:szCs w:val="18"/>
                <w:lang w:eastAsia="ko-KR"/>
              </w:rPr>
              <w:t>-</w:t>
            </w:r>
          </w:p>
        </w:tc>
        <w:tc>
          <w:tcPr>
            <w:tcW w:w="1489" w:type="dxa"/>
            <w:vAlign w:val="center"/>
          </w:tcPr>
          <w:p w14:paraId="30A3BDFE" w14:textId="77777777" w:rsidR="00383986" w:rsidRPr="00EF5447" w:rsidRDefault="00383986" w:rsidP="00383986">
            <w:pPr>
              <w:pStyle w:val="TAC"/>
              <w:rPr>
                <w:rFonts w:cs="Arial"/>
                <w:szCs w:val="18"/>
                <w:lang w:eastAsia="zh-CN"/>
              </w:rPr>
            </w:pPr>
            <w:r>
              <w:rPr>
                <w:rFonts w:cs="Arial" w:hint="eastAsia"/>
                <w:szCs w:val="18"/>
                <w:lang w:eastAsia="zh-CN"/>
              </w:rPr>
              <w:t>-</w:t>
            </w:r>
          </w:p>
        </w:tc>
        <w:tc>
          <w:tcPr>
            <w:tcW w:w="1403" w:type="dxa"/>
            <w:vAlign w:val="center"/>
          </w:tcPr>
          <w:p w14:paraId="14BC95AA" w14:textId="77777777" w:rsidR="00383986" w:rsidRPr="00EF5447" w:rsidRDefault="00383986" w:rsidP="00383986">
            <w:pPr>
              <w:pStyle w:val="TAC"/>
              <w:rPr>
                <w:rFonts w:cs="Arial"/>
                <w:szCs w:val="18"/>
                <w:lang w:eastAsia="ja-JP"/>
              </w:rPr>
            </w:pPr>
            <w:r>
              <w:rPr>
                <w:rFonts w:eastAsia="Malgun Gothic" w:cs="Arial"/>
                <w:szCs w:val="18"/>
                <w:lang w:eastAsia="ko-KR"/>
              </w:rPr>
              <w:t>-</w:t>
            </w:r>
          </w:p>
        </w:tc>
        <w:tc>
          <w:tcPr>
            <w:tcW w:w="1403" w:type="dxa"/>
            <w:vAlign w:val="center"/>
          </w:tcPr>
          <w:p w14:paraId="21C64CD0"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.2</w:t>
            </w:r>
          </w:p>
        </w:tc>
      </w:tr>
      <w:tr w:rsidR="00383986" w:rsidRPr="00CC1E91" w14:paraId="792F46C9" w14:textId="77777777" w:rsidTr="00D64CB3">
        <w:trPr>
          <w:trHeight w:val="187"/>
          <w:jc w:val="center"/>
        </w:trPr>
        <w:tc>
          <w:tcPr>
            <w:tcW w:w="2155" w:type="dxa"/>
            <w:tcBorders>
              <w:bottom w:val="single" w:sz="4" w:space="0" w:color="auto"/>
            </w:tcBorders>
            <w:shd w:val="clear" w:color="auto" w:fill="auto"/>
          </w:tcPr>
          <w:p w14:paraId="1DD46A10" w14:textId="77777777" w:rsidR="00383986" w:rsidRPr="00EF5447" w:rsidRDefault="00383986" w:rsidP="00383986">
            <w:pPr>
              <w:pStyle w:val="TAC"/>
              <w:rPr>
                <w:rFonts w:cs="Arial"/>
                <w:szCs w:val="16"/>
                <w:lang w:eastAsia="zh-CN"/>
              </w:rPr>
            </w:pPr>
            <w:r>
              <w:rPr>
                <w:rFonts w:cs="Arial"/>
                <w:lang w:eastAsia="ja-JP"/>
              </w:rPr>
              <w:t>DC_2-46-48_n2</w:t>
            </w:r>
          </w:p>
        </w:tc>
        <w:tc>
          <w:tcPr>
            <w:tcW w:w="1488" w:type="dxa"/>
            <w:vAlign w:val="center"/>
          </w:tcPr>
          <w:p w14:paraId="78F5AEEB" w14:textId="77777777" w:rsidR="00383986" w:rsidRPr="00EF5447" w:rsidRDefault="00383986" w:rsidP="00383986">
            <w:pPr>
              <w:pStyle w:val="TAC"/>
              <w:rPr>
                <w:rFonts w:eastAsia="Malgun Gothic" w:cs="Arial"/>
                <w:szCs w:val="18"/>
                <w:lang w:eastAsia="ko-KR"/>
              </w:rPr>
            </w:pPr>
            <w:r>
              <w:rPr>
                <w:rFonts w:cs="Arial"/>
                <w:lang w:eastAsia="zh-CN"/>
              </w:rPr>
              <w:t>0.3</w:t>
            </w:r>
          </w:p>
        </w:tc>
        <w:tc>
          <w:tcPr>
            <w:tcW w:w="1489" w:type="dxa"/>
            <w:vAlign w:val="center"/>
          </w:tcPr>
          <w:p w14:paraId="044455AD" w14:textId="77777777" w:rsidR="00383986" w:rsidRPr="00CC1E91" w:rsidRDefault="00383986" w:rsidP="00383986">
            <w:pPr>
              <w:pStyle w:val="TAC"/>
              <w:rPr>
                <w:rFonts w:cs="Arial"/>
                <w:szCs w:val="18"/>
                <w:lang w:eastAsia="zh-CN"/>
              </w:rPr>
            </w:pPr>
            <w:r>
              <w:rPr>
                <w:rFonts w:cs="Arial" w:hint="eastAsia"/>
                <w:szCs w:val="18"/>
                <w:lang w:eastAsia="zh-CN"/>
              </w:rPr>
              <w:t>-</w:t>
            </w:r>
          </w:p>
        </w:tc>
        <w:tc>
          <w:tcPr>
            <w:tcW w:w="1403" w:type="dxa"/>
            <w:vAlign w:val="center"/>
          </w:tcPr>
          <w:p w14:paraId="4C977B54" w14:textId="77777777" w:rsidR="00383986" w:rsidRPr="00EF5447" w:rsidRDefault="00383986" w:rsidP="00383986">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6A63292B" w14:textId="77777777" w:rsidR="00383986" w:rsidRPr="00CC1E91" w:rsidRDefault="00383986" w:rsidP="00383986">
            <w:pPr>
              <w:pStyle w:val="TAC"/>
              <w:rPr>
                <w:rFonts w:cs="Arial"/>
                <w:szCs w:val="18"/>
                <w:lang w:eastAsia="zh-CN"/>
              </w:rPr>
            </w:pPr>
            <w:r>
              <w:rPr>
                <w:rFonts w:cs="Arial" w:hint="eastAsia"/>
                <w:szCs w:val="18"/>
                <w:lang w:eastAsia="zh-CN"/>
              </w:rPr>
              <w:t>0</w:t>
            </w:r>
            <w:r>
              <w:rPr>
                <w:rFonts w:cs="Arial"/>
                <w:szCs w:val="18"/>
                <w:lang w:eastAsia="zh-CN"/>
              </w:rPr>
              <w:t>.3</w:t>
            </w:r>
          </w:p>
        </w:tc>
      </w:tr>
      <w:tr w:rsidR="00383986" w:rsidRPr="00CC1E91" w14:paraId="544451CC" w14:textId="77777777" w:rsidTr="00D64CB3">
        <w:trPr>
          <w:trHeight w:val="187"/>
          <w:jc w:val="center"/>
        </w:trPr>
        <w:tc>
          <w:tcPr>
            <w:tcW w:w="2155" w:type="dxa"/>
            <w:tcBorders>
              <w:bottom w:val="single" w:sz="4" w:space="0" w:color="auto"/>
            </w:tcBorders>
            <w:shd w:val="clear" w:color="auto" w:fill="auto"/>
          </w:tcPr>
          <w:p w14:paraId="25BB8A00" w14:textId="77777777" w:rsidR="00383986" w:rsidRPr="00EF5447" w:rsidRDefault="00383986" w:rsidP="00383986">
            <w:pPr>
              <w:pStyle w:val="TAC"/>
              <w:rPr>
                <w:rFonts w:cs="Arial"/>
                <w:szCs w:val="16"/>
                <w:lang w:eastAsia="zh-CN"/>
              </w:rPr>
            </w:pPr>
            <w:r w:rsidRPr="00EF5447">
              <w:rPr>
                <w:lang w:eastAsia="fi-FI"/>
              </w:rPr>
              <w:t>DC_2-46-48_n5</w:t>
            </w:r>
          </w:p>
        </w:tc>
        <w:tc>
          <w:tcPr>
            <w:tcW w:w="1488" w:type="dxa"/>
            <w:vAlign w:val="center"/>
          </w:tcPr>
          <w:p w14:paraId="26A9FAF1" w14:textId="77777777" w:rsidR="00383986" w:rsidRPr="00EF5447" w:rsidRDefault="00383986" w:rsidP="00383986">
            <w:pPr>
              <w:pStyle w:val="TAC"/>
              <w:rPr>
                <w:rFonts w:eastAsia="Malgun Gothic" w:cs="Arial"/>
                <w:szCs w:val="18"/>
                <w:lang w:eastAsia="ko-KR"/>
              </w:rPr>
            </w:pPr>
            <w:r>
              <w:rPr>
                <w:rFonts w:cs="Arial"/>
                <w:lang w:eastAsia="fi-FI"/>
              </w:rPr>
              <w:t>0.2</w:t>
            </w:r>
          </w:p>
        </w:tc>
        <w:tc>
          <w:tcPr>
            <w:tcW w:w="1489" w:type="dxa"/>
            <w:vAlign w:val="center"/>
          </w:tcPr>
          <w:p w14:paraId="620CBA54" w14:textId="77777777" w:rsidR="00383986" w:rsidRPr="00CC1E91" w:rsidRDefault="00383986" w:rsidP="00383986">
            <w:pPr>
              <w:pStyle w:val="TAC"/>
              <w:rPr>
                <w:rFonts w:cs="Arial"/>
                <w:szCs w:val="18"/>
                <w:lang w:eastAsia="zh-CN"/>
              </w:rPr>
            </w:pPr>
            <w:r>
              <w:rPr>
                <w:rFonts w:cs="Arial" w:hint="eastAsia"/>
                <w:szCs w:val="18"/>
                <w:lang w:eastAsia="zh-CN"/>
              </w:rPr>
              <w:t>-</w:t>
            </w:r>
          </w:p>
        </w:tc>
        <w:tc>
          <w:tcPr>
            <w:tcW w:w="1403" w:type="dxa"/>
            <w:vAlign w:val="center"/>
          </w:tcPr>
          <w:p w14:paraId="1D550CFF" w14:textId="77777777" w:rsidR="00383986" w:rsidRPr="00EF5447" w:rsidRDefault="00383986" w:rsidP="00383986">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62E05C5D" w14:textId="77777777" w:rsidR="00383986" w:rsidRPr="00CC1E91" w:rsidRDefault="00383986" w:rsidP="00383986">
            <w:pPr>
              <w:pStyle w:val="TAC"/>
              <w:rPr>
                <w:rFonts w:cs="Arial"/>
                <w:szCs w:val="18"/>
                <w:lang w:eastAsia="zh-CN"/>
              </w:rPr>
            </w:pPr>
            <w:r>
              <w:rPr>
                <w:rFonts w:cs="Arial" w:hint="eastAsia"/>
                <w:szCs w:val="18"/>
                <w:lang w:eastAsia="zh-CN"/>
              </w:rPr>
              <w:t>-</w:t>
            </w:r>
          </w:p>
        </w:tc>
      </w:tr>
      <w:tr w:rsidR="00383986" w:rsidRPr="00CC1E91" w14:paraId="74A87EF2" w14:textId="77777777" w:rsidTr="00D64CB3">
        <w:trPr>
          <w:trHeight w:val="187"/>
          <w:jc w:val="center"/>
        </w:trPr>
        <w:tc>
          <w:tcPr>
            <w:tcW w:w="2155" w:type="dxa"/>
            <w:tcBorders>
              <w:bottom w:val="single" w:sz="4" w:space="0" w:color="auto"/>
            </w:tcBorders>
            <w:shd w:val="clear" w:color="auto" w:fill="auto"/>
          </w:tcPr>
          <w:p w14:paraId="5C02DC2B" w14:textId="77777777" w:rsidR="00383986" w:rsidRPr="00EF5447" w:rsidRDefault="00383986" w:rsidP="00383986">
            <w:pPr>
              <w:pStyle w:val="TAC"/>
              <w:rPr>
                <w:rFonts w:cs="Arial"/>
                <w:szCs w:val="16"/>
                <w:lang w:eastAsia="zh-CN"/>
              </w:rPr>
            </w:pPr>
            <w:r w:rsidRPr="00EF5447">
              <w:rPr>
                <w:lang w:eastAsia="fi-FI"/>
              </w:rPr>
              <w:t>DC_2-46-48_n66</w:t>
            </w:r>
          </w:p>
        </w:tc>
        <w:tc>
          <w:tcPr>
            <w:tcW w:w="1488" w:type="dxa"/>
            <w:vAlign w:val="center"/>
          </w:tcPr>
          <w:p w14:paraId="74C54E63" w14:textId="77777777" w:rsidR="00383986" w:rsidRPr="00EF5447" w:rsidRDefault="00383986" w:rsidP="00383986">
            <w:pPr>
              <w:pStyle w:val="TAC"/>
              <w:rPr>
                <w:rFonts w:eastAsia="Malgun Gothic" w:cs="Arial"/>
                <w:szCs w:val="18"/>
                <w:lang w:eastAsia="ko-KR"/>
              </w:rPr>
            </w:pPr>
            <w:r>
              <w:rPr>
                <w:rFonts w:cs="Arial"/>
              </w:rPr>
              <w:t>0.3</w:t>
            </w:r>
          </w:p>
        </w:tc>
        <w:tc>
          <w:tcPr>
            <w:tcW w:w="1489" w:type="dxa"/>
            <w:vAlign w:val="center"/>
          </w:tcPr>
          <w:p w14:paraId="505D13F7" w14:textId="77777777" w:rsidR="00383986" w:rsidRPr="00CC1E91" w:rsidRDefault="00383986" w:rsidP="00383986">
            <w:pPr>
              <w:pStyle w:val="TAC"/>
              <w:rPr>
                <w:rFonts w:cs="Arial"/>
                <w:szCs w:val="18"/>
                <w:lang w:eastAsia="zh-CN"/>
              </w:rPr>
            </w:pPr>
            <w:r>
              <w:rPr>
                <w:rFonts w:cs="Arial" w:hint="eastAsia"/>
                <w:szCs w:val="18"/>
                <w:lang w:eastAsia="zh-CN"/>
              </w:rPr>
              <w:t>-</w:t>
            </w:r>
          </w:p>
        </w:tc>
        <w:tc>
          <w:tcPr>
            <w:tcW w:w="1403" w:type="dxa"/>
            <w:vAlign w:val="center"/>
          </w:tcPr>
          <w:p w14:paraId="1DD3C911" w14:textId="77777777" w:rsidR="00383986" w:rsidRPr="00EF5447" w:rsidRDefault="00383986" w:rsidP="00383986">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60D55EF3" w14:textId="77777777" w:rsidR="00383986" w:rsidRPr="00CC1E91" w:rsidRDefault="00383986" w:rsidP="00383986">
            <w:pPr>
              <w:pStyle w:val="TAC"/>
              <w:rPr>
                <w:rFonts w:cs="Arial"/>
                <w:szCs w:val="18"/>
                <w:lang w:eastAsia="zh-CN"/>
              </w:rPr>
            </w:pPr>
            <w:r>
              <w:rPr>
                <w:rFonts w:cs="Arial" w:hint="eastAsia"/>
                <w:szCs w:val="18"/>
                <w:lang w:eastAsia="zh-CN"/>
              </w:rPr>
              <w:t>0</w:t>
            </w:r>
            <w:r>
              <w:rPr>
                <w:rFonts w:cs="Arial"/>
                <w:szCs w:val="18"/>
                <w:lang w:eastAsia="zh-CN"/>
              </w:rPr>
              <w:t>.3</w:t>
            </w:r>
          </w:p>
        </w:tc>
      </w:tr>
      <w:tr w:rsidR="00383986" w:rsidRPr="00CC1E91" w14:paraId="1BE8C065" w14:textId="77777777" w:rsidTr="00D64CB3">
        <w:trPr>
          <w:trHeight w:val="187"/>
          <w:jc w:val="center"/>
        </w:trPr>
        <w:tc>
          <w:tcPr>
            <w:tcW w:w="2155" w:type="dxa"/>
            <w:tcBorders>
              <w:bottom w:val="single" w:sz="4" w:space="0" w:color="auto"/>
            </w:tcBorders>
            <w:shd w:val="clear" w:color="auto" w:fill="auto"/>
          </w:tcPr>
          <w:p w14:paraId="7F1AEE9D" w14:textId="77777777" w:rsidR="00383986" w:rsidRPr="00EF5447" w:rsidRDefault="00383986" w:rsidP="00383986">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47410208" w14:textId="77777777" w:rsidR="00383986" w:rsidRPr="00EF5447" w:rsidRDefault="00383986" w:rsidP="00383986">
            <w:pPr>
              <w:pStyle w:val="TAC"/>
              <w:rPr>
                <w:rFonts w:eastAsia="Malgun Gothic" w:cs="Arial"/>
                <w:szCs w:val="18"/>
                <w:lang w:eastAsia="ko-KR"/>
              </w:rPr>
            </w:pPr>
            <w:r>
              <w:rPr>
                <w:rFonts w:cs="Arial"/>
                <w:szCs w:val="18"/>
                <w:lang w:val="sv-SE" w:eastAsia="ja-JP"/>
              </w:rPr>
              <w:t>0.3</w:t>
            </w:r>
          </w:p>
        </w:tc>
        <w:tc>
          <w:tcPr>
            <w:tcW w:w="1489" w:type="dxa"/>
            <w:vAlign w:val="center"/>
          </w:tcPr>
          <w:p w14:paraId="23F7D6A2" w14:textId="77777777" w:rsidR="00383986" w:rsidRPr="00CC1E91" w:rsidRDefault="00383986" w:rsidP="00383986">
            <w:pPr>
              <w:pStyle w:val="TAC"/>
              <w:rPr>
                <w:rFonts w:cs="Arial"/>
                <w:szCs w:val="18"/>
                <w:lang w:eastAsia="zh-CN"/>
              </w:rPr>
            </w:pPr>
            <w:r>
              <w:rPr>
                <w:rFonts w:cs="Arial" w:hint="eastAsia"/>
                <w:szCs w:val="18"/>
                <w:lang w:eastAsia="zh-CN"/>
              </w:rPr>
              <w:t>-</w:t>
            </w:r>
          </w:p>
        </w:tc>
        <w:tc>
          <w:tcPr>
            <w:tcW w:w="1403" w:type="dxa"/>
            <w:vAlign w:val="center"/>
          </w:tcPr>
          <w:p w14:paraId="75F1C3A3" w14:textId="77777777" w:rsidR="00383986" w:rsidRPr="00EF5447" w:rsidRDefault="00383986" w:rsidP="00383986">
            <w:pPr>
              <w:pStyle w:val="TAC"/>
              <w:rPr>
                <w:rFonts w:eastAsia="Malgun Gothic" w:cs="Arial"/>
                <w:szCs w:val="18"/>
                <w:lang w:eastAsia="ko-KR"/>
              </w:rPr>
            </w:pPr>
            <w:r>
              <w:t>0.3</w:t>
            </w:r>
          </w:p>
        </w:tc>
        <w:tc>
          <w:tcPr>
            <w:tcW w:w="1403" w:type="dxa"/>
            <w:vAlign w:val="center"/>
          </w:tcPr>
          <w:p w14:paraId="56EB4CA8" w14:textId="77777777" w:rsidR="00383986" w:rsidRPr="00CC1E91" w:rsidRDefault="00383986" w:rsidP="00383986">
            <w:pPr>
              <w:pStyle w:val="TAC"/>
              <w:rPr>
                <w:rFonts w:cs="Arial"/>
                <w:szCs w:val="18"/>
                <w:lang w:eastAsia="zh-CN"/>
              </w:rPr>
            </w:pPr>
            <w:r>
              <w:rPr>
                <w:rFonts w:cs="Arial" w:hint="eastAsia"/>
                <w:szCs w:val="18"/>
                <w:lang w:eastAsia="zh-CN"/>
              </w:rPr>
              <w:t>-</w:t>
            </w:r>
          </w:p>
        </w:tc>
      </w:tr>
      <w:tr w:rsidR="00383986" w:rsidRPr="00EF5447" w14:paraId="29AADCE1" w14:textId="77777777" w:rsidTr="00D64CB3">
        <w:trPr>
          <w:trHeight w:val="187"/>
          <w:jc w:val="center"/>
        </w:trPr>
        <w:tc>
          <w:tcPr>
            <w:tcW w:w="2155" w:type="dxa"/>
            <w:tcBorders>
              <w:bottom w:val="single" w:sz="4" w:space="0" w:color="auto"/>
            </w:tcBorders>
            <w:shd w:val="clear" w:color="auto" w:fill="auto"/>
          </w:tcPr>
          <w:p w14:paraId="4B29A3BB" w14:textId="77777777" w:rsidR="00383986" w:rsidRPr="00EF5447" w:rsidDel="00C538E8" w:rsidRDefault="00383986" w:rsidP="00383986">
            <w:pPr>
              <w:pStyle w:val="TAC"/>
              <w:rPr>
                <w:rFonts w:cs="Arial"/>
              </w:rPr>
            </w:pPr>
            <w:r w:rsidRPr="00EF5447">
              <w:t>DC_2-46-66_n41</w:t>
            </w:r>
          </w:p>
        </w:tc>
        <w:tc>
          <w:tcPr>
            <w:tcW w:w="1488" w:type="dxa"/>
            <w:vAlign w:val="center"/>
          </w:tcPr>
          <w:p w14:paraId="177B09E3" w14:textId="77777777" w:rsidR="00383986" w:rsidRPr="00EF5447" w:rsidRDefault="00383986" w:rsidP="00383986">
            <w:pPr>
              <w:pStyle w:val="TAC"/>
              <w:rPr>
                <w:rFonts w:cs="Arial"/>
                <w:lang w:eastAsia="zh-CN"/>
              </w:rPr>
            </w:pPr>
            <w:r>
              <w:rPr>
                <w:rFonts w:cs="Arial"/>
                <w:lang w:eastAsia="zh-CN"/>
              </w:rPr>
              <w:t>0.3</w:t>
            </w:r>
          </w:p>
        </w:tc>
        <w:tc>
          <w:tcPr>
            <w:tcW w:w="1489" w:type="dxa"/>
            <w:vAlign w:val="center"/>
          </w:tcPr>
          <w:p w14:paraId="663711D8"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69B47723" w14:textId="77777777" w:rsidR="00383986" w:rsidRPr="00EF5447" w:rsidRDefault="00383986" w:rsidP="00383986">
            <w:pPr>
              <w:pStyle w:val="TAC"/>
              <w:rPr>
                <w:rFonts w:cs="Arial"/>
                <w:lang w:eastAsia="zh-CN"/>
              </w:rPr>
            </w:pPr>
            <w:r>
              <w:rPr>
                <w:rFonts w:cs="Arial"/>
                <w:lang w:eastAsia="zh-CN"/>
              </w:rPr>
              <w:t>0.5</w:t>
            </w:r>
          </w:p>
        </w:tc>
        <w:tc>
          <w:tcPr>
            <w:tcW w:w="1403" w:type="dxa"/>
            <w:vAlign w:val="center"/>
          </w:tcPr>
          <w:p w14:paraId="4B4B7A97"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383986" w:rsidRPr="00EF5447" w14:paraId="0DD0A6DD" w14:textId="77777777" w:rsidTr="00D64CB3">
        <w:trPr>
          <w:trHeight w:val="187"/>
          <w:jc w:val="center"/>
        </w:trPr>
        <w:tc>
          <w:tcPr>
            <w:tcW w:w="2155" w:type="dxa"/>
            <w:tcBorders>
              <w:bottom w:val="single" w:sz="4" w:space="0" w:color="auto"/>
            </w:tcBorders>
            <w:shd w:val="clear" w:color="auto" w:fill="auto"/>
          </w:tcPr>
          <w:p w14:paraId="1AE87E67" w14:textId="77777777" w:rsidR="00383986" w:rsidRPr="00EF5447" w:rsidDel="00C538E8" w:rsidRDefault="00383986" w:rsidP="00383986">
            <w:pPr>
              <w:pStyle w:val="TAC"/>
              <w:rPr>
                <w:rFonts w:cs="Arial"/>
              </w:rPr>
            </w:pPr>
            <w:r w:rsidRPr="00EF5447">
              <w:rPr>
                <w:rFonts w:cs="Arial"/>
              </w:rPr>
              <w:t>DC_2-48_(n)5</w:t>
            </w:r>
          </w:p>
        </w:tc>
        <w:tc>
          <w:tcPr>
            <w:tcW w:w="1488" w:type="dxa"/>
            <w:vAlign w:val="center"/>
          </w:tcPr>
          <w:p w14:paraId="64460703" w14:textId="77777777" w:rsidR="00383986" w:rsidRPr="00EF5447" w:rsidRDefault="00383986" w:rsidP="00383986">
            <w:pPr>
              <w:pStyle w:val="TAC"/>
              <w:rPr>
                <w:lang w:eastAsia="zh-CN"/>
              </w:rPr>
            </w:pPr>
            <w:r>
              <w:rPr>
                <w:lang w:eastAsia="zh-CN"/>
              </w:rPr>
              <w:t>0.2</w:t>
            </w:r>
          </w:p>
        </w:tc>
        <w:tc>
          <w:tcPr>
            <w:tcW w:w="1489" w:type="dxa"/>
            <w:vAlign w:val="center"/>
          </w:tcPr>
          <w:p w14:paraId="6D87F6DF" w14:textId="77777777" w:rsidR="00383986" w:rsidRPr="00EF5447" w:rsidRDefault="00383986" w:rsidP="00383986">
            <w:pPr>
              <w:pStyle w:val="TAC"/>
              <w:rPr>
                <w:lang w:eastAsia="zh-CN"/>
              </w:rPr>
            </w:pPr>
            <w:r>
              <w:rPr>
                <w:lang w:eastAsia="zh-CN"/>
              </w:rPr>
              <w:t>-</w:t>
            </w:r>
          </w:p>
        </w:tc>
        <w:tc>
          <w:tcPr>
            <w:tcW w:w="1403" w:type="dxa"/>
            <w:vAlign w:val="center"/>
          </w:tcPr>
          <w:p w14:paraId="1416C1B9" w14:textId="77777777" w:rsidR="00383986" w:rsidRPr="00EF5447" w:rsidRDefault="00383986" w:rsidP="00383986">
            <w:pPr>
              <w:pStyle w:val="TAC"/>
              <w:rPr>
                <w:rFonts w:cs="Arial"/>
                <w:lang w:eastAsia="ja-JP"/>
              </w:rPr>
            </w:pPr>
            <w:r>
              <w:rPr>
                <w:rFonts w:cs="Arial"/>
                <w:lang w:eastAsia="fi-FI"/>
              </w:rPr>
              <w:t>0.5</w:t>
            </w:r>
          </w:p>
        </w:tc>
        <w:tc>
          <w:tcPr>
            <w:tcW w:w="1403" w:type="dxa"/>
            <w:vAlign w:val="center"/>
          </w:tcPr>
          <w:p w14:paraId="4812A1A9" w14:textId="77777777" w:rsidR="00383986" w:rsidRPr="00EF5447" w:rsidRDefault="00383986" w:rsidP="00383986">
            <w:pPr>
              <w:pStyle w:val="TAC"/>
              <w:rPr>
                <w:rFonts w:cs="Arial"/>
                <w:lang w:eastAsia="zh-CN"/>
              </w:rPr>
            </w:pPr>
            <w:r>
              <w:rPr>
                <w:rFonts w:cs="Arial" w:hint="eastAsia"/>
                <w:lang w:eastAsia="zh-CN"/>
              </w:rPr>
              <w:t>-</w:t>
            </w:r>
          </w:p>
        </w:tc>
      </w:tr>
      <w:tr w:rsidR="00383986" w:rsidRPr="00EF5447" w14:paraId="2E0AA128" w14:textId="77777777" w:rsidTr="00D64CB3">
        <w:trPr>
          <w:trHeight w:val="187"/>
          <w:jc w:val="center"/>
        </w:trPr>
        <w:tc>
          <w:tcPr>
            <w:tcW w:w="2155" w:type="dxa"/>
            <w:tcBorders>
              <w:top w:val="single" w:sz="4" w:space="0" w:color="auto"/>
              <w:bottom w:val="single" w:sz="4" w:space="0" w:color="auto"/>
            </w:tcBorders>
            <w:shd w:val="clear" w:color="auto" w:fill="auto"/>
          </w:tcPr>
          <w:p w14:paraId="189E374B" w14:textId="77777777" w:rsidR="00383986" w:rsidRPr="00EF5447" w:rsidDel="00C538E8" w:rsidRDefault="00383986" w:rsidP="00383986">
            <w:pPr>
              <w:pStyle w:val="TAC"/>
            </w:pPr>
            <w:r w:rsidRPr="00EF5447">
              <w:rPr>
                <w:lang w:eastAsia="ko-KR"/>
              </w:rPr>
              <w:t>DC_2-48_n48-n66</w:t>
            </w:r>
          </w:p>
        </w:tc>
        <w:tc>
          <w:tcPr>
            <w:tcW w:w="1488" w:type="dxa"/>
            <w:vAlign w:val="center"/>
          </w:tcPr>
          <w:p w14:paraId="08BBE4E8" w14:textId="77777777" w:rsidR="00383986" w:rsidRPr="00EF5447" w:rsidRDefault="00383986" w:rsidP="00383986">
            <w:pPr>
              <w:pStyle w:val="TAC"/>
              <w:rPr>
                <w:lang w:eastAsia="zh-CN"/>
              </w:rPr>
            </w:pPr>
            <w:r>
              <w:rPr>
                <w:lang w:eastAsia="ko-KR"/>
              </w:rPr>
              <w:t>0.3</w:t>
            </w:r>
          </w:p>
        </w:tc>
        <w:tc>
          <w:tcPr>
            <w:tcW w:w="1489" w:type="dxa"/>
            <w:vAlign w:val="center"/>
          </w:tcPr>
          <w:p w14:paraId="2B4955A6" w14:textId="77777777" w:rsidR="00383986" w:rsidRPr="00EF5447" w:rsidRDefault="00383986" w:rsidP="00383986">
            <w:pPr>
              <w:pStyle w:val="TAC"/>
              <w:rPr>
                <w:lang w:eastAsia="zh-CN"/>
              </w:rPr>
            </w:pPr>
            <w:r>
              <w:rPr>
                <w:rFonts w:hint="eastAsia"/>
                <w:lang w:eastAsia="zh-CN"/>
              </w:rPr>
              <w:t>0</w:t>
            </w:r>
            <w:r>
              <w:rPr>
                <w:lang w:eastAsia="zh-CN"/>
              </w:rPr>
              <w:t>.4</w:t>
            </w:r>
          </w:p>
        </w:tc>
        <w:tc>
          <w:tcPr>
            <w:tcW w:w="1403" w:type="dxa"/>
            <w:vAlign w:val="center"/>
          </w:tcPr>
          <w:p w14:paraId="37679214" w14:textId="77777777" w:rsidR="00383986" w:rsidRPr="00EF5447" w:rsidRDefault="00383986" w:rsidP="00383986">
            <w:pPr>
              <w:pStyle w:val="TAC"/>
              <w:rPr>
                <w:lang w:eastAsia="fi-FI"/>
              </w:rPr>
            </w:pPr>
            <w:r w:rsidRPr="00EF5447">
              <w:rPr>
                <w:lang w:eastAsia="ja-JP"/>
              </w:rPr>
              <w:t>0.</w:t>
            </w:r>
            <w:r>
              <w:rPr>
                <w:lang w:eastAsia="ja-JP"/>
              </w:rPr>
              <w:t>4</w:t>
            </w:r>
          </w:p>
        </w:tc>
        <w:tc>
          <w:tcPr>
            <w:tcW w:w="1403" w:type="dxa"/>
            <w:vAlign w:val="center"/>
          </w:tcPr>
          <w:p w14:paraId="1B5BDBC4" w14:textId="77777777" w:rsidR="00383986" w:rsidRPr="00EF5447" w:rsidRDefault="00383986" w:rsidP="00383986">
            <w:pPr>
              <w:pStyle w:val="TAC"/>
              <w:rPr>
                <w:lang w:eastAsia="zh-CN"/>
              </w:rPr>
            </w:pPr>
            <w:r>
              <w:rPr>
                <w:rFonts w:hint="eastAsia"/>
                <w:lang w:eastAsia="zh-CN"/>
              </w:rPr>
              <w:t>0</w:t>
            </w:r>
            <w:r>
              <w:rPr>
                <w:lang w:eastAsia="zh-CN"/>
              </w:rPr>
              <w:t>.3</w:t>
            </w:r>
          </w:p>
        </w:tc>
      </w:tr>
      <w:tr w:rsidR="00383986" w:rsidRPr="00EF5447" w14:paraId="180EF129" w14:textId="77777777" w:rsidTr="00D64CB3">
        <w:trPr>
          <w:trHeight w:val="187"/>
          <w:jc w:val="center"/>
        </w:trPr>
        <w:tc>
          <w:tcPr>
            <w:tcW w:w="2155" w:type="dxa"/>
            <w:tcBorders>
              <w:top w:val="single" w:sz="4" w:space="0" w:color="auto"/>
              <w:bottom w:val="single" w:sz="4" w:space="0" w:color="auto"/>
            </w:tcBorders>
            <w:shd w:val="clear" w:color="auto" w:fill="auto"/>
          </w:tcPr>
          <w:p w14:paraId="68D542C9" w14:textId="77777777" w:rsidR="00383986" w:rsidRPr="00EF5447" w:rsidDel="00C538E8" w:rsidRDefault="00383986" w:rsidP="00383986">
            <w:pPr>
              <w:pStyle w:val="TAC"/>
            </w:pPr>
            <w:r>
              <w:rPr>
                <w:rFonts w:cs="Arial"/>
                <w:lang w:eastAsia="ja-JP"/>
              </w:rPr>
              <w:t>DC_2-48-66_n2</w:t>
            </w:r>
          </w:p>
        </w:tc>
        <w:tc>
          <w:tcPr>
            <w:tcW w:w="1488" w:type="dxa"/>
            <w:vAlign w:val="center"/>
          </w:tcPr>
          <w:p w14:paraId="58700F41" w14:textId="77777777" w:rsidR="00383986" w:rsidRPr="00EF5447" w:rsidRDefault="00383986" w:rsidP="00383986">
            <w:pPr>
              <w:pStyle w:val="TAC"/>
              <w:rPr>
                <w:lang w:eastAsia="zh-CN"/>
              </w:rPr>
            </w:pPr>
            <w:r>
              <w:rPr>
                <w:rFonts w:cs="Arial"/>
                <w:lang w:eastAsia="zh-CN"/>
              </w:rPr>
              <w:t>0.3</w:t>
            </w:r>
          </w:p>
        </w:tc>
        <w:tc>
          <w:tcPr>
            <w:tcW w:w="1489" w:type="dxa"/>
            <w:vAlign w:val="center"/>
          </w:tcPr>
          <w:p w14:paraId="5E062294" w14:textId="77777777" w:rsidR="00383986" w:rsidRPr="00EF5447" w:rsidRDefault="00383986" w:rsidP="00383986">
            <w:pPr>
              <w:pStyle w:val="TAC"/>
              <w:rPr>
                <w:lang w:eastAsia="zh-CN"/>
              </w:rPr>
            </w:pPr>
            <w:r>
              <w:rPr>
                <w:rFonts w:hint="eastAsia"/>
                <w:lang w:eastAsia="zh-CN"/>
              </w:rPr>
              <w:t>0</w:t>
            </w:r>
            <w:r>
              <w:rPr>
                <w:lang w:eastAsia="zh-CN"/>
              </w:rPr>
              <w:t>.5</w:t>
            </w:r>
          </w:p>
        </w:tc>
        <w:tc>
          <w:tcPr>
            <w:tcW w:w="1403" w:type="dxa"/>
            <w:vAlign w:val="center"/>
          </w:tcPr>
          <w:p w14:paraId="2C696C2C" w14:textId="77777777" w:rsidR="00383986" w:rsidRPr="00EF5447" w:rsidRDefault="00383986" w:rsidP="00383986">
            <w:pPr>
              <w:pStyle w:val="TAC"/>
              <w:rPr>
                <w:lang w:eastAsia="fi-FI"/>
              </w:rPr>
            </w:pPr>
            <w:r>
              <w:rPr>
                <w:rFonts w:cs="Arial" w:hint="eastAsia"/>
                <w:lang w:eastAsia="zh-CN"/>
              </w:rPr>
              <w:t>0</w:t>
            </w:r>
            <w:r>
              <w:rPr>
                <w:rFonts w:cs="Arial"/>
                <w:lang w:eastAsia="zh-CN"/>
              </w:rPr>
              <w:t>.3</w:t>
            </w:r>
          </w:p>
        </w:tc>
        <w:tc>
          <w:tcPr>
            <w:tcW w:w="1403" w:type="dxa"/>
            <w:vAlign w:val="center"/>
          </w:tcPr>
          <w:p w14:paraId="636796BE" w14:textId="77777777" w:rsidR="00383986" w:rsidRPr="00EF5447" w:rsidRDefault="00383986" w:rsidP="00383986">
            <w:pPr>
              <w:pStyle w:val="TAC"/>
              <w:rPr>
                <w:lang w:eastAsia="zh-CN"/>
              </w:rPr>
            </w:pPr>
            <w:r>
              <w:rPr>
                <w:rFonts w:hint="eastAsia"/>
                <w:lang w:eastAsia="zh-CN"/>
              </w:rPr>
              <w:t>0</w:t>
            </w:r>
            <w:r>
              <w:rPr>
                <w:lang w:eastAsia="zh-CN"/>
              </w:rPr>
              <w:t>.3</w:t>
            </w:r>
          </w:p>
        </w:tc>
      </w:tr>
      <w:tr w:rsidR="00383986" w:rsidRPr="00EF5447" w14:paraId="5402CA29" w14:textId="77777777" w:rsidTr="00D64CB3">
        <w:trPr>
          <w:trHeight w:val="187"/>
          <w:jc w:val="center"/>
        </w:trPr>
        <w:tc>
          <w:tcPr>
            <w:tcW w:w="2155" w:type="dxa"/>
            <w:tcBorders>
              <w:bottom w:val="single" w:sz="4" w:space="0" w:color="auto"/>
            </w:tcBorders>
            <w:shd w:val="clear" w:color="auto" w:fill="auto"/>
          </w:tcPr>
          <w:p w14:paraId="10466839" w14:textId="77777777" w:rsidR="00383986" w:rsidRPr="00EF5447" w:rsidDel="00C538E8" w:rsidRDefault="00383986" w:rsidP="00383986">
            <w:pPr>
              <w:pStyle w:val="TAC"/>
              <w:rPr>
                <w:rFonts w:cs="Arial"/>
              </w:rPr>
            </w:pPr>
            <w:r w:rsidRPr="00EF5447">
              <w:rPr>
                <w:rFonts w:cs="Arial"/>
              </w:rPr>
              <w:t>DC_2-48-66_n5</w:t>
            </w:r>
          </w:p>
        </w:tc>
        <w:tc>
          <w:tcPr>
            <w:tcW w:w="1488" w:type="dxa"/>
            <w:vAlign w:val="center"/>
          </w:tcPr>
          <w:p w14:paraId="7818FA44" w14:textId="77777777" w:rsidR="00383986" w:rsidRPr="00EF5447" w:rsidRDefault="00383986" w:rsidP="00383986">
            <w:pPr>
              <w:pStyle w:val="TAC"/>
              <w:rPr>
                <w:rFonts w:cs="Arial"/>
                <w:lang w:eastAsia="zh-CN"/>
              </w:rPr>
            </w:pPr>
            <w:r>
              <w:rPr>
                <w:rFonts w:cs="Arial"/>
                <w:lang w:eastAsia="zh-CN"/>
              </w:rPr>
              <w:t>0.3</w:t>
            </w:r>
          </w:p>
        </w:tc>
        <w:tc>
          <w:tcPr>
            <w:tcW w:w="1489" w:type="dxa"/>
            <w:vAlign w:val="center"/>
          </w:tcPr>
          <w:p w14:paraId="7145FF4E"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560563D" w14:textId="77777777" w:rsidR="00383986" w:rsidRPr="00EF5447" w:rsidRDefault="00383986" w:rsidP="00383986">
            <w:pPr>
              <w:pStyle w:val="TAC"/>
              <w:rPr>
                <w:rFonts w:cs="Arial"/>
                <w:lang w:eastAsia="ja-JP"/>
              </w:rPr>
            </w:pPr>
            <w:r w:rsidRPr="00EF5447">
              <w:rPr>
                <w:rFonts w:cs="Arial"/>
                <w:lang w:eastAsia="zh-CN"/>
              </w:rPr>
              <w:t>0.3</w:t>
            </w:r>
          </w:p>
        </w:tc>
        <w:tc>
          <w:tcPr>
            <w:tcW w:w="1403" w:type="dxa"/>
            <w:vAlign w:val="center"/>
          </w:tcPr>
          <w:p w14:paraId="7BD92238" w14:textId="77777777" w:rsidR="00383986" w:rsidRPr="00EF5447" w:rsidRDefault="00383986" w:rsidP="00383986">
            <w:pPr>
              <w:pStyle w:val="TAC"/>
              <w:rPr>
                <w:rFonts w:cs="Arial"/>
                <w:lang w:eastAsia="zh-CN"/>
              </w:rPr>
            </w:pPr>
            <w:r>
              <w:rPr>
                <w:rFonts w:cs="Arial" w:hint="eastAsia"/>
                <w:lang w:eastAsia="zh-CN"/>
              </w:rPr>
              <w:t>-</w:t>
            </w:r>
          </w:p>
        </w:tc>
      </w:tr>
      <w:tr w:rsidR="00383986" w:rsidRPr="00EF5447" w14:paraId="2E48AB90" w14:textId="77777777" w:rsidTr="00D64CB3">
        <w:trPr>
          <w:trHeight w:val="187"/>
          <w:jc w:val="center"/>
        </w:trPr>
        <w:tc>
          <w:tcPr>
            <w:tcW w:w="2155" w:type="dxa"/>
            <w:tcBorders>
              <w:bottom w:val="single" w:sz="4" w:space="0" w:color="auto"/>
            </w:tcBorders>
            <w:shd w:val="clear" w:color="auto" w:fill="auto"/>
          </w:tcPr>
          <w:p w14:paraId="0A125EA4" w14:textId="77777777" w:rsidR="00383986" w:rsidRPr="00EF5447" w:rsidDel="00C538E8" w:rsidRDefault="00383986" w:rsidP="00383986">
            <w:pPr>
              <w:pStyle w:val="TAC"/>
              <w:rPr>
                <w:rFonts w:cs="Arial"/>
              </w:rPr>
            </w:pPr>
            <w:r w:rsidRPr="00EF5447">
              <w:rPr>
                <w:rFonts w:cs="Arial"/>
                <w:szCs w:val="18"/>
                <w:lang w:eastAsia="zh-CN"/>
              </w:rPr>
              <w:t>DC_2-48-66_n12</w:t>
            </w:r>
          </w:p>
        </w:tc>
        <w:tc>
          <w:tcPr>
            <w:tcW w:w="1488" w:type="dxa"/>
            <w:vAlign w:val="center"/>
          </w:tcPr>
          <w:p w14:paraId="7DC56196" w14:textId="77777777" w:rsidR="00383986" w:rsidRPr="00EF5447" w:rsidRDefault="00383986" w:rsidP="00383986">
            <w:pPr>
              <w:pStyle w:val="TAC"/>
              <w:rPr>
                <w:rFonts w:cs="Arial"/>
                <w:lang w:eastAsia="zh-CN"/>
              </w:rPr>
            </w:pPr>
            <w:r>
              <w:rPr>
                <w:rFonts w:cs="Arial"/>
                <w:lang w:eastAsia="zh-CN"/>
              </w:rPr>
              <w:t>0.3</w:t>
            </w:r>
          </w:p>
        </w:tc>
        <w:tc>
          <w:tcPr>
            <w:tcW w:w="1489" w:type="dxa"/>
            <w:vAlign w:val="center"/>
          </w:tcPr>
          <w:p w14:paraId="183DB78C"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2B739AC" w14:textId="77777777" w:rsidR="00383986" w:rsidRPr="00EF5447" w:rsidRDefault="00383986" w:rsidP="00383986">
            <w:pPr>
              <w:pStyle w:val="TAC"/>
              <w:rPr>
                <w:rFonts w:cs="Arial"/>
                <w:lang w:eastAsia="ja-JP"/>
              </w:rPr>
            </w:pPr>
            <w:r w:rsidRPr="00EF5447">
              <w:rPr>
                <w:rFonts w:cs="Arial"/>
                <w:lang w:eastAsia="zh-CN"/>
              </w:rPr>
              <w:t>0.3</w:t>
            </w:r>
          </w:p>
        </w:tc>
        <w:tc>
          <w:tcPr>
            <w:tcW w:w="1403" w:type="dxa"/>
            <w:vAlign w:val="center"/>
          </w:tcPr>
          <w:p w14:paraId="1A2C3DB9" w14:textId="77777777" w:rsidR="00383986" w:rsidRPr="00EF5447" w:rsidRDefault="00383986" w:rsidP="00383986">
            <w:pPr>
              <w:pStyle w:val="TAC"/>
              <w:rPr>
                <w:rFonts w:cs="Arial"/>
                <w:lang w:eastAsia="ja-JP"/>
              </w:rPr>
            </w:pPr>
            <w:r>
              <w:rPr>
                <w:rFonts w:cs="Arial" w:hint="eastAsia"/>
                <w:lang w:eastAsia="zh-CN"/>
              </w:rPr>
              <w:t>-</w:t>
            </w:r>
          </w:p>
        </w:tc>
      </w:tr>
      <w:tr w:rsidR="00383986" w:rsidRPr="00EF5447" w14:paraId="461E0370" w14:textId="77777777" w:rsidTr="00D64CB3">
        <w:trPr>
          <w:trHeight w:val="187"/>
          <w:jc w:val="center"/>
        </w:trPr>
        <w:tc>
          <w:tcPr>
            <w:tcW w:w="2155" w:type="dxa"/>
            <w:tcBorders>
              <w:top w:val="single" w:sz="4" w:space="0" w:color="auto"/>
              <w:bottom w:val="single" w:sz="4" w:space="0" w:color="auto"/>
            </w:tcBorders>
            <w:shd w:val="clear" w:color="auto" w:fill="auto"/>
          </w:tcPr>
          <w:p w14:paraId="34EA867C" w14:textId="77777777" w:rsidR="00383986" w:rsidRPr="00EF5447" w:rsidDel="00C538E8" w:rsidRDefault="00383986" w:rsidP="00383986">
            <w:pPr>
              <w:pStyle w:val="TAC"/>
            </w:pPr>
            <w:r>
              <w:rPr>
                <w:rFonts w:cs="Arial"/>
                <w:lang w:eastAsia="ja-JP"/>
              </w:rPr>
              <w:t>DC_2-48-66_n66</w:t>
            </w:r>
          </w:p>
        </w:tc>
        <w:tc>
          <w:tcPr>
            <w:tcW w:w="1488" w:type="dxa"/>
            <w:vAlign w:val="center"/>
          </w:tcPr>
          <w:p w14:paraId="24360E5A" w14:textId="77777777" w:rsidR="00383986" w:rsidRPr="00EF5447" w:rsidRDefault="00383986" w:rsidP="00383986">
            <w:pPr>
              <w:pStyle w:val="TAC"/>
              <w:rPr>
                <w:lang w:eastAsia="zh-CN"/>
              </w:rPr>
            </w:pPr>
            <w:r>
              <w:rPr>
                <w:rFonts w:cs="Arial"/>
                <w:lang w:eastAsia="zh-CN"/>
              </w:rPr>
              <w:t>0.3</w:t>
            </w:r>
          </w:p>
        </w:tc>
        <w:tc>
          <w:tcPr>
            <w:tcW w:w="1489" w:type="dxa"/>
            <w:vAlign w:val="center"/>
          </w:tcPr>
          <w:p w14:paraId="48D15B3A" w14:textId="77777777" w:rsidR="00383986" w:rsidRPr="00EF5447" w:rsidRDefault="00383986" w:rsidP="00383986">
            <w:pPr>
              <w:pStyle w:val="TAC"/>
              <w:rPr>
                <w:lang w:eastAsia="zh-CN"/>
              </w:rPr>
            </w:pPr>
            <w:r>
              <w:rPr>
                <w:rFonts w:hint="eastAsia"/>
                <w:lang w:eastAsia="zh-CN"/>
              </w:rPr>
              <w:t>0</w:t>
            </w:r>
            <w:r>
              <w:rPr>
                <w:lang w:eastAsia="zh-CN"/>
              </w:rPr>
              <w:t>.5</w:t>
            </w:r>
          </w:p>
        </w:tc>
        <w:tc>
          <w:tcPr>
            <w:tcW w:w="1403" w:type="dxa"/>
            <w:vAlign w:val="center"/>
          </w:tcPr>
          <w:p w14:paraId="22A59351" w14:textId="77777777" w:rsidR="00383986" w:rsidRPr="00EF5447" w:rsidRDefault="00383986" w:rsidP="00383986">
            <w:pPr>
              <w:pStyle w:val="TAC"/>
              <w:rPr>
                <w:lang w:eastAsia="fi-FI"/>
              </w:rPr>
            </w:pPr>
            <w:r>
              <w:rPr>
                <w:rFonts w:cs="Arial" w:hint="eastAsia"/>
                <w:lang w:eastAsia="zh-CN"/>
              </w:rPr>
              <w:t>0</w:t>
            </w:r>
            <w:r>
              <w:rPr>
                <w:rFonts w:cs="Arial"/>
                <w:lang w:eastAsia="zh-CN"/>
              </w:rPr>
              <w:t>.3</w:t>
            </w:r>
          </w:p>
        </w:tc>
        <w:tc>
          <w:tcPr>
            <w:tcW w:w="1403" w:type="dxa"/>
            <w:vAlign w:val="center"/>
          </w:tcPr>
          <w:p w14:paraId="45115CB2" w14:textId="77777777" w:rsidR="00383986" w:rsidRPr="00EF5447" w:rsidRDefault="00383986" w:rsidP="00383986">
            <w:pPr>
              <w:pStyle w:val="TAC"/>
              <w:rPr>
                <w:lang w:eastAsia="zh-CN"/>
              </w:rPr>
            </w:pPr>
            <w:r>
              <w:rPr>
                <w:rFonts w:hint="eastAsia"/>
                <w:lang w:eastAsia="zh-CN"/>
              </w:rPr>
              <w:t>0</w:t>
            </w:r>
            <w:r>
              <w:rPr>
                <w:lang w:eastAsia="zh-CN"/>
              </w:rPr>
              <w:t>.3</w:t>
            </w:r>
          </w:p>
        </w:tc>
      </w:tr>
      <w:tr w:rsidR="00383986" w:rsidRPr="00EF5447" w14:paraId="4B2209B2" w14:textId="77777777" w:rsidTr="00D64CB3">
        <w:trPr>
          <w:trHeight w:val="187"/>
          <w:jc w:val="center"/>
        </w:trPr>
        <w:tc>
          <w:tcPr>
            <w:tcW w:w="2155" w:type="dxa"/>
            <w:tcBorders>
              <w:bottom w:val="single" w:sz="4" w:space="0" w:color="auto"/>
            </w:tcBorders>
            <w:shd w:val="clear" w:color="auto" w:fill="auto"/>
          </w:tcPr>
          <w:p w14:paraId="0876B350" w14:textId="77777777" w:rsidR="00383986" w:rsidRPr="00EF5447" w:rsidDel="00C538E8" w:rsidRDefault="00383986" w:rsidP="00383986">
            <w:pPr>
              <w:pStyle w:val="TAC"/>
              <w:rPr>
                <w:rFonts w:cs="Arial"/>
              </w:rPr>
            </w:pPr>
            <w:r w:rsidRPr="00EF5447">
              <w:rPr>
                <w:rFonts w:cs="Arial"/>
                <w:szCs w:val="18"/>
                <w:lang w:eastAsia="zh-CN"/>
              </w:rPr>
              <w:t>DC_2-48-66_n71</w:t>
            </w:r>
          </w:p>
        </w:tc>
        <w:tc>
          <w:tcPr>
            <w:tcW w:w="1488" w:type="dxa"/>
            <w:vAlign w:val="center"/>
          </w:tcPr>
          <w:p w14:paraId="4CC9AC73" w14:textId="77777777" w:rsidR="00383986" w:rsidRPr="00EF5447" w:rsidRDefault="00383986" w:rsidP="00383986">
            <w:pPr>
              <w:pStyle w:val="TAC"/>
              <w:rPr>
                <w:rFonts w:cs="Arial"/>
                <w:lang w:eastAsia="zh-CN"/>
              </w:rPr>
            </w:pPr>
            <w:r>
              <w:rPr>
                <w:rFonts w:cs="Arial"/>
                <w:lang w:eastAsia="zh-CN"/>
              </w:rPr>
              <w:t>0.3</w:t>
            </w:r>
          </w:p>
        </w:tc>
        <w:tc>
          <w:tcPr>
            <w:tcW w:w="1489" w:type="dxa"/>
            <w:vAlign w:val="center"/>
          </w:tcPr>
          <w:p w14:paraId="6FE98DF1"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DF75268" w14:textId="77777777" w:rsidR="00383986" w:rsidRPr="00EF5447" w:rsidRDefault="00383986" w:rsidP="00383986">
            <w:pPr>
              <w:pStyle w:val="TAC"/>
              <w:rPr>
                <w:rFonts w:cs="Arial"/>
                <w:lang w:eastAsia="ja-JP"/>
              </w:rPr>
            </w:pPr>
            <w:r w:rsidRPr="00EF5447">
              <w:rPr>
                <w:rFonts w:cs="Arial"/>
                <w:lang w:eastAsia="zh-CN"/>
              </w:rPr>
              <w:t>0.3</w:t>
            </w:r>
          </w:p>
        </w:tc>
        <w:tc>
          <w:tcPr>
            <w:tcW w:w="1403" w:type="dxa"/>
            <w:vAlign w:val="center"/>
          </w:tcPr>
          <w:p w14:paraId="4421435C" w14:textId="77777777" w:rsidR="00383986" w:rsidRPr="00EF5447" w:rsidRDefault="00383986" w:rsidP="00383986">
            <w:pPr>
              <w:pStyle w:val="TAC"/>
              <w:rPr>
                <w:rFonts w:cs="Arial"/>
                <w:lang w:eastAsia="ja-JP"/>
              </w:rPr>
            </w:pPr>
            <w:r>
              <w:rPr>
                <w:rFonts w:cs="Arial" w:hint="eastAsia"/>
                <w:lang w:eastAsia="zh-CN"/>
              </w:rPr>
              <w:t>-</w:t>
            </w:r>
          </w:p>
        </w:tc>
      </w:tr>
      <w:tr w:rsidR="00383986" w:rsidRPr="00EF5447" w14:paraId="1448D8D0" w14:textId="77777777" w:rsidTr="00D64CB3">
        <w:trPr>
          <w:trHeight w:val="187"/>
          <w:jc w:val="center"/>
        </w:trPr>
        <w:tc>
          <w:tcPr>
            <w:tcW w:w="2155" w:type="dxa"/>
            <w:tcBorders>
              <w:top w:val="single" w:sz="4" w:space="0" w:color="auto"/>
              <w:bottom w:val="single" w:sz="4" w:space="0" w:color="auto"/>
            </w:tcBorders>
            <w:shd w:val="clear" w:color="auto" w:fill="auto"/>
          </w:tcPr>
          <w:p w14:paraId="73DAD35E" w14:textId="77777777" w:rsidR="00383986" w:rsidRPr="00EF5447" w:rsidDel="00C538E8" w:rsidRDefault="00383986" w:rsidP="00383986">
            <w:pPr>
              <w:pStyle w:val="TAC"/>
              <w:rPr>
                <w:rFonts w:cs="Arial"/>
              </w:rPr>
            </w:pPr>
            <w:r>
              <w:t>DC_2-48-66_n77</w:t>
            </w:r>
          </w:p>
        </w:tc>
        <w:tc>
          <w:tcPr>
            <w:tcW w:w="1488" w:type="dxa"/>
            <w:vAlign w:val="center"/>
          </w:tcPr>
          <w:p w14:paraId="2CEBB7F5" w14:textId="77777777" w:rsidR="00383986" w:rsidRPr="00EF5447" w:rsidRDefault="00383986" w:rsidP="00383986">
            <w:pPr>
              <w:pStyle w:val="TAC"/>
              <w:rPr>
                <w:rFonts w:cs="Arial"/>
                <w:szCs w:val="18"/>
                <w:lang w:eastAsia="zh-CN"/>
              </w:rPr>
            </w:pPr>
            <w:r>
              <w:rPr>
                <w:rFonts w:cs="Arial"/>
                <w:lang w:eastAsia="zh-CN"/>
              </w:rPr>
              <w:t>0.3</w:t>
            </w:r>
          </w:p>
        </w:tc>
        <w:tc>
          <w:tcPr>
            <w:tcW w:w="1489" w:type="dxa"/>
            <w:vAlign w:val="center"/>
          </w:tcPr>
          <w:p w14:paraId="69FD00C0" w14:textId="77777777" w:rsidR="00383986" w:rsidRPr="00EF5447" w:rsidRDefault="00383986" w:rsidP="00383986">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2A12C248" w14:textId="77777777" w:rsidR="00383986" w:rsidRPr="00EF5447" w:rsidRDefault="00383986" w:rsidP="00383986">
            <w:pPr>
              <w:pStyle w:val="TAC"/>
              <w:rPr>
                <w:rFonts w:cs="Arial"/>
                <w:szCs w:val="18"/>
              </w:rPr>
            </w:pPr>
            <w:r w:rsidRPr="00EF5447">
              <w:rPr>
                <w:rFonts w:cs="Arial"/>
                <w:lang w:eastAsia="zh-CN"/>
              </w:rPr>
              <w:t>0.3</w:t>
            </w:r>
          </w:p>
        </w:tc>
        <w:tc>
          <w:tcPr>
            <w:tcW w:w="1403" w:type="dxa"/>
            <w:vAlign w:val="center"/>
          </w:tcPr>
          <w:p w14:paraId="2CB419A7" w14:textId="77777777" w:rsidR="00383986" w:rsidRPr="00EF5447" w:rsidRDefault="00383986" w:rsidP="00383986">
            <w:pPr>
              <w:pStyle w:val="TAC"/>
              <w:rPr>
                <w:rFonts w:cs="Arial"/>
                <w:szCs w:val="18"/>
              </w:rPr>
            </w:pPr>
            <w:r>
              <w:rPr>
                <w:rFonts w:cs="Arial"/>
                <w:lang w:eastAsia="zh-CN"/>
              </w:rPr>
              <w:t>0.5</w:t>
            </w:r>
          </w:p>
        </w:tc>
      </w:tr>
      <w:tr w:rsidR="00383986" w14:paraId="6EEB26C8" w14:textId="77777777" w:rsidTr="00D64CB3">
        <w:trPr>
          <w:trHeight w:val="187"/>
          <w:jc w:val="center"/>
        </w:trPr>
        <w:tc>
          <w:tcPr>
            <w:tcW w:w="2155" w:type="dxa"/>
            <w:tcBorders>
              <w:top w:val="single" w:sz="4" w:space="0" w:color="auto"/>
              <w:bottom w:val="single" w:sz="4" w:space="0" w:color="auto"/>
            </w:tcBorders>
            <w:shd w:val="clear" w:color="auto" w:fill="auto"/>
          </w:tcPr>
          <w:p w14:paraId="49B25F6E" w14:textId="77777777" w:rsidR="00383986" w:rsidRDefault="00383986" w:rsidP="00383986">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5B03DDD2" w14:textId="77777777" w:rsidR="00383986" w:rsidRDefault="00383986" w:rsidP="00383986">
            <w:pPr>
              <w:pStyle w:val="TAC"/>
              <w:rPr>
                <w:rFonts w:cs="Arial"/>
                <w:lang w:eastAsia="zh-CN"/>
              </w:rPr>
            </w:pPr>
            <w:r>
              <w:rPr>
                <w:rFonts w:cs="Arial"/>
                <w:szCs w:val="18"/>
                <w:lang w:val="sv-SE" w:eastAsia="ja-JP"/>
              </w:rPr>
              <w:t>0.3</w:t>
            </w:r>
          </w:p>
        </w:tc>
        <w:tc>
          <w:tcPr>
            <w:tcW w:w="1489" w:type="dxa"/>
            <w:vAlign w:val="center"/>
          </w:tcPr>
          <w:p w14:paraId="3E61997B" w14:textId="77777777" w:rsidR="00383986" w:rsidRDefault="00383986" w:rsidP="00383986">
            <w:pPr>
              <w:pStyle w:val="TAC"/>
              <w:rPr>
                <w:rFonts w:cs="Arial"/>
                <w:lang w:eastAsia="zh-CN"/>
              </w:rPr>
            </w:pPr>
            <w:r>
              <w:rPr>
                <w:rFonts w:cs="Arial"/>
                <w:szCs w:val="18"/>
                <w:lang w:val="sv-SE" w:eastAsia="ja-JP"/>
              </w:rPr>
              <w:t>0.3</w:t>
            </w:r>
          </w:p>
        </w:tc>
        <w:tc>
          <w:tcPr>
            <w:tcW w:w="1403" w:type="dxa"/>
            <w:vAlign w:val="center"/>
          </w:tcPr>
          <w:p w14:paraId="4149D581" w14:textId="77777777" w:rsidR="00383986" w:rsidRPr="00EF5447" w:rsidRDefault="00383986" w:rsidP="00383986">
            <w:pPr>
              <w:pStyle w:val="TAC"/>
              <w:rPr>
                <w:rFonts w:cs="Arial"/>
                <w:lang w:eastAsia="zh-CN"/>
              </w:rPr>
            </w:pPr>
            <w:r>
              <w:rPr>
                <w:rFonts w:cs="Arial"/>
                <w:szCs w:val="18"/>
                <w:lang w:val="sv-SE" w:eastAsia="ja-JP"/>
              </w:rPr>
              <w:t>0.3</w:t>
            </w:r>
          </w:p>
        </w:tc>
        <w:tc>
          <w:tcPr>
            <w:tcW w:w="1403" w:type="dxa"/>
            <w:vAlign w:val="center"/>
          </w:tcPr>
          <w:p w14:paraId="48909D30" w14:textId="77777777" w:rsidR="00383986" w:rsidRDefault="00383986" w:rsidP="00383986">
            <w:pPr>
              <w:pStyle w:val="TAC"/>
              <w:rPr>
                <w:rFonts w:cs="Arial"/>
                <w:lang w:eastAsia="zh-CN"/>
              </w:rPr>
            </w:pPr>
            <w:r>
              <w:rPr>
                <w:szCs w:val="18"/>
              </w:rPr>
              <w:t>-</w:t>
            </w:r>
          </w:p>
        </w:tc>
      </w:tr>
      <w:tr w:rsidR="00383986" w14:paraId="35869AE3"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4E3BB985" w14:textId="77777777" w:rsidR="00383986" w:rsidRDefault="00383986" w:rsidP="00383986">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64490EB0" w14:textId="77777777" w:rsidR="00383986" w:rsidRPr="00EF5447" w:rsidDel="00C538E8" w:rsidRDefault="00383986" w:rsidP="00383986">
            <w:pPr>
              <w:pStyle w:val="TAC"/>
              <w:rPr>
                <w:rFonts w:cs="Arial"/>
              </w:rPr>
            </w:pPr>
            <w:r w:rsidRPr="00431C8F">
              <w:rPr>
                <w:rFonts w:eastAsia="Malgun Gothic" w:cs="Arial"/>
                <w:szCs w:val="18"/>
              </w:rPr>
              <w:t>DC_2-66-66_n2-n77</w:t>
            </w:r>
          </w:p>
        </w:tc>
        <w:tc>
          <w:tcPr>
            <w:tcW w:w="1488" w:type="dxa"/>
            <w:vAlign w:val="center"/>
          </w:tcPr>
          <w:p w14:paraId="61C55AF0" w14:textId="77777777" w:rsidR="00383986" w:rsidRDefault="00383986" w:rsidP="00383986">
            <w:pPr>
              <w:pStyle w:val="TAC"/>
            </w:pPr>
            <w:r>
              <w:rPr>
                <w:lang w:val="sv-SE"/>
              </w:rPr>
              <w:t>0.2</w:t>
            </w:r>
          </w:p>
        </w:tc>
        <w:tc>
          <w:tcPr>
            <w:tcW w:w="1489" w:type="dxa"/>
            <w:vAlign w:val="center"/>
          </w:tcPr>
          <w:p w14:paraId="6B3EA3B1" w14:textId="77777777" w:rsidR="00383986" w:rsidRDefault="00383986" w:rsidP="00383986">
            <w:pPr>
              <w:pStyle w:val="TAC"/>
              <w:rPr>
                <w:lang w:eastAsia="zh-CN"/>
              </w:rPr>
            </w:pPr>
            <w:r>
              <w:rPr>
                <w:rFonts w:hint="eastAsia"/>
                <w:lang w:eastAsia="zh-CN"/>
              </w:rPr>
              <w:t>0</w:t>
            </w:r>
            <w:r>
              <w:rPr>
                <w:lang w:eastAsia="zh-CN"/>
              </w:rPr>
              <w:t>.3</w:t>
            </w:r>
          </w:p>
        </w:tc>
        <w:tc>
          <w:tcPr>
            <w:tcW w:w="1403" w:type="dxa"/>
            <w:vAlign w:val="center"/>
          </w:tcPr>
          <w:p w14:paraId="5D1ABCD4" w14:textId="77777777" w:rsidR="00383986" w:rsidRDefault="00383986" w:rsidP="00383986">
            <w:pPr>
              <w:pStyle w:val="TAC"/>
            </w:pPr>
            <w:r>
              <w:rPr>
                <w:lang w:eastAsia="zh-CN"/>
              </w:rPr>
              <w:t>0.3</w:t>
            </w:r>
          </w:p>
        </w:tc>
        <w:tc>
          <w:tcPr>
            <w:tcW w:w="1403" w:type="dxa"/>
            <w:vAlign w:val="center"/>
          </w:tcPr>
          <w:p w14:paraId="65CAF0D9" w14:textId="77777777" w:rsidR="00383986" w:rsidRDefault="00383986" w:rsidP="00383986">
            <w:pPr>
              <w:pStyle w:val="TAC"/>
              <w:rPr>
                <w:lang w:eastAsia="zh-CN"/>
              </w:rPr>
            </w:pPr>
            <w:r>
              <w:rPr>
                <w:rFonts w:hint="eastAsia"/>
                <w:lang w:eastAsia="zh-CN"/>
              </w:rPr>
              <w:t>0</w:t>
            </w:r>
            <w:r>
              <w:rPr>
                <w:lang w:eastAsia="zh-CN"/>
              </w:rPr>
              <w:t>.5</w:t>
            </w:r>
          </w:p>
        </w:tc>
      </w:tr>
      <w:tr w:rsidR="00383986" w14:paraId="4775104B"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07F0B914" w14:textId="77777777" w:rsidR="00383986" w:rsidRPr="008F5774" w:rsidRDefault="00383986" w:rsidP="00383986">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8F8FA19" w14:textId="77777777" w:rsidR="00383986" w:rsidRDefault="00383986" w:rsidP="00383986">
            <w:pPr>
              <w:pStyle w:val="TAC"/>
              <w:rPr>
                <w:lang w:val="sv-SE"/>
              </w:rPr>
            </w:pPr>
            <w:r>
              <w:rPr>
                <w:lang w:val="sv-SE"/>
              </w:rPr>
              <w:t>0.3</w:t>
            </w:r>
          </w:p>
        </w:tc>
        <w:tc>
          <w:tcPr>
            <w:tcW w:w="1489" w:type="dxa"/>
            <w:vAlign w:val="center"/>
          </w:tcPr>
          <w:p w14:paraId="429F7603" w14:textId="77777777" w:rsidR="00383986" w:rsidRDefault="00383986" w:rsidP="00383986">
            <w:pPr>
              <w:pStyle w:val="TAC"/>
              <w:rPr>
                <w:lang w:eastAsia="zh-CN"/>
              </w:rPr>
            </w:pPr>
            <w:r>
              <w:rPr>
                <w:rFonts w:hint="eastAsia"/>
                <w:lang w:eastAsia="zh-CN"/>
              </w:rPr>
              <w:t>0</w:t>
            </w:r>
            <w:r>
              <w:rPr>
                <w:lang w:eastAsia="zh-CN"/>
              </w:rPr>
              <w:t>.3</w:t>
            </w:r>
          </w:p>
        </w:tc>
        <w:tc>
          <w:tcPr>
            <w:tcW w:w="1403" w:type="dxa"/>
            <w:vAlign w:val="center"/>
          </w:tcPr>
          <w:p w14:paraId="7A7F1E43" w14:textId="77777777" w:rsidR="00383986" w:rsidRDefault="00383986" w:rsidP="00383986">
            <w:pPr>
              <w:pStyle w:val="TAC"/>
              <w:rPr>
                <w:lang w:eastAsia="zh-CN"/>
              </w:rPr>
            </w:pPr>
            <w:r>
              <w:rPr>
                <w:rFonts w:cs="Arial"/>
                <w:lang w:val="x-none" w:eastAsia="ja-JP"/>
              </w:rPr>
              <w:t>0.</w:t>
            </w:r>
            <w:r>
              <w:rPr>
                <w:rFonts w:cs="Arial"/>
                <w:lang w:val="sv-SE" w:eastAsia="zh-CN"/>
              </w:rPr>
              <w:t>3</w:t>
            </w:r>
          </w:p>
        </w:tc>
        <w:tc>
          <w:tcPr>
            <w:tcW w:w="1403" w:type="dxa"/>
            <w:vAlign w:val="center"/>
          </w:tcPr>
          <w:p w14:paraId="79B8F3FC" w14:textId="77777777" w:rsidR="00383986" w:rsidRDefault="00383986" w:rsidP="00383986">
            <w:pPr>
              <w:pStyle w:val="TAC"/>
              <w:rPr>
                <w:lang w:eastAsia="zh-CN"/>
              </w:rPr>
            </w:pPr>
            <w:r>
              <w:rPr>
                <w:rFonts w:hint="eastAsia"/>
                <w:lang w:eastAsia="zh-CN"/>
              </w:rPr>
              <w:t>0</w:t>
            </w:r>
            <w:r>
              <w:rPr>
                <w:lang w:eastAsia="zh-CN"/>
              </w:rPr>
              <w:t>.5</w:t>
            </w:r>
          </w:p>
        </w:tc>
      </w:tr>
      <w:tr w:rsidR="00383986" w:rsidRPr="00EF5447" w14:paraId="79065860" w14:textId="77777777" w:rsidTr="00D64CB3">
        <w:trPr>
          <w:trHeight w:val="187"/>
          <w:jc w:val="center"/>
        </w:trPr>
        <w:tc>
          <w:tcPr>
            <w:tcW w:w="2155" w:type="dxa"/>
            <w:tcBorders>
              <w:bottom w:val="single" w:sz="4" w:space="0" w:color="auto"/>
            </w:tcBorders>
            <w:shd w:val="clear" w:color="auto" w:fill="auto"/>
          </w:tcPr>
          <w:p w14:paraId="70FEEFED" w14:textId="77777777" w:rsidR="00383986" w:rsidRDefault="00383986" w:rsidP="00383986">
            <w:pPr>
              <w:pStyle w:val="TAC"/>
            </w:pPr>
            <w:r w:rsidRPr="00EF5447">
              <w:rPr>
                <w:rFonts w:cs="Arial"/>
              </w:rPr>
              <w:t>DC_2-66_(n)5</w:t>
            </w:r>
          </w:p>
          <w:p w14:paraId="7F473966" w14:textId="77777777" w:rsidR="00383986" w:rsidRDefault="00383986" w:rsidP="00383986">
            <w:pPr>
              <w:pStyle w:val="TAC"/>
            </w:pPr>
            <w:r>
              <w:t>DC_2-2-66_(n)5</w:t>
            </w:r>
          </w:p>
          <w:p w14:paraId="6A720A3E" w14:textId="77777777" w:rsidR="00383986" w:rsidRPr="00EF5447" w:rsidDel="00C538E8" w:rsidRDefault="00383986" w:rsidP="00383986">
            <w:pPr>
              <w:pStyle w:val="TAC"/>
              <w:rPr>
                <w:rFonts w:cs="Arial"/>
              </w:rPr>
            </w:pPr>
            <w:r>
              <w:t>DC_2-66-66_(n)5</w:t>
            </w:r>
          </w:p>
        </w:tc>
        <w:tc>
          <w:tcPr>
            <w:tcW w:w="1488" w:type="dxa"/>
            <w:vAlign w:val="center"/>
          </w:tcPr>
          <w:p w14:paraId="33FFE708" w14:textId="77777777" w:rsidR="00383986" w:rsidRPr="00EF5447" w:rsidRDefault="00383986" w:rsidP="00383986">
            <w:pPr>
              <w:pStyle w:val="TAC"/>
              <w:rPr>
                <w:lang w:eastAsia="zh-CN"/>
              </w:rPr>
            </w:pPr>
            <w:r>
              <w:rPr>
                <w:lang w:eastAsia="zh-CN"/>
              </w:rPr>
              <w:t>0.3</w:t>
            </w:r>
          </w:p>
        </w:tc>
        <w:tc>
          <w:tcPr>
            <w:tcW w:w="1489" w:type="dxa"/>
            <w:vAlign w:val="center"/>
          </w:tcPr>
          <w:p w14:paraId="7B4EF711" w14:textId="77777777" w:rsidR="00383986" w:rsidRPr="00EF5447" w:rsidRDefault="00383986" w:rsidP="00383986">
            <w:pPr>
              <w:pStyle w:val="TAC"/>
              <w:rPr>
                <w:lang w:eastAsia="zh-CN"/>
              </w:rPr>
            </w:pPr>
            <w:r>
              <w:rPr>
                <w:lang w:eastAsia="zh-CN"/>
              </w:rPr>
              <w:t>-</w:t>
            </w:r>
          </w:p>
        </w:tc>
        <w:tc>
          <w:tcPr>
            <w:tcW w:w="1403" w:type="dxa"/>
            <w:vAlign w:val="center"/>
          </w:tcPr>
          <w:p w14:paraId="1F694D3A" w14:textId="77777777" w:rsidR="00383986" w:rsidRPr="00EF5447" w:rsidRDefault="00383986" w:rsidP="00383986">
            <w:pPr>
              <w:pStyle w:val="TAC"/>
              <w:rPr>
                <w:rFonts w:cs="Arial"/>
                <w:szCs w:val="18"/>
              </w:rPr>
            </w:pPr>
            <w:r w:rsidRPr="00EF5447">
              <w:rPr>
                <w:rFonts w:cs="Arial"/>
                <w:lang w:eastAsia="fi-FI"/>
              </w:rPr>
              <w:t>0.3</w:t>
            </w:r>
          </w:p>
        </w:tc>
        <w:tc>
          <w:tcPr>
            <w:tcW w:w="1403" w:type="dxa"/>
            <w:vAlign w:val="center"/>
          </w:tcPr>
          <w:p w14:paraId="25C45BE6" w14:textId="77777777" w:rsidR="00383986" w:rsidRPr="00EF5447" w:rsidRDefault="00383986" w:rsidP="00383986">
            <w:pPr>
              <w:pStyle w:val="TAC"/>
              <w:rPr>
                <w:rFonts w:cs="Arial"/>
                <w:szCs w:val="18"/>
                <w:lang w:eastAsia="zh-CN"/>
              </w:rPr>
            </w:pPr>
            <w:r>
              <w:rPr>
                <w:rFonts w:cs="Arial" w:hint="eastAsia"/>
                <w:szCs w:val="18"/>
                <w:lang w:eastAsia="zh-CN"/>
              </w:rPr>
              <w:t>-</w:t>
            </w:r>
          </w:p>
        </w:tc>
      </w:tr>
      <w:tr w:rsidR="00383986" w:rsidRPr="00EF5447" w14:paraId="5134E8D2" w14:textId="77777777" w:rsidTr="00D64CB3">
        <w:trPr>
          <w:trHeight w:val="187"/>
          <w:jc w:val="center"/>
        </w:trPr>
        <w:tc>
          <w:tcPr>
            <w:tcW w:w="2155" w:type="dxa"/>
            <w:tcBorders>
              <w:top w:val="single" w:sz="4" w:space="0" w:color="auto"/>
              <w:bottom w:val="single" w:sz="4" w:space="0" w:color="auto"/>
            </w:tcBorders>
            <w:shd w:val="clear" w:color="auto" w:fill="auto"/>
          </w:tcPr>
          <w:p w14:paraId="03794235" w14:textId="77777777" w:rsidR="00383986" w:rsidRPr="00EF5447" w:rsidDel="00C538E8" w:rsidRDefault="00383986" w:rsidP="00383986">
            <w:pPr>
              <w:pStyle w:val="TAC"/>
            </w:pPr>
            <w:r w:rsidRPr="00EF5447">
              <w:t>DC_2-66_n5-n77</w:t>
            </w:r>
          </w:p>
        </w:tc>
        <w:tc>
          <w:tcPr>
            <w:tcW w:w="1488" w:type="dxa"/>
            <w:vAlign w:val="center"/>
          </w:tcPr>
          <w:p w14:paraId="5DED8AF2" w14:textId="77777777" w:rsidR="00383986" w:rsidRPr="00EF5447" w:rsidRDefault="00383986" w:rsidP="00383986">
            <w:pPr>
              <w:pStyle w:val="TAC"/>
              <w:rPr>
                <w:lang w:eastAsia="zh-CN"/>
              </w:rPr>
            </w:pPr>
            <w:r>
              <w:t>0.3</w:t>
            </w:r>
          </w:p>
        </w:tc>
        <w:tc>
          <w:tcPr>
            <w:tcW w:w="1489" w:type="dxa"/>
            <w:vAlign w:val="center"/>
          </w:tcPr>
          <w:p w14:paraId="7CF85FBE" w14:textId="77777777" w:rsidR="00383986" w:rsidRPr="00EF5447" w:rsidRDefault="00383986" w:rsidP="00383986">
            <w:pPr>
              <w:pStyle w:val="TAC"/>
              <w:rPr>
                <w:lang w:eastAsia="zh-CN"/>
              </w:rPr>
            </w:pPr>
            <w:r>
              <w:rPr>
                <w:rFonts w:hint="eastAsia"/>
                <w:lang w:eastAsia="zh-CN"/>
              </w:rPr>
              <w:t>0</w:t>
            </w:r>
            <w:r>
              <w:rPr>
                <w:lang w:eastAsia="zh-CN"/>
              </w:rPr>
              <w:t>.3</w:t>
            </w:r>
          </w:p>
        </w:tc>
        <w:tc>
          <w:tcPr>
            <w:tcW w:w="1403" w:type="dxa"/>
            <w:vAlign w:val="center"/>
          </w:tcPr>
          <w:p w14:paraId="5F7E0990" w14:textId="77777777" w:rsidR="00383986" w:rsidRPr="00EF5447" w:rsidRDefault="00383986" w:rsidP="00383986">
            <w:pPr>
              <w:pStyle w:val="TAC"/>
              <w:rPr>
                <w:lang w:eastAsia="fi-FI"/>
              </w:rPr>
            </w:pPr>
            <w:r>
              <w:rPr>
                <w:lang w:eastAsia="zh-CN"/>
              </w:rPr>
              <w:t>-</w:t>
            </w:r>
          </w:p>
        </w:tc>
        <w:tc>
          <w:tcPr>
            <w:tcW w:w="1403" w:type="dxa"/>
            <w:vAlign w:val="center"/>
          </w:tcPr>
          <w:p w14:paraId="0141B7CD" w14:textId="77777777" w:rsidR="00383986" w:rsidRPr="00EF5447" w:rsidRDefault="00383986" w:rsidP="00383986">
            <w:pPr>
              <w:pStyle w:val="TAC"/>
              <w:rPr>
                <w:lang w:eastAsia="zh-CN"/>
              </w:rPr>
            </w:pPr>
            <w:r>
              <w:rPr>
                <w:rFonts w:hint="eastAsia"/>
                <w:lang w:eastAsia="zh-CN"/>
              </w:rPr>
              <w:t>0</w:t>
            </w:r>
            <w:r>
              <w:rPr>
                <w:lang w:eastAsia="zh-CN"/>
              </w:rPr>
              <w:t>.5</w:t>
            </w:r>
          </w:p>
        </w:tc>
      </w:tr>
      <w:tr w:rsidR="00383986" w:rsidRPr="00EF5447" w14:paraId="229C3B64" w14:textId="77777777" w:rsidTr="00D64CB3">
        <w:trPr>
          <w:trHeight w:val="187"/>
          <w:jc w:val="center"/>
        </w:trPr>
        <w:tc>
          <w:tcPr>
            <w:tcW w:w="2155" w:type="dxa"/>
            <w:tcBorders>
              <w:bottom w:val="single" w:sz="4" w:space="0" w:color="auto"/>
            </w:tcBorders>
            <w:shd w:val="clear" w:color="auto" w:fill="auto"/>
          </w:tcPr>
          <w:p w14:paraId="75D4A6B7" w14:textId="77777777" w:rsidR="00383986" w:rsidRPr="00EF5447" w:rsidRDefault="00383986" w:rsidP="00383986">
            <w:pPr>
              <w:pStyle w:val="TAC"/>
              <w:rPr>
                <w:rFonts w:cs="Arial"/>
                <w:bCs/>
                <w:szCs w:val="18"/>
              </w:rPr>
            </w:pPr>
            <w:r>
              <w:rPr>
                <w:rFonts w:cs="Arial"/>
                <w:lang w:eastAsia="ja-JP"/>
              </w:rPr>
              <w:t>DC_2-66_n25-n66</w:t>
            </w:r>
          </w:p>
        </w:tc>
        <w:tc>
          <w:tcPr>
            <w:tcW w:w="1488" w:type="dxa"/>
            <w:vAlign w:val="center"/>
          </w:tcPr>
          <w:p w14:paraId="7A0CAB65" w14:textId="77777777" w:rsidR="00383986" w:rsidRPr="00EF5447" w:rsidRDefault="00383986" w:rsidP="00383986">
            <w:pPr>
              <w:pStyle w:val="TAC"/>
              <w:rPr>
                <w:rFonts w:cs="Arial"/>
                <w:bCs/>
                <w:szCs w:val="18"/>
              </w:rPr>
            </w:pPr>
            <w:r>
              <w:rPr>
                <w:lang w:val="sv-SE"/>
              </w:rPr>
              <w:t>0.3</w:t>
            </w:r>
          </w:p>
        </w:tc>
        <w:tc>
          <w:tcPr>
            <w:tcW w:w="1489" w:type="dxa"/>
            <w:vAlign w:val="center"/>
          </w:tcPr>
          <w:p w14:paraId="531837B4" w14:textId="77777777" w:rsidR="00383986" w:rsidRPr="00EF5447" w:rsidRDefault="00383986" w:rsidP="00383986">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631DD186" w14:textId="77777777" w:rsidR="00383986" w:rsidRPr="00EF5447" w:rsidRDefault="00383986" w:rsidP="00383986">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09FBF96B" w14:textId="77777777" w:rsidR="00383986" w:rsidRPr="00EF5447" w:rsidRDefault="00383986" w:rsidP="00383986">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383986" w:rsidRPr="00EF5447" w14:paraId="7145BEA2" w14:textId="77777777" w:rsidTr="00D64CB3">
        <w:trPr>
          <w:trHeight w:val="187"/>
          <w:jc w:val="center"/>
        </w:trPr>
        <w:tc>
          <w:tcPr>
            <w:tcW w:w="2155" w:type="dxa"/>
            <w:tcBorders>
              <w:bottom w:val="single" w:sz="4" w:space="0" w:color="auto"/>
            </w:tcBorders>
            <w:shd w:val="clear" w:color="auto" w:fill="auto"/>
          </w:tcPr>
          <w:p w14:paraId="5E9F23AC" w14:textId="77777777" w:rsidR="00383986" w:rsidRPr="00EF5447" w:rsidDel="00C538E8" w:rsidRDefault="00383986" w:rsidP="00383986">
            <w:pPr>
              <w:pStyle w:val="TAC"/>
              <w:rPr>
                <w:rFonts w:cs="Arial"/>
              </w:rPr>
            </w:pPr>
            <w:r w:rsidRPr="00EF5447">
              <w:rPr>
                <w:rFonts w:cs="Arial"/>
                <w:bCs/>
                <w:szCs w:val="18"/>
              </w:rPr>
              <w:t>DC_2-66_n38-n78</w:t>
            </w:r>
          </w:p>
        </w:tc>
        <w:tc>
          <w:tcPr>
            <w:tcW w:w="1488" w:type="dxa"/>
            <w:vAlign w:val="center"/>
          </w:tcPr>
          <w:p w14:paraId="1A286E1B" w14:textId="77777777" w:rsidR="00383986" w:rsidRPr="00EF5447" w:rsidRDefault="00383986" w:rsidP="00383986">
            <w:pPr>
              <w:pStyle w:val="TAC"/>
              <w:rPr>
                <w:rFonts w:cs="Arial"/>
                <w:szCs w:val="18"/>
                <w:lang w:eastAsia="zh-CN"/>
              </w:rPr>
            </w:pPr>
            <w:r>
              <w:rPr>
                <w:rFonts w:cs="Arial"/>
                <w:bCs/>
                <w:szCs w:val="18"/>
              </w:rPr>
              <w:t>0.5</w:t>
            </w:r>
          </w:p>
        </w:tc>
        <w:tc>
          <w:tcPr>
            <w:tcW w:w="1489" w:type="dxa"/>
            <w:vAlign w:val="center"/>
          </w:tcPr>
          <w:p w14:paraId="1C14B583"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18422CD" w14:textId="77777777" w:rsidR="00383986" w:rsidRPr="00EF5447" w:rsidRDefault="00383986" w:rsidP="00383986">
            <w:pPr>
              <w:pStyle w:val="TAC"/>
              <w:rPr>
                <w:rFonts w:cs="Arial"/>
                <w:szCs w:val="18"/>
              </w:rPr>
            </w:pPr>
            <w:r w:rsidRPr="00EF5447">
              <w:rPr>
                <w:rFonts w:cs="Arial"/>
                <w:bCs/>
                <w:szCs w:val="18"/>
              </w:rPr>
              <w:t>0.5</w:t>
            </w:r>
          </w:p>
        </w:tc>
        <w:tc>
          <w:tcPr>
            <w:tcW w:w="1403" w:type="dxa"/>
            <w:vAlign w:val="center"/>
          </w:tcPr>
          <w:p w14:paraId="253805DD"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r>
      <w:tr w:rsidR="00383986" w:rsidRPr="00EF5447" w14:paraId="2A96457C" w14:textId="77777777" w:rsidTr="00D64CB3">
        <w:trPr>
          <w:trHeight w:val="187"/>
          <w:jc w:val="center"/>
        </w:trPr>
        <w:tc>
          <w:tcPr>
            <w:tcW w:w="2155" w:type="dxa"/>
            <w:tcBorders>
              <w:bottom w:val="single" w:sz="4" w:space="0" w:color="auto"/>
            </w:tcBorders>
            <w:shd w:val="clear" w:color="auto" w:fill="auto"/>
          </w:tcPr>
          <w:p w14:paraId="1BAF3468" w14:textId="77777777" w:rsidR="00383986" w:rsidRPr="00EF5447" w:rsidRDefault="00383986" w:rsidP="00383986">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2B7A2E75" w14:textId="77777777" w:rsidR="00383986" w:rsidRPr="00EF5447" w:rsidRDefault="00383986" w:rsidP="00383986">
            <w:pPr>
              <w:pStyle w:val="TAC"/>
              <w:rPr>
                <w:rFonts w:cs="Arial"/>
                <w:szCs w:val="18"/>
                <w:lang w:eastAsia="zh-CN"/>
              </w:rPr>
            </w:pPr>
            <w:r>
              <w:rPr>
                <w:rFonts w:eastAsia="Malgun Gothic" w:cs="Arial"/>
                <w:szCs w:val="18"/>
                <w:lang w:eastAsia="ko-KR"/>
              </w:rPr>
              <w:t>0.3</w:t>
            </w:r>
          </w:p>
        </w:tc>
        <w:tc>
          <w:tcPr>
            <w:tcW w:w="1489" w:type="dxa"/>
            <w:vAlign w:val="center"/>
          </w:tcPr>
          <w:p w14:paraId="09550C95"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ED06DF2" w14:textId="77777777" w:rsidR="00383986" w:rsidRPr="00EF5447" w:rsidRDefault="00383986" w:rsidP="00383986">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3D16B122"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r>
      <w:tr w:rsidR="00383986" w:rsidRPr="00470EA5" w14:paraId="2B1B2802" w14:textId="77777777" w:rsidTr="00D64CB3">
        <w:trPr>
          <w:trHeight w:val="187"/>
          <w:jc w:val="center"/>
        </w:trPr>
        <w:tc>
          <w:tcPr>
            <w:tcW w:w="2155" w:type="dxa"/>
            <w:tcBorders>
              <w:bottom w:val="single" w:sz="4" w:space="0" w:color="auto"/>
            </w:tcBorders>
            <w:shd w:val="clear" w:color="auto" w:fill="auto"/>
          </w:tcPr>
          <w:p w14:paraId="61F4819C" w14:textId="77777777" w:rsidR="00383986" w:rsidRPr="00EF5447" w:rsidRDefault="00383986" w:rsidP="00383986">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7C1D1629" w14:textId="77777777" w:rsidR="00383986" w:rsidRDefault="00383986" w:rsidP="00383986">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02E81098" w14:textId="77777777" w:rsidR="00383986" w:rsidRPr="00470EA5" w:rsidRDefault="00383986" w:rsidP="00383986">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1BD147B3" w14:textId="77777777" w:rsidR="00383986" w:rsidRPr="00470EA5" w:rsidRDefault="00383986" w:rsidP="00383986">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46B86583" w14:textId="77777777" w:rsidR="00383986" w:rsidRPr="00470EA5" w:rsidRDefault="00383986" w:rsidP="00383986">
            <w:pPr>
              <w:pStyle w:val="TAC"/>
              <w:rPr>
                <w:rFonts w:eastAsia="Malgun Gothic" w:cs="Arial"/>
                <w:szCs w:val="18"/>
                <w:lang w:eastAsia="ko-KR"/>
              </w:rPr>
            </w:pPr>
            <w:r w:rsidRPr="00470EA5">
              <w:rPr>
                <w:rFonts w:eastAsia="Malgun Gothic" w:cs="Arial"/>
                <w:szCs w:val="18"/>
                <w:lang w:eastAsia="ko-KR"/>
              </w:rPr>
              <w:t>-</w:t>
            </w:r>
          </w:p>
        </w:tc>
      </w:tr>
      <w:tr w:rsidR="00383986" w:rsidRPr="00EF5447" w14:paraId="4E43E9F7" w14:textId="77777777" w:rsidTr="00D64CB3">
        <w:trPr>
          <w:trHeight w:val="187"/>
          <w:jc w:val="center"/>
        </w:trPr>
        <w:tc>
          <w:tcPr>
            <w:tcW w:w="2155" w:type="dxa"/>
            <w:tcBorders>
              <w:bottom w:val="single" w:sz="4" w:space="0" w:color="auto"/>
            </w:tcBorders>
            <w:shd w:val="clear" w:color="auto" w:fill="auto"/>
          </w:tcPr>
          <w:p w14:paraId="4BDAB143" w14:textId="77777777" w:rsidR="00383986" w:rsidRPr="00EF5447" w:rsidRDefault="00383986" w:rsidP="00383986">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1FCF3DB2" w14:textId="77777777" w:rsidR="00383986" w:rsidRPr="00EF5447" w:rsidDel="00C538E8" w:rsidRDefault="00383986" w:rsidP="00383986">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6C7E8DC8" w14:textId="77777777" w:rsidR="00383986" w:rsidRPr="00EF5447" w:rsidRDefault="00383986" w:rsidP="00383986">
            <w:pPr>
              <w:pStyle w:val="TAC"/>
              <w:rPr>
                <w:rFonts w:cs="Arial"/>
                <w:lang w:eastAsia="zh-CN"/>
              </w:rPr>
            </w:pPr>
            <w:r>
              <w:rPr>
                <w:rFonts w:cs="Arial"/>
                <w:szCs w:val="18"/>
                <w:lang w:eastAsia="zh-CN"/>
              </w:rPr>
              <w:t>0.3</w:t>
            </w:r>
          </w:p>
        </w:tc>
        <w:tc>
          <w:tcPr>
            <w:tcW w:w="1489" w:type="dxa"/>
            <w:vAlign w:val="center"/>
          </w:tcPr>
          <w:p w14:paraId="4E1233BB"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B57735D" w14:textId="77777777" w:rsidR="00383986" w:rsidRPr="00EF5447" w:rsidRDefault="00383986" w:rsidP="00383986">
            <w:pPr>
              <w:pStyle w:val="TAC"/>
              <w:rPr>
                <w:rFonts w:cs="Arial"/>
                <w:lang w:eastAsia="ja-JP"/>
              </w:rPr>
            </w:pPr>
            <w:r>
              <w:rPr>
                <w:rFonts w:cs="Arial"/>
                <w:szCs w:val="18"/>
              </w:rPr>
              <w:t>-</w:t>
            </w:r>
          </w:p>
        </w:tc>
        <w:tc>
          <w:tcPr>
            <w:tcW w:w="1403" w:type="dxa"/>
            <w:vAlign w:val="center"/>
          </w:tcPr>
          <w:p w14:paraId="54F175E0"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14:paraId="208644FC" w14:textId="77777777" w:rsidTr="00D64CB3">
        <w:trPr>
          <w:trHeight w:val="187"/>
          <w:jc w:val="center"/>
        </w:trPr>
        <w:tc>
          <w:tcPr>
            <w:tcW w:w="2155" w:type="dxa"/>
            <w:tcBorders>
              <w:bottom w:val="single" w:sz="4" w:space="0" w:color="auto"/>
            </w:tcBorders>
            <w:shd w:val="clear" w:color="auto" w:fill="auto"/>
          </w:tcPr>
          <w:p w14:paraId="1E738F89" w14:textId="77777777" w:rsidR="00383986" w:rsidRPr="00EF5447" w:rsidDel="00C538E8" w:rsidRDefault="00383986" w:rsidP="00383986">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52563656" w14:textId="77777777" w:rsidR="00383986" w:rsidRPr="00EF5447" w:rsidRDefault="00383986" w:rsidP="00383986">
            <w:pPr>
              <w:pStyle w:val="TAC"/>
              <w:rPr>
                <w:rFonts w:cs="Arial"/>
                <w:lang w:eastAsia="zh-CN"/>
              </w:rPr>
            </w:pPr>
            <w:r>
              <w:rPr>
                <w:rFonts w:cs="Arial"/>
                <w:szCs w:val="18"/>
                <w:lang w:val="sv-SE" w:eastAsia="ja-JP"/>
              </w:rPr>
              <w:t>0.3</w:t>
            </w:r>
          </w:p>
        </w:tc>
        <w:tc>
          <w:tcPr>
            <w:tcW w:w="1489" w:type="dxa"/>
            <w:vAlign w:val="center"/>
          </w:tcPr>
          <w:p w14:paraId="506F6A97"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D590B87" w14:textId="77777777" w:rsidR="00383986" w:rsidRPr="00EF5447" w:rsidRDefault="00383986" w:rsidP="00383986">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3C1C30BB" w14:textId="77777777" w:rsidR="00383986" w:rsidRPr="00EF5447" w:rsidRDefault="00383986" w:rsidP="00383986">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383986" w:rsidRPr="00EF5447" w14:paraId="77F39C56" w14:textId="77777777" w:rsidTr="00D64CB3">
        <w:trPr>
          <w:trHeight w:val="187"/>
          <w:jc w:val="center"/>
        </w:trPr>
        <w:tc>
          <w:tcPr>
            <w:tcW w:w="2155" w:type="dxa"/>
            <w:tcBorders>
              <w:bottom w:val="single" w:sz="4" w:space="0" w:color="auto"/>
            </w:tcBorders>
            <w:shd w:val="clear" w:color="auto" w:fill="auto"/>
          </w:tcPr>
          <w:p w14:paraId="5A114339" w14:textId="77777777" w:rsidR="00383986" w:rsidRPr="00EF5447" w:rsidDel="00C538E8" w:rsidRDefault="00383986" w:rsidP="00383986">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634CCD14" w14:textId="77777777" w:rsidR="00383986" w:rsidRPr="00EF5447" w:rsidRDefault="00383986" w:rsidP="00383986">
            <w:pPr>
              <w:pStyle w:val="TAC"/>
              <w:rPr>
                <w:rFonts w:cs="Arial"/>
                <w:lang w:eastAsia="zh-CN"/>
              </w:rPr>
            </w:pPr>
            <w:r>
              <w:rPr>
                <w:rFonts w:cs="Arial"/>
                <w:szCs w:val="18"/>
                <w:lang w:eastAsia="zh-CN"/>
              </w:rPr>
              <w:t>0.3</w:t>
            </w:r>
          </w:p>
        </w:tc>
        <w:tc>
          <w:tcPr>
            <w:tcW w:w="1489" w:type="dxa"/>
            <w:vAlign w:val="center"/>
          </w:tcPr>
          <w:p w14:paraId="14645D46"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95AF435" w14:textId="77777777" w:rsidR="00383986" w:rsidRPr="00EF5447" w:rsidRDefault="00383986" w:rsidP="00383986">
            <w:pPr>
              <w:pStyle w:val="TAC"/>
              <w:rPr>
                <w:rFonts w:cs="Arial"/>
                <w:lang w:eastAsia="ja-JP"/>
              </w:rPr>
            </w:pPr>
            <w:r>
              <w:rPr>
                <w:rFonts w:cs="Arial"/>
                <w:szCs w:val="18"/>
              </w:rPr>
              <w:t>-</w:t>
            </w:r>
          </w:p>
        </w:tc>
        <w:tc>
          <w:tcPr>
            <w:tcW w:w="1403" w:type="dxa"/>
            <w:vAlign w:val="center"/>
          </w:tcPr>
          <w:p w14:paraId="615794C8"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.3</w:t>
            </w:r>
          </w:p>
        </w:tc>
      </w:tr>
      <w:tr w:rsidR="00383986" w14:paraId="31345691" w14:textId="77777777" w:rsidTr="00D64CB3">
        <w:trPr>
          <w:trHeight w:val="187"/>
          <w:jc w:val="center"/>
        </w:trPr>
        <w:tc>
          <w:tcPr>
            <w:tcW w:w="2155" w:type="dxa"/>
            <w:tcBorders>
              <w:top w:val="single" w:sz="4" w:space="0" w:color="auto"/>
              <w:bottom w:val="single" w:sz="4" w:space="0" w:color="auto"/>
            </w:tcBorders>
            <w:shd w:val="clear" w:color="auto" w:fill="auto"/>
          </w:tcPr>
          <w:p w14:paraId="57C18DB8" w14:textId="77777777" w:rsidR="00383986" w:rsidRDefault="00383986" w:rsidP="00383986">
            <w:pPr>
              <w:pStyle w:val="TAC"/>
            </w:pPr>
            <w:r w:rsidRPr="00EF5447">
              <w:t>DC_2-66-(n)71</w:t>
            </w:r>
          </w:p>
        </w:tc>
        <w:tc>
          <w:tcPr>
            <w:tcW w:w="1488" w:type="dxa"/>
            <w:vAlign w:val="center"/>
          </w:tcPr>
          <w:p w14:paraId="3766BD10" w14:textId="77777777" w:rsidR="00383986" w:rsidRDefault="00383986" w:rsidP="00383986">
            <w:pPr>
              <w:pStyle w:val="TAC"/>
            </w:pPr>
            <w:r>
              <w:t>0.3</w:t>
            </w:r>
          </w:p>
        </w:tc>
        <w:tc>
          <w:tcPr>
            <w:tcW w:w="1489" w:type="dxa"/>
            <w:vAlign w:val="center"/>
          </w:tcPr>
          <w:p w14:paraId="7B6FD3E5" w14:textId="77777777" w:rsidR="00383986" w:rsidRDefault="00383986" w:rsidP="00383986">
            <w:pPr>
              <w:pStyle w:val="TAC"/>
              <w:rPr>
                <w:lang w:eastAsia="zh-CN"/>
              </w:rPr>
            </w:pPr>
            <w:r>
              <w:rPr>
                <w:rFonts w:hint="eastAsia"/>
                <w:lang w:eastAsia="zh-CN"/>
              </w:rPr>
              <w:t>0</w:t>
            </w:r>
            <w:r>
              <w:rPr>
                <w:lang w:eastAsia="zh-CN"/>
              </w:rPr>
              <w:t>.3</w:t>
            </w:r>
          </w:p>
        </w:tc>
        <w:tc>
          <w:tcPr>
            <w:tcW w:w="1403" w:type="dxa"/>
            <w:vAlign w:val="center"/>
          </w:tcPr>
          <w:p w14:paraId="0C20E42B" w14:textId="77777777" w:rsidR="00383986" w:rsidRDefault="00383986" w:rsidP="00383986">
            <w:pPr>
              <w:pStyle w:val="TAC"/>
              <w:rPr>
                <w:rFonts w:cs="Arial"/>
                <w:szCs w:val="18"/>
              </w:rPr>
            </w:pPr>
            <w:r>
              <w:t>-</w:t>
            </w:r>
          </w:p>
        </w:tc>
        <w:tc>
          <w:tcPr>
            <w:tcW w:w="1403" w:type="dxa"/>
            <w:vAlign w:val="center"/>
          </w:tcPr>
          <w:p w14:paraId="64DDEF5B" w14:textId="77777777" w:rsidR="00383986" w:rsidRDefault="00383986" w:rsidP="00383986">
            <w:pPr>
              <w:pStyle w:val="TAC"/>
              <w:rPr>
                <w:rFonts w:cs="Arial"/>
                <w:szCs w:val="18"/>
                <w:lang w:eastAsia="zh-CN"/>
              </w:rPr>
            </w:pPr>
            <w:r>
              <w:rPr>
                <w:rFonts w:cs="Arial" w:hint="eastAsia"/>
                <w:szCs w:val="18"/>
                <w:lang w:eastAsia="zh-CN"/>
              </w:rPr>
              <w:t>-</w:t>
            </w:r>
          </w:p>
        </w:tc>
      </w:tr>
      <w:tr w:rsidR="00383986" w:rsidRPr="00EF5447" w14:paraId="0F8E8375" w14:textId="77777777" w:rsidTr="00D64CB3">
        <w:trPr>
          <w:trHeight w:val="187"/>
          <w:jc w:val="center"/>
        </w:trPr>
        <w:tc>
          <w:tcPr>
            <w:tcW w:w="2155" w:type="dxa"/>
            <w:tcBorders>
              <w:top w:val="single" w:sz="4" w:space="0" w:color="auto"/>
              <w:bottom w:val="single" w:sz="4" w:space="0" w:color="auto"/>
            </w:tcBorders>
            <w:shd w:val="clear" w:color="auto" w:fill="auto"/>
          </w:tcPr>
          <w:p w14:paraId="3FE9D0B8" w14:textId="77777777" w:rsidR="00383986" w:rsidRPr="00EF5447" w:rsidDel="00C538E8" w:rsidRDefault="00383986" w:rsidP="00383986">
            <w:pPr>
              <w:pStyle w:val="TAC"/>
              <w:rPr>
                <w:rFonts w:cs="Arial"/>
              </w:rPr>
            </w:pPr>
            <w:r>
              <w:t>DC_2-66-71_n71</w:t>
            </w:r>
          </w:p>
        </w:tc>
        <w:tc>
          <w:tcPr>
            <w:tcW w:w="1488" w:type="dxa"/>
            <w:vAlign w:val="center"/>
          </w:tcPr>
          <w:p w14:paraId="07F8E6BC" w14:textId="77777777" w:rsidR="00383986" w:rsidRPr="00EF5447" w:rsidRDefault="00383986" w:rsidP="00383986">
            <w:pPr>
              <w:pStyle w:val="TAC"/>
              <w:rPr>
                <w:rFonts w:cs="Arial"/>
                <w:szCs w:val="18"/>
                <w:lang w:eastAsia="zh-CN"/>
              </w:rPr>
            </w:pPr>
            <w:r>
              <w:t>0.3</w:t>
            </w:r>
          </w:p>
        </w:tc>
        <w:tc>
          <w:tcPr>
            <w:tcW w:w="1489" w:type="dxa"/>
            <w:vAlign w:val="center"/>
          </w:tcPr>
          <w:p w14:paraId="72B85D23"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5D9F350" w14:textId="77777777" w:rsidR="00383986" w:rsidRPr="00EF5447" w:rsidRDefault="00383986" w:rsidP="00383986">
            <w:pPr>
              <w:pStyle w:val="TAC"/>
              <w:rPr>
                <w:rFonts w:cs="Arial"/>
                <w:szCs w:val="18"/>
              </w:rPr>
            </w:pPr>
            <w:r>
              <w:rPr>
                <w:rFonts w:cs="Arial"/>
                <w:szCs w:val="18"/>
              </w:rPr>
              <w:t>-</w:t>
            </w:r>
          </w:p>
        </w:tc>
        <w:tc>
          <w:tcPr>
            <w:tcW w:w="1403" w:type="dxa"/>
            <w:vAlign w:val="center"/>
          </w:tcPr>
          <w:p w14:paraId="3558179C" w14:textId="77777777" w:rsidR="00383986" w:rsidRPr="00EF5447" w:rsidRDefault="00383986" w:rsidP="00383986">
            <w:pPr>
              <w:pStyle w:val="TAC"/>
              <w:rPr>
                <w:rFonts w:cs="Arial"/>
                <w:szCs w:val="18"/>
                <w:lang w:eastAsia="zh-CN"/>
              </w:rPr>
            </w:pPr>
            <w:r>
              <w:rPr>
                <w:rFonts w:cs="Arial" w:hint="eastAsia"/>
                <w:szCs w:val="18"/>
                <w:lang w:eastAsia="zh-CN"/>
              </w:rPr>
              <w:t>-</w:t>
            </w:r>
          </w:p>
        </w:tc>
      </w:tr>
      <w:tr w:rsidR="00383986" w:rsidRPr="00470EA5" w14:paraId="3CC02CD1" w14:textId="77777777" w:rsidTr="00D64CB3">
        <w:trPr>
          <w:trHeight w:val="187"/>
          <w:jc w:val="center"/>
        </w:trPr>
        <w:tc>
          <w:tcPr>
            <w:tcW w:w="2155" w:type="dxa"/>
            <w:tcBorders>
              <w:top w:val="single" w:sz="4" w:space="0" w:color="auto"/>
              <w:bottom w:val="single" w:sz="4" w:space="0" w:color="auto"/>
            </w:tcBorders>
            <w:shd w:val="clear" w:color="auto" w:fill="auto"/>
          </w:tcPr>
          <w:p w14:paraId="6955D36D" w14:textId="77777777" w:rsidR="00383986" w:rsidRDefault="00383986" w:rsidP="00383986">
            <w:pPr>
              <w:pStyle w:val="TAC"/>
            </w:pPr>
            <w:r w:rsidRPr="009A5EF0">
              <w:t>DC_</w:t>
            </w:r>
            <w:r>
              <w:t>2-66</w:t>
            </w:r>
            <w:r w:rsidRPr="009A5EF0">
              <w:t>_</w:t>
            </w:r>
            <w:r>
              <w:t>n71</w:t>
            </w:r>
            <w:r w:rsidRPr="009A5EF0">
              <w:t>-</w:t>
            </w:r>
            <w:r>
              <w:t>n77</w:t>
            </w:r>
          </w:p>
        </w:tc>
        <w:tc>
          <w:tcPr>
            <w:tcW w:w="1488" w:type="dxa"/>
            <w:vAlign w:val="center"/>
          </w:tcPr>
          <w:p w14:paraId="1C9CF815" w14:textId="77777777" w:rsidR="00383986" w:rsidRDefault="00383986" w:rsidP="00383986">
            <w:pPr>
              <w:pStyle w:val="TAC"/>
            </w:pPr>
            <w:r w:rsidRPr="00470EA5">
              <w:t>0.3</w:t>
            </w:r>
          </w:p>
        </w:tc>
        <w:tc>
          <w:tcPr>
            <w:tcW w:w="1489" w:type="dxa"/>
            <w:vAlign w:val="center"/>
          </w:tcPr>
          <w:p w14:paraId="4CE5FE4B" w14:textId="77777777" w:rsidR="00383986" w:rsidRPr="00470EA5" w:rsidRDefault="00383986" w:rsidP="00383986">
            <w:pPr>
              <w:pStyle w:val="TAC"/>
            </w:pPr>
            <w:r w:rsidRPr="00470EA5">
              <w:t>0.3</w:t>
            </w:r>
          </w:p>
        </w:tc>
        <w:tc>
          <w:tcPr>
            <w:tcW w:w="1403" w:type="dxa"/>
            <w:vAlign w:val="center"/>
          </w:tcPr>
          <w:p w14:paraId="2E5953B8" w14:textId="77777777" w:rsidR="00383986" w:rsidRPr="00181626" w:rsidRDefault="00383986" w:rsidP="00383986">
            <w:pPr>
              <w:pStyle w:val="TAC"/>
            </w:pPr>
            <w:r w:rsidRPr="00470EA5">
              <w:t>0.2</w:t>
            </w:r>
          </w:p>
        </w:tc>
        <w:tc>
          <w:tcPr>
            <w:tcW w:w="1403" w:type="dxa"/>
            <w:vAlign w:val="center"/>
          </w:tcPr>
          <w:p w14:paraId="33ED96D5" w14:textId="77777777" w:rsidR="00383986" w:rsidRPr="00470EA5" w:rsidRDefault="00383986" w:rsidP="00383986">
            <w:pPr>
              <w:pStyle w:val="TAC"/>
            </w:pPr>
            <w:r w:rsidRPr="00470EA5">
              <w:t>0.5</w:t>
            </w:r>
          </w:p>
        </w:tc>
      </w:tr>
      <w:tr w:rsidR="00383986" w:rsidRPr="00EF5447" w14:paraId="16715133" w14:textId="77777777" w:rsidTr="00D64CB3">
        <w:trPr>
          <w:trHeight w:val="187"/>
          <w:jc w:val="center"/>
        </w:trPr>
        <w:tc>
          <w:tcPr>
            <w:tcW w:w="2155" w:type="dxa"/>
            <w:tcBorders>
              <w:bottom w:val="single" w:sz="4" w:space="0" w:color="auto"/>
            </w:tcBorders>
            <w:shd w:val="clear" w:color="auto" w:fill="auto"/>
          </w:tcPr>
          <w:p w14:paraId="338413AF" w14:textId="77777777" w:rsidR="00383986" w:rsidRPr="00EF5447" w:rsidRDefault="00383986" w:rsidP="00383986">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6CF3FE88" w14:textId="77777777" w:rsidR="00383986" w:rsidRPr="00EF5447" w:rsidDel="00C538E8" w:rsidRDefault="00383986" w:rsidP="00383986">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67789F11" w14:textId="77777777" w:rsidR="00383986" w:rsidRPr="00EF5447" w:rsidRDefault="00383986" w:rsidP="00383986">
            <w:pPr>
              <w:pStyle w:val="TAC"/>
              <w:rPr>
                <w:rFonts w:cs="Arial"/>
                <w:lang w:eastAsia="zh-CN"/>
              </w:rPr>
            </w:pPr>
            <w:r>
              <w:rPr>
                <w:rFonts w:cs="Arial"/>
                <w:szCs w:val="18"/>
                <w:lang w:eastAsia="zh-CN"/>
              </w:rPr>
              <w:t>0.3</w:t>
            </w:r>
          </w:p>
        </w:tc>
        <w:tc>
          <w:tcPr>
            <w:tcW w:w="1489" w:type="dxa"/>
            <w:vAlign w:val="center"/>
          </w:tcPr>
          <w:p w14:paraId="197B2C2A"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55A0AB2" w14:textId="77777777" w:rsidR="00383986" w:rsidRPr="00EF5447" w:rsidRDefault="00383986" w:rsidP="00383986">
            <w:pPr>
              <w:pStyle w:val="TAC"/>
              <w:rPr>
                <w:rFonts w:cs="Arial"/>
                <w:lang w:eastAsia="ja-JP"/>
              </w:rPr>
            </w:pPr>
            <w:r>
              <w:rPr>
                <w:rFonts w:cs="Arial"/>
                <w:szCs w:val="18"/>
              </w:rPr>
              <w:t>-</w:t>
            </w:r>
          </w:p>
        </w:tc>
        <w:tc>
          <w:tcPr>
            <w:tcW w:w="1403" w:type="dxa"/>
            <w:vAlign w:val="center"/>
          </w:tcPr>
          <w:p w14:paraId="0A59146D"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14:paraId="0BD7479A" w14:textId="77777777" w:rsidTr="00D64CB3">
        <w:trPr>
          <w:trHeight w:val="187"/>
          <w:jc w:val="center"/>
        </w:trPr>
        <w:tc>
          <w:tcPr>
            <w:tcW w:w="2155" w:type="dxa"/>
            <w:tcBorders>
              <w:top w:val="single" w:sz="4" w:space="0" w:color="auto"/>
              <w:bottom w:val="single" w:sz="4" w:space="0" w:color="auto"/>
            </w:tcBorders>
            <w:shd w:val="clear" w:color="auto" w:fill="auto"/>
          </w:tcPr>
          <w:p w14:paraId="1444BC77" w14:textId="77777777" w:rsidR="00383986" w:rsidRPr="00EF5447" w:rsidDel="00C538E8" w:rsidRDefault="00383986" w:rsidP="00383986">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2BFED7C8" w14:textId="77777777" w:rsidR="00383986" w:rsidRPr="00EF5447" w:rsidRDefault="00383986" w:rsidP="00383986">
            <w:pPr>
              <w:pStyle w:val="TAC"/>
              <w:rPr>
                <w:rFonts w:cs="Arial"/>
                <w:szCs w:val="18"/>
                <w:lang w:eastAsia="zh-CN"/>
              </w:rPr>
            </w:pPr>
            <w:r>
              <w:rPr>
                <w:lang w:val="sv-SE"/>
              </w:rPr>
              <w:t>0.3</w:t>
            </w:r>
          </w:p>
        </w:tc>
        <w:tc>
          <w:tcPr>
            <w:tcW w:w="1489" w:type="dxa"/>
            <w:vAlign w:val="center"/>
          </w:tcPr>
          <w:p w14:paraId="6AA8D01F"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9452581" w14:textId="77777777" w:rsidR="00383986" w:rsidRPr="00EF5447" w:rsidRDefault="00383986" w:rsidP="00383986">
            <w:pPr>
              <w:pStyle w:val="TAC"/>
              <w:rPr>
                <w:rFonts w:cs="Arial"/>
                <w:szCs w:val="18"/>
              </w:rPr>
            </w:pPr>
            <w:r>
              <w:rPr>
                <w:rFonts w:cs="Arial"/>
              </w:rPr>
              <w:t>-</w:t>
            </w:r>
          </w:p>
        </w:tc>
        <w:tc>
          <w:tcPr>
            <w:tcW w:w="1403" w:type="dxa"/>
            <w:vAlign w:val="center"/>
          </w:tcPr>
          <w:p w14:paraId="1CBCA374"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.5</w:t>
            </w:r>
          </w:p>
        </w:tc>
      </w:tr>
      <w:tr w:rsidR="00383986" w:rsidRPr="00EF5447" w14:paraId="300AE317" w14:textId="77777777" w:rsidTr="00D64CB3">
        <w:trPr>
          <w:trHeight w:val="187"/>
          <w:jc w:val="center"/>
        </w:trPr>
        <w:tc>
          <w:tcPr>
            <w:tcW w:w="2155" w:type="dxa"/>
            <w:tcBorders>
              <w:top w:val="single" w:sz="4" w:space="0" w:color="auto"/>
              <w:bottom w:val="single" w:sz="4" w:space="0" w:color="auto"/>
            </w:tcBorders>
            <w:shd w:val="clear" w:color="auto" w:fill="auto"/>
          </w:tcPr>
          <w:p w14:paraId="5CE283BC" w14:textId="77777777" w:rsidR="00383986" w:rsidRPr="00EF5447" w:rsidDel="00C538E8" w:rsidRDefault="00383986" w:rsidP="00383986">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78E4A440" w14:textId="77777777" w:rsidR="00383986" w:rsidRPr="00EF5447" w:rsidRDefault="00383986" w:rsidP="00383986">
            <w:pPr>
              <w:pStyle w:val="TAC"/>
              <w:rPr>
                <w:lang w:eastAsia="ja-JP"/>
              </w:rPr>
            </w:pPr>
            <w:r>
              <w:rPr>
                <w:lang w:eastAsia="zh-CN"/>
              </w:rPr>
              <w:t>0.3</w:t>
            </w:r>
          </w:p>
        </w:tc>
        <w:tc>
          <w:tcPr>
            <w:tcW w:w="1489" w:type="dxa"/>
            <w:vAlign w:val="center"/>
          </w:tcPr>
          <w:p w14:paraId="767E2D19" w14:textId="77777777" w:rsidR="00383986" w:rsidRPr="00EF5447" w:rsidRDefault="00383986" w:rsidP="00383986">
            <w:pPr>
              <w:pStyle w:val="TAC"/>
              <w:rPr>
                <w:lang w:eastAsia="zh-CN"/>
              </w:rPr>
            </w:pPr>
            <w:r>
              <w:rPr>
                <w:rFonts w:hint="eastAsia"/>
                <w:lang w:eastAsia="zh-CN"/>
              </w:rPr>
              <w:t>0</w:t>
            </w:r>
            <w:r>
              <w:rPr>
                <w:lang w:eastAsia="zh-CN"/>
              </w:rPr>
              <w:t>.3</w:t>
            </w:r>
          </w:p>
        </w:tc>
        <w:tc>
          <w:tcPr>
            <w:tcW w:w="1403" w:type="dxa"/>
            <w:vAlign w:val="center"/>
          </w:tcPr>
          <w:p w14:paraId="6195100A" w14:textId="77777777" w:rsidR="00383986" w:rsidRPr="00EF5447" w:rsidRDefault="00383986" w:rsidP="00383986">
            <w:pPr>
              <w:pStyle w:val="TAC"/>
              <w:rPr>
                <w:lang w:eastAsia="zh-CN"/>
              </w:rPr>
            </w:pPr>
            <w:r w:rsidRPr="00EF5447">
              <w:rPr>
                <w:lang w:eastAsia="zh-CN"/>
              </w:rPr>
              <w:t>0.3</w:t>
            </w:r>
          </w:p>
        </w:tc>
        <w:tc>
          <w:tcPr>
            <w:tcW w:w="1403" w:type="dxa"/>
            <w:vAlign w:val="center"/>
          </w:tcPr>
          <w:p w14:paraId="2E95487E" w14:textId="77777777" w:rsidR="00383986" w:rsidRPr="00EF5447" w:rsidRDefault="00383986" w:rsidP="00383986">
            <w:pPr>
              <w:pStyle w:val="TAC"/>
              <w:rPr>
                <w:lang w:eastAsia="zh-CN"/>
              </w:rPr>
            </w:pPr>
            <w:r>
              <w:rPr>
                <w:rFonts w:hint="eastAsia"/>
                <w:lang w:eastAsia="zh-CN"/>
              </w:rPr>
              <w:t>0</w:t>
            </w:r>
            <w:r>
              <w:rPr>
                <w:lang w:eastAsia="zh-CN"/>
              </w:rPr>
              <w:t>.5</w:t>
            </w:r>
          </w:p>
        </w:tc>
      </w:tr>
      <w:tr w:rsidR="00383986" w:rsidRPr="00EF5447" w14:paraId="2318FB64" w14:textId="77777777" w:rsidTr="00D64CB3">
        <w:trPr>
          <w:trHeight w:val="187"/>
          <w:jc w:val="center"/>
        </w:trPr>
        <w:tc>
          <w:tcPr>
            <w:tcW w:w="2155" w:type="dxa"/>
            <w:tcBorders>
              <w:bottom w:val="single" w:sz="4" w:space="0" w:color="auto"/>
            </w:tcBorders>
            <w:shd w:val="clear" w:color="auto" w:fill="auto"/>
          </w:tcPr>
          <w:p w14:paraId="2CB6B09D" w14:textId="77777777" w:rsidR="00383986" w:rsidRPr="00EF5447" w:rsidDel="00C538E8" w:rsidRDefault="00383986" w:rsidP="00383986">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77A246E8" w14:textId="77777777" w:rsidR="00383986" w:rsidRPr="00EF5447" w:rsidRDefault="00383986" w:rsidP="00383986">
            <w:pPr>
              <w:pStyle w:val="TAC"/>
              <w:rPr>
                <w:rFonts w:cs="Arial"/>
                <w:szCs w:val="18"/>
                <w:lang w:eastAsia="ja-JP"/>
              </w:rPr>
            </w:pPr>
            <w:r>
              <w:rPr>
                <w:lang w:eastAsia="zh-CN"/>
              </w:rPr>
              <w:t>0.3</w:t>
            </w:r>
          </w:p>
        </w:tc>
        <w:tc>
          <w:tcPr>
            <w:tcW w:w="1489" w:type="dxa"/>
            <w:vAlign w:val="center"/>
          </w:tcPr>
          <w:p w14:paraId="27872440" w14:textId="77777777" w:rsidR="00383986" w:rsidRPr="00EF5447" w:rsidRDefault="00383986" w:rsidP="00383986">
            <w:pPr>
              <w:pStyle w:val="TAC"/>
              <w:rPr>
                <w:rFonts w:cs="Arial"/>
                <w:szCs w:val="18"/>
                <w:lang w:eastAsia="ja-JP"/>
              </w:rPr>
            </w:pPr>
            <w:r>
              <w:rPr>
                <w:rFonts w:hint="eastAsia"/>
                <w:lang w:eastAsia="zh-CN"/>
              </w:rPr>
              <w:t>0</w:t>
            </w:r>
            <w:r>
              <w:rPr>
                <w:lang w:eastAsia="zh-CN"/>
              </w:rPr>
              <w:t>.3</w:t>
            </w:r>
          </w:p>
        </w:tc>
        <w:tc>
          <w:tcPr>
            <w:tcW w:w="1403" w:type="dxa"/>
            <w:vAlign w:val="center"/>
          </w:tcPr>
          <w:p w14:paraId="0686695F" w14:textId="77777777" w:rsidR="00383986" w:rsidRPr="00EF5447" w:rsidRDefault="00383986" w:rsidP="00383986">
            <w:pPr>
              <w:pStyle w:val="TAC"/>
              <w:rPr>
                <w:rFonts w:cs="Arial"/>
                <w:szCs w:val="18"/>
                <w:lang w:eastAsia="zh-CN"/>
              </w:rPr>
            </w:pPr>
            <w:r w:rsidRPr="00EF5447">
              <w:rPr>
                <w:lang w:eastAsia="zh-CN"/>
              </w:rPr>
              <w:t>0.3</w:t>
            </w:r>
          </w:p>
        </w:tc>
        <w:tc>
          <w:tcPr>
            <w:tcW w:w="1403" w:type="dxa"/>
            <w:vAlign w:val="center"/>
          </w:tcPr>
          <w:p w14:paraId="6D8504E0" w14:textId="77777777" w:rsidR="00383986" w:rsidRPr="00EF5447" w:rsidRDefault="00383986" w:rsidP="00383986">
            <w:pPr>
              <w:pStyle w:val="TAC"/>
              <w:rPr>
                <w:rFonts w:cs="Arial"/>
                <w:szCs w:val="18"/>
                <w:lang w:eastAsia="zh-CN"/>
              </w:rPr>
            </w:pPr>
            <w:r>
              <w:rPr>
                <w:rFonts w:hint="eastAsia"/>
                <w:lang w:eastAsia="zh-CN"/>
              </w:rPr>
              <w:t>0</w:t>
            </w:r>
            <w:r>
              <w:rPr>
                <w:lang w:eastAsia="zh-CN"/>
              </w:rPr>
              <w:t>.5</w:t>
            </w:r>
          </w:p>
        </w:tc>
      </w:tr>
      <w:tr w:rsidR="00383986" w:rsidRPr="00EF5447" w14:paraId="2911019A" w14:textId="77777777" w:rsidTr="00D64CB3">
        <w:trPr>
          <w:trHeight w:val="187"/>
          <w:jc w:val="center"/>
        </w:trPr>
        <w:tc>
          <w:tcPr>
            <w:tcW w:w="2155" w:type="dxa"/>
            <w:tcBorders>
              <w:bottom w:val="single" w:sz="4" w:space="0" w:color="auto"/>
            </w:tcBorders>
            <w:shd w:val="clear" w:color="auto" w:fill="auto"/>
          </w:tcPr>
          <w:p w14:paraId="1070E21B" w14:textId="77777777" w:rsidR="00383986" w:rsidRPr="00EF5447" w:rsidDel="00C538E8" w:rsidRDefault="00383986" w:rsidP="00383986">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559ED0D1" w14:textId="77777777" w:rsidR="00383986" w:rsidRPr="00EF5447" w:rsidRDefault="00383986" w:rsidP="00383986">
            <w:pPr>
              <w:pStyle w:val="TAC"/>
              <w:rPr>
                <w:rFonts w:cs="Arial"/>
                <w:szCs w:val="18"/>
                <w:lang w:eastAsia="ja-JP"/>
              </w:rPr>
            </w:pPr>
            <w:r>
              <w:rPr>
                <w:rFonts w:cs="Arial"/>
                <w:szCs w:val="18"/>
                <w:lang w:val="sv-SE" w:eastAsia="ja-JP"/>
              </w:rPr>
              <w:t>0.3</w:t>
            </w:r>
          </w:p>
        </w:tc>
        <w:tc>
          <w:tcPr>
            <w:tcW w:w="1489" w:type="dxa"/>
            <w:vAlign w:val="center"/>
          </w:tcPr>
          <w:p w14:paraId="48BDC5CE"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35A4E8C" w14:textId="77777777" w:rsidR="00383986" w:rsidRPr="00EF5447" w:rsidRDefault="00383986" w:rsidP="00383986">
            <w:pPr>
              <w:pStyle w:val="TAC"/>
              <w:rPr>
                <w:rFonts w:cs="Arial"/>
                <w:szCs w:val="18"/>
                <w:lang w:eastAsia="zh-CN"/>
              </w:rPr>
            </w:pPr>
            <w:r>
              <w:rPr>
                <w:lang w:eastAsia="zh-CN"/>
              </w:rPr>
              <w:t>-</w:t>
            </w:r>
          </w:p>
        </w:tc>
        <w:tc>
          <w:tcPr>
            <w:tcW w:w="1403" w:type="dxa"/>
            <w:vAlign w:val="center"/>
          </w:tcPr>
          <w:p w14:paraId="2A841B1D" w14:textId="77777777" w:rsidR="00383986" w:rsidRPr="00EF5447" w:rsidRDefault="00383986" w:rsidP="00383986">
            <w:pPr>
              <w:pStyle w:val="TAC"/>
              <w:rPr>
                <w:rFonts w:cs="Arial"/>
                <w:szCs w:val="18"/>
                <w:lang w:eastAsia="zh-CN"/>
              </w:rPr>
            </w:pPr>
            <w:r>
              <w:rPr>
                <w:rFonts w:cs="Arial" w:hint="eastAsia"/>
                <w:szCs w:val="18"/>
                <w:lang w:eastAsia="zh-CN"/>
              </w:rPr>
              <w:t>0</w:t>
            </w:r>
            <w:r>
              <w:rPr>
                <w:rFonts w:cs="Arial"/>
                <w:szCs w:val="18"/>
                <w:lang w:eastAsia="zh-CN"/>
              </w:rPr>
              <w:t>.3</w:t>
            </w:r>
          </w:p>
        </w:tc>
      </w:tr>
      <w:tr w:rsidR="00383986" w:rsidRPr="00470EA5" w14:paraId="27B86B29" w14:textId="77777777" w:rsidTr="00D64CB3">
        <w:trPr>
          <w:trHeight w:val="187"/>
          <w:jc w:val="center"/>
        </w:trPr>
        <w:tc>
          <w:tcPr>
            <w:tcW w:w="2155" w:type="dxa"/>
            <w:tcBorders>
              <w:bottom w:val="single" w:sz="4" w:space="0" w:color="auto"/>
            </w:tcBorders>
            <w:shd w:val="clear" w:color="auto" w:fill="auto"/>
          </w:tcPr>
          <w:p w14:paraId="0C77312A" w14:textId="77777777" w:rsidR="00383986" w:rsidRPr="008B1D88" w:rsidRDefault="00383986" w:rsidP="00383986">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53A5BEEC" w14:textId="77777777" w:rsidR="00383986" w:rsidRDefault="00383986" w:rsidP="00383986">
            <w:pPr>
              <w:pStyle w:val="TAC"/>
              <w:rPr>
                <w:rFonts w:cs="Arial"/>
                <w:szCs w:val="18"/>
                <w:lang w:val="sv-SE" w:eastAsia="ja-JP"/>
              </w:rPr>
            </w:pPr>
            <w:r w:rsidRPr="00470EA5">
              <w:rPr>
                <w:rFonts w:cs="Arial"/>
                <w:szCs w:val="18"/>
                <w:lang w:val="sv-SE" w:eastAsia="ja-JP"/>
              </w:rPr>
              <w:t>-</w:t>
            </w:r>
          </w:p>
        </w:tc>
        <w:tc>
          <w:tcPr>
            <w:tcW w:w="1489" w:type="dxa"/>
            <w:vAlign w:val="center"/>
          </w:tcPr>
          <w:p w14:paraId="189A3316" w14:textId="77777777" w:rsidR="00383986" w:rsidRPr="00470EA5" w:rsidRDefault="00383986" w:rsidP="00383986">
            <w:pPr>
              <w:pStyle w:val="TAC"/>
              <w:rPr>
                <w:rFonts w:cs="Arial"/>
                <w:szCs w:val="18"/>
                <w:lang w:val="sv-SE" w:eastAsia="ja-JP"/>
              </w:rPr>
            </w:pPr>
            <w:r w:rsidRPr="00470EA5">
              <w:rPr>
                <w:rFonts w:cs="Arial"/>
                <w:szCs w:val="18"/>
                <w:lang w:val="sv-SE" w:eastAsia="ja-JP"/>
              </w:rPr>
              <w:t>0.2</w:t>
            </w:r>
          </w:p>
        </w:tc>
        <w:tc>
          <w:tcPr>
            <w:tcW w:w="1403" w:type="dxa"/>
            <w:vAlign w:val="center"/>
          </w:tcPr>
          <w:p w14:paraId="6EA6942D" w14:textId="77777777" w:rsidR="00383986" w:rsidRPr="00470EA5" w:rsidRDefault="00383986" w:rsidP="00383986">
            <w:pPr>
              <w:pStyle w:val="TAC"/>
              <w:rPr>
                <w:rFonts w:cs="Arial"/>
                <w:szCs w:val="18"/>
                <w:lang w:val="sv-SE" w:eastAsia="ja-JP"/>
              </w:rPr>
            </w:pPr>
            <w:r w:rsidRPr="00470EA5">
              <w:rPr>
                <w:rFonts w:cs="Arial"/>
                <w:szCs w:val="18"/>
                <w:lang w:val="sv-SE" w:eastAsia="ja-JP"/>
              </w:rPr>
              <w:t>-</w:t>
            </w:r>
          </w:p>
        </w:tc>
        <w:tc>
          <w:tcPr>
            <w:tcW w:w="1403" w:type="dxa"/>
            <w:vAlign w:val="center"/>
          </w:tcPr>
          <w:p w14:paraId="078F839A" w14:textId="77777777" w:rsidR="00383986" w:rsidRPr="00470EA5" w:rsidRDefault="00383986" w:rsidP="00383986">
            <w:pPr>
              <w:pStyle w:val="TAC"/>
              <w:rPr>
                <w:rFonts w:cs="Arial"/>
                <w:szCs w:val="18"/>
                <w:lang w:val="sv-SE" w:eastAsia="ja-JP"/>
              </w:rPr>
            </w:pPr>
            <w:r w:rsidRPr="00470EA5">
              <w:rPr>
                <w:rFonts w:cs="Arial"/>
                <w:szCs w:val="18"/>
                <w:lang w:val="sv-SE" w:eastAsia="ja-JP"/>
              </w:rPr>
              <w:t>-</w:t>
            </w:r>
          </w:p>
        </w:tc>
      </w:tr>
      <w:tr w:rsidR="00383986" w14:paraId="0FFC6ED6" w14:textId="77777777" w:rsidTr="00D64CB3">
        <w:trPr>
          <w:trHeight w:val="187"/>
          <w:jc w:val="center"/>
        </w:trPr>
        <w:tc>
          <w:tcPr>
            <w:tcW w:w="2155" w:type="dxa"/>
            <w:tcBorders>
              <w:top w:val="single" w:sz="4" w:space="0" w:color="auto"/>
              <w:bottom w:val="single" w:sz="4" w:space="0" w:color="auto"/>
            </w:tcBorders>
            <w:shd w:val="clear" w:color="auto" w:fill="auto"/>
          </w:tcPr>
          <w:p w14:paraId="68F3D0EB" w14:textId="77777777" w:rsidR="00383986" w:rsidRPr="00EF5447" w:rsidDel="00C538E8" w:rsidRDefault="00383986" w:rsidP="00383986">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CA2BD15" w14:textId="77777777" w:rsidR="00383986" w:rsidRDefault="00383986" w:rsidP="00383986">
            <w:pPr>
              <w:pStyle w:val="TAC"/>
              <w:rPr>
                <w:rFonts w:cs="Arial"/>
                <w:szCs w:val="18"/>
                <w:lang w:val="sv-SE" w:eastAsia="ja-JP"/>
              </w:rPr>
            </w:pPr>
            <w:r>
              <w:rPr>
                <w:lang w:val="sv-SE"/>
              </w:rPr>
              <w:t>0.2</w:t>
            </w:r>
          </w:p>
        </w:tc>
        <w:tc>
          <w:tcPr>
            <w:tcW w:w="1489" w:type="dxa"/>
            <w:vAlign w:val="center"/>
          </w:tcPr>
          <w:p w14:paraId="3A3CB62E" w14:textId="77777777" w:rsidR="00383986" w:rsidRDefault="00383986" w:rsidP="00383986">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4625DDC0" w14:textId="77777777" w:rsidR="00383986" w:rsidRDefault="00383986" w:rsidP="00383986">
            <w:pPr>
              <w:pStyle w:val="TAC"/>
            </w:pPr>
            <w:r>
              <w:rPr>
                <w:rFonts w:cs="Arial"/>
              </w:rPr>
              <w:t>0.</w:t>
            </w:r>
            <w:r>
              <w:rPr>
                <w:rFonts w:cs="Arial"/>
                <w:lang w:val="sv-SE"/>
              </w:rPr>
              <w:t>2</w:t>
            </w:r>
          </w:p>
        </w:tc>
        <w:tc>
          <w:tcPr>
            <w:tcW w:w="1403" w:type="dxa"/>
            <w:vAlign w:val="center"/>
          </w:tcPr>
          <w:p w14:paraId="35B8DCD4" w14:textId="77777777" w:rsidR="00383986" w:rsidRDefault="00383986" w:rsidP="00383986">
            <w:pPr>
              <w:pStyle w:val="TAC"/>
              <w:rPr>
                <w:lang w:eastAsia="zh-CN"/>
              </w:rPr>
            </w:pPr>
            <w:r>
              <w:rPr>
                <w:rFonts w:hint="eastAsia"/>
                <w:lang w:eastAsia="zh-CN"/>
              </w:rPr>
              <w:t>0</w:t>
            </w:r>
            <w:r>
              <w:rPr>
                <w:lang w:eastAsia="zh-CN"/>
              </w:rPr>
              <w:t>.5</w:t>
            </w:r>
          </w:p>
        </w:tc>
      </w:tr>
      <w:tr w:rsidR="00383986" w14:paraId="43C4CDDE" w14:textId="77777777" w:rsidTr="00D64CB3">
        <w:trPr>
          <w:trHeight w:val="187"/>
          <w:jc w:val="center"/>
        </w:trPr>
        <w:tc>
          <w:tcPr>
            <w:tcW w:w="2155" w:type="dxa"/>
            <w:tcBorders>
              <w:bottom w:val="single" w:sz="4" w:space="0" w:color="auto"/>
            </w:tcBorders>
            <w:shd w:val="clear" w:color="auto" w:fill="auto"/>
          </w:tcPr>
          <w:p w14:paraId="6234B599" w14:textId="77777777" w:rsidR="00383986" w:rsidRPr="00EF5447" w:rsidDel="00C538E8" w:rsidRDefault="00383986" w:rsidP="00383986">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1B278EB8" w14:textId="77777777" w:rsidR="00383986" w:rsidRDefault="00383986" w:rsidP="00383986">
            <w:pPr>
              <w:pStyle w:val="TAC"/>
            </w:pPr>
            <w:r>
              <w:rPr>
                <w:lang w:val="sv-SE"/>
              </w:rPr>
              <w:t>0.3</w:t>
            </w:r>
          </w:p>
        </w:tc>
        <w:tc>
          <w:tcPr>
            <w:tcW w:w="1489" w:type="dxa"/>
            <w:vAlign w:val="center"/>
          </w:tcPr>
          <w:p w14:paraId="579ADE0B" w14:textId="77777777" w:rsidR="00383986" w:rsidRDefault="00383986" w:rsidP="00383986">
            <w:pPr>
              <w:pStyle w:val="TAC"/>
              <w:rPr>
                <w:lang w:eastAsia="zh-CN"/>
              </w:rPr>
            </w:pPr>
            <w:r>
              <w:rPr>
                <w:rFonts w:hint="eastAsia"/>
                <w:lang w:eastAsia="zh-CN"/>
              </w:rPr>
              <w:t>-</w:t>
            </w:r>
          </w:p>
        </w:tc>
        <w:tc>
          <w:tcPr>
            <w:tcW w:w="1403" w:type="dxa"/>
            <w:vAlign w:val="center"/>
          </w:tcPr>
          <w:p w14:paraId="6B45247C" w14:textId="77777777" w:rsidR="00383986" w:rsidRDefault="00383986" w:rsidP="00383986">
            <w:pPr>
              <w:pStyle w:val="TAC"/>
            </w:pPr>
            <w:r>
              <w:rPr>
                <w:rFonts w:cs="Arial"/>
              </w:rPr>
              <w:t>0.</w:t>
            </w:r>
            <w:r>
              <w:rPr>
                <w:rFonts w:cs="Arial"/>
                <w:lang w:val="sv-SE"/>
              </w:rPr>
              <w:t>5</w:t>
            </w:r>
          </w:p>
        </w:tc>
        <w:tc>
          <w:tcPr>
            <w:tcW w:w="1403" w:type="dxa"/>
            <w:vAlign w:val="center"/>
          </w:tcPr>
          <w:p w14:paraId="569596BE" w14:textId="77777777" w:rsidR="00383986" w:rsidRDefault="00383986" w:rsidP="00383986">
            <w:pPr>
              <w:pStyle w:val="TAC"/>
              <w:rPr>
                <w:lang w:eastAsia="zh-CN"/>
              </w:rPr>
            </w:pPr>
            <w:r>
              <w:rPr>
                <w:rFonts w:hint="eastAsia"/>
                <w:lang w:eastAsia="zh-CN"/>
              </w:rPr>
              <w:t>0</w:t>
            </w:r>
            <w:r>
              <w:rPr>
                <w:lang w:eastAsia="zh-CN"/>
              </w:rPr>
              <w:t>.5</w:t>
            </w:r>
          </w:p>
        </w:tc>
      </w:tr>
      <w:tr w:rsidR="00383986" w14:paraId="1A9E47DB" w14:textId="77777777" w:rsidTr="00D64CB3">
        <w:trPr>
          <w:trHeight w:val="187"/>
          <w:jc w:val="center"/>
        </w:trPr>
        <w:tc>
          <w:tcPr>
            <w:tcW w:w="2155" w:type="dxa"/>
            <w:tcBorders>
              <w:bottom w:val="single" w:sz="4" w:space="0" w:color="auto"/>
            </w:tcBorders>
            <w:shd w:val="clear" w:color="auto" w:fill="auto"/>
            <w:vAlign w:val="center"/>
          </w:tcPr>
          <w:p w14:paraId="701A8521" w14:textId="77777777" w:rsidR="00383986" w:rsidRDefault="00383986" w:rsidP="00383986">
            <w:pPr>
              <w:pStyle w:val="TAC"/>
              <w:rPr>
                <w:rFonts w:cs="Arial"/>
                <w:lang w:eastAsia="ja-JP"/>
              </w:rPr>
            </w:pPr>
            <w:r>
              <w:rPr>
                <w:lang w:eastAsia="ja-JP"/>
              </w:rPr>
              <w:t>DC_3_n1-n28-n75</w:t>
            </w:r>
          </w:p>
        </w:tc>
        <w:tc>
          <w:tcPr>
            <w:tcW w:w="1488" w:type="dxa"/>
            <w:vAlign w:val="center"/>
          </w:tcPr>
          <w:p w14:paraId="447227C4" w14:textId="77777777" w:rsidR="00383986" w:rsidRDefault="00383986" w:rsidP="00383986">
            <w:pPr>
              <w:pStyle w:val="TAC"/>
              <w:rPr>
                <w:lang w:val="sv-SE"/>
              </w:rPr>
            </w:pPr>
            <w:r>
              <w:t>0.3</w:t>
            </w:r>
          </w:p>
        </w:tc>
        <w:tc>
          <w:tcPr>
            <w:tcW w:w="1489" w:type="dxa"/>
            <w:vAlign w:val="center"/>
          </w:tcPr>
          <w:p w14:paraId="6A6C6FE1" w14:textId="77777777" w:rsidR="00383986" w:rsidRDefault="00383986" w:rsidP="00383986">
            <w:pPr>
              <w:pStyle w:val="TAC"/>
              <w:rPr>
                <w:lang w:eastAsia="zh-CN"/>
              </w:rPr>
            </w:pPr>
            <w:r>
              <w:rPr>
                <w:lang w:eastAsia="zh-CN"/>
              </w:rPr>
              <w:t>0.3</w:t>
            </w:r>
          </w:p>
        </w:tc>
        <w:tc>
          <w:tcPr>
            <w:tcW w:w="1403" w:type="dxa"/>
            <w:vAlign w:val="center"/>
          </w:tcPr>
          <w:p w14:paraId="5D0CF73C" w14:textId="77777777" w:rsidR="00383986" w:rsidRDefault="00383986" w:rsidP="00383986">
            <w:pPr>
              <w:pStyle w:val="TAC"/>
              <w:rPr>
                <w:rFonts w:cs="Arial"/>
              </w:rPr>
            </w:pPr>
            <w:r>
              <w:rPr>
                <w:lang w:eastAsia="ja-JP"/>
              </w:rPr>
              <w:t>0.7</w:t>
            </w:r>
          </w:p>
        </w:tc>
        <w:tc>
          <w:tcPr>
            <w:tcW w:w="1403" w:type="dxa"/>
            <w:vAlign w:val="center"/>
          </w:tcPr>
          <w:p w14:paraId="5575933C" w14:textId="77777777" w:rsidR="00383986" w:rsidRDefault="00383986" w:rsidP="00383986">
            <w:pPr>
              <w:pStyle w:val="TAC"/>
              <w:rPr>
                <w:lang w:eastAsia="zh-CN"/>
              </w:rPr>
            </w:pPr>
            <w:r>
              <w:rPr>
                <w:lang w:eastAsia="zh-CN"/>
              </w:rPr>
              <w:t>-</w:t>
            </w:r>
          </w:p>
        </w:tc>
      </w:tr>
      <w:tr w:rsidR="00383986" w14:paraId="5819530D" w14:textId="77777777" w:rsidTr="00D64CB3">
        <w:trPr>
          <w:trHeight w:val="187"/>
          <w:jc w:val="center"/>
        </w:trPr>
        <w:tc>
          <w:tcPr>
            <w:tcW w:w="2155" w:type="dxa"/>
            <w:tcBorders>
              <w:bottom w:val="single" w:sz="4" w:space="0" w:color="auto"/>
            </w:tcBorders>
            <w:shd w:val="clear" w:color="auto" w:fill="auto"/>
            <w:vAlign w:val="center"/>
          </w:tcPr>
          <w:p w14:paraId="453754FB" w14:textId="77777777" w:rsidR="00383986" w:rsidRDefault="00383986" w:rsidP="00383986">
            <w:pPr>
              <w:pStyle w:val="TAC"/>
              <w:rPr>
                <w:rFonts w:cs="Arial"/>
                <w:lang w:eastAsia="ja-JP"/>
              </w:rPr>
            </w:pPr>
            <w:r>
              <w:rPr>
                <w:lang w:eastAsia="ja-JP"/>
              </w:rPr>
              <w:t>DC_3_n1-n75-n78</w:t>
            </w:r>
          </w:p>
        </w:tc>
        <w:tc>
          <w:tcPr>
            <w:tcW w:w="1488" w:type="dxa"/>
            <w:vAlign w:val="center"/>
          </w:tcPr>
          <w:p w14:paraId="76C3F267" w14:textId="77777777" w:rsidR="00383986" w:rsidRDefault="00383986" w:rsidP="00383986">
            <w:pPr>
              <w:pStyle w:val="TAC"/>
              <w:rPr>
                <w:lang w:val="sv-SE"/>
              </w:rPr>
            </w:pPr>
            <w:r>
              <w:t>0.6</w:t>
            </w:r>
          </w:p>
        </w:tc>
        <w:tc>
          <w:tcPr>
            <w:tcW w:w="1489" w:type="dxa"/>
            <w:vAlign w:val="center"/>
          </w:tcPr>
          <w:p w14:paraId="563755B9" w14:textId="77777777" w:rsidR="00383986" w:rsidRDefault="00383986" w:rsidP="00383986">
            <w:pPr>
              <w:pStyle w:val="TAC"/>
              <w:rPr>
                <w:lang w:eastAsia="zh-CN"/>
              </w:rPr>
            </w:pPr>
            <w:r>
              <w:rPr>
                <w:lang w:eastAsia="zh-CN"/>
              </w:rPr>
              <w:t>0.6</w:t>
            </w:r>
          </w:p>
        </w:tc>
        <w:tc>
          <w:tcPr>
            <w:tcW w:w="1403" w:type="dxa"/>
            <w:vAlign w:val="center"/>
          </w:tcPr>
          <w:p w14:paraId="23E0813C" w14:textId="77777777" w:rsidR="00383986" w:rsidRDefault="00383986" w:rsidP="00383986">
            <w:pPr>
              <w:pStyle w:val="TAC"/>
              <w:rPr>
                <w:rFonts w:cs="Arial"/>
              </w:rPr>
            </w:pPr>
            <w:r>
              <w:rPr>
                <w:lang w:eastAsia="ja-JP"/>
              </w:rPr>
              <w:t>-</w:t>
            </w:r>
          </w:p>
        </w:tc>
        <w:tc>
          <w:tcPr>
            <w:tcW w:w="1403" w:type="dxa"/>
            <w:vAlign w:val="center"/>
          </w:tcPr>
          <w:p w14:paraId="76CAAB44" w14:textId="77777777" w:rsidR="00383986" w:rsidRDefault="00383986" w:rsidP="00383986">
            <w:pPr>
              <w:pStyle w:val="TAC"/>
              <w:rPr>
                <w:lang w:eastAsia="zh-CN"/>
              </w:rPr>
            </w:pPr>
            <w:r>
              <w:rPr>
                <w:lang w:eastAsia="zh-CN"/>
              </w:rPr>
              <w:t>0.8</w:t>
            </w:r>
          </w:p>
        </w:tc>
      </w:tr>
      <w:tr w:rsidR="00383986" w14:paraId="22D48930" w14:textId="77777777" w:rsidTr="00D64CB3">
        <w:trPr>
          <w:trHeight w:val="187"/>
          <w:jc w:val="center"/>
        </w:trPr>
        <w:tc>
          <w:tcPr>
            <w:tcW w:w="2155" w:type="dxa"/>
            <w:tcBorders>
              <w:bottom w:val="single" w:sz="4" w:space="0" w:color="auto"/>
            </w:tcBorders>
            <w:shd w:val="clear" w:color="auto" w:fill="auto"/>
            <w:vAlign w:val="center"/>
          </w:tcPr>
          <w:p w14:paraId="5E940398" w14:textId="77777777" w:rsidR="00383986" w:rsidRPr="00EF5447" w:rsidDel="00C538E8" w:rsidRDefault="00383986" w:rsidP="00383986">
            <w:pPr>
              <w:pStyle w:val="TAC"/>
              <w:rPr>
                <w:rFonts w:cs="Arial"/>
              </w:rPr>
            </w:pPr>
            <w:r>
              <w:rPr>
                <w:lang w:eastAsia="ja-JP"/>
              </w:rPr>
              <w:t>DC_3_n1-n40-n78</w:t>
            </w:r>
          </w:p>
        </w:tc>
        <w:tc>
          <w:tcPr>
            <w:tcW w:w="1488" w:type="dxa"/>
            <w:vAlign w:val="center"/>
          </w:tcPr>
          <w:p w14:paraId="6F5AD14E" w14:textId="77777777" w:rsidR="00383986" w:rsidRDefault="00383986" w:rsidP="00383986">
            <w:pPr>
              <w:pStyle w:val="TAC"/>
            </w:pPr>
            <w:r>
              <w:t>0.2</w:t>
            </w:r>
          </w:p>
        </w:tc>
        <w:tc>
          <w:tcPr>
            <w:tcW w:w="1489" w:type="dxa"/>
            <w:vAlign w:val="center"/>
          </w:tcPr>
          <w:p w14:paraId="0A1C9D8B" w14:textId="77777777" w:rsidR="00383986" w:rsidRDefault="00383986" w:rsidP="00383986">
            <w:pPr>
              <w:pStyle w:val="TAC"/>
              <w:rPr>
                <w:lang w:eastAsia="zh-CN"/>
              </w:rPr>
            </w:pPr>
            <w:r>
              <w:rPr>
                <w:rFonts w:hint="eastAsia"/>
                <w:lang w:eastAsia="zh-CN"/>
              </w:rPr>
              <w:t>0</w:t>
            </w:r>
            <w:r>
              <w:rPr>
                <w:lang w:eastAsia="zh-CN"/>
              </w:rPr>
              <w:t>.2</w:t>
            </w:r>
          </w:p>
        </w:tc>
        <w:tc>
          <w:tcPr>
            <w:tcW w:w="1403" w:type="dxa"/>
            <w:vAlign w:val="center"/>
          </w:tcPr>
          <w:p w14:paraId="06D488E2" w14:textId="77777777" w:rsidR="00383986" w:rsidRDefault="00383986" w:rsidP="00383986">
            <w:pPr>
              <w:pStyle w:val="TAC"/>
            </w:pPr>
            <w:r>
              <w:rPr>
                <w:rFonts w:hint="eastAsia"/>
                <w:lang w:eastAsia="ja-JP"/>
              </w:rPr>
              <w:t>0</w:t>
            </w:r>
            <w:r>
              <w:rPr>
                <w:lang w:eastAsia="ja-JP"/>
              </w:rPr>
              <w:t>.4</w:t>
            </w:r>
            <w:r>
              <w:rPr>
                <w:vertAlign w:val="superscript"/>
                <w:lang w:eastAsia="ja-JP"/>
              </w:rPr>
              <w:t>8</w:t>
            </w:r>
          </w:p>
        </w:tc>
        <w:tc>
          <w:tcPr>
            <w:tcW w:w="1403" w:type="dxa"/>
            <w:vAlign w:val="center"/>
          </w:tcPr>
          <w:p w14:paraId="22940019" w14:textId="77777777" w:rsidR="00383986" w:rsidRDefault="00383986" w:rsidP="00383986">
            <w:pPr>
              <w:pStyle w:val="TAC"/>
              <w:rPr>
                <w:lang w:eastAsia="zh-CN"/>
              </w:rPr>
            </w:pPr>
            <w:r>
              <w:rPr>
                <w:rFonts w:hint="eastAsia"/>
                <w:lang w:eastAsia="zh-CN"/>
              </w:rPr>
              <w:t>0</w:t>
            </w:r>
            <w:r>
              <w:rPr>
                <w:lang w:eastAsia="zh-CN"/>
              </w:rPr>
              <w:t>.5</w:t>
            </w:r>
          </w:p>
        </w:tc>
      </w:tr>
      <w:tr w:rsidR="00383986" w14:paraId="5A6C2DDC" w14:textId="77777777" w:rsidTr="00D64CB3">
        <w:trPr>
          <w:trHeight w:val="187"/>
          <w:jc w:val="center"/>
        </w:trPr>
        <w:tc>
          <w:tcPr>
            <w:tcW w:w="2155" w:type="dxa"/>
            <w:tcBorders>
              <w:top w:val="single" w:sz="4" w:space="0" w:color="auto"/>
              <w:bottom w:val="nil"/>
            </w:tcBorders>
            <w:shd w:val="clear" w:color="auto" w:fill="auto"/>
            <w:vAlign w:val="center"/>
          </w:tcPr>
          <w:p w14:paraId="4E9FC290" w14:textId="77777777" w:rsidR="00383986" w:rsidRDefault="00383986" w:rsidP="00383986">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61F7FD21" w14:textId="77777777" w:rsidR="00383986" w:rsidRDefault="00383986" w:rsidP="00383986">
            <w:pPr>
              <w:pStyle w:val="TAC"/>
            </w:pPr>
            <w:r>
              <w:t>0.2</w:t>
            </w:r>
          </w:p>
        </w:tc>
        <w:tc>
          <w:tcPr>
            <w:tcW w:w="1489" w:type="dxa"/>
            <w:vAlign w:val="center"/>
          </w:tcPr>
          <w:p w14:paraId="01B6CDA2" w14:textId="77777777" w:rsidR="00383986" w:rsidRDefault="00383986" w:rsidP="00383986">
            <w:pPr>
              <w:pStyle w:val="TAC"/>
              <w:rPr>
                <w:lang w:eastAsia="zh-CN"/>
              </w:rPr>
            </w:pPr>
            <w:r>
              <w:rPr>
                <w:rFonts w:hint="eastAsia"/>
                <w:lang w:eastAsia="zh-CN"/>
              </w:rPr>
              <w:t>0</w:t>
            </w:r>
            <w:r>
              <w:rPr>
                <w:lang w:eastAsia="zh-CN"/>
              </w:rPr>
              <w:t>.2</w:t>
            </w:r>
          </w:p>
        </w:tc>
        <w:tc>
          <w:tcPr>
            <w:tcW w:w="1403" w:type="dxa"/>
            <w:vAlign w:val="center"/>
          </w:tcPr>
          <w:p w14:paraId="5CFB6FE1" w14:textId="77777777" w:rsidR="00383986" w:rsidRDefault="00383986" w:rsidP="00383986">
            <w:pPr>
              <w:pStyle w:val="TAC"/>
              <w:rPr>
                <w:lang w:eastAsia="zh-CN"/>
              </w:rPr>
            </w:pPr>
            <w:r>
              <w:rPr>
                <w:rFonts w:hint="eastAsia"/>
                <w:lang w:eastAsia="zh-CN"/>
              </w:rPr>
              <w:t>0</w:t>
            </w:r>
            <w:r>
              <w:rPr>
                <w:lang w:eastAsia="zh-CN"/>
              </w:rPr>
              <w:t>.5</w:t>
            </w:r>
          </w:p>
        </w:tc>
        <w:tc>
          <w:tcPr>
            <w:tcW w:w="1403" w:type="dxa"/>
            <w:vAlign w:val="center"/>
          </w:tcPr>
          <w:p w14:paraId="34FFF524" w14:textId="77777777" w:rsidR="00383986" w:rsidRDefault="00383986" w:rsidP="00383986">
            <w:pPr>
              <w:pStyle w:val="TAC"/>
              <w:rPr>
                <w:lang w:eastAsia="zh-CN"/>
              </w:rPr>
            </w:pPr>
            <w:r>
              <w:rPr>
                <w:rFonts w:hint="eastAsia"/>
                <w:lang w:eastAsia="zh-CN"/>
              </w:rPr>
              <w:t>-</w:t>
            </w:r>
          </w:p>
        </w:tc>
      </w:tr>
      <w:tr w:rsidR="00383986" w14:paraId="4D534D67" w14:textId="77777777" w:rsidTr="00D64CB3">
        <w:trPr>
          <w:trHeight w:val="187"/>
          <w:jc w:val="center"/>
        </w:trPr>
        <w:tc>
          <w:tcPr>
            <w:tcW w:w="2155" w:type="dxa"/>
            <w:tcBorders>
              <w:top w:val="single" w:sz="4" w:space="0" w:color="auto"/>
              <w:bottom w:val="nil"/>
            </w:tcBorders>
            <w:shd w:val="clear" w:color="auto" w:fill="auto"/>
            <w:vAlign w:val="center"/>
          </w:tcPr>
          <w:p w14:paraId="03282B37" w14:textId="77777777" w:rsidR="00383986" w:rsidRDefault="00383986" w:rsidP="00383986">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370E8BBD" w14:textId="77777777" w:rsidR="00383986" w:rsidRDefault="00383986" w:rsidP="00383986">
            <w:pPr>
              <w:pStyle w:val="TAC"/>
            </w:pPr>
            <w:r>
              <w:t>0.2</w:t>
            </w:r>
          </w:p>
        </w:tc>
        <w:tc>
          <w:tcPr>
            <w:tcW w:w="1489" w:type="dxa"/>
            <w:vAlign w:val="center"/>
          </w:tcPr>
          <w:p w14:paraId="44139253" w14:textId="77777777" w:rsidR="00383986" w:rsidRDefault="00383986" w:rsidP="00383986">
            <w:pPr>
              <w:pStyle w:val="TAC"/>
              <w:rPr>
                <w:lang w:eastAsia="zh-CN"/>
              </w:rPr>
            </w:pPr>
            <w:r>
              <w:rPr>
                <w:rFonts w:hint="eastAsia"/>
                <w:lang w:eastAsia="zh-CN"/>
              </w:rPr>
              <w:t>0</w:t>
            </w:r>
            <w:r>
              <w:rPr>
                <w:lang w:eastAsia="zh-CN"/>
              </w:rPr>
              <w:t>.2</w:t>
            </w:r>
          </w:p>
        </w:tc>
        <w:tc>
          <w:tcPr>
            <w:tcW w:w="1403" w:type="dxa"/>
            <w:vAlign w:val="center"/>
          </w:tcPr>
          <w:p w14:paraId="3DE161A1" w14:textId="77777777" w:rsidR="00383986" w:rsidRDefault="00383986" w:rsidP="00383986">
            <w:pPr>
              <w:pStyle w:val="TAC"/>
              <w:rPr>
                <w:lang w:eastAsia="zh-CN"/>
              </w:rPr>
            </w:pPr>
            <w:r>
              <w:rPr>
                <w:rFonts w:hint="eastAsia"/>
                <w:lang w:eastAsia="zh-CN"/>
              </w:rPr>
              <w:t>0</w:t>
            </w:r>
            <w:r>
              <w:rPr>
                <w:lang w:eastAsia="zh-CN"/>
              </w:rPr>
              <w:t>.5</w:t>
            </w:r>
          </w:p>
        </w:tc>
        <w:tc>
          <w:tcPr>
            <w:tcW w:w="1403" w:type="dxa"/>
            <w:vAlign w:val="center"/>
          </w:tcPr>
          <w:p w14:paraId="0A6B3169" w14:textId="77777777" w:rsidR="00383986" w:rsidRDefault="00383986" w:rsidP="00383986">
            <w:pPr>
              <w:pStyle w:val="TAC"/>
              <w:rPr>
                <w:lang w:eastAsia="zh-CN"/>
              </w:rPr>
            </w:pPr>
            <w:r>
              <w:rPr>
                <w:rFonts w:hint="eastAsia"/>
                <w:lang w:eastAsia="zh-CN"/>
              </w:rPr>
              <w:t>-</w:t>
            </w:r>
          </w:p>
        </w:tc>
      </w:tr>
      <w:tr w:rsidR="00383986" w14:paraId="55B08639" w14:textId="77777777" w:rsidTr="00D64CB3">
        <w:trPr>
          <w:trHeight w:val="187"/>
          <w:jc w:val="center"/>
        </w:trPr>
        <w:tc>
          <w:tcPr>
            <w:tcW w:w="2155" w:type="dxa"/>
            <w:tcBorders>
              <w:top w:val="single" w:sz="4" w:space="0" w:color="auto"/>
              <w:bottom w:val="nil"/>
            </w:tcBorders>
            <w:shd w:val="clear" w:color="auto" w:fill="auto"/>
          </w:tcPr>
          <w:p w14:paraId="0FCD5478" w14:textId="77777777" w:rsidR="00383986" w:rsidRDefault="00383986" w:rsidP="00383986">
            <w:pPr>
              <w:pStyle w:val="TAC"/>
              <w:rPr>
                <w:rFonts w:eastAsia="Yu Mincho" w:cs="Arial"/>
                <w:lang w:val="en-US" w:eastAsia="ja-JP"/>
              </w:rPr>
            </w:pPr>
            <w:r>
              <w:rPr>
                <w:rFonts w:eastAsia="Yu Mincho" w:cs="Arial"/>
                <w:lang w:val="en-US" w:eastAsia="ja-JP"/>
              </w:rPr>
              <w:t>DC_3-5-7_n40</w:t>
            </w:r>
          </w:p>
          <w:p w14:paraId="532E3039" w14:textId="77777777" w:rsidR="00383986" w:rsidRDefault="00383986" w:rsidP="00383986">
            <w:pPr>
              <w:pStyle w:val="TAC"/>
              <w:rPr>
                <w:lang w:val="en-US"/>
              </w:rPr>
            </w:pPr>
            <w:r>
              <w:rPr>
                <w:rFonts w:eastAsia="Yu Mincho" w:cs="Arial"/>
                <w:lang w:val="en-US" w:eastAsia="ja-JP"/>
              </w:rPr>
              <w:t>DC_3-5-7-7_n40</w:t>
            </w:r>
          </w:p>
        </w:tc>
        <w:tc>
          <w:tcPr>
            <w:tcW w:w="1488" w:type="dxa"/>
            <w:vAlign w:val="center"/>
          </w:tcPr>
          <w:p w14:paraId="2DFCD020" w14:textId="77777777" w:rsidR="00383986" w:rsidRDefault="00383986" w:rsidP="00383986">
            <w:pPr>
              <w:pStyle w:val="TAC"/>
            </w:pPr>
            <w:r>
              <w:rPr>
                <w:rFonts w:eastAsiaTheme="minorEastAsia" w:cs="Arial" w:hint="eastAsia"/>
                <w:lang w:eastAsia="ko-KR"/>
              </w:rPr>
              <w:t>-</w:t>
            </w:r>
          </w:p>
        </w:tc>
        <w:tc>
          <w:tcPr>
            <w:tcW w:w="1489" w:type="dxa"/>
            <w:vAlign w:val="center"/>
          </w:tcPr>
          <w:p w14:paraId="56C93829" w14:textId="77777777" w:rsidR="00383986" w:rsidRDefault="00383986" w:rsidP="00383986">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007C6340" w14:textId="77777777" w:rsidR="00383986" w:rsidRDefault="00383986" w:rsidP="00383986">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3EF8465F" w14:textId="77777777" w:rsidR="00383986" w:rsidRDefault="00383986" w:rsidP="00383986">
            <w:pPr>
              <w:pStyle w:val="TAC"/>
              <w:rPr>
                <w:lang w:eastAsia="zh-CN"/>
              </w:rPr>
            </w:pPr>
            <w:r>
              <w:rPr>
                <w:rFonts w:eastAsiaTheme="minorEastAsia" w:cs="Arial" w:hint="eastAsia"/>
                <w:lang w:eastAsia="ko-KR"/>
              </w:rPr>
              <w:t>0</w:t>
            </w:r>
            <w:r>
              <w:rPr>
                <w:rFonts w:eastAsiaTheme="minorEastAsia" w:cs="Arial"/>
                <w:lang w:eastAsia="ko-KR"/>
              </w:rPr>
              <w:t>.8</w:t>
            </w:r>
          </w:p>
        </w:tc>
      </w:tr>
      <w:tr w:rsidR="00383986" w:rsidRPr="00EF5447" w14:paraId="3DD1E587" w14:textId="77777777" w:rsidTr="00D64CB3">
        <w:trPr>
          <w:trHeight w:val="187"/>
          <w:jc w:val="center"/>
        </w:trPr>
        <w:tc>
          <w:tcPr>
            <w:tcW w:w="2155" w:type="dxa"/>
            <w:tcBorders>
              <w:bottom w:val="nil"/>
            </w:tcBorders>
            <w:shd w:val="clear" w:color="auto" w:fill="auto"/>
          </w:tcPr>
          <w:p w14:paraId="701A2A98" w14:textId="77777777" w:rsidR="00383986" w:rsidRPr="00EF5447" w:rsidRDefault="00383986" w:rsidP="00383986">
            <w:pPr>
              <w:pStyle w:val="TAC"/>
              <w:rPr>
                <w:rFonts w:cs="Arial"/>
              </w:rPr>
            </w:pPr>
            <w:r w:rsidRPr="00B06A16">
              <w:rPr>
                <w:rFonts w:eastAsia="Yu Mincho" w:cs="Arial"/>
                <w:lang w:val="en-US" w:eastAsia="ja-JP"/>
              </w:rPr>
              <w:t>DC_3-5-7_n77</w:t>
            </w:r>
          </w:p>
        </w:tc>
        <w:tc>
          <w:tcPr>
            <w:tcW w:w="1488" w:type="dxa"/>
            <w:vAlign w:val="center"/>
          </w:tcPr>
          <w:p w14:paraId="36E10D05" w14:textId="77777777" w:rsidR="00383986" w:rsidRPr="00EF5447" w:rsidRDefault="00383986" w:rsidP="00383986">
            <w:pPr>
              <w:pStyle w:val="TAC"/>
              <w:rPr>
                <w:rFonts w:cs="Arial"/>
              </w:rPr>
            </w:pPr>
            <w:r>
              <w:rPr>
                <w:rFonts w:cs="Arial"/>
                <w:lang w:eastAsia="zh-CN"/>
              </w:rPr>
              <w:t>0.2</w:t>
            </w:r>
          </w:p>
        </w:tc>
        <w:tc>
          <w:tcPr>
            <w:tcW w:w="1489" w:type="dxa"/>
            <w:vAlign w:val="center"/>
          </w:tcPr>
          <w:p w14:paraId="72BD3FC5"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144694B" w14:textId="77777777" w:rsidR="00383986" w:rsidRPr="00EF5447" w:rsidRDefault="00383986" w:rsidP="00383986">
            <w:pPr>
              <w:pStyle w:val="TAC"/>
              <w:rPr>
                <w:rFonts w:cs="Arial"/>
              </w:rPr>
            </w:pPr>
            <w:r>
              <w:rPr>
                <w:rFonts w:cs="Arial" w:hint="eastAsia"/>
                <w:lang w:eastAsia="zh-CN"/>
              </w:rPr>
              <w:t>0</w:t>
            </w:r>
            <w:r>
              <w:rPr>
                <w:rFonts w:cs="Arial"/>
                <w:lang w:eastAsia="zh-CN"/>
              </w:rPr>
              <w:t>.2</w:t>
            </w:r>
          </w:p>
        </w:tc>
        <w:tc>
          <w:tcPr>
            <w:tcW w:w="1403" w:type="dxa"/>
            <w:vAlign w:val="center"/>
          </w:tcPr>
          <w:p w14:paraId="18883E7C"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14:paraId="67ADD7CA" w14:textId="77777777" w:rsidTr="00D64CB3">
        <w:trPr>
          <w:trHeight w:val="187"/>
          <w:jc w:val="center"/>
        </w:trPr>
        <w:tc>
          <w:tcPr>
            <w:tcW w:w="2155" w:type="dxa"/>
            <w:tcBorders>
              <w:bottom w:val="nil"/>
            </w:tcBorders>
            <w:shd w:val="clear" w:color="auto" w:fill="auto"/>
          </w:tcPr>
          <w:p w14:paraId="385F34A6" w14:textId="77777777" w:rsidR="00383986" w:rsidRPr="00EF5447" w:rsidRDefault="00383986" w:rsidP="00383986">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37739E85" w14:textId="77777777" w:rsidR="00383986" w:rsidRPr="00EF5447" w:rsidRDefault="00383986" w:rsidP="00383986">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69952277" w14:textId="77777777" w:rsidR="00383986" w:rsidRPr="00EF5447" w:rsidRDefault="00383986" w:rsidP="00383986">
            <w:pPr>
              <w:pStyle w:val="TAC"/>
              <w:rPr>
                <w:rFonts w:cs="Arial"/>
              </w:rPr>
            </w:pPr>
            <w:r>
              <w:rPr>
                <w:rFonts w:cs="Arial"/>
                <w:lang w:eastAsia="zh-CN"/>
              </w:rPr>
              <w:t>0.2</w:t>
            </w:r>
          </w:p>
        </w:tc>
        <w:tc>
          <w:tcPr>
            <w:tcW w:w="1489" w:type="dxa"/>
            <w:vAlign w:val="center"/>
          </w:tcPr>
          <w:p w14:paraId="19581A61" w14:textId="77777777" w:rsidR="00383986" w:rsidRPr="00EF5447" w:rsidRDefault="00383986" w:rsidP="00383986">
            <w:pPr>
              <w:pStyle w:val="TAC"/>
              <w:rPr>
                <w:rFonts w:cs="Arial"/>
              </w:rPr>
            </w:pPr>
            <w:r>
              <w:rPr>
                <w:rFonts w:cs="Arial" w:hint="eastAsia"/>
                <w:lang w:eastAsia="zh-CN"/>
              </w:rPr>
              <w:t>0</w:t>
            </w:r>
            <w:r>
              <w:rPr>
                <w:rFonts w:cs="Arial"/>
                <w:lang w:eastAsia="zh-CN"/>
              </w:rPr>
              <w:t>.2</w:t>
            </w:r>
          </w:p>
        </w:tc>
        <w:tc>
          <w:tcPr>
            <w:tcW w:w="1403" w:type="dxa"/>
            <w:vAlign w:val="center"/>
          </w:tcPr>
          <w:p w14:paraId="63F8CB56" w14:textId="77777777" w:rsidR="00383986" w:rsidRPr="00EF5447" w:rsidRDefault="00383986" w:rsidP="00383986">
            <w:pPr>
              <w:pStyle w:val="TAC"/>
              <w:rPr>
                <w:rFonts w:cs="Arial"/>
              </w:rPr>
            </w:pPr>
            <w:r>
              <w:rPr>
                <w:rFonts w:cs="Arial" w:hint="eastAsia"/>
                <w:lang w:eastAsia="zh-CN"/>
              </w:rPr>
              <w:t>0</w:t>
            </w:r>
            <w:r>
              <w:rPr>
                <w:rFonts w:cs="Arial"/>
                <w:lang w:eastAsia="zh-CN"/>
              </w:rPr>
              <w:t>.2</w:t>
            </w:r>
          </w:p>
        </w:tc>
        <w:tc>
          <w:tcPr>
            <w:tcW w:w="1403" w:type="dxa"/>
            <w:vAlign w:val="center"/>
          </w:tcPr>
          <w:p w14:paraId="5A9D82C0" w14:textId="77777777" w:rsidR="00383986" w:rsidRPr="00EF5447" w:rsidRDefault="00383986" w:rsidP="00383986">
            <w:pPr>
              <w:pStyle w:val="TAC"/>
              <w:rPr>
                <w:rFonts w:cs="Arial"/>
              </w:rPr>
            </w:pPr>
            <w:r>
              <w:rPr>
                <w:rFonts w:cs="Arial" w:hint="eastAsia"/>
                <w:lang w:eastAsia="zh-CN"/>
              </w:rPr>
              <w:t>0</w:t>
            </w:r>
            <w:r>
              <w:rPr>
                <w:rFonts w:cs="Arial"/>
                <w:lang w:eastAsia="zh-CN"/>
              </w:rPr>
              <w:t>.5</w:t>
            </w:r>
          </w:p>
        </w:tc>
      </w:tr>
      <w:tr w:rsidR="00383986" w14:paraId="6218F448" w14:textId="77777777" w:rsidTr="00D64CB3">
        <w:trPr>
          <w:trHeight w:val="187"/>
          <w:jc w:val="center"/>
        </w:trPr>
        <w:tc>
          <w:tcPr>
            <w:tcW w:w="2155" w:type="dxa"/>
            <w:tcBorders>
              <w:bottom w:val="nil"/>
            </w:tcBorders>
            <w:shd w:val="clear" w:color="auto" w:fill="auto"/>
          </w:tcPr>
          <w:p w14:paraId="133C4AA2" w14:textId="77777777" w:rsidR="00383986" w:rsidRPr="00EF5447" w:rsidRDefault="00383986" w:rsidP="00383986">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0B07F20F" w14:textId="77777777" w:rsidR="00383986" w:rsidRDefault="00383986" w:rsidP="00383986">
            <w:pPr>
              <w:pStyle w:val="TAC"/>
              <w:rPr>
                <w:rFonts w:cs="Arial"/>
                <w:lang w:eastAsia="zh-CN"/>
              </w:rPr>
            </w:pPr>
            <w:r w:rsidRPr="00FF325A">
              <w:rPr>
                <w:lang w:eastAsia="ko-KR"/>
              </w:rPr>
              <w:t>0.2</w:t>
            </w:r>
          </w:p>
        </w:tc>
        <w:tc>
          <w:tcPr>
            <w:tcW w:w="1489" w:type="dxa"/>
            <w:vAlign w:val="center"/>
          </w:tcPr>
          <w:p w14:paraId="4ADDEEAF" w14:textId="77777777" w:rsidR="00383986" w:rsidRDefault="00383986" w:rsidP="00383986">
            <w:pPr>
              <w:pStyle w:val="TAC"/>
              <w:rPr>
                <w:rFonts w:cs="Arial"/>
                <w:lang w:eastAsia="zh-CN"/>
              </w:rPr>
            </w:pPr>
            <w:r w:rsidRPr="00FF325A">
              <w:t>0.2</w:t>
            </w:r>
          </w:p>
        </w:tc>
        <w:tc>
          <w:tcPr>
            <w:tcW w:w="1403" w:type="dxa"/>
            <w:vAlign w:val="center"/>
          </w:tcPr>
          <w:p w14:paraId="3F1A831F" w14:textId="77777777" w:rsidR="00383986" w:rsidRDefault="00383986" w:rsidP="00383986">
            <w:pPr>
              <w:pStyle w:val="TAC"/>
              <w:rPr>
                <w:rFonts w:cs="Arial"/>
                <w:lang w:eastAsia="zh-CN"/>
              </w:rPr>
            </w:pPr>
            <w:r w:rsidRPr="000542C1">
              <w:t>0.4</w:t>
            </w:r>
            <w:r w:rsidRPr="000542C1">
              <w:rPr>
                <w:vertAlign w:val="superscript"/>
              </w:rPr>
              <w:t>8</w:t>
            </w:r>
          </w:p>
        </w:tc>
        <w:tc>
          <w:tcPr>
            <w:tcW w:w="1403" w:type="dxa"/>
            <w:vAlign w:val="center"/>
          </w:tcPr>
          <w:p w14:paraId="7725040A" w14:textId="77777777" w:rsidR="00383986" w:rsidRDefault="00383986" w:rsidP="00383986">
            <w:pPr>
              <w:pStyle w:val="TAC"/>
              <w:rPr>
                <w:rFonts w:cs="Arial"/>
                <w:lang w:eastAsia="zh-CN"/>
              </w:rPr>
            </w:pPr>
            <w:r w:rsidRPr="00FF325A">
              <w:rPr>
                <w:szCs w:val="18"/>
              </w:rPr>
              <w:t>0.5</w:t>
            </w:r>
          </w:p>
        </w:tc>
      </w:tr>
      <w:tr w:rsidR="00383986" w:rsidRPr="00FF325A" w14:paraId="55B7E5DE" w14:textId="77777777" w:rsidTr="00D64CB3">
        <w:trPr>
          <w:trHeight w:val="187"/>
          <w:jc w:val="center"/>
        </w:trPr>
        <w:tc>
          <w:tcPr>
            <w:tcW w:w="2155" w:type="dxa"/>
            <w:tcBorders>
              <w:bottom w:val="nil"/>
            </w:tcBorders>
            <w:shd w:val="clear" w:color="auto" w:fill="auto"/>
          </w:tcPr>
          <w:p w14:paraId="726069B6" w14:textId="77777777" w:rsidR="00383986" w:rsidRDefault="00383986" w:rsidP="00383986">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77C4591C" w14:textId="77777777" w:rsidR="00383986" w:rsidRPr="00FF325A" w:rsidRDefault="00383986" w:rsidP="00383986">
            <w:pPr>
              <w:pStyle w:val="TAC"/>
              <w:rPr>
                <w:lang w:eastAsia="ko-KR"/>
              </w:rPr>
            </w:pPr>
            <w:r w:rsidRPr="000A0D8C">
              <w:rPr>
                <w:lang w:eastAsia="ko-KR"/>
              </w:rPr>
              <w:t>0.2</w:t>
            </w:r>
          </w:p>
        </w:tc>
        <w:tc>
          <w:tcPr>
            <w:tcW w:w="1489" w:type="dxa"/>
            <w:vAlign w:val="center"/>
          </w:tcPr>
          <w:p w14:paraId="429B79E3" w14:textId="77777777" w:rsidR="00383986" w:rsidRPr="00FF325A" w:rsidRDefault="00383986" w:rsidP="00383986">
            <w:pPr>
              <w:pStyle w:val="TAC"/>
            </w:pPr>
            <w:r w:rsidRPr="000A0D8C">
              <w:t>0.2</w:t>
            </w:r>
          </w:p>
        </w:tc>
        <w:tc>
          <w:tcPr>
            <w:tcW w:w="1403" w:type="dxa"/>
            <w:vAlign w:val="center"/>
          </w:tcPr>
          <w:p w14:paraId="619FD6E6" w14:textId="77777777" w:rsidR="00383986" w:rsidRPr="000542C1" w:rsidRDefault="00383986" w:rsidP="00383986">
            <w:pPr>
              <w:pStyle w:val="TAC"/>
            </w:pPr>
            <w:r w:rsidRPr="00973BB6">
              <w:t>0.4</w:t>
            </w:r>
            <w:r w:rsidRPr="00973BB6">
              <w:rPr>
                <w:vertAlign w:val="superscript"/>
              </w:rPr>
              <w:t>8</w:t>
            </w:r>
          </w:p>
        </w:tc>
        <w:tc>
          <w:tcPr>
            <w:tcW w:w="1403" w:type="dxa"/>
            <w:vAlign w:val="center"/>
          </w:tcPr>
          <w:p w14:paraId="4C0422CD" w14:textId="77777777" w:rsidR="00383986" w:rsidRPr="00FF325A" w:rsidRDefault="00383986" w:rsidP="00383986">
            <w:pPr>
              <w:pStyle w:val="TAC"/>
              <w:rPr>
                <w:szCs w:val="18"/>
              </w:rPr>
            </w:pPr>
            <w:r w:rsidRPr="000A0D8C">
              <w:rPr>
                <w:szCs w:val="18"/>
              </w:rPr>
              <w:t>0.5</w:t>
            </w:r>
          </w:p>
        </w:tc>
      </w:tr>
      <w:tr w:rsidR="00383986" w:rsidRPr="00CC1E91" w14:paraId="27618EC7" w14:textId="77777777" w:rsidTr="00D64CB3">
        <w:trPr>
          <w:trHeight w:val="187"/>
          <w:jc w:val="center"/>
        </w:trPr>
        <w:tc>
          <w:tcPr>
            <w:tcW w:w="2155" w:type="dxa"/>
            <w:tcBorders>
              <w:top w:val="single" w:sz="4" w:space="0" w:color="auto"/>
              <w:bottom w:val="nil"/>
            </w:tcBorders>
            <w:shd w:val="clear" w:color="auto" w:fill="auto"/>
            <w:vAlign w:val="center"/>
          </w:tcPr>
          <w:p w14:paraId="0AFA55DC" w14:textId="77777777" w:rsidR="00383986" w:rsidRPr="00EF5447" w:rsidRDefault="00383986" w:rsidP="00383986">
            <w:pPr>
              <w:pStyle w:val="TAC"/>
              <w:rPr>
                <w:rFonts w:cs="Arial"/>
              </w:rPr>
            </w:pPr>
            <w:r>
              <w:rPr>
                <w:lang w:eastAsia="ja-JP"/>
              </w:rPr>
              <w:t>DC_3_n5-n40-n78</w:t>
            </w:r>
          </w:p>
        </w:tc>
        <w:tc>
          <w:tcPr>
            <w:tcW w:w="1488" w:type="dxa"/>
            <w:vAlign w:val="center"/>
          </w:tcPr>
          <w:p w14:paraId="40BC9517" w14:textId="77777777" w:rsidR="00383986" w:rsidRPr="00EF5447" w:rsidRDefault="00383986" w:rsidP="00383986">
            <w:pPr>
              <w:pStyle w:val="TAC"/>
              <w:rPr>
                <w:rFonts w:cs="Arial"/>
                <w:lang w:eastAsia="ja-JP"/>
              </w:rPr>
            </w:pPr>
            <w:r>
              <w:t>0.2</w:t>
            </w:r>
          </w:p>
        </w:tc>
        <w:tc>
          <w:tcPr>
            <w:tcW w:w="1489" w:type="dxa"/>
            <w:vAlign w:val="center"/>
          </w:tcPr>
          <w:p w14:paraId="1DB067BA"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3881248" w14:textId="77777777" w:rsidR="00383986" w:rsidRPr="00EF5447" w:rsidRDefault="00383986" w:rsidP="00383986">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6632011C"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CC1E91" w14:paraId="6D120788" w14:textId="77777777" w:rsidTr="00D64CB3">
        <w:trPr>
          <w:trHeight w:val="187"/>
          <w:jc w:val="center"/>
        </w:trPr>
        <w:tc>
          <w:tcPr>
            <w:tcW w:w="2155" w:type="dxa"/>
            <w:tcBorders>
              <w:bottom w:val="single" w:sz="4" w:space="0" w:color="auto"/>
            </w:tcBorders>
          </w:tcPr>
          <w:p w14:paraId="64AF2894" w14:textId="77777777" w:rsidR="00383986" w:rsidRPr="00EF5447" w:rsidRDefault="00383986" w:rsidP="00383986">
            <w:pPr>
              <w:pStyle w:val="TAC"/>
              <w:rPr>
                <w:rFonts w:cs="Arial"/>
              </w:rPr>
            </w:pPr>
            <w:r w:rsidRPr="00EF5447">
              <w:rPr>
                <w:rFonts w:cs="Arial"/>
                <w:lang w:eastAsia="zh-CN"/>
              </w:rPr>
              <w:t>DC_3-5-41_n79</w:t>
            </w:r>
          </w:p>
        </w:tc>
        <w:tc>
          <w:tcPr>
            <w:tcW w:w="1488" w:type="dxa"/>
            <w:vAlign w:val="center"/>
          </w:tcPr>
          <w:p w14:paraId="2EB4B020" w14:textId="77777777" w:rsidR="00383986" w:rsidRPr="00EF5447" w:rsidRDefault="00383986" w:rsidP="00383986">
            <w:pPr>
              <w:pStyle w:val="TAC"/>
              <w:rPr>
                <w:rFonts w:cs="Arial"/>
                <w:lang w:eastAsia="ja-JP"/>
              </w:rPr>
            </w:pPr>
            <w:r>
              <w:rPr>
                <w:rFonts w:cs="Arial"/>
                <w:lang w:eastAsia="zh-CN"/>
              </w:rPr>
              <w:t>-</w:t>
            </w:r>
          </w:p>
        </w:tc>
        <w:tc>
          <w:tcPr>
            <w:tcW w:w="1489" w:type="dxa"/>
            <w:vAlign w:val="center"/>
          </w:tcPr>
          <w:p w14:paraId="64D586DA"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6EA3411E" w14:textId="77777777" w:rsidR="00383986" w:rsidRPr="00EF5447" w:rsidRDefault="00383986" w:rsidP="00383986">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080619A2" w14:textId="77777777" w:rsidR="00383986" w:rsidRPr="00CC1E91" w:rsidRDefault="00383986" w:rsidP="00383986">
            <w:pPr>
              <w:pStyle w:val="TAC"/>
              <w:rPr>
                <w:rFonts w:cs="Arial"/>
                <w:lang w:eastAsia="zh-CN"/>
              </w:rPr>
            </w:pPr>
            <w:r>
              <w:rPr>
                <w:rFonts w:cs="Arial" w:hint="eastAsia"/>
                <w:lang w:eastAsia="zh-CN"/>
              </w:rPr>
              <w:t>-</w:t>
            </w:r>
          </w:p>
        </w:tc>
      </w:tr>
      <w:tr w:rsidR="00383986" w:rsidRPr="00EF5447" w14:paraId="77C342DA" w14:textId="77777777" w:rsidTr="00D64CB3">
        <w:trPr>
          <w:trHeight w:val="187"/>
          <w:jc w:val="center"/>
        </w:trPr>
        <w:tc>
          <w:tcPr>
            <w:tcW w:w="2155" w:type="dxa"/>
            <w:tcBorders>
              <w:bottom w:val="single" w:sz="4" w:space="0" w:color="auto"/>
            </w:tcBorders>
            <w:vAlign w:val="center"/>
          </w:tcPr>
          <w:p w14:paraId="67B7E8A3" w14:textId="77777777" w:rsidR="00383986" w:rsidRPr="00A60A52" w:rsidRDefault="00383986" w:rsidP="00383986">
            <w:pPr>
              <w:keepNext/>
              <w:keepLines/>
              <w:spacing w:after="0"/>
              <w:jc w:val="center"/>
              <w:rPr>
                <w:rFonts w:ascii="Arial" w:hAnsi="Arial" w:cs="Arial"/>
                <w:sz w:val="18"/>
                <w:lang w:val="x-none"/>
              </w:rPr>
            </w:pPr>
            <w:r>
              <w:rPr>
                <w:rFonts w:ascii="Arial" w:hAnsi="Arial" w:cs="Arial"/>
                <w:sz w:val="18"/>
                <w:lang w:val="x-none"/>
              </w:rPr>
              <w:t>DC_3-7_n1-n8</w:t>
            </w:r>
          </w:p>
          <w:p w14:paraId="1564955A" w14:textId="77777777" w:rsidR="00383986" w:rsidRDefault="00383986" w:rsidP="00383986">
            <w:pPr>
              <w:pStyle w:val="TAC"/>
              <w:rPr>
                <w:rFonts w:cs="Arial"/>
                <w:lang w:val="x-none"/>
              </w:rPr>
            </w:pPr>
            <w:r>
              <w:rPr>
                <w:rFonts w:cs="Arial"/>
                <w:lang w:val="x-none"/>
              </w:rPr>
              <w:t>DC_3-3-7_n1-n8</w:t>
            </w:r>
          </w:p>
          <w:p w14:paraId="4EC252E5" w14:textId="77777777" w:rsidR="00383986" w:rsidRDefault="00383986" w:rsidP="00383986">
            <w:pPr>
              <w:pStyle w:val="TAC"/>
              <w:rPr>
                <w:rFonts w:cs="Arial"/>
                <w:lang w:val="x-none"/>
              </w:rPr>
            </w:pPr>
            <w:r w:rsidRPr="00A60A52">
              <w:rPr>
                <w:rFonts w:cs="Arial"/>
                <w:lang w:val="x-none"/>
              </w:rPr>
              <w:t>DC_3-7-7_n1-n8</w:t>
            </w:r>
          </w:p>
          <w:p w14:paraId="0FF2F3AF" w14:textId="77777777" w:rsidR="00383986" w:rsidRPr="009960ED" w:rsidRDefault="00383986" w:rsidP="00383986">
            <w:pPr>
              <w:pStyle w:val="TAC"/>
              <w:rPr>
                <w:lang w:val="fr-FR" w:eastAsia="ko-KR"/>
              </w:rPr>
            </w:pPr>
            <w:r w:rsidRPr="00A60A52">
              <w:rPr>
                <w:rFonts w:cs="Arial"/>
                <w:lang w:val="x-none"/>
              </w:rPr>
              <w:t>DC_3-3-7-7_n1-n8</w:t>
            </w:r>
          </w:p>
        </w:tc>
        <w:tc>
          <w:tcPr>
            <w:tcW w:w="1488" w:type="dxa"/>
            <w:vAlign w:val="center"/>
          </w:tcPr>
          <w:p w14:paraId="767B47E7" w14:textId="77777777" w:rsidR="00383986" w:rsidRPr="00EF5447" w:rsidRDefault="00383986" w:rsidP="00383986">
            <w:pPr>
              <w:pStyle w:val="TAC"/>
              <w:rPr>
                <w:lang w:eastAsia="zh-TW"/>
              </w:rPr>
            </w:pPr>
            <w:r>
              <w:rPr>
                <w:rFonts w:cs="Arial"/>
                <w:lang w:val="x-none" w:eastAsia="zh-TW"/>
              </w:rPr>
              <w:t>-</w:t>
            </w:r>
          </w:p>
        </w:tc>
        <w:tc>
          <w:tcPr>
            <w:tcW w:w="1489" w:type="dxa"/>
            <w:vAlign w:val="center"/>
          </w:tcPr>
          <w:p w14:paraId="7282661F" w14:textId="77777777" w:rsidR="00383986" w:rsidRPr="00EF5447" w:rsidRDefault="00383986" w:rsidP="00383986">
            <w:pPr>
              <w:pStyle w:val="TAC"/>
              <w:rPr>
                <w:lang w:eastAsia="zh-CN"/>
              </w:rPr>
            </w:pPr>
            <w:r>
              <w:rPr>
                <w:rFonts w:hint="eastAsia"/>
                <w:lang w:eastAsia="zh-CN"/>
              </w:rPr>
              <w:t>-</w:t>
            </w:r>
          </w:p>
        </w:tc>
        <w:tc>
          <w:tcPr>
            <w:tcW w:w="1403" w:type="dxa"/>
            <w:vAlign w:val="center"/>
          </w:tcPr>
          <w:p w14:paraId="0F94A12F" w14:textId="77777777" w:rsidR="00383986" w:rsidRPr="00EF5447" w:rsidRDefault="00383986" w:rsidP="00383986">
            <w:pPr>
              <w:pStyle w:val="TAC"/>
              <w:rPr>
                <w:lang w:eastAsia="ja-JP"/>
              </w:rPr>
            </w:pPr>
            <w:r>
              <w:rPr>
                <w:rFonts w:cs="Arial"/>
                <w:lang w:eastAsia="zh-CN"/>
              </w:rPr>
              <w:t>-</w:t>
            </w:r>
          </w:p>
        </w:tc>
        <w:tc>
          <w:tcPr>
            <w:tcW w:w="1403" w:type="dxa"/>
            <w:vAlign w:val="center"/>
          </w:tcPr>
          <w:p w14:paraId="53F84D88" w14:textId="77777777" w:rsidR="00383986" w:rsidRPr="00EF5447" w:rsidRDefault="00383986" w:rsidP="00383986">
            <w:pPr>
              <w:pStyle w:val="TAC"/>
              <w:rPr>
                <w:lang w:eastAsia="zh-CN"/>
              </w:rPr>
            </w:pPr>
            <w:r>
              <w:rPr>
                <w:rFonts w:hint="eastAsia"/>
                <w:lang w:eastAsia="zh-CN"/>
              </w:rPr>
              <w:t>0</w:t>
            </w:r>
            <w:r>
              <w:rPr>
                <w:lang w:eastAsia="zh-CN"/>
              </w:rPr>
              <w:t>.2</w:t>
            </w:r>
          </w:p>
        </w:tc>
      </w:tr>
      <w:tr w:rsidR="00383986" w:rsidRPr="00EF5447" w14:paraId="1880880A" w14:textId="77777777" w:rsidTr="00D64CB3">
        <w:trPr>
          <w:trHeight w:val="187"/>
          <w:jc w:val="center"/>
        </w:trPr>
        <w:tc>
          <w:tcPr>
            <w:tcW w:w="2155" w:type="dxa"/>
            <w:tcBorders>
              <w:bottom w:val="single" w:sz="4" w:space="0" w:color="auto"/>
            </w:tcBorders>
          </w:tcPr>
          <w:p w14:paraId="18E8AD58" w14:textId="77777777" w:rsidR="00383986" w:rsidRPr="00EF5447" w:rsidRDefault="00383986" w:rsidP="00383986">
            <w:pPr>
              <w:pStyle w:val="TAC"/>
              <w:rPr>
                <w:lang w:eastAsia="ko-KR"/>
              </w:rPr>
            </w:pPr>
            <w:r>
              <w:rPr>
                <w:lang w:eastAsia="ko-KR"/>
              </w:rPr>
              <w:t>DC_3-7_n1-n28</w:t>
            </w:r>
          </w:p>
        </w:tc>
        <w:tc>
          <w:tcPr>
            <w:tcW w:w="1488" w:type="dxa"/>
            <w:vAlign w:val="center"/>
          </w:tcPr>
          <w:p w14:paraId="314EBE18" w14:textId="77777777" w:rsidR="00383986" w:rsidRDefault="00383986" w:rsidP="00383986">
            <w:pPr>
              <w:pStyle w:val="TAC"/>
              <w:rPr>
                <w:lang w:eastAsia="zh-TW"/>
              </w:rPr>
            </w:pPr>
            <w:r>
              <w:rPr>
                <w:lang w:eastAsia="zh-TW"/>
              </w:rPr>
              <w:t>-</w:t>
            </w:r>
          </w:p>
        </w:tc>
        <w:tc>
          <w:tcPr>
            <w:tcW w:w="1489" w:type="dxa"/>
            <w:vAlign w:val="center"/>
          </w:tcPr>
          <w:p w14:paraId="34DF703E" w14:textId="77777777" w:rsidR="00383986" w:rsidRDefault="00383986" w:rsidP="00383986">
            <w:pPr>
              <w:pStyle w:val="TAC"/>
              <w:rPr>
                <w:lang w:eastAsia="zh-CN"/>
              </w:rPr>
            </w:pPr>
            <w:r>
              <w:rPr>
                <w:lang w:eastAsia="zh-CN"/>
              </w:rPr>
              <w:t>-</w:t>
            </w:r>
          </w:p>
        </w:tc>
        <w:tc>
          <w:tcPr>
            <w:tcW w:w="1403" w:type="dxa"/>
            <w:vAlign w:val="center"/>
          </w:tcPr>
          <w:p w14:paraId="7AE1C5F9" w14:textId="77777777" w:rsidR="00383986" w:rsidRDefault="00383986" w:rsidP="00383986">
            <w:pPr>
              <w:pStyle w:val="TAC"/>
              <w:rPr>
                <w:lang w:eastAsia="ja-JP"/>
              </w:rPr>
            </w:pPr>
            <w:r>
              <w:rPr>
                <w:lang w:eastAsia="ja-JP"/>
              </w:rPr>
              <w:t>-</w:t>
            </w:r>
          </w:p>
        </w:tc>
        <w:tc>
          <w:tcPr>
            <w:tcW w:w="1403" w:type="dxa"/>
            <w:vAlign w:val="center"/>
          </w:tcPr>
          <w:p w14:paraId="4274DE4A" w14:textId="77777777" w:rsidR="00383986" w:rsidRDefault="00383986" w:rsidP="00383986">
            <w:pPr>
              <w:pStyle w:val="TAC"/>
              <w:rPr>
                <w:lang w:eastAsia="zh-CN"/>
              </w:rPr>
            </w:pPr>
            <w:r>
              <w:rPr>
                <w:lang w:eastAsia="zh-CN"/>
              </w:rPr>
              <w:t>0.2</w:t>
            </w:r>
          </w:p>
        </w:tc>
      </w:tr>
      <w:tr w:rsidR="00383986" w:rsidRPr="00EF5447" w14:paraId="0911F20B" w14:textId="77777777" w:rsidTr="00D64CB3">
        <w:trPr>
          <w:trHeight w:val="187"/>
          <w:jc w:val="center"/>
        </w:trPr>
        <w:tc>
          <w:tcPr>
            <w:tcW w:w="2155" w:type="dxa"/>
            <w:tcBorders>
              <w:bottom w:val="single" w:sz="4" w:space="0" w:color="auto"/>
            </w:tcBorders>
          </w:tcPr>
          <w:p w14:paraId="15EFA23B" w14:textId="77777777" w:rsidR="00383986" w:rsidRPr="00EF5447" w:rsidRDefault="00383986" w:rsidP="00383986">
            <w:pPr>
              <w:pStyle w:val="TAC"/>
              <w:rPr>
                <w:lang w:eastAsia="zh-CN"/>
              </w:rPr>
            </w:pPr>
            <w:r w:rsidRPr="00EF5447">
              <w:rPr>
                <w:lang w:eastAsia="ko-KR"/>
              </w:rPr>
              <w:t>DC_3-7_n1-n40</w:t>
            </w:r>
          </w:p>
        </w:tc>
        <w:tc>
          <w:tcPr>
            <w:tcW w:w="1488" w:type="dxa"/>
            <w:vAlign w:val="center"/>
          </w:tcPr>
          <w:p w14:paraId="252F668F" w14:textId="77777777" w:rsidR="00383986" w:rsidRPr="00EF5447" w:rsidRDefault="00383986" w:rsidP="00383986">
            <w:pPr>
              <w:pStyle w:val="TAC"/>
              <w:rPr>
                <w:lang w:eastAsia="zh-CN"/>
              </w:rPr>
            </w:pPr>
            <w:r>
              <w:rPr>
                <w:lang w:eastAsia="zh-TW"/>
              </w:rPr>
              <w:t>-</w:t>
            </w:r>
          </w:p>
        </w:tc>
        <w:tc>
          <w:tcPr>
            <w:tcW w:w="1489" w:type="dxa"/>
            <w:vAlign w:val="center"/>
          </w:tcPr>
          <w:p w14:paraId="267E4D79" w14:textId="77777777" w:rsidR="00383986" w:rsidRPr="00EF5447" w:rsidRDefault="00383986" w:rsidP="00383986">
            <w:pPr>
              <w:pStyle w:val="TAC"/>
              <w:rPr>
                <w:lang w:eastAsia="zh-CN"/>
              </w:rPr>
            </w:pPr>
            <w:r>
              <w:rPr>
                <w:rFonts w:hint="eastAsia"/>
                <w:lang w:eastAsia="zh-CN"/>
              </w:rPr>
              <w:t>0</w:t>
            </w:r>
            <w:r>
              <w:rPr>
                <w:lang w:eastAsia="zh-CN"/>
              </w:rPr>
              <w:t>.3</w:t>
            </w:r>
          </w:p>
        </w:tc>
        <w:tc>
          <w:tcPr>
            <w:tcW w:w="1403" w:type="dxa"/>
            <w:vAlign w:val="center"/>
          </w:tcPr>
          <w:p w14:paraId="566EE669" w14:textId="77777777" w:rsidR="00383986" w:rsidRPr="00EF5447" w:rsidRDefault="00383986" w:rsidP="00383986">
            <w:pPr>
              <w:pStyle w:val="TAC"/>
              <w:rPr>
                <w:lang w:eastAsia="zh-CN"/>
              </w:rPr>
            </w:pPr>
            <w:r>
              <w:rPr>
                <w:lang w:eastAsia="ja-JP"/>
              </w:rPr>
              <w:t>-</w:t>
            </w:r>
          </w:p>
        </w:tc>
        <w:tc>
          <w:tcPr>
            <w:tcW w:w="1403" w:type="dxa"/>
            <w:vAlign w:val="center"/>
          </w:tcPr>
          <w:p w14:paraId="778A209C" w14:textId="77777777" w:rsidR="00383986" w:rsidRPr="00EF5447" w:rsidRDefault="00383986" w:rsidP="00383986">
            <w:pPr>
              <w:pStyle w:val="TAC"/>
              <w:rPr>
                <w:lang w:eastAsia="zh-CN"/>
              </w:rPr>
            </w:pPr>
            <w:r>
              <w:rPr>
                <w:rFonts w:hint="eastAsia"/>
                <w:lang w:eastAsia="zh-CN"/>
              </w:rPr>
              <w:t>0</w:t>
            </w:r>
            <w:r>
              <w:rPr>
                <w:lang w:eastAsia="zh-CN"/>
              </w:rPr>
              <w:t>.8</w:t>
            </w:r>
          </w:p>
        </w:tc>
      </w:tr>
      <w:tr w:rsidR="00383986" w:rsidRPr="00EF5447" w14:paraId="284B2C56" w14:textId="77777777" w:rsidTr="00D64CB3">
        <w:trPr>
          <w:trHeight w:val="187"/>
          <w:jc w:val="center"/>
        </w:trPr>
        <w:tc>
          <w:tcPr>
            <w:tcW w:w="2155" w:type="dxa"/>
            <w:tcBorders>
              <w:bottom w:val="single" w:sz="4" w:space="0" w:color="auto"/>
            </w:tcBorders>
            <w:shd w:val="clear" w:color="auto" w:fill="auto"/>
          </w:tcPr>
          <w:p w14:paraId="107F3CBB" w14:textId="77777777" w:rsidR="00383986" w:rsidRPr="00EF5447" w:rsidRDefault="00383986" w:rsidP="00383986">
            <w:pPr>
              <w:pStyle w:val="TAC"/>
              <w:rPr>
                <w:rFonts w:cs="Arial"/>
              </w:rPr>
            </w:pPr>
            <w:r w:rsidRPr="00EF5447">
              <w:rPr>
                <w:rFonts w:eastAsia="MS Mincho" w:cs="Arial"/>
                <w:bCs/>
                <w:szCs w:val="18"/>
              </w:rPr>
              <w:t>DC_3-7_n1-n78</w:t>
            </w:r>
          </w:p>
        </w:tc>
        <w:tc>
          <w:tcPr>
            <w:tcW w:w="1488" w:type="dxa"/>
            <w:vAlign w:val="center"/>
          </w:tcPr>
          <w:p w14:paraId="7C499644" w14:textId="77777777" w:rsidR="00383986" w:rsidRPr="00EF5447" w:rsidRDefault="00383986" w:rsidP="00383986">
            <w:pPr>
              <w:pStyle w:val="TAC"/>
              <w:rPr>
                <w:rFonts w:cs="Arial"/>
              </w:rPr>
            </w:pPr>
            <w:r>
              <w:rPr>
                <w:rFonts w:eastAsia="MS Mincho" w:cs="Arial"/>
                <w:bCs/>
                <w:szCs w:val="18"/>
              </w:rPr>
              <w:t>0.3</w:t>
            </w:r>
          </w:p>
        </w:tc>
        <w:tc>
          <w:tcPr>
            <w:tcW w:w="1489" w:type="dxa"/>
            <w:vAlign w:val="center"/>
          </w:tcPr>
          <w:p w14:paraId="2E16A1B8"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546E2CA" w14:textId="77777777" w:rsidR="00383986" w:rsidRPr="00EF5447" w:rsidRDefault="00383986" w:rsidP="00383986">
            <w:pPr>
              <w:pStyle w:val="TAC"/>
              <w:rPr>
                <w:rFonts w:cs="Arial"/>
              </w:rPr>
            </w:pPr>
            <w:r w:rsidRPr="00EF5447">
              <w:rPr>
                <w:rFonts w:eastAsia="MS Mincho" w:cs="Arial"/>
                <w:bCs/>
                <w:szCs w:val="18"/>
              </w:rPr>
              <w:t>0.3</w:t>
            </w:r>
          </w:p>
        </w:tc>
        <w:tc>
          <w:tcPr>
            <w:tcW w:w="1403" w:type="dxa"/>
            <w:vAlign w:val="center"/>
          </w:tcPr>
          <w:p w14:paraId="7B773C24"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CC1E91" w14:paraId="3AAFD0BB" w14:textId="77777777" w:rsidTr="00D64CB3">
        <w:trPr>
          <w:trHeight w:val="187"/>
          <w:jc w:val="center"/>
        </w:trPr>
        <w:tc>
          <w:tcPr>
            <w:tcW w:w="2155" w:type="dxa"/>
            <w:tcBorders>
              <w:top w:val="single" w:sz="4" w:space="0" w:color="auto"/>
              <w:bottom w:val="single" w:sz="4" w:space="0" w:color="auto"/>
            </w:tcBorders>
            <w:shd w:val="clear" w:color="auto" w:fill="auto"/>
          </w:tcPr>
          <w:p w14:paraId="66F0B170" w14:textId="77777777" w:rsidR="00383986" w:rsidRPr="00EF5447" w:rsidRDefault="00383986" w:rsidP="00383986">
            <w:pPr>
              <w:pStyle w:val="TAC"/>
              <w:rPr>
                <w:rFonts w:cs="Arial"/>
              </w:rPr>
            </w:pPr>
            <w:r>
              <w:rPr>
                <w:rFonts w:cs="Arial"/>
                <w:lang w:eastAsia="ja-JP"/>
              </w:rPr>
              <w:t>DC_3-7_n3-n78</w:t>
            </w:r>
          </w:p>
        </w:tc>
        <w:tc>
          <w:tcPr>
            <w:tcW w:w="1488" w:type="dxa"/>
            <w:vAlign w:val="center"/>
          </w:tcPr>
          <w:p w14:paraId="3AD3F97E" w14:textId="77777777" w:rsidR="00383986" w:rsidRPr="00EF5447" w:rsidRDefault="00383986" w:rsidP="00383986">
            <w:pPr>
              <w:pStyle w:val="TAC"/>
              <w:rPr>
                <w:rFonts w:eastAsia="MS Mincho" w:cs="Arial"/>
                <w:bCs/>
                <w:szCs w:val="18"/>
              </w:rPr>
            </w:pPr>
            <w:r>
              <w:rPr>
                <w:lang w:val="sv-SE"/>
              </w:rPr>
              <w:t>0.2</w:t>
            </w:r>
          </w:p>
        </w:tc>
        <w:tc>
          <w:tcPr>
            <w:tcW w:w="1489" w:type="dxa"/>
            <w:vAlign w:val="center"/>
          </w:tcPr>
          <w:p w14:paraId="71172E83" w14:textId="77777777" w:rsidR="00383986" w:rsidRPr="00CC1E91" w:rsidRDefault="00383986" w:rsidP="00383986">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1604C55" w14:textId="77777777" w:rsidR="00383986" w:rsidRPr="00EF5447" w:rsidRDefault="00383986" w:rsidP="00383986">
            <w:pPr>
              <w:pStyle w:val="TAC"/>
              <w:rPr>
                <w:rFonts w:eastAsia="MS Mincho" w:cs="Arial"/>
                <w:bCs/>
                <w:szCs w:val="18"/>
              </w:rPr>
            </w:pPr>
            <w:r w:rsidRPr="00EF5447">
              <w:rPr>
                <w:rFonts w:eastAsia="Malgun Gothic" w:cs="Arial"/>
                <w:szCs w:val="18"/>
                <w:lang w:eastAsia="ko-KR"/>
              </w:rPr>
              <w:t>0.2</w:t>
            </w:r>
          </w:p>
        </w:tc>
        <w:tc>
          <w:tcPr>
            <w:tcW w:w="1403" w:type="dxa"/>
            <w:vAlign w:val="center"/>
          </w:tcPr>
          <w:p w14:paraId="065D0C5C" w14:textId="77777777" w:rsidR="00383986" w:rsidRPr="00CC1E91" w:rsidRDefault="00383986" w:rsidP="00383986">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383986" w:rsidRPr="00EF5447" w14:paraId="56E25CDF" w14:textId="77777777" w:rsidTr="00D64CB3">
        <w:trPr>
          <w:trHeight w:val="187"/>
          <w:jc w:val="center"/>
        </w:trPr>
        <w:tc>
          <w:tcPr>
            <w:tcW w:w="2155" w:type="dxa"/>
            <w:tcBorders>
              <w:bottom w:val="single" w:sz="4" w:space="0" w:color="auto"/>
            </w:tcBorders>
            <w:shd w:val="clear" w:color="auto" w:fill="auto"/>
          </w:tcPr>
          <w:p w14:paraId="05E76F54" w14:textId="77777777" w:rsidR="00383986" w:rsidRPr="00EF5447" w:rsidRDefault="00383986" w:rsidP="00383986">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1AA69161" w14:textId="77777777" w:rsidR="00383986" w:rsidRDefault="00383986" w:rsidP="00383986">
            <w:pPr>
              <w:pStyle w:val="TAC"/>
              <w:rPr>
                <w:rFonts w:eastAsia="Malgun Gothic" w:cs="Arial"/>
                <w:lang w:eastAsia="ko-KR"/>
              </w:rPr>
            </w:pPr>
            <w:r>
              <w:rPr>
                <w:rFonts w:hint="eastAsia"/>
                <w:lang w:val="sv-SE" w:eastAsia="zh-CN"/>
              </w:rPr>
              <w:t>-</w:t>
            </w:r>
          </w:p>
        </w:tc>
        <w:tc>
          <w:tcPr>
            <w:tcW w:w="1489" w:type="dxa"/>
            <w:vAlign w:val="center"/>
          </w:tcPr>
          <w:p w14:paraId="032401FF" w14:textId="77777777" w:rsidR="00383986" w:rsidRDefault="00383986" w:rsidP="00383986">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176D3941" w14:textId="77777777" w:rsidR="00383986" w:rsidRPr="00EF5447" w:rsidRDefault="00383986" w:rsidP="00383986">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543A2D22" w14:textId="77777777" w:rsidR="00383986" w:rsidRDefault="00383986" w:rsidP="00383986">
            <w:pPr>
              <w:pStyle w:val="TAC"/>
              <w:rPr>
                <w:rFonts w:cs="Arial"/>
                <w:lang w:eastAsia="zh-CN"/>
              </w:rPr>
            </w:pPr>
            <w:r>
              <w:rPr>
                <w:rFonts w:cs="Arial" w:hint="eastAsia"/>
                <w:bCs/>
                <w:szCs w:val="18"/>
                <w:lang w:eastAsia="zh-CN"/>
              </w:rPr>
              <w:t>0</w:t>
            </w:r>
            <w:r>
              <w:rPr>
                <w:rFonts w:cs="Arial"/>
                <w:bCs/>
                <w:szCs w:val="18"/>
                <w:lang w:eastAsia="zh-CN"/>
              </w:rPr>
              <w:t>.8</w:t>
            </w:r>
          </w:p>
        </w:tc>
      </w:tr>
      <w:tr w:rsidR="00383986" w:rsidRPr="00EF5447" w14:paraId="189A547C" w14:textId="77777777" w:rsidTr="00D64CB3">
        <w:trPr>
          <w:trHeight w:val="187"/>
          <w:jc w:val="center"/>
        </w:trPr>
        <w:tc>
          <w:tcPr>
            <w:tcW w:w="2155" w:type="dxa"/>
            <w:tcBorders>
              <w:bottom w:val="single" w:sz="4" w:space="0" w:color="auto"/>
            </w:tcBorders>
            <w:shd w:val="clear" w:color="auto" w:fill="auto"/>
          </w:tcPr>
          <w:p w14:paraId="4511C9F4" w14:textId="77777777" w:rsidR="00383986" w:rsidRPr="00EF5447" w:rsidRDefault="00383986" w:rsidP="00383986">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567D618B" w14:textId="77777777" w:rsidR="00383986" w:rsidRPr="00EF5447" w:rsidRDefault="00383986" w:rsidP="00383986">
            <w:pPr>
              <w:pStyle w:val="TAC"/>
              <w:rPr>
                <w:rFonts w:cs="Arial"/>
              </w:rPr>
            </w:pPr>
            <w:r>
              <w:rPr>
                <w:rFonts w:eastAsia="Malgun Gothic" w:cs="Arial"/>
                <w:lang w:eastAsia="ko-KR"/>
              </w:rPr>
              <w:t>0.2</w:t>
            </w:r>
          </w:p>
        </w:tc>
        <w:tc>
          <w:tcPr>
            <w:tcW w:w="1489" w:type="dxa"/>
            <w:vAlign w:val="center"/>
          </w:tcPr>
          <w:p w14:paraId="2313EB6A"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3AF3C9" w14:textId="77777777" w:rsidR="00383986" w:rsidRPr="00EF5447" w:rsidRDefault="00383986" w:rsidP="00383986">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46A73B4A"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14:paraId="6B52DAD9" w14:textId="77777777" w:rsidTr="00D64CB3">
        <w:trPr>
          <w:trHeight w:val="187"/>
          <w:jc w:val="center"/>
        </w:trPr>
        <w:tc>
          <w:tcPr>
            <w:tcW w:w="2155" w:type="dxa"/>
            <w:tcBorders>
              <w:bottom w:val="single" w:sz="4" w:space="0" w:color="auto"/>
            </w:tcBorders>
          </w:tcPr>
          <w:p w14:paraId="73A7E146" w14:textId="77777777" w:rsidR="00383986" w:rsidRPr="00EF5447" w:rsidRDefault="00383986" w:rsidP="00383986">
            <w:pPr>
              <w:pStyle w:val="TAC"/>
              <w:rPr>
                <w:rFonts w:cs="Arial"/>
                <w:lang w:eastAsia="zh-TW"/>
              </w:rPr>
            </w:pPr>
            <w:r w:rsidRPr="00EF5447">
              <w:rPr>
                <w:rFonts w:cs="Arial"/>
                <w:lang w:eastAsia="zh-TW"/>
              </w:rPr>
              <w:t>DC_3-7-8_n1</w:t>
            </w:r>
          </w:p>
          <w:p w14:paraId="0A7A3E88" w14:textId="77777777" w:rsidR="00383986" w:rsidRPr="00EF5447" w:rsidRDefault="00383986" w:rsidP="00383986">
            <w:pPr>
              <w:pStyle w:val="TAC"/>
            </w:pPr>
            <w:r w:rsidRPr="00EF5447">
              <w:t>DC_3-3-7-8_n1</w:t>
            </w:r>
          </w:p>
          <w:p w14:paraId="0EBDA3E0" w14:textId="77777777" w:rsidR="00383986" w:rsidRPr="00EF5447" w:rsidRDefault="00383986" w:rsidP="00383986">
            <w:pPr>
              <w:pStyle w:val="TAC"/>
            </w:pPr>
            <w:r w:rsidRPr="00EF5447">
              <w:t>DC_3-7-7-8_n1</w:t>
            </w:r>
          </w:p>
          <w:p w14:paraId="1C449242" w14:textId="77777777" w:rsidR="00383986" w:rsidRPr="00EF5447" w:rsidRDefault="00383986" w:rsidP="00383986">
            <w:pPr>
              <w:pStyle w:val="TAC"/>
              <w:rPr>
                <w:rFonts w:cs="Arial"/>
                <w:lang w:eastAsia="zh-TW"/>
              </w:rPr>
            </w:pPr>
            <w:r w:rsidRPr="00EF5447">
              <w:t>DC_3-3-7-7-8_n1</w:t>
            </w:r>
          </w:p>
        </w:tc>
        <w:tc>
          <w:tcPr>
            <w:tcW w:w="1488" w:type="dxa"/>
            <w:vAlign w:val="center"/>
          </w:tcPr>
          <w:p w14:paraId="0DABA534" w14:textId="77777777" w:rsidR="00383986" w:rsidRPr="00EF5447" w:rsidRDefault="00383986" w:rsidP="00383986">
            <w:pPr>
              <w:pStyle w:val="TAC"/>
              <w:rPr>
                <w:rFonts w:cs="Arial"/>
                <w:lang w:eastAsia="zh-TW"/>
              </w:rPr>
            </w:pPr>
            <w:r>
              <w:rPr>
                <w:rFonts w:cs="Arial"/>
                <w:lang w:eastAsia="zh-TW"/>
              </w:rPr>
              <w:t>-</w:t>
            </w:r>
          </w:p>
        </w:tc>
        <w:tc>
          <w:tcPr>
            <w:tcW w:w="1489" w:type="dxa"/>
            <w:vAlign w:val="center"/>
          </w:tcPr>
          <w:p w14:paraId="0CED6A5A"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0B15A37D" w14:textId="77777777" w:rsidR="00383986" w:rsidRPr="00EF5447" w:rsidRDefault="00383986" w:rsidP="00383986">
            <w:pPr>
              <w:pStyle w:val="TAC"/>
              <w:rPr>
                <w:rFonts w:cs="Arial"/>
                <w:lang w:eastAsia="zh-TW"/>
              </w:rPr>
            </w:pPr>
            <w:r w:rsidRPr="00EF5447">
              <w:rPr>
                <w:rFonts w:cs="Arial"/>
                <w:lang w:eastAsia="zh-TW"/>
              </w:rPr>
              <w:t>0.2</w:t>
            </w:r>
          </w:p>
        </w:tc>
        <w:tc>
          <w:tcPr>
            <w:tcW w:w="1403" w:type="dxa"/>
            <w:vAlign w:val="center"/>
          </w:tcPr>
          <w:p w14:paraId="582DAD01" w14:textId="77777777" w:rsidR="00383986" w:rsidRPr="00EF5447" w:rsidRDefault="00383986" w:rsidP="00383986">
            <w:pPr>
              <w:pStyle w:val="TAC"/>
              <w:rPr>
                <w:rFonts w:cs="Arial"/>
                <w:lang w:eastAsia="zh-CN"/>
              </w:rPr>
            </w:pPr>
            <w:r>
              <w:rPr>
                <w:rFonts w:cs="Arial" w:hint="eastAsia"/>
                <w:lang w:eastAsia="zh-CN"/>
              </w:rPr>
              <w:t>-</w:t>
            </w:r>
          </w:p>
        </w:tc>
      </w:tr>
      <w:tr w:rsidR="00383986" w:rsidRPr="00EF5447" w14:paraId="533101B9" w14:textId="77777777" w:rsidTr="00D64CB3">
        <w:trPr>
          <w:trHeight w:val="187"/>
          <w:jc w:val="center"/>
        </w:trPr>
        <w:tc>
          <w:tcPr>
            <w:tcW w:w="2155" w:type="dxa"/>
            <w:tcBorders>
              <w:bottom w:val="single" w:sz="4" w:space="0" w:color="auto"/>
            </w:tcBorders>
            <w:shd w:val="clear" w:color="auto" w:fill="auto"/>
          </w:tcPr>
          <w:p w14:paraId="64A2AEB7" w14:textId="77777777" w:rsidR="00383986" w:rsidRPr="00EF5447" w:rsidRDefault="00383986" w:rsidP="00383986">
            <w:pPr>
              <w:pStyle w:val="TAC"/>
              <w:rPr>
                <w:lang w:eastAsia="zh-TW"/>
              </w:rPr>
            </w:pPr>
            <w:r>
              <w:t>DC_3-7-8_n28</w:t>
            </w:r>
          </w:p>
        </w:tc>
        <w:tc>
          <w:tcPr>
            <w:tcW w:w="1488" w:type="dxa"/>
            <w:vAlign w:val="center"/>
          </w:tcPr>
          <w:p w14:paraId="5015944C" w14:textId="77777777" w:rsidR="00383986" w:rsidRPr="00EF5447" w:rsidRDefault="00383986" w:rsidP="00383986">
            <w:pPr>
              <w:pStyle w:val="TAC"/>
              <w:rPr>
                <w:lang w:eastAsia="zh-TW"/>
              </w:rPr>
            </w:pPr>
            <w:r>
              <w:rPr>
                <w:lang w:eastAsia="zh-CN"/>
              </w:rPr>
              <w:t>-</w:t>
            </w:r>
          </w:p>
        </w:tc>
        <w:tc>
          <w:tcPr>
            <w:tcW w:w="1489" w:type="dxa"/>
            <w:vAlign w:val="center"/>
          </w:tcPr>
          <w:p w14:paraId="66E6FE13" w14:textId="77777777" w:rsidR="00383986" w:rsidRPr="00EF5447" w:rsidRDefault="00383986" w:rsidP="00383986">
            <w:pPr>
              <w:pStyle w:val="TAC"/>
              <w:rPr>
                <w:lang w:eastAsia="zh-CN"/>
              </w:rPr>
            </w:pPr>
            <w:r>
              <w:rPr>
                <w:rFonts w:hint="eastAsia"/>
                <w:lang w:eastAsia="zh-CN"/>
              </w:rPr>
              <w:t>-</w:t>
            </w:r>
          </w:p>
        </w:tc>
        <w:tc>
          <w:tcPr>
            <w:tcW w:w="1403" w:type="dxa"/>
            <w:vAlign w:val="center"/>
          </w:tcPr>
          <w:p w14:paraId="46AE1045" w14:textId="77777777" w:rsidR="00383986" w:rsidRPr="00EF5447" w:rsidRDefault="00383986" w:rsidP="00383986">
            <w:pPr>
              <w:pStyle w:val="TAC"/>
              <w:rPr>
                <w:lang w:eastAsia="zh-TW"/>
              </w:rPr>
            </w:pPr>
            <w:r>
              <w:rPr>
                <w:lang w:eastAsia="zh-CN"/>
              </w:rPr>
              <w:t>0.2</w:t>
            </w:r>
          </w:p>
        </w:tc>
        <w:tc>
          <w:tcPr>
            <w:tcW w:w="1403" w:type="dxa"/>
            <w:vAlign w:val="center"/>
          </w:tcPr>
          <w:p w14:paraId="1EB2FA17" w14:textId="77777777" w:rsidR="00383986" w:rsidRPr="00EF5447" w:rsidRDefault="00383986" w:rsidP="00383986">
            <w:pPr>
              <w:pStyle w:val="TAC"/>
              <w:rPr>
                <w:lang w:eastAsia="zh-CN"/>
              </w:rPr>
            </w:pPr>
            <w:r>
              <w:rPr>
                <w:rFonts w:hint="eastAsia"/>
                <w:lang w:eastAsia="zh-CN"/>
              </w:rPr>
              <w:t>0</w:t>
            </w:r>
            <w:r>
              <w:rPr>
                <w:lang w:eastAsia="zh-CN"/>
              </w:rPr>
              <w:t>.1</w:t>
            </w:r>
          </w:p>
        </w:tc>
      </w:tr>
      <w:tr w:rsidR="00383986" w:rsidRPr="00EF5447" w14:paraId="09546070" w14:textId="77777777" w:rsidTr="00D64CB3">
        <w:trPr>
          <w:trHeight w:val="187"/>
          <w:jc w:val="center"/>
        </w:trPr>
        <w:tc>
          <w:tcPr>
            <w:tcW w:w="2155" w:type="dxa"/>
            <w:tcBorders>
              <w:top w:val="single" w:sz="4" w:space="0" w:color="auto"/>
              <w:bottom w:val="single" w:sz="4" w:space="0" w:color="auto"/>
            </w:tcBorders>
            <w:shd w:val="clear" w:color="auto" w:fill="auto"/>
          </w:tcPr>
          <w:p w14:paraId="1A1BE6FB" w14:textId="77777777" w:rsidR="00383986" w:rsidRPr="00EF5447" w:rsidRDefault="00383986" w:rsidP="00383986">
            <w:pPr>
              <w:pStyle w:val="TAC"/>
              <w:rPr>
                <w:lang w:eastAsia="zh-TW"/>
              </w:rPr>
            </w:pPr>
            <w:r w:rsidRPr="00990C01">
              <w:t>DC_3-7-8_n40</w:t>
            </w:r>
          </w:p>
        </w:tc>
        <w:tc>
          <w:tcPr>
            <w:tcW w:w="1488" w:type="dxa"/>
            <w:vAlign w:val="center"/>
          </w:tcPr>
          <w:p w14:paraId="3B78FDAE" w14:textId="77777777" w:rsidR="00383986" w:rsidRPr="00EF5447" w:rsidRDefault="00383986" w:rsidP="00383986">
            <w:pPr>
              <w:pStyle w:val="TAC"/>
              <w:rPr>
                <w:lang w:eastAsia="zh-TW"/>
              </w:rPr>
            </w:pPr>
            <w:r>
              <w:t>-</w:t>
            </w:r>
          </w:p>
        </w:tc>
        <w:tc>
          <w:tcPr>
            <w:tcW w:w="1489" w:type="dxa"/>
            <w:vAlign w:val="center"/>
          </w:tcPr>
          <w:p w14:paraId="2BA8D587" w14:textId="77777777" w:rsidR="00383986" w:rsidRPr="00EF5447" w:rsidRDefault="00383986" w:rsidP="00383986">
            <w:pPr>
              <w:pStyle w:val="TAC"/>
              <w:rPr>
                <w:lang w:eastAsia="zh-CN"/>
              </w:rPr>
            </w:pPr>
            <w:r>
              <w:rPr>
                <w:rFonts w:hint="eastAsia"/>
                <w:lang w:eastAsia="zh-CN"/>
              </w:rPr>
              <w:t>-</w:t>
            </w:r>
          </w:p>
        </w:tc>
        <w:tc>
          <w:tcPr>
            <w:tcW w:w="1403" w:type="dxa"/>
            <w:vAlign w:val="center"/>
          </w:tcPr>
          <w:p w14:paraId="0714634E" w14:textId="77777777" w:rsidR="00383986" w:rsidRPr="00EF5447" w:rsidRDefault="00383986" w:rsidP="00383986">
            <w:pPr>
              <w:pStyle w:val="TAC"/>
              <w:rPr>
                <w:lang w:eastAsia="zh-TW"/>
              </w:rPr>
            </w:pPr>
            <w:r w:rsidRPr="00990C01">
              <w:rPr>
                <w:szCs w:val="18"/>
                <w:lang w:eastAsia="ja-JP"/>
              </w:rPr>
              <w:t>0.2</w:t>
            </w:r>
          </w:p>
        </w:tc>
        <w:tc>
          <w:tcPr>
            <w:tcW w:w="1403" w:type="dxa"/>
            <w:vAlign w:val="center"/>
          </w:tcPr>
          <w:p w14:paraId="343250D9" w14:textId="77777777" w:rsidR="00383986" w:rsidRPr="00EF5447" w:rsidRDefault="00383986" w:rsidP="00383986">
            <w:pPr>
              <w:pStyle w:val="TAC"/>
              <w:rPr>
                <w:lang w:eastAsia="zh-CN"/>
              </w:rPr>
            </w:pPr>
            <w:r>
              <w:rPr>
                <w:rFonts w:hint="eastAsia"/>
                <w:lang w:eastAsia="zh-CN"/>
              </w:rPr>
              <w:t>0</w:t>
            </w:r>
            <w:r>
              <w:rPr>
                <w:lang w:eastAsia="zh-CN"/>
              </w:rPr>
              <w:t>.5</w:t>
            </w:r>
          </w:p>
        </w:tc>
      </w:tr>
      <w:tr w:rsidR="00383986" w:rsidRPr="00EF5447" w14:paraId="64F2F9B2" w14:textId="77777777" w:rsidTr="00D64CB3">
        <w:trPr>
          <w:trHeight w:val="187"/>
          <w:jc w:val="center"/>
        </w:trPr>
        <w:tc>
          <w:tcPr>
            <w:tcW w:w="2155" w:type="dxa"/>
            <w:tcBorders>
              <w:top w:val="single" w:sz="4" w:space="0" w:color="auto"/>
              <w:bottom w:val="single" w:sz="4" w:space="0" w:color="auto"/>
            </w:tcBorders>
            <w:shd w:val="clear" w:color="auto" w:fill="auto"/>
          </w:tcPr>
          <w:p w14:paraId="050466BB" w14:textId="77777777" w:rsidR="00383986" w:rsidRPr="00EF5447" w:rsidRDefault="00383986" w:rsidP="00383986">
            <w:pPr>
              <w:pStyle w:val="TAC"/>
              <w:rPr>
                <w:lang w:eastAsia="zh-TW"/>
              </w:rPr>
            </w:pPr>
            <w:r w:rsidRPr="00EF5447">
              <w:rPr>
                <w:lang w:eastAsia="zh-TW"/>
              </w:rPr>
              <w:t>DC_3-7-8_n77</w:t>
            </w:r>
          </w:p>
        </w:tc>
        <w:tc>
          <w:tcPr>
            <w:tcW w:w="1488" w:type="dxa"/>
            <w:vAlign w:val="center"/>
          </w:tcPr>
          <w:p w14:paraId="14E5D6B3" w14:textId="77777777" w:rsidR="00383986" w:rsidRPr="00EF5447" w:rsidRDefault="00383986" w:rsidP="00383986">
            <w:pPr>
              <w:pStyle w:val="TAC"/>
              <w:rPr>
                <w:lang w:eastAsia="zh-TW"/>
              </w:rPr>
            </w:pPr>
            <w:r>
              <w:rPr>
                <w:lang w:eastAsia="zh-TW"/>
              </w:rPr>
              <w:t>0.2</w:t>
            </w:r>
          </w:p>
        </w:tc>
        <w:tc>
          <w:tcPr>
            <w:tcW w:w="1489" w:type="dxa"/>
            <w:vAlign w:val="center"/>
          </w:tcPr>
          <w:p w14:paraId="506A3E6F" w14:textId="77777777" w:rsidR="00383986" w:rsidRPr="00EF5447" w:rsidRDefault="00383986" w:rsidP="00383986">
            <w:pPr>
              <w:pStyle w:val="TAC"/>
              <w:rPr>
                <w:lang w:eastAsia="zh-CN"/>
              </w:rPr>
            </w:pPr>
            <w:r>
              <w:rPr>
                <w:rFonts w:hint="eastAsia"/>
                <w:lang w:eastAsia="zh-CN"/>
              </w:rPr>
              <w:t>0</w:t>
            </w:r>
            <w:r>
              <w:rPr>
                <w:lang w:eastAsia="zh-CN"/>
              </w:rPr>
              <w:t>.2</w:t>
            </w:r>
          </w:p>
        </w:tc>
        <w:tc>
          <w:tcPr>
            <w:tcW w:w="1403" w:type="dxa"/>
            <w:vAlign w:val="center"/>
          </w:tcPr>
          <w:p w14:paraId="16EA0503" w14:textId="77777777" w:rsidR="00383986" w:rsidRPr="00EF5447" w:rsidRDefault="00383986" w:rsidP="00383986">
            <w:pPr>
              <w:pStyle w:val="TAC"/>
              <w:rPr>
                <w:lang w:eastAsia="zh-TW"/>
              </w:rPr>
            </w:pPr>
            <w:r w:rsidRPr="00EF5447">
              <w:rPr>
                <w:lang w:eastAsia="zh-TW"/>
              </w:rPr>
              <w:t>0.2</w:t>
            </w:r>
          </w:p>
        </w:tc>
        <w:tc>
          <w:tcPr>
            <w:tcW w:w="1403" w:type="dxa"/>
            <w:vAlign w:val="center"/>
          </w:tcPr>
          <w:p w14:paraId="2ACF1204" w14:textId="77777777" w:rsidR="00383986" w:rsidRPr="00EF5447" w:rsidRDefault="00383986" w:rsidP="00383986">
            <w:pPr>
              <w:pStyle w:val="TAC"/>
              <w:rPr>
                <w:lang w:eastAsia="zh-CN"/>
              </w:rPr>
            </w:pPr>
            <w:r>
              <w:rPr>
                <w:rFonts w:hint="eastAsia"/>
                <w:lang w:eastAsia="zh-CN"/>
              </w:rPr>
              <w:t>0</w:t>
            </w:r>
            <w:r>
              <w:rPr>
                <w:lang w:eastAsia="zh-CN"/>
              </w:rPr>
              <w:t>.5</w:t>
            </w:r>
          </w:p>
        </w:tc>
      </w:tr>
      <w:tr w:rsidR="00383986" w14:paraId="136B337B" w14:textId="77777777" w:rsidTr="00D64CB3">
        <w:trPr>
          <w:trHeight w:val="187"/>
          <w:jc w:val="center"/>
        </w:trPr>
        <w:tc>
          <w:tcPr>
            <w:tcW w:w="2155" w:type="dxa"/>
            <w:tcBorders>
              <w:top w:val="single" w:sz="4" w:space="0" w:color="auto"/>
              <w:bottom w:val="single" w:sz="4" w:space="0" w:color="auto"/>
            </w:tcBorders>
            <w:shd w:val="clear" w:color="auto" w:fill="auto"/>
          </w:tcPr>
          <w:p w14:paraId="5861FE20" w14:textId="77777777" w:rsidR="00383986" w:rsidRPr="00EF5447" w:rsidRDefault="00383986" w:rsidP="00383986">
            <w:pPr>
              <w:pStyle w:val="TAC"/>
              <w:rPr>
                <w:rFonts w:cs="Arial"/>
                <w:lang w:eastAsia="zh-TW"/>
              </w:rPr>
            </w:pPr>
            <w:r w:rsidRPr="00EF5447">
              <w:rPr>
                <w:rFonts w:cs="Arial"/>
                <w:lang w:eastAsia="zh-TW"/>
              </w:rPr>
              <w:t>DC_3-7-8_n78</w:t>
            </w:r>
          </w:p>
          <w:p w14:paraId="425EF102" w14:textId="77777777" w:rsidR="00383986" w:rsidRPr="00EF5447" w:rsidRDefault="00383986" w:rsidP="00383986">
            <w:pPr>
              <w:pStyle w:val="TAC"/>
              <w:rPr>
                <w:rFonts w:cs="Arial"/>
                <w:lang w:eastAsia="zh-TW"/>
              </w:rPr>
            </w:pPr>
            <w:r w:rsidRPr="00EF5447">
              <w:rPr>
                <w:rFonts w:cs="Arial"/>
                <w:lang w:eastAsia="zh-TW"/>
              </w:rPr>
              <w:t>DC_3-3-7-8_n78</w:t>
            </w:r>
          </w:p>
          <w:p w14:paraId="4F50BC55" w14:textId="77777777" w:rsidR="00383986" w:rsidRPr="00EF5447" w:rsidRDefault="00383986" w:rsidP="00383986">
            <w:pPr>
              <w:pStyle w:val="TAC"/>
              <w:rPr>
                <w:rFonts w:cs="Arial"/>
                <w:lang w:eastAsia="zh-TW"/>
              </w:rPr>
            </w:pPr>
            <w:r w:rsidRPr="00EF5447">
              <w:rPr>
                <w:rFonts w:cs="Arial"/>
                <w:lang w:eastAsia="zh-TW"/>
              </w:rPr>
              <w:t>DC_3-7-7-8_n78</w:t>
            </w:r>
          </w:p>
          <w:p w14:paraId="6755E437" w14:textId="77777777" w:rsidR="00383986" w:rsidRPr="00EF5447" w:rsidRDefault="00383986" w:rsidP="00383986">
            <w:pPr>
              <w:pStyle w:val="TAC"/>
              <w:rPr>
                <w:lang w:eastAsia="zh-TW"/>
              </w:rPr>
            </w:pPr>
            <w:r w:rsidRPr="00EF5447">
              <w:rPr>
                <w:rFonts w:cs="Arial"/>
                <w:lang w:eastAsia="zh-TW"/>
              </w:rPr>
              <w:t>DC_3-3-7-7-8_n78</w:t>
            </w:r>
          </w:p>
        </w:tc>
        <w:tc>
          <w:tcPr>
            <w:tcW w:w="1488" w:type="dxa"/>
            <w:vAlign w:val="center"/>
          </w:tcPr>
          <w:p w14:paraId="6520FBED" w14:textId="77777777" w:rsidR="00383986" w:rsidRDefault="00383986" w:rsidP="00383986">
            <w:pPr>
              <w:pStyle w:val="TAC"/>
              <w:rPr>
                <w:lang w:eastAsia="zh-CN"/>
              </w:rPr>
            </w:pPr>
            <w:r>
              <w:rPr>
                <w:rFonts w:hint="eastAsia"/>
                <w:lang w:eastAsia="zh-CN"/>
              </w:rPr>
              <w:t>0</w:t>
            </w:r>
            <w:r>
              <w:rPr>
                <w:lang w:eastAsia="zh-CN"/>
              </w:rPr>
              <w:t>.2</w:t>
            </w:r>
          </w:p>
        </w:tc>
        <w:tc>
          <w:tcPr>
            <w:tcW w:w="1489" w:type="dxa"/>
            <w:vAlign w:val="center"/>
          </w:tcPr>
          <w:p w14:paraId="3D6DAD28" w14:textId="77777777" w:rsidR="00383986" w:rsidRDefault="00383986" w:rsidP="00383986">
            <w:pPr>
              <w:pStyle w:val="TAC"/>
              <w:rPr>
                <w:lang w:eastAsia="zh-CN"/>
              </w:rPr>
            </w:pPr>
            <w:r>
              <w:rPr>
                <w:rFonts w:hint="eastAsia"/>
                <w:lang w:eastAsia="zh-CN"/>
              </w:rPr>
              <w:t>0</w:t>
            </w:r>
            <w:r>
              <w:rPr>
                <w:lang w:eastAsia="zh-CN"/>
              </w:rPr>
              <w:t>.2</w:t>
            </w:r>
          </w:p>
        </w:tc>
        <w:tc>
          <w:tcPr>
            <w:tcW w:w="1403" w:type="dxa"/>
            <w:vAlign w:val="center"/>
          </w:tcPr>
          <w:p w14:paraId="3398AD40" w14:textId="77777777" w:rsidR="00383986" w:rsidRPr="00EF5447" w:rsidRDefault="00383986" w:rsidP="00383986">
            <w:pPr>
              <w:pStyle w:val="TAC"/>
              <w:rPr>
                <w:lang w:eastAsia="zh-CN"/>
              </w:rPr>
            </w:pPr>
            <w:r>
              <w:rPr>
                <w:rFonts w:hint="eastAsia"/>
                <w:lang w:eastAsia="zh-CN"/>
              </w:rPr>
              <w:t>0</w:t>
            </w:r>
            <w:r>
              <w:rPr>
                <w:lang w:eastAsia="zh-CN"/>
              </w:rPr>
              <w:t>.2</w:t>
            </w:r>
          </w:p>
        </w:tc>
        <w:tc>
          <w:tcPr>
            <w:tcW w:w="1403" w:type="dxa"/>
            <w:vAlign w:val="center"/>
          </w:tcPr>
          <w:p w14:paraId="033B424D" w14:textId="77777777" w:rsidR="00383986" w:rsidRDefault="00383986" w:rsidP="00383986">
            <w:pPr>
              <w:pStyle w:val="TAC"/>
              <w:rPr>
                <w:lang w:eastAsia="zh-CN"/>
              </w:rPr>
            </w:pPr>
            <w:r>
              <w:rPr>
                <w:rFonts w:hint="eastAsia"/>
                <w:lang w:eastAsia="zh-CN"/>
              </w:rPr>
              <w:t>0</w:t>
            </w:r>
            <w:r>
              <w:rPr>
                <w:lang w:eastAsia="zh-CN"/>
              </w:rPr>
              <w:t>.5</w:t>
            </w:r>
          </w:p>
        </w:tc>
      </w:tr>
      <w:tr w:rsidR="00383986" w14:paraId="6B272410" w14:textId="77777777" w:rsidTr="00D64CB3">
        <w:trPr>
          <w:trHeight w:val="187"/>
          <w:jc w:val="center"/>
        </w:trPr>
        <w:tc>
          <w:tcPr>
            <w:tcW w:w="2155" w:type="dxa"/>
            <w:tcBorders>
              <w:top w:val="single" w:sz="4" w:space="0" w:color="auto"/>
              <w:bottom w:val="single" w:sz="4" w:space="0" w:color="auto"/>
            </w:tcBorders>
            <w:shd w:val="clear" w:color="auto" w:fill="auto"/>
          </w:tcPr>
          <w:p w14:paraId="12A2AF4F" w14:textId="77777777" w:rsidR="00383986" w:rsidRPr="00A60A52" w:rsidRDefault="00383986" w:rsidP="00383986">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062C27F8" w14:textId="77777777" w:rsidR="00383986" w:rsidRDefault="00383986" w:rsidP="00383986">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67060665" w14:textId="77777777" w:rsidR="00383986" w:rsidRDefault="00383986" w:rsidP="00383986">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6D303E75" w14:textId="77777777" w:rsidR="00383986" w:rsidRPr="003860B3" w:rsidRDefault="00383986" w:rsidP="00383986">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6ED912AD" w14:textId="77777777" w:rsidR="00383986" w:rsidRDefault="00383986" w:rsidP="00383986">
            <w:pPr>
              <w:pStyle w:val="TAC"/>
              <w:rPr>
                <w:lang w:eastAsia="zh-CN"/>
              </w:rPr>
            </w:pPr>
            <w:r>
              <w:rPr>
                <w:rFonts w:hint="eastAsia"/>
                <w:lang w:eastAsia="zh-CN"/>
              </w:rPr>
              <w:t>0</w:t>
            </w:r>
            <w:r>
              <w:rPr>
                <w:lang w:eastAsia="zh-CN"/>
              </w:rPr>
              <w:t>.2</w:t>
            </w:r>
          </w:p>
        </w:tc>
        <w:tc>
          <w:tcPr>
            <w:tcW w:w="1489" w:type="dxa"/>
            <w:vAlign w:val="center"/>
          </w:tcPr>
          <w:p w14:paraId="18AE6093" w14:textId="77777777" w:rsidR="00383986" w:rsidRDefault="00383986" w:rsidP="00383986">
            <w:pPr>
              <w:pStyle w:val="TAC"/>
              <w:rPr>
                <w:lang w:eastAsia="zh-CN"/>
              </w:rPr>
            </w:pPr>
            <w:r>
              <w:rPr>
                <w:rFonts w:hint="eastAsia"/>
                <w:lang w:eastAsia="zh-CN"/>
              </w:rPr>
              <w:t>0</w:t>
            </w:r>
            <w:r>
              <w:rPr>
                <w:lang w:eastAsia="zh-CN"/>
              </w:rPr>
              <w:t>.2</w:t>
            </w:r>
          </w:p>
        </w:tc>
        <w:tc>
          <w:tcPr>
            <w:tcW w:w="1403" w:type="dxa"/>
            <w:vAlign w:val="center"/>
          </w:tcPr>
          <w:p w14:paraId="74BBA644" w14:textId="77777777" w:rsidR="00383986" w:rsidRDefault="00383986" w:rsidP="00383986">
            <w:pPr>
              <w:pStyle w:val="TAC"/>
              <w:rPr>
                <w:lang w:eastAsia="zh-CN"/>
              </w:rPr>
            </w:pPr>
            <w:r>
              <w:rPr>
                <w:rFonts w:hint="eastAsia"/>
                <w:lang w:eastAsia="zh-CN"/>
              </w:rPr>
              <w:t>0</w:t>
            </w:r>
            <w:r>
              <w:rPr>
                <w:lang w:eastAsia="zh-CN"/>
              </w:rPr>
              <w:t>.2</w:t>
            </w:r>
          </w:p>
        </w:tc>
        <w:tc>
          <w:tcPr>
            <w:tcW w:w="1403" w:type="dxa"/>
            <w:vAlign w:val="center"/>
          </w:tcPr>
          <w:p w14:paraId="5DE667C0" w14:textId="77777777" w:rsidR="00383986" w:rsidRDefault="00383986" w:rsidP="00383986">
            <w:pPr>
              <w:pStyle w:val="TAC"/>
              <w:rPr>
                <w:lang w:eastAsia="zh-CN"/>
              </w:rPr>
            </w:pPr>
            <w:r>
              <w:rPr>
                <w:rFonts w:hint="eastAsia"/>
                <w:lang w:eastAsia="zh-CN"/>
              </w:rPr>
              <w:t>0</w:t>
            </w:r>
            <w:r>
              <w:rPr>
                <w:lang w:eastAsia="zh-CN"/>
              </w:rPr>
              <w:t>.5</w:t>
            </w:r>
          </w:p>
        </w:tc>
      </w:tr>
      <w:tr w:rsidR="00383986" w:rsidRPr="00EF5447" w14:paraId="3481A43F" w14:textId="77777777" w:rsidTr="00D64CB3">
        <w:trPr>
          <w:trHeight w:val="187"/>
          <w:jc w:val="center"/>
        </w:trPr>
        <w:tc>
          <w:tcPr>
            <w:tcW w:w="2155" w:type="dxa"/>
            <w:tcBorders>
              <w:bottom w:val="single" w:sz="4" w:space="0" w:color="auto"/>
            </w:tcBorders>
            <w:shd w:val="clear" w:color="auto" w:fill="auto"/>
          </w:tcPr>
          <w:p w14:paraId="579F688E" w14:textId="77777777" w:rsidR="00383986" w:rsidRPr="00EF5447" w:rsidRDefault="00383986" w:rsidP="00383986">
            <w:pPr>
              <w:pStyle w:val="TAC"/>
              <w:rPr>
                <w:rFonts w:cs="Arial"/>
              </w:rPr>
            </w:pPr>
            <w:r w:rsidRPr="00EF5447">
              <w:rPr>
                <w:rFonts w:eastAsia="Malgun Gothic" w:cs="Arial"/>
                <w:szCs w:val="18"/>
                <w:lang w:eastAsia="ko-KR"/>
              </w:rPr>
              <w:t>DC_3-7_n7-n78</w:t>
            </w:r>
          </w:p>
        </w:tc>
        <w:tc>
          <w:tcPr>
            <w:tcW w:w="1488" w:type="dxa"/>
            <w:vAlign w:val="center"/>
          </w:tcPr>
          <w:p w14:paraId="197AFB69" w14:textId="77777777" w:rsidR="00383986" w:rsidRPr="00EF5447" w:rsidRDefault="00383986" w:rsidP="00383986">
            <w:pPr>
              <w:pStyle w:val="TAC"/>
              <w:rPr>
                <w:rFonts w:cs="Arial"/>
                <w:lang w:eastAsia="zh-TW"/>
              </w:rPr>
            </w:pPr>
            <w:r>
              <w:rPr>
                <w:rFonts w:hint="eastAsia"/>
                <w:lang w:eastAsia="zh-CN"/>
              </w:rPr>
              <w:t>0</w:t>
            </w:r>
            <w:r>
              <w:rPr>
                <w:lang w:eastAsia="zh-CN"/>
              </w:rPr>
              <w:t>.2</w:t>
            </w:r>
          </w:p>
        </w:tc>
        <w:tc>
          <w:tcPr>
            <w:tcW w:w="1489" w:type="dxa"/>
            <w:vAlign w:val="center"/>
          </w:tcPr>
          <w:p w14:paraId="1E0BAD3C" w14:textId="77777777" w:rsidR="00383986" w:rsidRPr="00EF5447" w:rsidRDefault="00383986" w:rsidP="00383986">
            <w:pPr>
              <w:pStyle w:val="TAC"/>
              <w:rPr>
                <w:rFonts w:cs="Arial"/>
                <w:lang w:eastAsia="zh-TW"/>
              </w:rPr>
            </w:pPr>
            <w:r>
              <w:rPr>
                <w:rFonts w:hint="eastAsia"/>
                <w:lang w:eastAsia="zh-CN"/>
              </w:rPr>
              <w:t>0</w:t>
            </w:r>
            <w:r>
              <w:rPr>
                <w:lang w:eastAsia="zh-CN"/>
              </w:rPr>
              <w:t>.2</w:t>
            </w:r>
          </w:p>
        </w:tc>
        <w:tc>
          <w:tcPr>
            <w:tcW w:w="1403" w:type="dxa"/>
            <w:vAlign w:val="center"/>
          </w:tcPr>
          <w:p w14:paraId="41019237" w14:textId="77777777" w:rsidR="00383986" w:rsidRPr="00EF5447" w:rsidRDefault="00383986" w:rsidP="00383986">
            <w:pPr>
              <w:pStyle w:val="TAC"/>
              <w:rPr>
                <w:rFonts w:cs="Arial"/>
                <w:lang w:eastAsia="zh-TW"/>
              </w:rPr>
            </w:pPr>
            <w:r>
              <w:rPr>
                <w:rFonts w:hint="eastAsia"/>
                <w:lang w:eastAsia="zh-CN"/>
              </w:rPr>
              <w:t>0</w:t>
            </w:r>
            <w:r>
              <w:rPr>
                <w:lang w:eastAsia="zh-CN"/>
              </w:rPr>
              <w:t>.2</w:t>
            </w:r>
          </w:p>
        </w:tc>
        <w:tc>
          <w:tcPr>
            <w:tcW w:w="1403" w:type="dxa"/>
            <w:vAlign w:val="center"/>
          </w:tcPr>
          <w:p w14:paraId="74532364" w14:textId="77777777" w:rsidR="00383986" w:rsidRPr="00EF5447" w:rsidRDefault="00383986" w:rsidP="00383986">
            <w:pPr>
              <w:pStyle w:val="TAC"/>
              <w:rPr>
                <w:rFonts w:cs="Arial"/>
                <w:lang w:eastAsia="zh-TW"/>
              </w:rPr>
            </w:pPr>
            <w:r>
              <w:rPr>
                <w:rFonts w:hint="eastAsia"/>
                <w:lang w:eastAsia="zh-CN"/>
              </w:rPr>
              <w:t>0</w:t>
            </w:r>
            <w:r>
              <w:rPr>
                <w:lang w:eastAsia="zh-CN"/>
              </w:rPr>
              <w:t>.5</w:t>
            </w:r>
          </w:p>
        </w:tc>
      </w:tr>
      <w:tr w:rsidR="00383986" w:rsidRPr="00CC1E91" w14:paraId="0E79D455" w14:textId="77777777" w:rsidTr="00D64CB3">
        <w:trPr>
          <w:trHeight w:val="187"/>
          <w:jc w:val="center"/>
        </w:trPr>
        <w:tc>
          <w:tcPr>
            <w:tcW w:w="2155" w:type="dxa"/>
            <w:tcBorders>
              <w:bottom w:val="single" w:sz="4" w:space="0" w:color="auto"/>
            </w:tcBorders>
            <w:shd w:val="clear" w:color="auto" w:fill="auto"/>
          </w:tcPr>
          <w:p w14:paraId="6C86D488" w14:textId="77777777" w:rsidR="00383986" w:rsidRPr="00EF5447" w:rsidRDefault="00383986" w:rsidP="00383986">
            <w:pPr>
              <w:pStyle w:val="TAC"/>
              <w:rPr>
                <w:rFonts w:cs="Arial"/>
              </w:rPr>
            </w:pPr>
            <w:r w:rsidRPr="00EF5447">
              <w:rPr>
                <w:rFonts w:cs="Arial"/>
                <w:lang w:eastAsia="ja-JP"/>
              </w:rPr>
              <w:t>DC_3-7-20_n28</w:t>
            </w:r>
          </w:p>
        </w:tc>
        <w:tc>
          <w:tcPr>
            <w:tcW w:w="1488" w:type="dxa"/>
            <w:vAlign w:val="center"/>
          </w:tcPr>
          <w:p w14:paraId="0B9468D6" w14:textId="77777777" w:rsidR="00383986" w:rsidRPr="00EF5447" w:rsidRDefault="00383986" w:rsidP="00383986">
            <w:pPr>
              <w:pStyle w:val="TAC"/>
              <w:rPr>
                <w:rFonts w:cs="Arial"/>
                <w:lang w:eastAsia="ja-JP"/>
              </w:rPr>
            </w:pPr>
            <w:r>
              <w:rPr>
                <w:rFonts w:cs="Arial"/>
                <w:lang w:eastAsia="zh-TW"/>
              </w:rPr>
              <w:t>-</w:t>
            </w:r>
          </w:p>
        </w:tc>
        <w:tc>
          <w:tcPr>
            <w:tcW w:w="1489" w:type="dxa"/>
            <w:vAlign w:val="center"/>
          </w:tcPr>
          <w:p w14:paraId="57867DEE"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5D9A0966" w14:textId="77777777" w:rsidR="00383986" w:rsidRPr="00EF5447" w:rsidRDefault="00383986" w:rsidP="00383986">
            <w:pPr>
              <w:pStyle w:val="TAC"/>
              <w:rPr>
                <w:rFonts w:eastAsia="Malgun Gothic" w:cs="Arial"/>
                <w:lang w:eastAsia="ko-KR"/>
              </w:rPr>
            </w:pPr>
            <w:r w:rsidRPr="00EF5447">
              <w:rPr>
                <w:rFonts w:eastAsia="Malgun Gothic" w:cs="Arial"/>
                <w:lang w:eastAsia="ko-KR"/>
              </w:rPr>
              <w:t>0.2</w:t>
            </w:r>
          </w:p>
        </w:tc>
        <w:tc>
          <w:tcPr>
            <w:tcW w:w="1403" w:type="dxa"/>
            <w:vAlign w:val="center"/>
          </w:tcPr>
          <w:p w14:paraId="79676425"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.1</w:t>
            </w:r>
          </w:p>
        </w:tc>
      </w:tr>
      <w:tr w:rsidR="00383986" w:rsidRPr="00CC1E91" w14:paraId="3589F82F" w14:textId="77777777" w:rsidTr="00D64CB3">
        <w:trPr>
          <w:trHeight w:val="187"/>
          <w:jc w:val="center"/>
        </w:trPr>
        <w:tc>
          <w:tcPr>
            <w:tcW w:w="2155" w:type="dxa"/>
            <w:tcBorders>
              <w:bottom w:val="single" w:sz="4" w:space="0" w:color="auto"/>
            </w:tcBorders>
            <w:shd w:val="clear" w:color="auto" w:fill="auto"/>
          </w:tcPr>
          <w:p w14:paraId="72D38224" w14:textId="77777777" w:rsidR="00383986" w:rsidRPr="00EF5447" w:rsidRDefault="00383986" w:rsidP="00383986">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373480EF" w14:textId="77777777" w:rsidR="00383986" w:rsidRPr="00EF5447" w:rsidRDefault="00383986" w:rsidP="00383986">
            <w:pPr>
              <w:pStyle w:val="TAC"/>
              <w:rPr>
                <w:rFonts w:eastAsia="MS Mincho" w:cs="Arial"/>
                <w:lang w:eastAsia="ja-JP"/>
              </w:rPr>
            </w:pPr>
            <w:r>
              <w:rPr>
                <w:lang w:val="fi-FI"/>
              </w:rPr>
              <w:t>-</w:t>
            </w:r>
          </w:p>
        </w:tc>
        <w:tc>
          <w:tcPr>
            <w:tcW w:w="1489" w:type="dxa"/>
            <w:vAlign w:val="center"/>
          </w:tcPr>
          <w:p w14:paraId="7443335A" w14:textId="77777777" w:rsidR="00383986" w:rsidRPr="00CC1E91" w:rsidRDefault="00383986" w:rsidP="00383986">
            <w:pPr>
              <w:pStyle w:val="TAC"/>
              <w:rPr>
                <w:rFonts w:cs="Arial"/>
                <w:lang w:eastAsia="zh-CN"/>
              </w:rPr>
            </w:pPr>
            <w:r>
              <w:rPr>
                <w:rFonts w:cs="Arial" w:hint="eastAsia"/>
                <w:lang w:eastAsia="zh-CN"/>
              </w:rPr>
              <w:t>-</w:t>
            </w:r>
          </w:p>
        </w:tc>
        <w:tc>
          <w:tcPr>
            <w:tcW w:w="1403" w:type="dxa"/>
            <w:vAlign w:val="center"/>
          </w:tcPr>
          <w:p w14:paraId="5115FE6D" w14:textId="77777777" w:rsidR="00383986" w:rsidRPr="00EF5447" w:rsidRDefault="00383986" w:rsidP="00383986">
            <w:pPr>
              <w:pStyle w:val="TAC"/>
              <w:rPr>
                <w:rFonts w:eastAsia="MS Mincho" w:cs="Arial"/>
                <w:lang w:eastAsia="ja-JP"/>
              </w:rPr>
            </w:pPr>
            <w:r>
              <w:rPr>
                <w:szCs w:val="18"/>
              </w:rPr>
              <w:t>-</w:t>
            </w:r>
          </w:p>
        </w:tc>
        <w:tc>
          <w:tcPr>
            <w:tcW w:w="1403" w:type="dxa"/>
            <w:vAlign w:val="center"/>
          </w:tcPr>
          <w:p w14:paraId="53CE89D1"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.2</w:t>
            </w:r>
          </w:p>
        </w:tc>
      </w:tr>
      <w:tr w:rsidR="00383986" w:rsidRPr="00CC1E91" w14:paraId="58C51AAD" w14:textId="77777777" w:rsidTr="00D64CB3">
        <w:trPr>
          <w:trHeight w:val="187"/>
          <w:jc w:val="center"/>
        </w:trPr>
        <w:tc>
          <w:tcPr>
            <w:tcW w:w="2155" w:type="dxa"/>
            <w:tcBorders>
              <w:bottom w:val="single" w:sz="4" w:space="0" w:color="auto"/>
            </w:tcBorders>
            <w:shd w:val="clear" w:color="auto" w:fill="auto"/>
          </w:tcPr>
          <w:p w14:paraId="0902F413" w14:textId="77777777" w:rsidR="00383986" w:rsidRPr="00EF5447" w:rsidRDefault="00383986" w:rsidP="00383986">
            <w:pPr>
              <w:pStyle w:val="TAC"/>
              <w:rPr>
                <w:rFonts w:cs="Arial"/>
              </w:rPr>
            </w:pPr>
            <w:r w:rsidRPr="00EF5447">
              <w:rPr>
                <w:rFonts w:cs="Arial"/>
              </w:rPr>
              <w:t>DC_</w:t>
            </w:r>
            <w:r w:rsidRPr="00EF5447">
              <w:rPr>
                <w:rFonts w:cs="Arial"/>
                <w:lang w:eastAsia="ja-JP"/>
              </w:rPr>
              <w:t>3-7-20_n78</w:t>
            </w:r>
          </w:p>
        </w:tc>
        <w:tc>
          <w:tcPr>
            <w:tcW w:w="1488" w:type="dxa"/>
            <w:vAlign w:val="center"/>
          </w:tcPr>
          <w:p w14:paraId="515A3DF0" w14:textId="77777777" w:rsidR="00383986" w:rsidRPr="00EF5447" w:rsidRDefault="00383986" w:rsidP="00383986">
            <w:pPr>
              <w:pStyle w:val="TAC"/>
              <w:rPr>
                <w:rFonts w:cs="Arial"/>
                <w:lang w:eastAsia="ja-JP"/>
              </w:rPr>
            </w:pPr>
            <w:r>
              <w:rPr>
                <w:rFonts w:eastAsia="MS Mincho" w:cs="Arial"/>
                <w:lang w:eastAsia="ja-JP"/>
              </w:rPr>
              <w:t>0.2</w:t>
            </w:r>
          </w:p>
        </w:tc>
        <w:tc>
          <w:tcPr>
            <w:tcW w:w="1489" w:type="dxa"/>
            <w:vAlign w:val="center"/>
          </w:tcPr>
          <w:p w14:paraId="0E071381"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084043F" w14:textId="77777777" w:rsidR="00383986" w:rsidRPr="00EF5447" w:rsidRDefault="00383986" w:rsidP="00383986">
            <w:pPr>
              <w:pStyle w:val="TAC"/>
              <w:rPr>
                <w:rFonts w:eastAsia="Malgun Gothic" w:cs="Arial"/>
                <w:lang w:eastAsia="ko-KR"/>
              </w:rPr>
            </w:pPr>
            <w:r>
              <w:rPr>
                <w:rFonts w:eastAsia="MS Mincho" w:cs="Arial"/>
                <w:lang w:eastAsia="ja-JP"/>
              </w:rPr>
              <w:t>-</w:t>
            </w:r>
          </w:p>
        </w:tc>
        <w:tc>
          <w:tcPr>
            <w:tcW w:w="1403" w:type="dxa"/>
            <w:vAlign w:val="center"/>
          </w:tcPr>
          <w:p w14:paraId="23A3AA33"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.5</w:t>
            </w:r>
          </w:p>
        </w:tc>
      </w:tr>
      <w:tr w:rsidR="00383986" w14:paraId="1E7323D0" w14:textId="77777777" w:rsidTr="00D64CB3">
        <w:trPr>
          <w:trHeight w:val="187"/>
          <w:jc w:val="center"/>
        </w:trPr>
        <w:tc>
          <w:tcPr>
            <w:tcW w:w="2155" w:type="dxa"/>
            <w:tcBorders>
              <w:bottom w:val="single" w:sz="4" w:space="0" w:color="auto"/>
            </w:tcBorders>
            <w:shd w:val="clear" w:color="auto" w:fill="auto"/>
          </w:tcPr>
          <w:p w14:paraId="1C9D48E0" w14:textId="77777777" w:rsidR="00383986" w:rsidRPr="00EF5447" w:rsidRDefault="00383986" w:rsidP="00383986">
            <w:pPr>
              <w:pStyle w:val="TAC"/>
              <w:rPr>
                <w:rFonts w:cs="Arial"/>
              </w:rPr>
            </w:pPr>
            <w:r w:rsidRPr="00004F35">
              <w:rPr>
                <w:rFonts w:cs="Arial"/>
              </w:rPr>
              <w:t>DC_3-7_n26-n78</w:t>
            </w:r>
          </w:p>
        </w:tc>
        <w:tc>
          <w:tcPr>
            <w:tcW w:w="1488" w:type="dxa"/>
            <w:vAlign w:val="center"/>
          </w:tcPr>
          <w:p w14:paraId="59016DAC" w14:textId="77777777" w:rsidR="00383986" w:rsidRPr="00CC1E91" w:rsidRDefault="00383986" w:rsidP="00383986">
            <w:pPr>
              <w:pStyle w:val="TAC"/>
              <w:rPr>
                <w:rFonts w:cs="Arial"/>
                <w:lang w:eastAsia="ko-KR"/>
              </w:rPr>
            </w:pPr>
            <w:r>
              <w:rPr>
                <w:rFonts w:cs="Arial" w:hint="eastAsia"/>
                <w:lang w:eastAsia="ko-KR"/>
              </w:rPr>
              <w:t>0.2</w:t>
            </w:r>
          </w:p>
        </w:tc>
        <w:tc>
          <w:tcPr>
            <w:tcW w:w="1489" w:type="dxa"/>
            <w:vAlign w:val="center"/>
          </w:tcPr>
          <w:p w14:paraId="26D95772" w14:textId="77777777" w:rsidR="00383986" w:rsidRDefault="00383986" w:rsidP="00383986">
            <w:pPr>
              <w:pStyle w:val="TAC"/>
              <w:rPr>
                <w:rFonts w:cs="Arial"/>
                <w:lang w:eastAsia="ko-KR"/>
              </w:rPr>
            </w:pPr>
            <w:r>
              <w:rPr>
                <w:rFonts w:cs="Arial" w:hint="eastAsia"/>
                <w:lang w:eastAsia="ko-KR"/>
              </w:rPr>
              <w:t>0.2</w:t>
            </w:r>
          </w:p>
        </w:tc>
        <w:tc>
          <w:tcPr>
            <w:tcW w:w="1403" w:type="dxa"/>
            <w:vAlign w:val="center"/>
          </w:tcPr>
          <w:p w14:paraId="7AFC82D5" w14:textId="77777777" w:rsidR="00383986" w:rsidRPr="00CC1E91" w:rsidRDefault="00383986" w:rsidP="00383986">
            <w:pPr>
              <w:pStyle w:val="TAC"/>
              <w:rPr>
                <w:rFonts w:cs="Arial"/>
                <w:lang w:eastAsia="ko-KR"/>
              </w:rPr>
            </w:pPr>
            <w:r>
              <w:rPr>
                <w:rFonts w:cs="Arial" w:hint="eastAsia"/>
                <w:lang w:eastAsia="ko-KR"/>
              </w:rPr>
              <w:t>0.2</w:t>
            </w:r>
          </w:p>
        </w:tc>
        <w:tc>
          <w:tcPr>
            <w:tcW w:w="1403" w:type="dxa"/>
            <w:vAlign w:val="center"/>
          </w:tcPr>
          <w:p w14:paraId="44341E17" w14:textId="77777777" w:rsidR="00383986" w:rsidRDefault="00383986" w:rsidP="00383986">
            <w:pPr>
              <w:pStyle w:val="TAC"/>
              <w:rPr>
                <w:rFonts w:cs="Arial"/>
                <w:lang w:eastAsia="ko-KR"/>
              </w:rPr>
            </w:pPr>
            <w:r>
              <w:rPr>
                <w:rFonts w:cs="Arial" w:hint="eastAsia"/>
                <w:lang w:eastAsia="ko-KR"/>
              </w:rPr>
              <w:t>0.5</w:t>
            </w:r>
          </w:p>
        </w:tc>
      </w:tr>
      <w:tr w:rsidR="00383986" w14:paraId="5DB7E9D8" w14:textId="77777777" w:rsidTr="00D64CB3">
        <w:trPr>
          <w:trHeight w:val="187"/>
          <w:jc w:val="center"/>
        </w:trPr>
        <w:tc>
          <w:tcPr>
            <w:tcW w:w="2155" w:type="dxa"/>
            <w:tcBorders>
              <w:bottom w:val="single" w:sz="4" w:space="0" w:color="auto"/>
            </w:tcBorders>
            <w:shd w:val="clear" w:color="auto" w:fill="auto"/>
          </w:tcPr>
          <w:p w14:paraId="423192AB" w14:textId="77777777" w:rsidR="00383986" w:rsidRPr="00004F35" w:rsidRDefault="00383986" w:rsidP="00383986">
            <w:pPr>
              <w:pStyle w:val="TAC"/>
              <w:rPr>
                <w:rFonts w:cs="Arial"/>
              </w:rPr>
            </w:pPr>
            <w:r w:rsidRPr="00434D4C">
              <w:rPr>
                <w:rFonts w:cs="Arial"/>
              </w:rPr>
              <w:t>DC_3-7-26_n78</w:t>
            </w:r>
          </w:p>
        </w:tc>
        <w:tc>
          <w:tcPr>
            <w:tcW w:w="1488" w:type="dxa"/>
            <w:vAlign w:val="center"/>
          </w:tcPr>
          <w:p w14:paraId="02D47521" w14:textId="77777777" w:rsidR="00383986" w:rsidRDefault="00383986" w:rsidP="00383986">
            <w:pPr>
              <w:pStyle w:val="TAC"/>
              <w:rPr>
                <w:rFonts w:cs="Arial"/>
                <w:lang w:eastAsia="ko-KR"/>
              </w:rPr>
            </w:pPr>
            <w:r>
              <w:rPr>
                <w:rFonts w:eastAsia="MS Mincho" w:cs="Arial"/>
                <w:lang w:eastAsia="ja-JP"/>
              </w:rPr>
              <w:t>0.2</w:t>
            </w:r>
          </w:p>
        </w:tc>
        <w:tc>
          <w:tcPr>
            <w:tcW w:w="1489" w:type="dxa"/>
            <w:vAlign w:val="center"/>
          </w:tcPr>
          <w:p w14:paraId="2B9E1FA6" w14:textId="77777777" w:rsidR="00383986" w:rsidRDefault="00383986" w:rsidP="00383986">
            <w:pPr>
              <w:pStyle w:val="TAC"/>
              <w:rPr>
                <w:rFonts w:cs="Arial"/>
                <w:lang w:eastAsia="ko-KR"/>
              </w:rPr>
            </w:pPr>
            <w:r>
              <w:rPr>
                <w:rFonts w:cs="Arial"/>
                <w:lang w:eastAsia="zh-CN"/>
              </w:rPr>
              <w:t>0.2</w:t>
            </w:r>
          </w:p>
        </w:tc>
        <w:tc>
          <w:tcPr>
            <w:tcW w:w="1403" w:type="dxa"/>
            <w:vAlign w:val="center"/>
          </w:tcPr>
          <w:p w14:paraId="6C30E0AC" w14:textId="77777777" w:rsidR="00383986" w:rsidRDefault="00383986" w:rsidP="00383986">
            <w:pPr>
              <w:pStyle w:val="TAC"/>
              <w:rPr>
                <w:rFonts w:cs="Arial"/>
                <w:lang w:eastAsia="ko-KR"/>
              </w:rPr>
            </w:pPr>
            <w:r>
              <w:rPr>
                <w:rFonts w:eastAsia="MS Mincho" w:cs="Arial"/>
                <w:lang w:eastAsia="ja-JP"/>
              </w:rPr>
              <w:t>0.2</w:t>
            </w:r>
          </w:p>
        </w:tc>
        <w:tc>
          <w:tcPr>
            <w:tcW w:w="1403" w:type="dxa"/>
            <w:vAlign w:val="center"/>
          </w:tcPr>
          <w:p w14:paraId="2A280E43" w14:textId="77777777" w:rsidR="00383986" w:rsidRDefault="00383986" w:rsidP="00383986">
            <w:pPr>
              <w:pStyle w:val="TAC"/>
              <w:rPr>
                <w:rFonts w:cs="Arial"/>
                <w:lang w:eastAsia="ko-KR"/>
              </w:rPr>
            </w:pPr>
            <w:r>
              <w:rPr>
                <w:rFonts w:cs="Arial"/>
                <w:lang w:eastAsia="zh-CN"/>
              </w:rPr>
              <w:t>0.5</w:t>
            </w:r>
          </w:p>
        </w:tc>
      </w:tr>
      <w:tr w:rsidR="00383986" w:rsidRPr="00CC1E91" w14:paraId="3D104F18" w14:textId="77777777" w:rsidTr="00D64CB3">
        <w:trPr>
          <w:trHeight w:val="187"/>
          <w:jc w:val="center"/>
        </w:trPr>
        <w:tc>
          <w:tcPr>
            <w:tcW w:w="2155" w:type="dxa"/>
            <w:tcBorders>
              <w:top w:val="single" w:sz="4" w:space="0" w:color="auto"/>
              <w:bottom w:val="single" w:sz="4" w:space="0" w:color="auto"/>
            </w:tcBorders>
            <w:shd w:val="clear" w:color="auto" w:fill="auto"/>
          </w:tcPr>
          <w:p w14:paraId="7392E493" w14:textId="77777777" w:rsidR="00383986" w:rsidRDefault="00383986" w:rsidP="00383986">
            <w:pPr>
              <w:pStyle w:val="TAC"/>
            </w:pPr>
            <w:r w:rsidRPr="00990C01">
              <w:t>DC_3-7-28_n1</w:t>
            </w:r>
          </w:p>
          <w:p w14:paraId="6557C4D3" w14:textId="77777777" w:rsidR="00383986" w:rsidRPr="00EF5447" w:rsidRDefault="00383986" w:rsidP="00383986">
            <w:pPr>
              <w:pStyle w:val="TAC"/>
              <w:rPr>
                <w:rFonts w:cs="Arial"/>
              </w:rPr>
            </w:pPr>
            <w:r w:rsidRPr="00973BC2">
              <w:t>DC_3-7-</w:t>
            </w:r>
            <w:r>
              <w:t>7-</w:t>
            </w:r>
            <w:r w:rsidRPr="00973BC2">
              <w:t>28_n1</w:t>
            </w:r>
          </w:p>
        </w:tc>
        <w:tc>
          <w:tcPr>
            <w:tcW w:w="1488" w:type="dxa"/>
            <w:vAlign w:val="center"/>
          </w:tcPr>
          <w:p w14:paraId="7326C25E" w14:textId="77777777" w:rsidR="00383986" w:rsidRPr="00EF5447" w:rsidRDefault="00383986" w:rsidP="00383986">
            <w:pPr>
              <w:pStyle w:val="TAC"/>
              <w:rPr>
                <w:rFonts w:eastAsia="MS Mincho" w:cs="Arial"/>
                <w:lang w:eastAsia="ja-JP"/>
              </w:rPr>
            </w:pPr>
            <w:r>
              <w:t>-</w:t>
            </w:r>
          </w:p>
        </w:tc>
        <w:tc>
          <w:tcPr>
            <w:tcW w:w="1489" w:type="dxa"/>
            <w:vAlign w:val="center"/>
          </w:tcPr>
          <w:p w14:paraId="30FB89AF" w14:textId="77777777" w:rsidR="00383986" w:rsidRPr="00CC1E91" w:rsidRDefault="00383986" w:rsidP="00383986">
            <w:pPr>
              <w:pStyle w:val="TAC"/>
              <w:rPr>
                <w:rFonts w:cs="Arial"/>
                <w:lang w:eastAsia="zh-CN"/>
              </w:rPr>
            </w:pPr>
            <w:r>
              <w:rPr>
                <w:rFonts w:cs="Arial" w:hint="eastAsia"/>
                <w:lang w:eastAsia="zh-CN"/>
              </w:rPr>
              <w:t>-</w:t>
            </w:r>
          </w:p>
        </w:tc>
        <w:tc>
          <w:tcPr>
            <w:tcW w:w="1403" w:type="dxa"/>
            <w:vAlign w:val="center"/>
          </w:tcPr>
          <w:p w14:paraId="3CDDCA07" w14:textId="77777777" w:rsidR="00383986" w:rsidRPr="00EF5447" w:rsidRDefault="00383986" w:rsidP="00383986">
            <w:pPr>
              <w:pStyle w:val="TAC"/>
              <w:rPr>
                <w:rFonts w:eastAsia="MS Mincho" w:cs="Arial"/>
                <w:lang w:eastAsia="ja-JP"/>
              </w:rPr>
            </w:pPr>
            <w:r w:rsidRPr="00990C01">
              <w:rPr>
                <w:rFonts w:cs="Arial"/>
                <w:szCs w:val="18"/>
                <w:lang w:eastAsia="ja-JP"/>
              </w:rPr>
              <w:t>0.2</w:t>
            </w:r>
          </w:p>
        </w:tc>
        <w:tc>
          <w:tcPr>
            <w:tcW w:w="1403" w:type="dxa"/>
            <w:vAlign w:val="center"/>
          </w:tcPr>
          <w:p w14:paraId="239C4503" w14:textId="77777777" w:rsidR="00383986" w:rsidRPr="00CC1E91" w:rsidRDefault="00383986" w:rsidP="00383986">
            <w:pPr>
              <w:pStyle w:val="TAC"/>
              <w:rPr>
                <w:rFonts w:cs="Arial"/>
                <w:lang w:eastAsia="zh-CN"/>
              </w:rPr>
            </w:pPr>
            <w:r>
              <w:rPr>
                <w:rFonts w:cs="Arial" w:hint="eastAsia"/>
                <w:lang w:eastAsia="zh-CN"/>
              </w:rPr>
              <w:t>-</w:t>
            </w:r>
          </w:p>
        </w:tc>
      </w:tr>
      <w:tr w:rsidR="00383986" w:rsidRPr="00CC1E91" w14:paraId="3156F5E8" w14:textId="77777777" w:rsidTr="00D64CB3">
        <w:trPr>
          <w:trHeight w:val="187"/>
          <w:jc w:val="center"/>
        </w:trPr>
        <w:tc>
          <w:tcPr>
            <w:tcW w:w="2155" w:type="dxa"/>
            <w:tcBorders>
              <w:bottom w:val="single" w:sz="4" w:space="0" w:color="auto"/>
            </w:tcBorders>
            <w:shd w:val="clear" w:color="auto" w:fill="auto"/>
          </w:tcPr>
          <w:p w14:paraId="35B71EBE" w14:textId="77777777" w:rsidR="00383986" w:rsidRPr="00EF5447" w:rsidRDefault="00383986" w:rsidP="00383986">
            <w:pPr>
              <w:pStyle w:val="TAC"/>
              <w:rPr>
                <w:rFonts w:cs="Arial"/>
              </w:rPr>
            </w:pPr>
            <w:r w:rsidRPr="00EF5447">
              <w:rPr>
                <w:rFonts w:eastAsia="Malgun Gothic"/>
                <w:lang w:eastAsia="ko-KR"/>
              </w:rPr>
              <w:t>DC_3-7-28_n40</w:t>
            </w:r>
          </w:p>
        </w:tc>
        <w:tc>
          <w:tcPr>
            <w:tcW w:w="1488" w:type="dxa"/>
            <w:vAlign w:val="center"/>
          </w:tcPr>
          <w:p w14:paraId="4D231C64" w14:textId="77777777" w:rsidR="00383986" w:rsidRPr="00EF5447" w:rsidRDefault="00383986" w:rsidP="00383986">
            <w:pPr>
              <w:pStyle w:val="TAC"/>
              <w:rPr>
                <w:rFonts w:eastAsia="MS Mincho" w:cs="Arial"/>
                <w:lang w:eastAsia="ja-JP"/>
              </w:rPr>
            </w:pPr>
            <w:r>
              <w:rPr>
                <w:rFonts w:cs="Arial"/>
                <w:lang w:eastAsia="fi-FI"/>
              </w:rPr>
              <w:t>-</w:t>
            </w:r>
          </w:p>
        </w:tc>
        <w:tc>
          <w:tcPr>
            <w:tcW w:w="1489" w:type="dxa"/>
            <w:vAlign w:val="center"/>
          </w:tcPr>
          <w:p w14:paraId="5704F91A"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4D52CF0" w14:textId="77777777" w:rsidR="00383986" w:rsidRPr="00EF5447" w:rsidRDefault="00383986" w:rsidP="00383986">
            <w:pPr>
              <w:pStyle w:val="TAC"/>
              <w:rPr>
                <w:rFonts w:eastAsia="MS Mincho" w:cs="Arial"/>
                <w:lang w:eastAsia="ja-JP"/>
              </w:rPr>
            </w:pPr>
            <w:r>
              <w:rPr>
                <w:rFonts w:cs="Arial"/>
              </w:rPr>
              <w:t>-</w:t>
            </w:r>
          </w:p>
        </w:tc>
        <w:tc>
          <w:tcPr>
            <w:tcW w:w="1403" w:type="dxa"/>
            <w:vAlign w:val="center"/>
          </w:tcPr>
          <w:p w14:paraId="3129F2DE"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.8</w:t>
            </w:r>
          </w:p>
        </w:tc>
      </w:tr>
      <w:tr w:rsidR="00383986" w14:paraId="005B965B" w14:textId="77777777" w:rsidTr="00D64CB3">
        <w:trPr>
          <w:trHeight w:val="187"/>
          <w:jc w:val="center"/>
        </w:trPr>
        <w:tc>
          <w:tcPr>
            <w:tcW w:w="2155" w:type="dxa"/>
            <w:tcBorders>
              <w:bottom w:val="single" w:sz="4" w:space="0" w:color="auto"/>
            </w:tcBorders>
            <w:shd w:val="clear" w:color="auto" w:fill="auto"/>
          </w:tcPr>
          <w:p w14:paraId="70249527" w14:textId="77777777" w:rsidR="00383986" w:rsidRPr="00EF5447" w:rsidRDefault="00383986" w:rsidP="00383986">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467AEB22" w14:textId="77777777" w:rsidR="00383986" w:rsidRDefault="00383986" w:rsidP="00383986">
            <w:pPr>
              <w:pStyle w:val="TAC"/>
              <w:rPr>
                <w:rFonts w:cs="Arial"/>
                <w:lang w:eastAsia="fi-FI"/>
              </w:rPr>
            </w:pPr>
            <w:r>
              <w:rPr>
                <w:rFonts w:cs="Arial"/>
                <w:lang w:eastAsia="ja-JP"/>
              </w:rPr>
              <w:t>0.2</w:t>
            </w:r>
          </w:p>
        </w:tc>
        <w:tc>
          <w:tcPr>
            <w:tcW w:w="1489" w:type="dxa"/>
            <w:vAlign w:val="center"/>
          </w:tcPr>
          <w:p w14:paraId="749B5BD4" w14:textId="77777777" w:rsidR="00383986"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1EC41D" w14:textId="77777777" w:rsidR="00383986" w:rsidRDefault="00383986" w:rsidP="00383986">
            <w:pPr>
              <w:pStyle w:val="TAC"/>
              <w:rPr>
                <w:rFonts w:cs="Arial"/>
              </w:rPr>
            </w:pPr>
            <w:r w:rsidRPr="00EF5447">
              <w:rPr>
                <w:rFonts w:eastAsia="Malgun Gothic" w:cs="Arial"/>
                <w:lang w:eastAsia="ko-KR"/>
              </w:rPr>
              <w:t>0.2</w:t>
            </w:r>
          </w:p>
        </w:tc>
        <w:tc>
          <w:tcPr>
            <w:tcW w:w="1403" w:type="dxa"/>
            <w:vAlign w:val="center"/>
          </w:tcPr>
          <w:p w14:paraId="425635D2" w14:textId="77777777" w:rsidR="00383986" w:rsidRDefault="00383986" w:rsidP="00383986">
            <w:pPr>
              <w:pStyle w:val="TAC"/>
              <w:rPr>
                <w:rFonts w:cs="Arial"/>
                <w:lang w:eastAsia="zh-CN"/>
              </w:rPr>
            </w:pPr>
            <w:r>
              <w:rPr>
                <w:rFonts w:cs="Arial" w:hint="eastAsia"/>
                <w:lang w:eastAsia="zh-CN"/>
              </w:rPr>
              <w:t>0</w:t>
            </w:r>
            <w:r>
              <w:rPr>
                <w:rFonts w:cs="Arial"/>
                <w:lang w:eastAsia="zh-CN"/>
              </w:rPr>
              <w:t>.5</w:t>
            </w:r>
          </w:p>
        </w:tc>
      </w:tr>
      <w:tr w:rsidR="00383986" w14:paraId="7E2CA41D" w14:textId="77777777" w:rsidTr="00D64CB3">
        <w:trPr>
          <w:trHeight w:val="187"/>
          <w:jc w:val="center"/>
        </w:trPr>
        <w:tc>
          <w:tcPr>
            <w:tcW w:w="2155" w:type="dxa"/>
            <w:tcBorders>
              <w:bottom w:val="single" w:sz="4" w:space="0" w:color="auto"/>
            </w:tcBorders>
            <w:shd w:val="clear" w:color="auto" w:fill="auto"/>
          </w:tcPr>
          <w:p w14:paraId="54A3C519" w14:textId="77777777" w:rsidR="00383986" w:rsidRPr="00EF5447" w:rsidRDefault="00383986" w:rsidP="00383986">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29CD3816" w14:textId="77777777" w:rsidR="00383986" w:rsidRDefault="00383986" w:rsidP="00383986">
            <w:pPr>
              <w:pStyle w:val="TAC"/>
              <w:rPr>
                <w:rFonts w:cs="Arial"/>
                <w:lang w:eastAsia="ja-JP"/>
              </w:rPr>
            </w:pPr>
            <w:r>
              <w:rPr>
                <w:rFonts w:cs="Arial"/>
                <w:lang w:eastAsia="ja-JP"/>
              </w:rPr>
              <w:t>0.2</w:t>
            </w:r>
          </w:p>
        </w:tc>
        <w:tc>
          <w:tcPr>
            <w:tcW w:w="1489" w:type="dxa"/>
            <w:vAlign w:val="center"/>
          </w:tcPr>
          <w:p w14:paraId="40ED6A5A" w14:textId="77777777" w:rsidR="00383986"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F15C7AC" w14:textId="77777777" w:rsidR="00383986" w:rsidRPr="00EF5447" w:rsidRDefault="00383986" w:rsidP="00383986">
            <w:pPr>
              <w:pStyle w:val="TAC"/>
              <w:rPr>
                <w:rFonts w:eastAsia="Malgun Gothic" w:cs="Arial"/>
                <w:lang w:eastAsia="ko-KR"/>
              </w:rPr>
            </w:pPr>
            <w:r w:rsidRPr="00EF5447">
              <w:rPr>
                <w:rFonts w:eastAsia="Malgun Gothic" w:cs="Arial"/>
                <w:lang w:eastAsia="ko-KR"/>
              </w:rPr>
              <w:t>0.2</w:t>
            </w:r>
          </w:p>
        </w:tc>
        <w:tc>
          <w:tcPr>
            <w:tcW w:w="1403" w:type="dxa"/>
            <w:vAlign w:val="center"/>
          </w:tcPr>
          <w:p w14:paraId="319A0E8A" w14:textId="77777777" w:rsidR="00383986"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CC1E91" w14:paraId="298B523B" w14:textId="77777777" w:rsidTr="00D64CB3">
        <w:trPr>
          <w:trHeight w:val="187"/>
          <w:jc w:val="center"/>
        </w:trPr>
        <w:tc>
          <w:tcPr>
            <w:tcW w:w="2155" w:type="dxa"/>
            <w:tcBorders>
              <w:bottom w:val="single" w:sz="4" w:space="0" w:color="auto"/>
            </w:tcBorders>
            <w:shd w:val="clear" w:color="auto" w:fill="auto"/>
          </w:tcPr>
          <w:p w14:paraId="11A0E087" w14:textId="77777777" w:rsidR="00383986" w:rsidRPr="00EF5447" w:rsidRDefault="00383986" w:rsidP="00383986">
            <w:pPr>
              <w:pStyle w:val="TAC"/>
              <w:rPr>
                <w:rFonts w:cs="Arial"/>
              </w:rPr>
            </w:pPr>
            <w:r>
              <w:rPr>
                <w:rFonts w:cs="Arial"/>
              </w:rPr>
              <w:t>DC_3-7-32_n28</w:t>
            </w:r>
          </w:p>
        </w:tc>
        <w:tc>
          <w:tcPr>
            <w:tcW w:w="1488" w:type="dxa"/>
            <w:vAlign w:val="center"/>
          </w:tcPr>
          <w:p w14:paraId="63D25569" w14:textId="77777777" w:rsidR="00383986" w:rsidRPr="00EF5447" w:rsidRDefault="00383986" w:rsidP="00383986">
            <w:pPr>
              <w:pStyle w:val="TAC"/>
              <w:rPr>
                <w:rFonts w:eastAsia="MS Mincho" w:cs="Arial"/>
                <w:lang w:eastAsia="ja-JP"/>
              </w:rPr>
            </w:pPr>
            <w:r>
              <w:rPr>
                <w:rFonts w:cs="Arial"/>
                <w:lang w:eastAsia="zh-CN"/>
              </w:rPr>
              <w:t>0.5</w:t>
            </w:r>
          </w:p>
        </w:tc>
        <w:tc>
          <w:tcPr>
            <w:tcW w:w="1489" w:type="dxa"/>
            <w:vAlign w:val="center"/>
          </w:tcPr>
          <w:p w14:paraId="17238A18" w14:textId="77777777" w:rsidR="00383986" w:rsidRPr="00CC1E91" w:rsidRDefault="00383986" w:rsidP="00383986">
            <w:pPr>
              <w:pStyle w:val="TAC"/>
              <w:rPr>
                <w:rFonts w:cs="Arial"/>
                <w:lang w:eastAsia="zh-CN"/>
              </w:rPr>
            </w:pPr>
            <w:r>
              <w:rPr>
                <w:rFonts w:cs="Arial" w:hint="eastAsia"/>
                <w:lang w:eastAsia="zh-CN"/>
              </w:rPr>
              <w:t>-</w:t>
            </w:r>
          </w:p>
        </w:tc>
        <w:tc>
          <w:tcPr>
            <w:tcW w:w="1403" w:type="dxa"/>
            <w:vAlign w:val="center"/>
          </w:tcPr>
          <w:p w14:paraId="4975723E" w14:textId="77777777" w:rsidR="00383986" w:rsidRPr="00EF5447" w:rsidRDefault="00383986" w:rsidP="00383986">
            <w:pPr>
              <w:pStyle w:val="TAC"/>
              <w:rPr>
                <w:rFonts w:eastAsia="MS Mincho" w:cs="Arial"/>
                <w:lang w:eastAsia="ja-JP"/>
              </w:rPr>
            </w:pPr>
            <w:r>
              <w:rPr>
                <w:rFonts w:cs="Arial"/>
                <w:lang w:eastAsia="zh-CN"/>
              </w:rPr>
              <w:t>-</w:t>
            </w:r>
          </w:p>
        </w:tc>
        <w:tc>
          <w:tcPr>
            <w:tcW w:w="1403" w:type="dxa"/>
            <w:vAlign w:val="center"/>
          </w:tcPr>
          <w:p w14:paraId="39AC7EDA"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EF5447" w14:paraId="36DC9AD3" w14:textId="77777777" w:rsidTr="00D64CB3">
        <w:trPr>
          <w:trHeight w:val="187"/>
          <w:jc w:val="center"/>
        </w:trPr>
        <w:tc>
          <w:tcPr>
            <w:tcW w:w="2155" w:type="dxa"/>
            <w:tcBorders>
              <w:top w:val="single" w:sz="4" w:space="0" w:color="auto"/>
              <w:bottom w:val="single" w:sz="4" w:space="0" w:color="auto"/>
            </w:tcBorders>
            <w:shd w:val="clear" w:color="auto" w:fill="auto"/>
          </w:tcPr>
          <w:p w14:paraId="60DE5D86" w14:textId="77777777" w:rsidR="00383986" w:rsidRPr="00EF5447" w:rsidRDefault="00383986" w:rsidP="00383986">
            <w:pPr>
              <w:pStyle w:val="TAC"/>
              <w:rPr>
                <w:rFonts w:cs="Arial"/>
              </w:rPr>
            </w:pPr>
            <w:r>
              <w:rPr>
                <w:rFonts w:cs="Arial"/>
              </w:rPr>
              <w:t>DC_3-7-32_n78</w:t>
            </w:r>
          </w:p>
        </w:tc>
        <w:tc>
          <w:tcPr>
            <w:tcW w:w="1488" w:type="dxa"/>
            <w:vAlign w:val="center"/>
          </w:tcPr>
          <w:p w14:paraId="4DB6D172" w14:textId="77777777" w:rsidR="00383986" w:rsidRPr="00EF5447" w:rsidRDefault="00383986" w:rsidP="00383986">
            <w:pPr>
              <w:pStyle w:val="TAC"/>
              <w:rPr>
                <w:rFonts w:cs="Arial"/>
                <w:lang w:eastAsia="zh-CN"/>
              </w:rPr>
            </w:pPr>
            <w:r>
              <w:rPr>
                <w:rFonts w:eastAsia="Malgun Gothic" w:cs="Arial"/>
                <w:lang w:eastAsia="ko-KR"/>
              </w:rPr>
              <w:t>0.2</w:t>
            </w:r>
          </w:p>
        </w:tc>
        <w:tc>
          <w:tcPr>
            <w:tcW w:w="1489" w:type="dxa"/>
            <w:vAlign w:val="center"/>
          </w:tcPr>
          <w:p w14:paraId="798DCE3D"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2DF378" w14:textId="77777777" w:rsidR="00383986" w:rsidRPr="00EF5447" w:rsidRDefault="00383986" w:rsidP="00383986">
            <w:pPr>
              <w:pStyle w:val="TAC"/>
              <w:rPr>
                <w:rFonts w:cs="Arial"/>
                <w:lang w:eastAsia="zh-CN"/>
              </w:rPr>
            </w:pPr>
            <w:r>
              <w:rPr>
                <w:rFonts w:eastAsia="Malgun Gothic" w:cs="Arial"/>
                <w:lang w:eastAsia="ko-KR"/>
              </w:rPr>
              <w:t>-</w:t>
            </w:r>
          </w:p>
        </w:tc>
        <w:tc>
          <w:tcPr>
            <w:tcW w:w="1403" w:type="dxa"/>
            <w:vAlign w:val="center"/>
          </w:tcPr>
          <w:p w14:paraId="0DE21F6F"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.5</w:t>
            </w:r>
          </w:p>
        </w:tc>
      </w:tr>
      <w:tr w:rsidR="00383986" w:rsidRPr="00CC1E91" w14:paraId="7D35C86F" w14:textId="77777777" w:rsidTr="00D64CB3">
        <w:trPr>
          <w:trHeight w:val="187"/>
          <w:jc w:val="center"/>
        </w:trPr>
        <w:tc>
          <w:tcPr>
            <w:tcW w:w="2155" w:type="dxa"/>
            <w:tcBorders>
              <w:bottom w:val="single" w:sz="4" w:space="0" w:color="auto"/>
            </w:tcBorders>
            <w:shd w:val="clear" w:color="auto" w:fill="auto"/>
          </w:tcPr>
          <w:p w14:paraId="482C5EA7" w14:textId="77777777" w:rsidR="00383986" w:rsidRPr="00EF5447" w:rsidRDefault="00383986" w:rsidP="00383986">
            <w:pPr>
              <w:pStyle w:val="TAC"/>
              <w:rPr>
                <w:rFonts w:cs="Arial"/>
              </w:rPr>
            </w:pPr>
            <w:r>
              <w:rPr>
                <w:rFonts w:cs="Arial"/>
              </w:rPr>
              <w:t>DC_3-7-38_n28</w:t>
            </w:r>
          </w:p>
        </w:tc>
        <w:tc>
          <w:tcPr>
            <w:tcW w:w="1488" w:type="dxa"/>
            <w:vAlign w:val="center"/>
          </w:tcPr>
          <w:p w14:paraId="693809E0" w14:textId="77777777" w:rsidR="00383986" w:rsidRPr="00EF5447" w:rsidRDefault="00383986" w:rsidP="00383986">
            <w:pPr>
              <w:pStyle w:val="TAC"/>
              <w:rPr>
                <w:rFonts w:cs="Arial"/>
                <w:lang w:eastAsia="ja-JP"/>
              </w:rPr>
            </w:pPr>
            <w:r>
              <w:rPr>
                <w:rFonts w:cs="Arial"/>
                <w:lang w:eastAsia="zh-CN"/>
              </w:rPr>
              <w:t>-</w:t>
            </w:r>
          </w:p>
        </w:tc>
        <w:tc>
          <w:tcPr>
            <w:tcW w:w="1489" w:type="dxa"/>
            <w:vAlign w:val="center"/>
          </w:tcPr>
          <w:p w14:paraId="25DFD515"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16FE4007" w14:textId="77777777" w:rsidR="00383986" w:rsidRPr="00EF5447" w:rsidRDefault="00383986" w:rsidP="00383986">
            <w:pPr>
              <w:pStyle w:val="TAC"/>
              <w:rPr>
                <w:rFonts w:eastAsia="Malgun Gothic" w:cs="Arial"/>
                <w:lang w:eastAsia="ko-KR"/>
              </w:rPr>
            </w:pPr>
            <w:r>
              <w:rPr>
                <w:rFonts w:cs="Arial"/>
                <w:lang w:eastAsia="zh-CN"/>
              </w:rPr>
              <w:t>0.2</w:t>
            </w:r>
          </w:p>
        </w:tc>
        <w:tc>
          <w:tcPr>
            <w:tcW w:w="1403" w:type="dxa"/>
            <w:vAlign w:val="center"/>
          </w:tcPr>
          <w:p w14:paraId="32EB0544" w14:textId="77777777" w:rsidR="00383986" w:rsidRPr="00CC1E91" w:rsidRDefault="00383986" w:rsidP="00383986">
            <w:pPr>
              <w:pStyle w:val="TAC"/>
              <w:rPr>
                <w:rFonts w:cs="Arial"/>
                <w:lang w:eastAsia="zh-CN"/>
              </w:rPr>
            </w:pPr>
            <w:r>
              <w:rPr>
                <w:rFonts w:cs="Arial" w:hint="eastAsia"/>
                <w:lang w:eastAsia="zh-CN"/>
              </w:rPr>
              <w:t>0</w:t>
            </w:r>
            <w:r>
              <w:rPr>
                <w:rFonts w:cs="Arial"/>
                <w:lang w:eastAsia="zh-CN"/>
              </w:rPr>
              <w:t>.2</w:t>
            </w:r>
          </w:p>
        </w:tc>
      </w:tr>
      <w:tr w:rsidR="00383986" w:rsidRPr="00CC1E91" w14:paraId="68A2D8CD" w14:textId="77777777" w:rsidTr="00D64CB3">
        <w:trPr>
          <w:trHeight w:val="187"/>
          <w:jc w:val="center"/>
        </w:trPr>
        <w:tc>
          <w:tcPr>
            <w:tcW w:w="2155" w:type="dxa"/>
            <w:tcBorders>
              <w:bottom w:val="single" w:sz="4" w:space="0" w:color="auto"/>
            </w:tcBorders>
            <w:shd w:val="clear" w:color="auto" w:fill="auto"/>
          </w:tcPr>
          <w:p w14:paraId="13573626" w14:textId="77777777" w:rsidR="00383986" w:rsidRDefault="00383986" w:rsidP="00383986">
            <w:pPr>
              <w:pStyle w:val="TAC"/>
              <w:rPr>
                <w:rFonts w:cs="Arial"/>
              </w:rPr>
            </w:pPr>
            <w:r w:rsidRPr="00AD476B">
              <w:rPr>
                <w:rFonts w:cs="Arial"/>
              </w:rPr>
              <w:t>DC_3-7-38_n78</w:t>
            </w:r>
          </w:p>
        </w:tc>
        <w:tc>
          <w:tcPr>
            <w:tcW w:w="1488" w:type="dxa"/>
            <w:vAlign w:val="center"/>
          </w:tcPr>
          <w:p w14:paraId="13C511F8" w14:textId="77777777" w:rsidR="00383986" w:rsidRDefault="00383986" w:rsidP="00383986">
            <w:pPr>
              <w:pStyle w:val="TAC"/>
              <w:rPr>
                <w:rFonts w:cs="Arial"/>
                <w:lang w:eastAsia="zh-CN"/>
              </w:rPr>
            </w:pPr>
            <w:r>
              <w:rPr>
                <w:rFonts w:cs="Arial"/>
                <w:lang w:eastAsia="zh-CN"/>
              </w:rPr>
              <w:t>0.2</w:t>
            </w:r>
          </w:p>
        </w:tc>
        <w:tc>
          <w:tcPr>
            <w:tcW w:w="1489" w:type="dxa"/>
            <w:vAlign w:val="center"/>
          </w:tcPr>
          <w:p w14:paraId="0A4F197C" w14:textId="77777777" w:rsidR="00383986" w:rsidRDefault="00383986" w:rsidP="00383986">
            <w:pPr>
              <w:pStyle w:val="TAC"/>
              <w:rPr>
                <w:rFonts w:cs="Arial"/>
                <w:lang w:eastAsia="zh-CN"/>
              </w:rPr>
            </w:pPr>
            <w:r>
              <w:rPr>
                <w:rFonts w:cs="Arial"/>
                <w:lang w:eastAsia="zh-CN"/>
              </w:rPr>
              <w:t>-</w:t>
            </w:r>
          </w:p>
        </w:tc>
        <w:tc>
          <w:tcPr>
            <w:tcW w:w="1403" w:type="dxa"/>
            <w:vAlign w:val="center"/>
          </w:tcPr>
          <w:p w14:paraId="17915AFA" w14:textId="77777777" w:rsidR="00383986" w:rsidRDefault="00383986" w:rsidP="00383986">
            <w:pPr>
              <w:pStyle w:val="TAC"/>
              <w:rPr>
                <w:rFonts w:cs="Arial"/>
                <w:lang w:eastAsia="zh-CN"/>
              </w:rPr>
            </w:pPr>
            <w:r>
              <w:rPr>
                <w:rFonts w:cs="Arial"/>
                <w:lang w:eastAsia="zh-CN"/>
              </w:rPr>
              <w:t>-</w:t>
            </w:r>
          </w:p>
        </w:tc>
        <w:tc>
          <w:tcPr>
            <w:tcW w:w="1403" w:type="dxa"/>
            <w:vAlign w:val="center"/>
          </w:tcPr>
          <w:p w14:paraId="3E5BF3C0" w14:textId="77777777" w:rsidR="00383986" w:rsidRDefault="00383986" w:rsidP="00383986">
            <w:pPr>
              <w:pStyle w:val="TAC"/>
              <w:rPr>
                <w:rFonts w:cs="Arial"/>
                <w:lang w:eastAsia="zh-CN"/>
              </w:rPr>
            </w:pPr>
            <w:r>
              <w:rPr>
                <w:rFonts w:cs="Arial"/>
                <w:lang w:eastAsia="zh-CN"/>
              </w:rPr>
              <w:t>0.5</w:t>
            </w:r>
          </w:p>
        </w:tc>
      </w:tr>
      <w:tr w:rsidR="00383986" w:rsidRPr="00CC1E91" w14:paraId="689F2092" w14:textId="77777777" w:rsidTr="00D64CB3">
        <w:trPr>
          <w:trHeight w:val="187"/>
          <w:jc w:val="center"/>
        </w:trPr>
        <w:tc>
          <w:tcPr>
            <w:tcW w:w="2155" w:type="dxa"/>
            <w:tcBorders>
              <w:bottom w:val="single" w:sz="4" w:space="0" w:color="auto"/>
            </w:tcBorders>
            <w:shd w:val="clear" w:color="auto" w:fill="auto"/>
          </w:tcPr>
          <w:p w14:paraId="4A641853" w14:textId="77777777" w:rsidR="00383986" w:rsidRPr="00EF5447" w:rsidRDefault="00383986" w:rsidP="00383986">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7D05F88C" w14:textId="77777777" w:rsidR="00383986" w:rsidRPr="00EF5447" w:rsidRDefault="00383986" w:rsidP="00383986">
            <w:pPr>
              <w:pStyle w:val="TAC"/>
              <w:rPr>
                <w:rFonts w:cs="Arial"/>
                <w:lang w:eastAsia="ja-JP"/>
              </w:rPr>
            </w:pPr>
            <w:r>
              <w:rPr>
                <w:rFonts w:cs="Arial"/>
                <w:lang w:eastAsia="zh-CN"/>
              </w:rPr>
              <w:t>-</w:t>
            </w:r>
          </w:p>
        </w:tc>
        <w:tc>
          <w:tcPr>
            <w:tcW w:w="1489" w:type="dxa"/>
            <w:vAlign w:val="center"/>
          </w:tcPr>
          <w:p w14:paraId="691D0F3D" w14:textId="77777777" w:rsidR="00383986" w:rsidRPr="00EF5447" w:rsidRDefault="00383986" w:rsidP="00383986">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ADE8515" w14:textId="77777777" w:rsidR="00383986" w:rsidRPr="00EF5447" w:rsidRDefault="00383986" w:rsidP="00383986">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65A43C03" w14:textId="77777777" w:rsidR="00383986" w:rsidRPr="00CC1E91" w:rsidRDefault="00383986" w:rsidP="00383986">
            <w:pPr>
              <w:pStyle w:val="TAC"/>
              <w:rPr>
                <w:rFonts w:cs="Arial"/>
                <w:lang w:eastAsia="zh-CN"/>
              </w:rPr>
            </w:pPr>
            <w:r>
              <w:rPr>
                <w:rFonts w:cs="Arial" w:hint="eastAsia"/>
                <w:lang w:eastAsia="zh-CN"/>
              </w:rPr>
              <w:t>-</w:t>
            </w:r>
          </w:p>
        </w:tc>
      </w:tr>
      <w:tr w:rsidR="00383986" w14:paraId="4D88673E" w14:textId="77777777" w:rsidTr="00D64CB3">
        <w:trPr>
          <w:trHeight w:val="187"/>
          <w:jc w:val="center"/>
        </w:trPr>
        <w:tc>
          <w:tcPr>
            <w:tcW w:w="2155" w:type="dxa"/>
            <w:tcBorders>
              <w:bottom w:val="single" w:sz="4" w:space="0" w:color="auto"/>
            </w:tcBorders>
            <w:shd w:val="clear" w:color="auto" w:fill="auto"/>
          </w:tcPr>
          <w:p w14:paraId="3BB166F1" w14:textId="77777777" w:rsidR="00383986" w:rsidRPr="00EF5447" w:rsidRDefault="00383986" w:rsidP="00383986">
            <w:pPr>
              <w:pStyle w:val="TAC"/>
              <w:rPr>
                <w:rFonts w:cs="Arial"/>
              </w:rPr>
            </w:pPr>
            <w:r>
              <w:rPr>
                <w:lang w:eastAsia="ko-KR"/>
              </w:rPr>
              <w:t>DC_3</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1FC70697" w14:textId="77777777" w:rsidR="00383986" w:rsidRDefault="00383986" w:rsidP="00383986">
            <w:pPr>
              <w:pStyle w:val="TAC"/>
              <w:rPr>
                <w:rFonts w:cs="Arial"/>
                <w:lang w:eastAsia="zh-CN"/>
              </w:rPr>
            </w:pPr>
            <w:r w:rsidRPr="008A7D74">
              <w:rPr>
                <w:lang w:eastAsia="ko-KR"/>
              </w:rPr>
              <w:t>0.2</w:t>
            </w:r>
          </w:p>
        </w:tc>
        <w:tc>
          <w:tcPr>
            <w:tcW w:w="1489" w:type="dxa"/>
            <w:vAlign w:val="center"/>
          </w:tcPr>
          <w:p w14:paraId="31549CEF" w14:textId="77777777" w:rsidR="00383986" w:rsidRDefault="00383986" w:rsidP="00383986">
            <w:pPr>
              <w:pStyle w:val="TAC"/>
              <w:rPr>
                <w:rFonts w:cs="Arial"/>
                <w:lang w:eastAsia="zh-CN"/>
              </w:rPr>
            </w:pPr>
            <w:r w:rsidRPr="008A7D74">
              <w:t>-</w:t>
            </w:r>
          </w:p>
        </w:tc>
        <w:tc>
          <w:tcPr>
            <w:tcW w:w="1403" w:type="dxa"/>
            <w:vAlign w:val="center"/>
          </w:tcPr>
          <w:p w14:paraId="16153AA5" w14:textId="77777777" w:rsidR="00383986" w:rsidRPr="00EF5447" w:rsidRDefault="00383986" w:rsidP="00383986">
            <w:pPr>
              <w:pStyle w:val="TAC"/>
              <w:rPr>
                <w:rFonts w:cs="Arial"/>
                <w:lang w:eastAsia="zh-CN"/>
              </w:rPr>
            </w:pPr>
            <w:r w:rsidRPr="000E46E8">
              <w:t>0.4</w:t>
            </w:r>
            <w:r w:rsidRPr="000E46E8">
              <w:rPr>
                <w:vertAlign w:val="superscript"/>
              </w:rPr>
              <w:t>8</w:t>
            </w:r>
          </w:p>
        </w:tc>
        <w:tc>
          <w:tcPr>
            <w:tcW w:w="1403" w:type="dxa"/>
            <w:vAlign w:val="center"/>
          </w:tcPr>
          <w:p w14:paraId="477779CC" w14:textId="77777777" w:rsidR="00383986" w:rsidRDefault="00383986" w:rsidP="00383986">
            <w:pPr>
              <w:pStyle w:val="TAC"/>
              <w:rPr>
                <w:rFonts w:cs="Arial"/>
                <w:lang w:eastAsia="zh-CN"/>
              </w:rPr>
            </w:pPr>
            <w:r w:rsidRPr="008A7D74">
              <w:rPr>
                <w:szCs w:val="18"/>
              </w:rPr>
              <w:t>0.5</w:t>
            </w:r>
            <w:r w:rsidRPr="008A7D74">
              <w:rPr>
                <w:szCs w:val="18"/>
                <w:vertAlign w:val="superscript"/>
              </w:rPr>
              <w:t>8</w:t>
            </w:r>
          </w:p>
        </w:tc>
      </w:tr>
      <w:tr w:rsidR="00383986" w:rsidRPr="00EF5447" w14:paraId="71F7FCF3" w14:textId="77777777" w:rsidTr="00D64CB3">
        <w:trPr>
          <w:trHeight w:val="187"/>
          <w:jc w:val="center"/>
        </w:trPr>
        <w:tc>
          <w:tcPr>
            <w:tcW w:w="2155" w:type="dxa"/>
            <w:tcBorders>
              <w:top w:val="single" w:sz="4" w:space="0" w:color="auto"/>
              <w:bottom w:val="single" w:sz="4" w:space="0" w:color="auto"/>
            </w:tcBorders>
            <w:shd w:val="clear" w:color="auto" w:fill="auto"/>
          </w:tcPr>
          <w:p w14:paraId="04ED9117" w14:textId="77777777" w:rsidR="00383986" w:rsidRPr="00EF5447" w:rsidRDefault="00383986" w:rsidP="00383986">
            <w:pPr>
              <w:pStyle w:val="TAC"/>
              <w:rPr>
                <w:rFonts w:cs="Arial"/>
              </w:rPr>
            </w:pPr>
            <w:r w:rsidRPr="00EF5447">
              <w:t>DC_3-7_n40-n78</w:t>
            </w:r>
          </w:p>
        </w:tc>
        <w:tc>
          <w:tcPr>
            <w:tcW w:w="1488" w:type="dxa"/>
            <w:vAlign w:val="center"/>
          </w:tcPr>
          <w:p w14:paraId="28E3D17C" w14:textId="77777777" w:rsidR="00383986" w:rsidRPr="00EF5447" w:rsidRDefault="00383986" w:rsidP="00383986">
            <w:pPr>
              <w:pStyle w:val="TAC"/>
              <w:rPr>
                <w:rFonts w:cs="Arial"/>
                <w:lang w:eastAsia="zh-CN"/>
              </w:rPr>
            </w:pPr>
            <w:r>
              <w:t>0.2</w:t>
            </w:r>
          </w:p>
        </w:tc>
        <w:tc>
          <w:tcPr>
            <w:tcW w:w="1489" w:type="dxa"/>
            <w:vAlign w:val="center"/>
          </w:tcPr>
          <w:p w14:paraId="46E84961" w14:textId="77777777" w:rsidR="00383986" w:rsidRPr="00EF5447" w:rsidRDefault="00383986" w:rsidP="00383986">
            <w:pPr>
              <w:pStyle w:val="TAC"/>
              <w:rPr>
                <w:rFonts w:cs="Arial"/>
                <w:lang w:eastAsia="zh-CN"/>
              </w:rPr>
            </w:pPr>
            <w:r>
              <w:rPr>
                <w:rFonts w:cs="Arial" w:hint="eastAsia"/>
                <w:lang w:eastAsia="zh-CN"/>
              </w:rPr>
              <w:t>-</w:t>
            </w:r>
          </w:p>
        </w:tc>
        <w:tc>
          <w:tcPr>
            <w:tcW w:w="1403" w:type="dxa"/>
            <w:vAlign w:val="center"/>
          </w:tcPr>
          <w:p w14:paraId="5853E514" w14:textId="77777777" w:rsidR="00383986" w:rsidRPr="00EF5447" w:rsidRDefault="00383986" w:rsidP="00383986">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25881E1D" w14:textId="77777777" w:rsidR="00383986" w:rsidRPr="00EF5447" w:rsidRDefault="00383986" w:rsidP="00383986">
            <w:pPr>
              <w:pStyle w:val="TAC"/>
              <w:rPr>
                <w:rFonts w:cs="Arial"/>
                <w:lang w:eastAsia="zh-CN"/>
              </w:rPr>
            </w:pPr>
            <w:r w:rsidRPr="00EF5447">
              <w:rPr>
                <w:rFonts w:cs="Arial"/>
                <w:szCs w:val="18"/>
                <w:lang w:eastAsia="ja-JP"/>
              </w:rPr>
              <w:t>0.5</w:t>
            </w:r>
            <w:r>
              <w:rPr>
                <w:rFonts w:cs="Arial"/>
                <w:vertAlign w:val="superscript"/>
                <w:lang w:eastAsia="zh-CN"/>
              </w:rPr>
              <w:t>8</w:t>
            </w:r>
          </w:p>
        </w:tc>
      </w:tr>
      <w:tr w:rsidR="008A0EDC" w:rsidRPr="00EF5447" w14:paraId="2383E12D" w14:textId="77777777" w:rsidTr="00D64CB3">
        <w:trPr>
          <w:trHeight w:val="187"/>
          <w:jc w:val="center"/>
          <w:ins w:id="167" w:author="Kim Nielsen (Nokia)" w:date="2023-10-09T12:25:00Z"/>
        </w:trPr>
        <w:tc>
          <w:tcPr>
            <w:tcW w:w="2155" w:type="dxa"/>
            <w:tcBorders>
              <w:top w:val="single" w:sz="4" w:space="0" w:color="auto"/>
              <w:bottom w:val="single" w:sz="4" w:space="0" w:color="auto"/>
            </w:tcBorders>
            <w:shd w:val="clear" w:color="auto" w:fill="auto"/>
          </w:tcPr>
          <w:p w14:paraId="3877B619" w14:textId="6E360FDE" w:rsidR="008A0EDC" w:rsidRPr="00EF5447" w:rsidRDefault="008A0EDC" w:rsidP="008A0EDC">
            <w:pPr>
              <w:pStyle w:val="TAC"/>
              <w:rPr>
                <w:ins w:id="168" w:author="Kim Nielsen (Nokia)" w:date="2023-10-09T12:25:00Z"/>
              </w:rPr>
            </w:pPr>
            <w:ins w:id="169" w:author="Kim Nielsen (Nokia)" w:date="2023-10-09T12:25:00Z">
              <w:r w:rsidRPr="0090485F">
                <w:t>DC_3-7_n40-n105</w:t>
              </w:r>
            </w:ins>
          </w:p>
        </w:tc>
        <w:tc>
          <w:tcPr>
            <w:tcW w:w="1488" w:type="dxa"/>
            <w:vAlign w:val="center"/>
          </w:tcPr>
          <w:p w14:paraId="63919D4B" w14:textId="267EA0BA" w:rsidR="008A0EDC" w:rsidRDefault="008A0EDC" w:rsidP="008A0EDC">
            <w:pPr>
              <w:pStyle w:val="TAC"/>
              <w:rPr>
                <w:ins w:id="170" w:author="Kim Nielsen (Nokia)" w:date="2023-10-09T12:25:00Z"/>
              </w:rPr>
            </w:pPr>
            <w:ins w:id="171" w:author="Kim Nielsen (Nokia)" w:date="2023-10-09T12:25:00Z">
              <w:r>
                <w:t>0.2</w:t>
              </w:r>
            </w:ins>
          </w:p>
        </w:tc>
        <w:tc>
          <w:tcPr>
            <w:tcW w:w="1489" w:type="dxa"/>
            <w:vAlign w:val="center"/>
          </w:tcPr>
          <w:p w14:paraId="644C39A2" w14:textId="62E8D979" w:rsidR="008A0EDC" w:rsidRDefault="008A0EDC" w:rsidP="008A0EDC">
            <w:pPr>
              <w:pStyle w:val="TAC"/>
              <w:rPr>
                <w:ins w:id="172" w:author="Kim Nielsen (Nokia)" w:date="2023-10-09T12:25:00Z"/>
                <w:rFonts w:cs="Arial"/>
                <w:lang w:eastAsia="zh-CN"/>
              </w:rPr>
            </w:pPr>
            <w:ins w:id="173" w:author="Kim Nielsen (Nokia)" w:date="2023-10-09T12:25:00Z">
              <w:r>
                <w:rPr>
                  <w:rFonts w:cs="Arial" w:hint="eastAsia"/>
                  <w:lang w:eastAsia="zh-CN"/>
                </w:rPr>
                <w:t>-</w:t>
              </w:r>
            </w:ins>
          </w:p>
        </w:tc>
        <w:tc>
          <w:tcPr>
            <w:tcW w:w="1403" w:type="dxa"/>
            <w:vAlign w:val="center"/>
          </w:tcPr>
          <w:p w14:paraId="5B4BF190" w14:textId="41235741" w:rsidR="008A0EDC" w:rsidRPr="00EF5447" w:rsidRDefault="008A0EDC" w:rsidP="008A0EDC">
            <w:pPr>
              <w:pStyle w:val="TAC"/>
              <w:rPr>
                <w:ins w:id="174" w:author="Kim Nielsen (Nokia)" w:date="2023-10-09T12:25:00Z"/>
                <w:rFonts w:cs="Arial"/>
                <w:szCs w:val="18"/>
                <w:lang w:eastAsia="ja-JP"/>
              </w:rPr>
            </w:pPr>
            <w:ins w:id="175" w:author="Kim Nielsen (Nokia)" w:date="2023-10-09T12:25:00Z">
              <w:r w:rsidRPr="00EF5447">
                <w:rPr>
                  <w:rFonts w:cs="Arial"/>
                  <w:szCs w:val="18"/>
                  <w:lang w:eastAsia="ja-JP"/>
                </w:rPr>
                <w:t>0.</w:t>
              </w:r>
            </w:ins>
            <w:ins w:id="176" w:author="Kim Nielsen (Nokia)" w:date="2023-10-09T12:26:00Z">
              <w:r w:rsidR="006720EA">
                <w:rPr>
                  <w:rFonts w:cs="Arial"/>
                  <w:szCs w:val="18"/>
                  <w:lang w:eastAsia="ja-JP"/>
                </w:rPr>
                <w:t>4</w:t>
              </w:r>
            </w:ins>
          </w:p>
        </w:tc>
        <w:tc>
          <w:tcPr>
            <w:tcW w:w="1403" w:type="dxa"/>
            <w:vAlign w:val="center"/>
          </w:tcPr>
          <w:p w14:paraId="0B7F08DE" w14:textId="1428982B" w:rsidR="008A0EDC" w:rsidRPr="00EF5447" w:rsidRDefault="008A0EDC" w:rsidP="008A0EDC">
            <w:pPr>
              <w:pStyle w:val="TAC"/>
              <w:rPr>
                <w:ins w:id="177" w:author="Kim Nielsen (Nokia)" w:date="2023-10-09T12:25:00Z"/>
                <w:rFonts w:cs="Arial"/>
                <w:szCs w:val="18"/>
                <w:lang w:eastAsia="ja-JP"/>
              </w:rPr>
            </w:pPr>
            <w:ins w:id="178" w:author="Kim Nielsen (Nokia)" w:date="2023-10-09T12:25:00Z">
              <w:r>
                <w:rPr>
                  <w:rFonts w:cs="Arial"/>
                  <w:szCs w:val="18"/>
                  <w:lang w:eastAsia="ja-JP"/>
                </w:rPr>
                <w:t>0.3</w:t>
              </w:r>
            </w:ins>
          </w:p>
        </w:tc>
      </w:tr>
      <w:tr w:rsidR="008A0EDC" w:rsidRPr="00EF5447" w14:paraId="1310B118" w14:textId="77777777" w:rsidTr="00D64CB3">
        <w:trPr>
          <w:trHeight w:val="187"/>
          <w:jc w:val="center"/>
        </w:trPr>
        <w:tc>
          <w:tcPr>
            <w:tcW w:w="2155" w:type="dxa"/>
            <w:tcBorders>
              <w:top w:val="single" w:sz="4" w:space="0" w:color="auto"/>
              <w:bottom w:val="single" w:sz="4" w:space="0" w:color="auto"/>
            </w:tcBorders>
            <w:shd w:val="clear" w:color="auto" w:fill="auto"/>
          </w:tcPr>
          <w:p w14:paraId="51AFDBE1" w14:textId="77777777" w:rsidR="008A0EDC" w:rsidRPr="00EF5447" w:rsidRDefault="008A0EDC" w:rsidP="008A0EDC">
            <w:pPr>
              <w:pStyle w:val="TAC"/>
            </w:pPr>
            <w:r w:rsidRPr="00F02211">
              <w:t>DC_3-7_n75-n78</w:t>
            </w:r>
          </w:p>
        </w:tc>
        <w:tc>
          <w:tcPr>
            <w:tcW w:w="1488" w:type="dxa"/>
            <w:vAlign w:val="center"/>
          </w:tcPr>
          <w:p w14:paraId="62932C44" w14:textId="77777777" w:rsidR="008A0EDC" w:rsidRDefault="008A0EDC" w:rsidP="008A0EDC">
            <w:pPr>
              <w:pStyle w:val="TAC"/>
              <w:rPr>
                <w:lang w:eastAsia="ko-KR"/>
              </w:rPr>
            </w:pPr>
            <w:r>
              <w:rPr>
                <w:rFonts w:hint="eastAsia"/>
                <w:lang w:eastAsia="ko-KR"/>
              </w:rPr>
              <w:t>0.2</w:t>
            </w:r>
          </w:p>
        </w:tc>
        <w:tc>
          <w:tcPr>
            <w:tcW w:w="1489" w:type="dxa"/>
            <w:vAlign w:val="center"/>
          </w:tcPr>
          <w:p w14:paraId="43160B43" w14:textId="77777777" w:rsidR="008A0EDC" w:rsidRDefault="008A0EDC" w:rsidP="008A0EDC">
            <w:pPr>
              <w:pStyle w:val="TAC"/>
              <w:rPr>
                <w:rFonts w:cs="Arial"/>
                <w:lang w:eastAsia="ko-KR"/>
              </w:rPr>
            </w:pPr>
            <w:r>
              <w:rPr>
                <w:rFonts w:cs="Arial" w:hint="eastAsia"/>
                <w:lang w:eastAsia="ko-KR"/>
              </w:rPr>
              <w:t>0.2</w:t>
            </w:r>
          </w:p>
        </w:tc>
        <w:tc>
          <w:tcPr>
            <w:tcW w:w="1403" w:type="dxa"/>
            <w:vAlign w:val="center"/>
          </w:tcPr>
          <w:p w14:paraId="3FBAEC05" w14:textId="77777777" w:rsidR="008A0EDC" w:rsidRPr="00EF5447" w:rsidRDefault="008A0EDC" w:rsidP="008A0EDC">
            <w:pPr>
              <w:pStyle w:val="TAC"/>
              <w:rPr>
                <w:rFonts w:cs="Arial"/>
                <w:szCs w:val="18"/>
                <w:lang w:eastAsia="ko-KR"/>
              </w:rPr>
            </w:pPr>
            <w:r>
              <w:rPr>
                <w:rFonts w:cs="Arial" w:hint="eastAsia"/>
                <w:szCs w:val="18"/>
                <w:lang w:eastAsia="ko-KR"/>
              </w:rPr>
              <w:t>-</w:t>
            </w:r>
          </w:p>
        </w:tc>
        <w:tc>
          <w:tcPr>
            <w:tcW w:w="1403" w:type="dxa"/>
            <w:vAlign w:val="center"/>
          </w:tcPr>
          <w:p w14:paraId="00FD5E20" w14:textId="77777777" w:rsidR="008A0EDC" w:rsidRPr="00EF5447" w:rsidRDefault="008A0EDC" w:rsidP="008A0EDC">
            <w:pPr>
              <w:pStyle w:val="TAC"/>
              <w:rPr>
                <w:rFonts w:cs="Arial"/>
                <w:szCs w:val="18"/>
                <w:lang w:eastAsia="ko-KR"/>
              </w:rPr>
            </w:pPr>
            <w:r>
              <w:rPr>
                <w:rFonts w:cs="Arial" w:hint="eastAsia"/>
                <w:szCs w:val="18"/>
                <w:lang w:eastAsia="ko-KR"/>
              </w:rPr>
              <w:t>0.5</w:t>
            </w:r>
          </w:p>
        </w:tc>
      </w:tr>
      <w:tr w:rsidR="008A0EDC" w:rsidRPr="00CC1E91" w14:paraId="31F4801C" w14:textId="77777777" w:rsidTr="00D64CB3">
        <w:trPr>
          <w:trHeight w:val="187"/>
          <w:jc w:val="center"/>
        </w:trPr>
        <w:tc>
          <w:tcPr>
            <w:tcW w:w="2155" w:type="dxa"/>
            <w:tcBorders>
              <w:bottom w:val="single" w:sz="4" w:space="0" w:color="auto"/>
            </w:tcBorders>
            <w:shd w:val="clear" w:color="auto" w:fill="auto"/>
          </w:tcPr>
          <w:p w14:paraId="0266936E" w14:textId="77777777" w:rsidR="008A0EDC" w:rsidRPr="00EF5447" w:rsidRDefault="008A0EDC" w:rsidP="008A0EDC">
            <w:pPr>
              <w:pStyle w:val="TAC"/>
              <w:rPr>
                <w:rFonts w:cs="Arial"/>
              </w:rPr>
            </w:pPr>
            <w:r w:rsidRPr="00EF5447">
              <w:rPr>
                <w:rFonts w:cs="Arial"/>
                <w:kern w:val="2"/>
                <w:szCs w:val="24"/>
                <w:lang w:eastAsia="ja-JP"/>
              </w:rPr>
              <w:t>DC_3-7_SUL_n78-n80</w:t>
            </w:r>
          </w:p>
        </w:tc>
        <w:tc>
          <w:tcPr>
            <w:tcW w:w="1488" w:type="dxa"/>
            <w:vAlign w:val="center"/>
          </w:tcPr>
          <w:p w14:paraId="34329A4C" w14:textId="77777777" w:rsidR="008A0EDC" w:rsidRPr="00EF5447" w:rsidRDefault="008A0EDC" w:rsidP="008A0EDC">
            <w:pPr>
              <w:pStyle w:val="TAC"/>
              <w:rPr>
                <w:rFonts w:cs="Arial"/>
                <w:lang w:eastAsia="ja-JP"/>
              </w:rPr>
            </w:pPr>
            <w:r>
              <w:rPr>
                <w:rFonts w:cs="Arial"/>
              </w:rPr>
              <w:t>0.2</w:t>
            </w:r>
          </w:p>
        </w:tc>
        <w:tc>
          <w:tcPr>
            <w:tcW w:w="1489" w:type="dxa"/>
            <w:vAlign w:val="center"/>
          </w:tcPr>
          <w:p w14:paraId="145621B4"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757BF2F" w14:textId="77777777" w:rsidR="008A0EDC" w:rsidRPr="00EF5447" w:rsidRDefault="008A0EDC" w:rsidP="008A0EDC">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0C4E4688" w14:textId="77777777" w:rsidR="008A0EDC" w:rsidRPr="00CC1E91" w:rsidRDefault="008A0EDC" w:rsidP="008A0EDC">
            <w:pPr>
              <w:pStyle w:val="TAC"/>
              <w:rPr>
                <w:rFonts w:cs="Arial"/>
                <w:lang w:eastAsia="zh-CN"/>
              </w:rPr>
            </w:pPr>
            <w:r>
              <w:rPr>
                <w:rFonts w:cs="Arial" w:hint="eastAsia"/>
                <w:lang w:eastAsia="zh-CN"/>
              </w:rPr>
              <w:t>-</w:t>
            </w:r>
          </w:p>
        </w:tc>
      </w:tr>
      <w:tr w:rsidR="008A0EDC" w:rsidRPr="00EF5447" w14:paraId="0475AA9B" w14:textId="77777777" w:rsidTr="00D64CB3">
        <w:trPr>
          <w:trHeight w:val="187"/>
          <w:jc w:val="center"/>
        </w:trPr>
        <w:tc>
          <w:tcPr>
            <w:tcW w:w="2155" w:type="dxa"/>
            <w:tcBorders>
              <w:top w:val="single" w:sz="4" w:space="0" w:color="auto"/>
              <w:bottom w:val="single" w:sz="4" w:space="0" w:color="auto"/>
            </w:tcBorders>
            <w:shd w:val="clear" w:color="auto" w:fill="auto"/>
          </w:tcPr>
          <w:p w14:paraId="0BE38E90" w14:textId="77777777" w:rsidR="008A0EDC" w:rsidRPr="00EF5447" w:rsidRDefault="008A0EDC" w:rsidP="008A0EDC">
            <w:pPr>
              <w:pStyle w:val="TAC"/>
              <w:rPr>
                <w:rFonts w:cs="Arial"/>
              </w:rPr>
            </w:pPr>
            <w:r>
              <w:t>DC_3-8_n77-n79</w:t>
            </w:r>
          </w:p>
        </w:tc>
        <w:tc>
          <w:tcPr>
            <w:tcW w:w="1488" w:type="dxa"/>
            <w:vAlign w:val="center"/>
          </w:tcPr>
          <w:p w14:paraId="33E0DC5E" w14:textId="77777777" w:rsidR="008A0EDC" w:rsidRPr="00EF5447" w:rsidRDefault="008A0EDC" w:rsidP="008A0EDC">
            <w:pPr>
              <w:pStyle w:val="TAC"/>
            </w:pPr>
            <w:r>
              <w:t>0.6</w:t>
            </w:r>
          </w:p>
        </w:tc>
        <w:tc>
          <w:tcPr>
            <w:tcW w:w="1489" w:type="dxa"/>
            <w:vAlign w:val="center"/>
          </w:tcPr>
          <w:p w14:paraId="5472C283" w14:textId="77777777" w:rsidR="008A0EDC" w:rsidRPr="00EF5447" w:rsidRDefault="008A0EDC" w:rsidP="008A0EDC">
            <w:pPr>
              <w:pStyle w:val="TAC"/>
              <w:rPr>
                <w:lang w:eastAsia="zh-CN"/>
              </w:rPr>
            </w:pPr>
            <w:r>
              <w:rPr>
                <w:rFonts w:hint="eastAsia"/>
                <w:lang w:eastAsia="zh-CN"/>
              </w:rPr>
              <w:t>0</w:t>
            </w:r>
            <w:r>
              <w:rPr>
                <w:lang w:eastAsia="zh-CN"/>
              </w:rPr>
              <w:t>.3</w:t>
            </w:r>
          </w:p>
        </w:tc>
        <w:tc>
          <w:tcPr>
            <w:tcW w:w="1403" w:type="dxa"/>
            <w:vAlign w:val="center"/>
          </w:tcPr>
          <w:p w14:paraId="519CF68D" w14:textId="77777777" w:rsidR="008A0EDC" w:rsidRPr="00EF5447" w:rsidRDefault="008A0EDC" w:rsidP="008A0EDC">
            <w:pPr>
              <w:pStyle w:val="TAC"/>
              <w:rPr>
                <w:rFonts w:cs="Arial"/>
                <w:lang w:eastAsia="ja-JP"/>
              </w:rPr>
            </w:pPr>
            <w:r w:rsidRPr="001A2819">
              <w:t>0.</w:t>
            </w:r>
            <w:r>
              <w:t>8</w:t>
            </w:r>
          </w:p>
        </w:tc>
        <w:tc>
          <w:tcPr>
            <w:tcW w:w="1403" w:type="dxa"/>
            <w:vAlign w:val="center"/>
          </w:tcPr>
          <w:p w14:paraId="0DAB6CB2" w14:textId="77777777" w:rsidR="008A0EDC" w:rsidRPr="00EF5447" w:rsidRDefault="008A0EDC" w:rsidP="008A0EDC">
            <w:pPr>
              <w:pStyle w:val="TAC"/>
              <w:rPr>
                <w:rFonts w:cs="Arial"/>
                <w:lang w:eastAsia="zh-CN"/>
              </w:rPr>
            </w:pPr>
            <w:r>
              <w:rPr>
                <w:rFonts w:cs="Arial" w:hint="eastAsia"/>
                <w:lang w:eastAsia="zh-CN"/>
              </w:rPr>
              <w:t>-</w:t>
            </w:r>
          </w:p>
        </w:tc>
      </w:tr>
      <w:tr w:rsidR="008A0EDC" w:rsidRPr="00EF5447" w14:paraId="45AD4CBE"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311EA9CB" w14:textId="77777777" w:rsidR="008A0EDC" w:rsidRPr="00EF5447" w:rsidRDefault="008A0EDC" w:rsidP="008A0EDC">
            <w:pPr>
              <w:pStyle w:val="TAC"/>
              <w:rPr>
                <w:rFonts w:cs="Arial"/>
              </w:rPr>
            </w:pPr>
            <w:r>
              <w:rPr>
                <w:rFonts w:cs="Arial"/>
              </w:rPr>
              <w:t>DC_3-8_n1-n28</w:t>
            </w:r>
          </w:p>
        </w:tc>
        <w:tc>
          <w:tcPr>
            <w:tcW w:w="1488" w:type="dxa"/>
            <w:vAlign w:val="center"/>
          </w:tcPr>
          <w:p w14:paraId="00648E0B" w14:textId="77777777" w:rsidR="008A0EDC" w:rsidRPr="00EF5447" w:rsidRDefault="008A0EDC" w:rsidP="008A0EDC">
            <w:pPr>
              <w:pStyle w:val="TAC"/>
            </w:pPr>
            <w:r>
              <w:rPr>
                <w:rFonts w:cs="Arial"/>
                <w:lang w:eastAsia="zh-CN"/>
              </w:rPr>
              <w:t>-</w:t>
            </w:r>
          </w:p>
        </w:tc>
        <w:tc>
          <w:tcPr>
            <w:tcW w:w="1489" w:type="dxa"/>
            <w:vAlign w:val="center"/>
          </w:tcPr>
          <w:p w14:paraId="2CA9DF70" w14:textId="77777777" w:rsidR="008A0EDC" w:rsidRPr="00EF5447" w:rsidRDefault="008A0EDC" w:rsidP="008A0EDC">
            <w:pPr>
              <w:pStyle w:val="TAC"/>
              <w:rPr>
                <w:lang w:eastAsia="zh-CN"/>
              </w:rPr>
            </w:pPr>
            <w:r>
              <w:rPr>
                <w:rFonts w:hint="eastAsia"/>
                <w:lang w:eastAsia="zh-CN"/>
              </w:rPr>
              <w:t>0</w:t>
            </w:r>
            <w:r>
              <w:rPr>
                <w:lang w:eastAsia="zh-CN"/>
              </w:rPr>
              <w:t>.2</w:t>
            </w:r>
          </w:p>
        </w:tc>
        <w:tc>
          <w:tcPr>
            <w:tcW w:w="1403" w:type="dxa"/>
            <w:vAlign w:val="center"/>
          </w:tcPr>
          <w:p w14:paraId="0BEDA24F" w14:textId="77777777" w:rsidR="008A0EDC" w:rsidRPr="00EF5447" w:rsidRDefault="008A0EDC" w:rsidP="008A0EDC">
            <w:pPr>
              <w:pStyle w:val="TAC"/>
              <w:rPr>
                <w:rFonts w:cs="Arial"/>
                <w:lang w:eastAsia="ja-JP"/>
              </w:rPr>
            </w:pPr>
            <w:r>
              <w:rPr>
                <w:rFonts w:cs="Arial"/>
                <w:lang w:eastAsia="zh-CN"/>
              </w:rPr>
              <w:t>-</w:t>
            </w:r>
          </w:p>
        </w:tc>
        <w:tc>
          <w:tcPr>
            <w:tcW w:w="1403" w:type="dxa"/>
            <w:vAlign w:val="center"/>
          </w:tcPr>
          <w:p w14:paraId="367871AA"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.2</w:t>
            </w:r>
          </w:p>
        </w:tc>
      </w:tr>
      <w:tr w:rsidR="008A0EDC" w:rsidRPr="00EF5447" w14:paraId="79864825"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2465E187" w14:textId="77777777" w:rsidR="008A0EDC" w:rsidRPr="00EF5447" w:rsidRDefault="008A0EDC" w:rsidP="008A0EDC">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7389BCF9" w14:textId="77777777" w:rsidR="008A0EDC" w:rsidRPr="00EF5447" w:rsidRDefault="008A0EDC" w:rsidP="008A0EDC">
            <w:pPr>
              <w:pStyle w:val="TAC"/>
            </w:pPr>
            <w:r>
              <w:rPr>
                <w:rFonts w:eastAsia="Malgun Gothic" w:cs="Arial"/>
                <w:szCs w:val="18"/>
              </w:rPr>
              <w:t>-</w:t>
            </w:r>
          </w:p>
        </w:tc>
        <w:tc>
          <w:tcPr>
            <w:tcW w:w="1489" w:type="dxa"/>
            <w:vAlign w:val="center"/>
          </w:tcPr>
          <w:p w14:paraId="0623A0DC" w14:textId="77777777" w:rsidR="008A0EDC" w:rsidRPr="00EF5447" w:rsidRDefault="008A0EDC" w:rsidP="008A0EDC">
            <w:pPr>
              <w:pStyle w:val="TAC"/>
              <w:rPr>
                <w:lang w:eastAsia="zh-CN"/>
              </w:rPr>
            </w:pPr>
            <w:r>
              <w:rPr>
                <w:rFonts w:hint="eastAsia"/>
                <w:lang w:eastAsia="zh-CN"/>
              </w:rPr>
              <w:t>-</w:t>
            </w:r>
          </w:p>
        </w:tc>
        <w:tc>
          <w:tcPr>
            <w:tcW w:w="1403" w:type="dxa"/>
            <w:vAlign w:val="center"/>
          </w:tcPr>
          <w:p w14:paraId="1FDEC9E7" w14:textId="77777777" w:rsidR="008A0EDC" w:rsidRPr="00EF5447" w:rsidRDefault="008A0EDC" w:rsidP="008A0EDC">
            <w:pPr>
              <w:pStyle w:val="TAC"/>
              <w:rPr>
                <w:rFonts w:cs="Arial"/>
                <w:lang w:eastAsia="ja-JP"/>
              </w:rPr>
            </w:pPr>
            <w:r>
              <w:rPr>
                <w:rFonts w:cs="Arial"/>
                <w:szCs w:val="18"/>
                <w:lang w:eastAsia="ja-JP"/>
              </w:rPr>
              <w:t>0.1</w:t>
            </w:r>
          </w:p>
        </w:tc>
        <w:tc>
          <w:tcPr>
            <w:tcW w:w="1403" w:type="dxa"/>
            <w:vAlign w:val="center"/>
          </w:tcPr>
          <w:p w14:paraId="40F45C50"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.2</w:t>
            </w:r>
          </w:p>
        </w:tc>
      </w:tr>
      <w:tr w:rsidR="008A0EDC" w:rsidRPr="00EF5447" w14:paraId="2E414645" w14:textId="77777777" w:rsidTr="00D64CB3">
        <w:trPr>
          <w:trHeight w:val="187"/>
          <w:jc w:val="center"/>
        </w:trPr>
        <w:tc>
          <w:tcPr>
            <w:tcW w:w="2155" w:type="dxa"/>
            <w:tcBorders>
              <w:bottom w:val="single" w:sz="4" w:space="0" w:color="auto"/>
            </w:tcBorders>
            <w:shd w:val="clear" w:color="auto" w:fill="auto"/>
          </w:tcPr>
          <w:p w14:paraId="2F8AA08A" w14:textId="77777777" w:rsidR="008A0EDC" w:rsidRPr="00EF5447" w:rsidRDefault="008A0EDC" w:rsidP="008A0EDC">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743D9397" w14:textId="77777777" w:rsidR="008A0EDC" w:rsidRPr="00EF5447" w:rsidRDefault="008A0EDC" w:rsidP="008A0EDC">
            <w:pPr>
              <w:pStyle w:val="TAC"/>
              <w:rPr>
                <w:rFonts w:cs="Arial"/>
              </w:rPr>
            </w:pPr>
            <w:r w:rsidRPr="00EF5447">
              <w:rPr>
                <w:rFonts w:eastAsia="MS Mincho" w:cs="Arial"/>
                <w:bCs/>
                <w:szCs w:val="18"/>
              </w:rPr>
              <w:t>DC_3-3-8_n1-n78</w:t>
            </w:r>
          </w:p>
        </w:tc>
        <w:tc>
          <w:tcPr>
            <w:tcW w:w="1488" w:type="dxa"/>
            <w:vAlign w:val="center"/>
          </w:tcPr>
          <w:p w14:paraId="7953F04D" w14:textId="77777777" w:rsidR="008A0EDC" w:rsidRPr="00EF5447" w:rsidRDefault="008A0EDC" w:rsidP="008A0EDC">
            <w:pPr>
              <w:pStyle w:val="TAC"/>
            </w:pPr>
            <w:r>
              <w:rPr>
                <w:rFonts w:eastAsia="MS Mincho" w:cs="Arial"/>
                <w:bCs/>
                <w:szCs w:val="18"/>
              </w:rPr>
              <w:t>0.2</w:t>
            </w:r>
          </w:p>
        </w:tc>
        <w:tc>
          <w:tcPr>
            <w:tcW w:w="1489" w:type="dxa"/>
            <w:vAlign w:val="center"/>
          </w:tcPr>
          <w:p w14:paraId="2436C245" w14:textId="77777777" w:rsidR="008A0EDC" w:rsidRPr="00EF5447" w:rsidRDefault="008A0EDC" w:rsidP="008A0EDC">
            <w:pPr>
              <w:pStyle w:val="TAC"/>
              <w:rPr>
                <w:lang w:eastAsia="zh-CN"/>
              </w:rPr>
            </w:pPr>
            <w:r>
              <w:rPr>
                <w:rFonts w:hint="eastAsia"/>
                <w:lang w:eastAsia="zh-CN"/>
              </w:rPr>
              <w:t>0</w:t>
            </w:r>
            <w:r>
              <w:rPr>
                <w:lang w:eastAsia="zh-CN"/>
              </w:rPr>
              <w:t>.2</w:t>
            </w:r>
          </w:p>
        </w:tc>
        <w:tc>
          <w:tcPr>
            <w:tcW w:w="1403" w:type="dxa"/>
            <w:vAlign w:val="center"/>
          </w:tcPr>
          <w:p w14:paraId="63C79420" w14:textId="77777777" w:rsidR="008A0EDC" w:rsidRPr="00EF5447" w:rsidRDefault="008A0EDC" w:rsidP="008A0EDC">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7A8A7F44"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CC1E91" w14:paraId="038E60B3" w14:textId="77777777" w:rsidTr="00D64CB3">
        <w:trPr>
          <w:trHeight w:val="187"/>
          <w:jc w:val="center"/>
        </w:trPr>
        <w:tc>
          <w:tcPr>
            <w:tcW w:w="2155" w:type="dxa"/>
            <w:tcBorders>
              <w:top w:val="single" w:sz="4" w:space="0" w:color="auto"/>
              <w:bottom w:val="single" w:sz="4" w:space="0" w:color="auto"/>
            </w:tcBorders>
            <w:shd w:val="clear" w:color="auto" w:fill="auto"/>
          </w:tcPr>
          <w:p w14:paraId="19319491" w14:textId="77777777" w:rsidR="008A0EDC" w:rsidRPr="00EF5447" w:rsidRDefault="008A0EDC" w:rsidP="008A0EDC">
            <w:pPr>
              <w:pStyle w:val="TAC"/>
              <w:rPr>
                <w:rFonts w:cs="Arial"/>
              </w:rPr>
            </w:pPr>
            <w:r>
              <w:t>DC_3-8-11_n28</w:t>
            </w:r>
          </w:p>
        </w:tc>
        <w:tc>
          <w:tcPr>
            <w:tcW w:w="1488" w:type="dxa"/>
            <w:vAlign w:val="center"/>
          </w:tcPr>
          <w:p w14:paraId="1E1D4DCD" w14:textId="77777777" w:rsidR="008A0EDC" w:rsidRPr="00EF5447" w:rsidRDefault="008A0EDC" w:rsidP="008A0EDC">
            <w:pPr>
              <w:pStyle w:val="TAC"/>
              <w:rPr>
                <w:rFonts w:eastAsia="MS Mincho" w:cs="Arial"/>
                <w:bCs/>
                <w:szCs w:val="18"/>
              </w:rPr>
            </w:pPr>
            <w:r>
              <w:t>0.</w:t>
            </w:r>
            <w:r>
              <w:rPr>
                <w:rFonts w:hint="eastAsia"/>
              </w:rPr>
              <w:t>3</w:t>
            </w:r>
          </w:p>
        </w:tc>
        <w:tc>
          <w:tcPr>
            <w:tcW w:w="1489" w:type="dxa"/>
            <w:vAlign w:val="center"/>
          </w:tcPr>
          <w:p w14:paraId="653E841E" w14:textId="77777777" w:rsidR="008A0EDC" w:rsidRPr="00CC1E91" w:rsidRDefault="008A0EDC" w:rsidP="008A0EDC">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A5F5A27" w14:textId="77777777" w:rsidR="008A0EDC" w:rsidRPr="00EF5447" w:rsidRDefault="008A0EDC" w:rsidP="008A0EDC">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2712492F" w14:textId="77777777" w:rsidR="008A0EDC" w:rsidRPr="00CC1E91" w:rsidRDefault="008A0EDC" w:rsidP="008A0EDC">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8A0EDC" w:rsidRPr="00EF5447" w14:paraId="16632D1A" w14:textId="77777777" w:rsidTr="00D64CB3">
        <w:trPr>
          <w:trHeight w:val="187"/>
          <w:jc w:val="center"/>
        </w:trPr>
        <w:tc>
          <w:tcPr>
            <w:tcW w:w="2155" w:type="dxa"/>
            <w:tcBorders>
              <w:top w:val="single" w:sz="4" w:space="0" w:color="auto"/>
              <w:bottom w:val="single" w:sz="4" w:space="0" w:color="auto"/>
            </w:tcBorders>
            <w:shd w:val="clear" w:color="auto" w:fill="auto"/>
          </w:tcPr>
          <w:p w14:paraId="08207797" w14:textId="77777777" w:rsidR="008A0EDC" w:rsidRPr="00EF5447" w:rsidRDefault="008A0EDC" w:rsidP="008A0EDC">
            <w:pPr>
              <w:pStyle w:val="TAC"/>
              <w:rPr>
                <w:rFonts w:cs="Arial"/>
              </w:rPr>
            </w:pPr>
            <w:r>
              <w:t>DC_3-8-11_n77</w:t>
            </w:r>
          </w:p>
        </w:tc>
        <w:tc>
          <w:tcPr>
            <w:tcW w:w="1488" w:type="dxa"/>
            <w:vAlign w:val="center"/>
          </w:tcPr>
          <w:p w14:paraId="6098970C" w14:textId="77777777" w:rsidR="008A0EDC" w:rsidRPr="00EF5447" w:rsidRDefault="008A0EDC" w:rsidP="008A0EDC">
            <w:pPr>
              <w:pStyle w:val="TAC"/>
              <w:rPr>
                <w:rFonts w:eastAsia="MS Mincho" w:cs="Arial"/>
                <w:bCs/>
                <w:szCs w:val="18"/>
              </w:rPr>
            </w:pPr>
            <w:r>
              <w:t>0.</w:t>
            </w:r>
            <w:r>
              <w:rPr>
                <w:rFonts w:hint="eastAsia"/>
              </w:rPr>
              <w:t>3</w:t>
            </w:r>
          </w:p>
        </w:tc>
        <w:tc>
          <w:tcPr>
            <w:tcW w:w="1489" w:type="dxa"/>
            <w:vAlign w:val="center"/>
          </w:tcPr>
          <w:p w14:paraId="58E7943B" w14:textId="77777777" w:rsidR="008A0EDC" w:rsidRPr="00EF5447" w:rsidRDefault="008A0EDC" w:rsidP="008A0EDC">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472E725A" w14:textId="77777777" w:rsidR="008A0EDC" w:rsidRPr="00EF5447" w:rsidRDefault="008A0EDC" w:rsidP="008A0EDC">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5BE5B525" w14:textId="77777777" w:rsidR="008A0EDC" w:rsidRPr="00EF5447" w:rsidRDefault="008A0EDC" w:rsidP="008A0EDC">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8A0EDC" w14:paraId="6E649354" w14:textId="77777777" w:rsidTr="00D64CB3">
        <w:trPr>
          <w:trHeight w:val="187"/>
          <w:jc w:val="center"/>
        </w:trPr>
        <w:tc>
          <w:tcPr>
            <w:tcW w:w="2155" w:type="dxa"/>
            <w:tcBorders>
              <w:top w:val="single" w:sz="4" w:space="0" w:color="auto"/>
              <w:bottom w:val="single" w:sz="4" w:space="0" w:color="auto"/>
            </w:tcBorders>
            <w:shd w:val="clear" w:color="auto" w:fill="auto"/>
          </w:tcPr>
          <w:p w14:paraId="75C5FE0E" w14:textId="77777777" w:rsidR="008A0EDC" w:rsidRDefault="008A0EDC" w:rsidP="008A0EDC">
            <w:pPr>
              <w:pStyle w:val="TAC"/>
            </w:pPr>
            <w:r w:rsidRPr="00242227">
              <w:rPr>
                <w:szCs w:val="18"/>
              </w:rPr>
              <w:t>DC_3-8-20_n</w:t>
            </w:r>
            <w:r>
              <w:rPr>
                <w:szCs w:val="18"/>
              </w:rPr>
              <w:t>2</w:t>
            </w:r>
            <w:r w:rsidRPr="00242227">
              <w:rPr>
                <w:szCs w:val="18"/>
              </w:rPr>
              <w:t>8</w:t>
            </w:r>
          </w:p>
        </w:tc>
        <w:tc>
          <w:tcPr>
            <w:tcW w:w="1488" w:type="dxa"/>
            <w:vAlign w:val="center"/>
          </w:tcPr>
          <w:p w14:paraId="47B06775" w14:textId="77777777" w:rsidR="008A0EDC" w:rsidRDefault="008A0EDC" w:rsidP="008A0EDC">
            <w:pPr>
              <w:pStyle w:val="TAC"/>
            </w:pPr>
            <w:r>
              <w:rPr>
                <w:rFonts w:hint="eastAsia"/>
                <w:lang w:eastAsia="zh-CN"/>
              </w:rPr>
              <w:t>-</w:t>
            </w:r>
          </w:p>
        </w:tc>
        <w:tc>
          <w:tcPr>
            <w:tcW w:w="1489" w:type="dxa"/>
            <w:vAlign w:val="center"/>
          </w:tcPr>
          <w:p w14:paraId="557DBD75" w14:textId="77777777" w:rsidR="008A0EDC" w:rsidRDefault="008A0EDC" w:rsidP="008A0EDC">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3DA160F" w14:textId="77777777" w:rsidR="008A0EDC" w:rsidRDefault="008A0EDC" w:rsidP="008A0EDC">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708D0E25" w14:textId="77777777" w:rsidR="008A0EDC" w:rsidRDefault="008A0EDC" w:rsidP="008A0EDC">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8A0EDC" w:rsidRPr="00EF5447" w14:paraId="5FDB5B3A" w14:textId="77777777" w:rsidTr="00D64CB3">
        <w:trPr>
          <w:trHeight w:val="187"/>
          <w:jc w:val="center"/>
        </w:trPr>
        <w:tc>
          <w:tcPr>
            <w:tcW w:w="2155" w:type="dxa"/>
            <w:tcBorders>
              <w:bottom w:val="single" w:sz="4" w:space="0" w:color="auto"/>
            </w:tcBorders>
            <w:shd w:val="clear" w:color="auto" w:fill="auto"/>
          </w:tcPr>
          <w:p w14:paraId="23750151" w14:textId="77777777" w:rsidR="008A0EDC" w:rsidRPr="00EF5447" w:rsidRDefault="008A0EDC" w:rsidP="008A0EDC">
            <w:pPr>
              <w:pStyle w:val="TAC"/>
              <w:rPr>
                <w:rFonts w:cs="Arial"/>
              </w:rPr>
            </w:pPr>
            <w:r w:rsidRPr="00EF5447">
              <w:rPr>
                <w:szCs w:val="18"/>
              </w:rPr>
              <w:t>DC_3-8-20_n78</w:t>
            </w:r>
          </w:p>
        </w:tc>
        <w:tc>
          <w:tcPr>
            <w:tcW w:w="1488" w:type="dxa"/>
            <w:vAlign w:val="center"/>
          </w:tcPr>
          <w:p w14:paraId="5AC04762" w14:textId="77777777" w:rsidR="008A0EDC" w:rsidRPr="00EF5447" w:rsidRDefault="008A0EDC" w:rsidP="008A0EDC">
            <w:pPr>
              <w:pStyle w:val="TAC"/>
              <w:rPr>
                <w:rFonts w:cs="Arial"/>
              </w:rPr>
            </w:pPr>
            <w:r>
              <w:rPr>
                <w:szCs w:val="18"/>
                <w:lang w:eastAsia="ja-JP"/>
              </w:rPr>
              <w:t>0.2</w:t>
            </w:r>
          </w:p>
        </w:tc>
        <w:tc>
          <w:tcPr>
            <w:tcW w:w="1489" w:type="dxa"/>
            <w:vAlign w:val="center"/>
          </w:tcPr>
          <w:p w14:paraId="1D7F54F8"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8EB63D1" w14:textId="77777777" w:rsidR="008A0EDC" w:rsidRPr="00EF5447" w:rsidRDefault="008A0EDC" w:rsidP="008A0EDC">
            <w:pPr>
              <w:pStyle w:val="TAC"/>
              <w:rPr>
                <w:rFonts w:cs="Arial"/>
              </w:rPr>
            </w:pPr>
            <w:r>
              <w:rPr>
                <w:szCs w:val="18"/>
              </w:rPr>
              <w:t>-</w:t>
            </w:r>
          </w:p>
        </w:tc>
        <w:tc>
          <w:tcPr>
            <w:tcW w:w="1403" w:type="dxa"/>
            <w:vAlign w:val="center"/>
          </w:tcPr>
          <w:p w14:paraId="39612BD5"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EF5447" w14:paraId="4C578F75" w14:textId="77777777" w:rsidTr="00D64CB3">
        <w:trPr>
          <w:trHeight w:val="187"/>
          <w:jc w:val="center"/>
        </w:trPr>
        <w:tc>
          <w:tcPr>
            <w:tcW w:w="2155" w:type="dxa"/>
            <w:tcBorders>
              <w:bottom w:val="single" w:sz="4" w:space="0" w:color="auto"/>
            </w:tcBorders>
            <w:shd w:val="clear" w:color="auto" w:fill="auto"/>
          </w:tcPr>
          <w:p w14:paraId="7D479988" w14:textId="77777777" w:rsidR="008A0EDC" w:rsidRPr="00EF5447" w:rsidRDefault="008A0EDC" w:rsidP="008A0EDC">
            <w:pPr>
              <w:pStyle w:val="TAC"/>
              <w:rPr>
                <w:rFonts w:cs="Arial"/>
              </w:rPr>
            </w:pPr>
            <w:r w:rsidRPr="00EF5447">
              <w:t>DC_3-8_n28-n77</w:t>
            </w:r>
          </w:p>
        </w:tc>
        <w:tc>
          <w:tcPr>
            <w:tcW w:w="1488" w:type="dxa"/>
            <w:vAlign w:val="center"/>
          </w:tcPr>
          <w:p w14:paraId="3ED9F1F7" w14:textId="77777777" w:rsidR="008A0EDC" w:rsidRPr="00EF5447" w:rsidRDefault="008A0EDC" w:rsidP="008A0EDC">
            <w:pPr>
              <w:pStyle w:val="TAC"/>
              <w:rPr>
                <w:szCs w:val="18"/>
                <w:lang w:eastAsia="ja-JP"/>
              </w:rPr>
            </w:pPr>
            <w:r>
              <w:rPr>
                <w:rFonts w:eastAsia="MS Mincho" w:cs="Arial"/>
                <w:bCs/>
                <w:szCs w:val="18"/>
              </w:rPr>
              <w:t>0.2</w:t>
            </w:r>
          </w:p>
        </w:tc>
        <w:tc>
          <w:tcPr>
            <w:tcW w:w="1489" w:type="dxa"/>
            <w:vAlign w:val="center"/>
          </w:tcPr>
          <w:p w14:paraId="4A245870" w14:textId="77777777" w:rsidR="008A0EDC" w:rsidRPr="00EF5447" w:rsidRDefault="008A0EDC" w:rsidP="008A0EDC">
            <w:pPr>
              <w:pStyle w:val="TAC"/>
              <w:rPr>
                <w:szCs w:val="18"/>
                <w:lang w:eastAsia="ja-JP"/>
              </w:rPr>
            </w:pPr>
            <w:r>
              <w:rPr>
                <w:rFonts w:hint="eastAsia"/>
                <w:lang w:eastAsia="zh-CN"/>
              </w:rPr>
              <w:t>0</w:t>
            </w:r>
            <w:r>
              <w:rPr>
                <w:lang w:eastAsia="zh-CN"/>
              </w:rPr>
              <w:t>.2</w:t>
            </w:r>
          </w:p>
        </w:tc>
        <w:tc>
          <w:tcPr>
            <w:tcW w:w="1403" w:type="dxa"/>
            <w:vAlign w:val="center"/>
          </w:tcPr>
          <w:p w14:paraId="6F619401" w14:textId="77777777" w:rsidR="008A0EDC" w:rsidRPr="00EF5447" w:rsidRDefault="008A0EDC" w:rsidP="008A0EDC">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0D77E9F8" w14:textId="77777777" w:rsidR="008A0EDC" w:rsidRPr="00EF5447" w:rsidRDefault="008A0EDC" w:rsidP="008A0EDC">
            <w:pPr>
              <w:pStyle w:val="TAC"/>
              <w:rPr>
                <w:szCs w:val="18"/>
              </w:rPr>
            </w:pPr>
            <w:r>
              <w:rPr>
                <w:rFonts w:cs="Arial" w:hint="eastAsia"/>
                <w:lang w:eastAsia="zh-CN"/>
              </w:rPr>
              <w:t>0</w:t>
            </w:r>
            <w:r>
              <w:rPr>
                <w:rFonts w:cs="Arial"/>
                <w:lang w:eastAsia="zh-CN"/>
              </w:rPr>
              <w:t>.5</w:t>
            </w:r>
          </w:p>
        </w:tc>
      </w:tr>
      <w:tr w:rsidR="008A0EDC" w14:paraId="1A408313"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56275677" w14:textId="77777777" w:rsidR="008A0EDC" w:rsidRPr="00EF5447" w:rsidRDefault="008A0EDC" w:rsidP="008A0EDC">
            <w:pPr>
              <w:pStyle w:val="TAC"/>
              <w:rPr>
                <w:rFonts w:cs="Arial"/>
              </w:rPr>
            </w:pPr>
            <w:r>
              <w:t>DC_3-8-28</w:t>
            </w:r>
            <w:r w:rsidRPr="00940479">
              <w:t>_n</w:t>
            </w:r>
            <w:r>
              <w:t>78</w:t>
            </w:r>
          </w:p>
        </w:tc>
        <w:tc>
          <w:tcPr>
            <w:tcW w:w="1488" w:type="dxa"/>
            <w:vAlign w:val="center"/>
          </w:tcPr>
          <w:p w14:paraId="3E2D00B3" w14:textId="77777777" w:rsidR="008A0EDC" w:rsidRDefault="008A0EDC" w:rsidP="008A0EDC">
            <w:pPr>
              <w:pStyle w:val="TAC"/>
              <w:rPr>
                <w:rFonts w:cs="Arial"/>
                <w:lang w:eastAsia="zh-CN"/>
              </w:rPr>
            </w:pPr>
            <w:r>
              <w:rPr>
                <w:rFonts w:eastAsia="MS Mincho" w:cs="Arial"/>
                <w:bCs/>
                <w:szCs w:val="18"/>
              </w:rPr>
              <w:t>0.2</w:t>
            </w:r>
          </w:p>
        </w:tc>
        <w:tc>
          <w:tcPr>
            <w:tcW w:w="1489" w:type="dxa"/>
            <w:vAlign w:val="center"/>
          </w:tcPr>
          <w:p w14:paraId="5F80BB53" w14:textId="77777777" w:rsidR="008A0EDC" w:rsidRDefault="008A0EDC" w:rsidP="008A0EDC">
            <w:pPr>
              <w:pStyle w:val="TAC"/>
              <w:rPr>
                <w:rFonts w:cs="Arial"/>
                <w:lang w:eastAsia="zh-CN"/>
              </w:rPr>
            </w:pPr>
            <w:r>
              <w:rPr>
                <w:rFonts w:hint="eastAsia"/>
                <w:lang w:eastAsia="zh-CN"/>
              </w:rPr>
              <w:t>0</w:t>
            </w:r>
            <w:r>
              <w:rPr>
                <w:lang w:eastAsia="zh-CN"/>
              </w:rPr>
              <w:t>.2</w:t>
            </w:r>
          </w:p>
        </w:tc>
        <w:tc>
          <w:tcPr>
            <w:tcW w:w="1403" w:type="dxa"/>
            <w:vAlign w:val="center"/>
          </w:tcPr>
          <w:p w14:paraId="689F595C" w14:textId="77777777" w:rsidR="008A0EDC" w:rsidRDefault="008A0EDC" w:rsidP="008A0EDC">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44340214" w14:textId="77777777" w:rsidR="008A0EDC" w:rsidRDefault="008A0EDC" w:rsidP="008A0EDC">
            <w:pPr>
              <w:pStyle w:val="TAC"/>
              <w:rPr>
                <w:rFonts w:cs="Arial"/>
                <w:lang w:eastAsia="zh-CN"/>
              </w:rPr>
            </w:pPr>
            <w:r>
              <w:rPr>
                <w:rFonts w:cs="Arial" w:hint="eastAsia"/>
                <w:lang w:eastAsia="zh-CN"/>
              </w:rPr>
              <w:t>0</w:t>
            </w:r>
            <w:r>
              <w:rPr>
                <w:rFonts w:cs="Arial"/>
                <w:lang w:eastAsia="zh-CN"/>
              </w:rPr>
              <w:t>.5</w:t>
            </w:r>
          </w:p>
        </w:tc>
      </w:tr>
      <w:tr w:rsidR="008A0EDC" w14:paraId="4155B4D4"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37F12028" w14:textId="77777777" w:rsidR="008A0EDC" w:rsidRPr="00EF5447" w:rsidRDefault="008A0EDC" w:rsidP="008A0EDC">
            <w:pPr>
              <w:pStyle w:val="TAC"/>
              <w:rPr>
                <w:rFonts w:cs="Arial"/>
              </w:rPr>
            </w:pPr>
            <w:r>
              <w:rPr>
                <w:rFonts w:cs="Arial"/>
              </w:rPr>
              <w:t>DC_3-8_n28-n78</w:t>
            </w:r>
          </w:p>
        </w:tc>
        <w:tc>
          <w:tcPr>
            <w:tcW w:w="1488" w:type="dxa"/>
            <w:vAlign w:val="center"/>
          </w:tcPr>
          <w:p w14:paraId="386B7779" w14:textId="77777777" w:rsidR="008A0EDC" w:rsidRDefault="008A0EDC" w:rsidP="008A0EDC">
            <w:pPr>
              <w:pStyle w:val="TAC"/>
              <w:rPr>
                <w:rFonts w:cs="Arial"/>
                <w:lang w:eastAsia="zh-CN"/>
              </w:rPr>
            </w:pPr>
            <w:r>
              <w:rPr>
                <w:rFonts w:eastAsia="MS Mincho" w:cs="Arial"/>
                <w:bCs/>
                <w:szCs w:val="18"/>
              </w:rPr>
              <w:t>0.2</w:t>
            </w:r>
          </w:p>
        </w:tc>
        <w:tc>
          <w:tcPr>
            <w:tcW w:w="1489" w:type="dxa"/>
            <w:vAlign w:val="center"/>
          </w:tcPr>
          <w:p w14:paraId="0DD327BD" w14:textId="77777777" w:rsidR="008A0EDC" w:rsidRDefault="008A0EDC" w:rsidP="008A0EDC">
            <w:pPr>
              <w:pStyle w:val="TAC"/>
              <w:rPr>
                <w:rFonts w:cs="Arial"/>
                <w:lang w:eastAsia="zh-CN"/>
              </w:rPr>
            </w:pPr>
            <w:r>
              <w:rPr>
                <w:rFonts w:hint="eastAsia"/>
                <w:lang w:eastAsia="zh-CN"/>
              </w:rPr>
              <w:t>0</w:t>
            </w:r>
            <w:r>
              <w:rPr>
                <w:lang w:eastAsia="zh-CN"/>
              </w:rPr>
              <w:t>.2</w:t>
            </w:r>
          </w:p>
        </w:tc>
        <w:tc>
          <w:tcPr>
            <w:tcW w:w="1403" w:type="dxa"/>
            <w:vAlign w:val="center"/>
          </w:tcPr>
          <w:p w14:paraId="78A83BC6" w14:textId="77777777" w:rsidR="008A0EDC" w:rsidRDefault="008A0EDC" w:rsidP="008A0EDC">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690A0B05" w14:textId="77777777" w:rsidR="008A0EDC"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EF5447" w14:paraId="0EF9AABB"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10070614" w14:textId="77777777" w:rsidR="008A0EDC" w:rsidRPr="00EF5447" w:rsidRDefault="008A0EDC" w:rsidP="008A0EDC">
            <w:pPr>
              <w:pStyle w:val="TAC"/>
              <w:rPr>
                <w:rFonts w:cs="Arial"/>
              </w:rPr>
            </w:pPr>
            <w:r>
              <w:t>DC_3-8-32</w:t>
            </w:r>
            <w:r w:rsidRPr="00940479">
              <w:t>_n</w:t>
            </w:r>
            <w:r>
              <w:t>1</w:t>
            </w:r>
          </w:p>
        </w:tc>
        <w:tc>
          <w:tcPr>
            <w:tcW w:w="1488" w:type="dxa"/>
            <w:vAlign w:val="center"/>
          </w:tcPr>
          <w:p w14:paraId="7880F7AB" w14:textId="77777777" w:rsidR="008A0EDC" w:rsidRPr="00EF5447" w:rsidRDefault="008A0EDC" w:rsidP="008A0EDC">
            <w:pPr>
              <w:pStyle w:val="TAC"/>
            </w:pPr>
            <w:r>
              <w:rPr>
                <w:rFonts w:cs="Arial"/>
                <w:lang w:eastAsia="ja-JP"/>
              </w:rPr>
              <w:t>-</w:t>
            </w:r>
          </w:p>
        </w:tc>
        <w:tc>
          <w:tcPr>
            <w:tcW w:w="1489" w:type="dxa"/>
            <w:vAlign w:val="center"/>
          </w:tcPr>
          <w:p w14:paraId="06AA4320" w14:textId="77777777" w:rsidR="008A0EDC" w:rsidRPr="00EF5447" w:rsidRDefault="008A0EDC" w:rsidP="008A0EDC">
            <w:pPr>
              <w:pStyle w:val="TAC"/>
              <w:rPr>
                <w:lang w:eastAsia="zh-CN"/>
              </w:rPr>
            </w:pPr>
            <w:r>
              <w:rPr>
                <w:rFonts w:hint="eastAsia"/>
                <w:lang w:eastAsia="zh-CN"/>
              </w:rPr>
              <w:t>-</w:t>
            </w:r>
          </w:p>
        </w:tc>
        <w:tc>
          <w:tcPr>
            <w:tcW w:w="1403" w:type="dxa"/>
            <w:vAlign w:val="center"/>
          </w:tcPr>
          <w:p w14:paraId="4CDDDA99" w14:textId="77777777" w:rsidR="008A0EDC" w:rsidRPr="00EF5447" w:rsidRDefault="008A0EDC" w:rsidP="008A0EDC">
            <w:pPr>
              <w:pStyle w:val="TAC"/>
            </w:pPr>
            <w:r>
              <w:rPr>
                <w:rFonts w:eastAsia="Malgun Gothic" w:cs="Arial"/>
                <w:lang w:eastAsia="ko-KR"/>
              </w:rPr>
              <w:t>0.5</w:t>
            </w:r>
          </w:p>
        </w:tc>
        <w:tc>
          <w:tcPr>
            <w:tcW w:w="1403" w:type="dxa"/>
            <w:vAlign w:val="center"/>
          </w:tcPr>
          <w:p w14:paraId="7617ED5B" w14:textId="77777777" w:rsidR="008A0EDC" w:rsidRPr="00EF5447" w:rsidRDefault="008A0EDC" w:rsidP="008A0EDC">
            <w:pPr>
              <w:pStyle w:val="TAC"/>
              <w:rPr>
                <w:lang w:eastAsia="zh-CN"/>
              </w:rPr>
            </w:pPr>
            <w:r>
              <w:rPr>
                <w:rFonts w:hint="eastAsia"/>
                <w:lang w:eastAsia="zh-CN"/>
              </w:rPr>
              <w:t>0</w:t>
            </w:r>
            <w:r>
              <w:rPr>
                <w:lang w:eastAsia="zh-CN"/>
              </w:rPr>
              <w:t>.3</w:t>
            </w:r>
          </w:p>
        </w:tc>
      </w:tr>
      <w:tr w:rsidR="008A0EDC" w:rsidRPr="00CC1E91" w14:paraId="73B3C34F"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1B17865A" w14:textId="77777777" w:rsidR="008A0EDC" w:rsidRPr="00EF5447" w:rsidRDefault="008A0EDC" w:rsidP="008A0EDC">
            <w:pPr>
              <w:pStyle w:val="TAC"/>
              <w:rPr>
                <w:rFonts w:cs="Arial"/>
              </w:rPr>
            </w:pPr>
            <w:r>
              <w:rPr>
                <w:rFonts w:cs="Arial"/>
              </w:rPr>
              <w:t>DC_3-8-32_n28</w:t>
            </w:r>
          </w:p>
        </w:tc>
        <w:tc>
          <w:tcPr>
            <w:tcW w:w="1488" w:type="dxa"/>
            <w:vAlign w:val="center"/>
          </w:tcPr>
          <w:p w14:paraId="7089E9EF" w14:textId="77777777" w:rsidR="008A0EDC" w:rsidRDefault="008A0EDC" w:rsidP="008A0EDC">
            <w:pPr>
              <w:pStyle w:val="TAC"/>
              <w:rPr>
                <w:rFonts w:cs="Arial"/>
                <w:lang w:eastAsia="ja-JP"/>
              </w:rPr>
            </w:pPr>
            <w:r>
              <w:rPr>
                <w:rFonts w:cs="Arial"/>
              </w:rPr>
              <w:t>-</w:t>
            </w:r>
          </w:p>
        </w:tc>
        <w:tc>
          <w:tcPr>
            <w:tcW w:w="1489" w:type="dxa"/>
            <w:vAlign w:val="center"/>
          </w:tcPr>
          <w:p w14:paraId="75E05B59" w14:textId="77777777" w:rsidR="008A0EDC" w:rsidRDefault="008A0EDC" w:rsidP="008A0EDC">
            <w:pPr>
              <w:pStyle w:val="TAC"/>
              <w:rPr>
                <w:rFonts w:cs="Arial"/>
                <w:lang w:eastAsia="zh-CN"/>
              </w:rPr>
            </w:pPr>
            <w:r>
              <w:rPr>
                <w:rFonts w:cs="Arial" w:hint="eastAsia"/>
                <w:lang w:eastAsia="zh-CN"/>
              </w:rPr>
              <w:t>-</w:t>
            </w:r>
          </w:p>
        </w:tc>
        <w:tc>
          <w:tcPr>
            <w:tcW w:w="1403" w:type="dxa"/>
            <w:vAlign w:val="center"/>
          </w:tcPr>
          <w:p w14:paraId="3B1D6A55" w14:textId="77777777" w:rsidR="008A0EDC" w:rsidRDefault="008A0EDC" w:rsidP="008A0EDC">
            <w:pPr>
              <w:pStyle w:val="TAC"/>
              <w:rPr>
                <w:rFonts w:eastAsia="Malgun Gothic" w:cs="Arial"/>
                <w:lang w:eastAsia="ko-KR"/>
              </w:rPr>
            </w:pPr>
            <w:r>
              <w:rPr>
                <w:rFonts w:eastAsia="Yu Mincho" w:cs="Arial"/>
                <w:lang w:eastAsia="ja-JP"/>
              </w:rPr>
              <w:t>-</w:t>
            </w:r>
          </w:p>
        </w:tc>
        <w:tc>
          <w:tcPr>
            <w:tcW w:w="1403" w:type="dxa"/>
            <w:vAlign w:val="center"/>
          </w:tcPr>
          <w:p w14:paraId="7285023D" w14:textId="77777777" w:rsidR="008A0EDC" w:rsidRPr="00CC1E91" w:rsidRDefault="008A0EDC" w:rsidP="008A0EDC">
            <w:pPr>
              <w:pStyle w:val="TAC"/>
              <w:rPr>
                <w:rFonts w:cs="Arial"/>
                <w:lang w:eastAsia="zh-CN"/>
              </w:rPr>
            </w:pPr>
            <w:r>
              <w:rPr>
                <w:rFonts w:cs="Arial" w:hint="eastAsia"/>
                <w:lang w:eastAsia="zh-CN"/>
              </w:rPr>
              <w:t>0</w:t>
            </w:r>
            <w:r>
              <w:rPr>
                <w:rFonts w:cs="Arial"/>
                <w:lang w:eastAsia="zh-CN"/>
              </w:rPr>
              <w:t>.2</w:t>
            </w:r>
          </w:p>
        </w:tc>
      </w:tr>
      <w:tr w:rsidR="008A0EDC" w14:paraId="468D949F"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5258B64B" w14:textId="77777777" w:rsidR="008A0EDC" w:rsidRPr="00EF5447" w:rsidRDefault="008A0EDC" w:rsidP="008A0EDC">
            <w:pPr>
              <w:pStyle w:val="TAC"/>
              <w:rPr>
                <w:rFonts w:cs="Arial"/>
              </w:rPr>
            </w:pPr>
            <w:r>
              <w:t>DC_3-8-32</w:t>
            </w:r>
            <w:r w:rsidRPr="00940479">
              <w:t>_n</w:t>
            </w:r>
            <w:r>
              <w:t>78</w:t>
            </w:r>
          </w:p>
        </w:tc>
        <w:tc>
          <w:tcPr>
            <w:tcW w:w="1488" w:type="dxa"/>
            <w:vAlign w:val="center"/>
          </w:tcPr>
          <w:p w14:paraId="30563A2E" w14:textId="77777777" w:rsidR="008A0EDC" w:rsidRDefault="008A0EDC" w:rsidP="008A0EDC">
            <w:pPr>
              <w:pStyle w:val="TAC"/>
              <w:rPr>
                <w:rFonts w:cs="Arial"/>
                <w:lang w:eastAsia="zh-CN"/>
              </w:rPr>
            </w:pPr>
            <w:r>
              <w:rPr>
                <w:rFonts w:eastAsia="Malgun Gothic" w:cs="Arial"/>
                <w:lang w:eastAsia="ko-KR"/>
              </w:rPr>
              <w:t>0.3</w:t>
            </w:r>
          </w:p>
        </w:tc>
        <w:tc>
          <w:tcPr>
            <w:tcW w:w="1489" w:type="dxa"/>
            <w:vAlign w:val="center"/>
          </w:tcPr>
          <w:p w14:paraId="7702D5DE" w14:textId="77777777" w:rsidR="008A0EDC" w:rsidRDefault="008A0EDC" w:rsidP="008A0ED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D399B6" w14:textId="77777777" w:rsidR="008A0EDC" w:rsidRDefault="008A0EDC" w:rsidP="008A0EDC">
            <w:pPr>
              <w:pStyle w:val="TAC"/>
              <w:rPr>
                <w:rFonts w:cs="Arial"/>
                <w:lang w:eastAsia="zh-CN"/>
              </w:rPr>
            </w:pPr>
            <w:r>
              <w:rPr>
                <w:rFonts w:eastAsia="Malgun Gothic" w:cs="Arial"/>
                <w:lang w:eastAsia="ko-KR"/>
              </w:rPr>
              <w:t>0.5</w:t>
            </w:r>
          </w:p>
        </w:tc>
        <w:tc>
          <w:tcPr>
            <w:tcW w:w="1403" w:type="dxa"/>
            <w:vAlign w:val="center"/>
          </w:tcPr>
          <w:p w14:paraId="4ABCC2E4" w14:textId="77777777" w:rsidR="008A0EDC" w:rsidRDefault="008A0EDC" w:rsidP="008A0EDC">
            <w:pPr>
              <w:pStyle w:val="TAC"/>
              <w:rPr>
                <w:rFonts w:cs="Arial"/>
                <w:lang w:eastAsia="zh-CN"/>
              </w:rPr>
            </w:pPr>
            <w:r>
              <w:rPr>
                <w:rFonts w:cs="Arial" w:hint="eastAsia"/>
                <w:lang w:eastAsia="zh-CN"/>
              </w:rPr>
              <w:t>0</w:t>
            </w:r>
            <w:r>
              <w:rPr>
                <w:rFonts w:cs="Arial"/>
                <w:lang w:eastAsia="zh-CN"/>
              </w:rPr>
              <w:t>.5</w:t>
            </w:r>
          </w:p>
        </w:tc>
      </w:tr>
      <w:tr w:rsidR="008A0EDC" w14:paraId="6F1620D8"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408B71E7" w14:textId="77777777" w:rsidR="008A0EDC" w:rsidRDefault="008A0EDC" w:rsidP="008A0EDC">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409D721A" w14:textId="77777777" w:rsidR="008A0EDC" w:rsidRDefault="008A0EDC" w:rsidP="008A0EDC">
            <w:pPr>
              <w:pStyle w:val="TAC"/>
            </w:pPr>
            <w:r>
              <w:rPr>
                <w:rFonts w:eastAsia="MS Mincho" w:cs="Arial"/>
                <w:bCs/>
                <w:szCs w:val="18"/>
              </w:rPr>
              <w:t>DC_3-3-8-41_n78</w:t>
            </w:r>
          </w:p>
        </w:tc>
        <w:tc>
          <w:tcPr>
            <w:tcW w:w="1488" w:type="dxa"/>
            <w:vAlign w:val="center"/>
          </w:tcPr>
          <w:p w14:paraId="732F1859" w14:textId="77777777" w:rsidR="008A0EDC" w:rsidRDefault="008A0EDC" w:rsidP="008A0EDC">
            <w:pPr>
              <w:pStyle w:val="TAC"/>
              <w:rPr>
                <w:rFonts w:eastAsia="Malgun Gothic" w:cs="Arial"/>
                <w:lang w:eastAsia="ko-KR"/>
              </w:rPr>
            </w:pPr>
            <w:r>
              <w:rPr>
                <w:rFonts w:eastAsia="Malgun Gothic" w:cs="Arial"/>
                <w:lang w:eastAsia="ko-KR"/>
              </w:rPr>
              <w:t>0.2</w:t>
            </w:r>
          </w:p>
        </w:tc>
        <w:tc>
          <w:tcPr>
            <w:tcW w:w="1489" w:type="dxa"/>
            <w:vAlign w:val="center"/>
          </w:tcPr>
          <w:p w14:paraId="70C6046B" w14:textId="77777777" w:rsidR="008A0EDC" w:rsidRDefault="008A0EDC" w:rsidP="008A0EDC">
            <w:pPr>
              <w:pStyle w:val="TAC"/>
              <w:rPr>
                <w:rFonts w:cs="Arial"/>
                <w:lang w:eastAsia="zh-CN"/>
              </w:rPr>
            </w:pPr>
            <w:r>
              <w:rPr>
                <w:rFonts w:cs="Arial"/>
                <w:lang w:eastAsia="zh-CN"/>
              </w:rPr>
              <w:t>0.2</w:t>
            </w:r>
          </w:p>
        </w:tc>
        <w:tc>
          <w:tcPr>
            <w:tcW w:w="1403" w:type="dxa"/>
            <w:vAlign w:val="center"/>
          </w:tcPr>
          <w:p w14:paraId="77A460E6" w14:textId="77777777" w:rsidR="008A0EDC" w:rsidRDefault="008A0EDC" w:rsidP="008A0EDC">
            <w:pPr>
              <w:pStyle w:val="TAC"/>
              <w:rPr>
                <w:rFonts w:eastAsia="Malgun Gothic" w:cs="Arial"/>
                <w:lang w:eastAsia="ko-KR"/>
              </w:rPr>
            </w:pPr>
            <w:r>
              <w:rPr>
                <w:rFonts w:eastAsia="Malgun Gothic" w:cs="Arial"/>
                <w:lang w:eastAsia="ko-KR"/>
              </w:rPr>
              <w:t>0.2</w:t>
            </w:r>
          </w:p>
        </w:tc>
        <w:tc>
          <w:tcPr>
            <w:tcW w:w="1403" w:type="dxa"/>
            <w:vAlign w:val="center"/>
          </w:tcPr>
          <w:p w14:paraId="78264446" w14:textId="77777777" w:rsidR="008A0EDC" w:rsidRDefault="008A0EDC" w:rsidP="008A0EDC">
            <w:pPr>
              <w:pStyle w:val="TAC"/>
              <w:rPr>
                <w:rFonts w:cs="Arial"/>
                <w:lang w:eastAsia="zh-CN"/>
              </w:rPr>
            </w:pPr>
            <w:r>
              <w:rPr>
                <w:rFonts w:cs="Arial"/>
                <w:lang w:eastAsia="zh-CN"/>
              </w:rPr>
              <w:t>0.5</w:t>
            </w:r>
          </w:p>
        </w:tc>
      </w:tr>
      <w:tr w:rsidR="008A0EDC" w:rsidRPr="00EF5447" w14:paraId="0B5A78BF"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3EF70291" w14:textId="77777777" w:rsidR="008A0EDC" w:rsidRPr="00EF5447" w:rsidRDefault="008A0EDC" w:rsidP="008A0EDC">
            <w:pPr>
              <w:pStyle w:val="TAC"/>
              <w:rPr>
                <w:rFonts w:cs="Arial"/>
              </w:rPr>
            </w:pPr>
            <w:r>
              <w:rPr>
                <w:rFonts w:cs="Arial"/>
              </w:rPr>
              <w:t>DC_3-8-40_n1</w:t>
            </w:r>
          </w:p>
        </w:tc>
        <w:tc>
          <w:tcPr>
            <w:tcW w:w="1488" w:type="dxa"/>
            <w:vAlign w:val="center"/>
          </w:tcPr>
          <w:p w14:paraId="252A5782" w14:textId="77777777" w:rsidR="008A0EDC" w:rsidRPr="00EF5447" w:rsidRDefault="008A0EDC" w:rsidP="008A0EDC">
            <w:pPr>
              <w:pStyle w:val="TAC"/>
            </w:pPr>
            <w:r>
              <w:rPr>
                <w:rFonts w:cs="Arial"/>
                <w:lang w:eastAsia="zh-CN"/>
              </w:rPr>
              <w:t>-</w:t>
            </w:r>
          </w:p>
        </w:tc>
        <w:tc>
          <w:tcPr>
            <w:tcW w:w="1489" w:type="dxa"/>
            <w:vAlign w:val="center"/>
          </w:tcPr>
          <w:p w14:paraId="646BE01B" w14:textId="77777777" w:rsidR="008A0EDC" w:rsidRPr="00EF5447" w:rsidRDefault="008A0EDC" w:rsidP="008A0EDC">
            <w:pPr>
              <w:pStyle w:val="TAC"/>
              <w:rPr>
                <w:lang w:eastAsia="zh-CN"/>
              </w:rPr>
            </w:pPr>
            <w:r>
              <w:rPr>
                <w:rFonts w:hint="eastAsia"/>
                <w:lang w:eastAsia="zh-CN"/>
              </w:rPr>
              <w:t>-</w:t>
            </w:r>
          </w:p>
        </w:tc>
        <w:tc>
          <w:tcPr>
            <w:tcW w:w="1403" w:type="dxa"/>
            <w:vAlign w:val="center"/>
          </w:tcPr>
          <w:p w14:paraId="19814966" w14:textId="77777777" w:rsidR="008A0EDC" w:rsidRPr="00EF5447" w:rsidRDefault="008A0EDC" w:rsidP="008A0EDC">
            <w:pPr>
              <w:pStyle w:val="TAC"/>
            </w:pPr>
            <w:r>
              <w:rPr>
                <w:rFonts w:cs="Arial"/>
                <w:lang w:eastAsia="zh-CN"/>
              </w:rPr>
              <w:t>0.2</w:t>
            </w:r>
          </w:p>
        </w:tc>
        <w:tc>
          <w:tcPr>
            <w:tcW w:w="1403" w:type="dxa"/>
            <w:vAlign w:val="center"/>
          </w:tcPr>
          <w:p w14:paraId="0FE97C83" w14:textId="77777777" w:rsidR="008A0EDC" w:rsidRPr="00EF5447" w:rsidRDefault="008A0EDC" w:rsidP="008A0EDC">
            <w:pPr>
              <w:pStyle w:val="TAC"/>
              <w:rPr>
                <w:lang w:eastAsia="zh-CN"/>
              </w:rPr>
            </w:pPr>
            <w:r>
              <w:rPr>
                <w:rFonts w:hint="eastAsia"/>
                <w:lang w:eastAsia="zh-CN"/>
              </w:rPr>
              <w:t>0</w:t>
            </w:r>
            <w:r>
              <w:rPr>
                <w:lang w:eastAsia="zh-CN"/>
              </w:rPr>
              <w:t>.1</w:t>
            </w:r>
          </w:p>
        </w:tc>
      </w:tr>
      <w:tr w:rsidR="008A0EDC" w:rsidRPr="00EF5447" w14:paraId="1DF683B7"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28D6F1FB" w14:textId="77777777" w:rsidR="008A0EDC" w:rsidRPr="00EF5447" w:rsidRDefault="008A0EDC" w:rsidP="008A0EDC">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590E05AB" w14:textId="77777777" w:rsidR="008A0EDC" w:rsidRPr="00EF5447" w:rsidRDefault="008A0EDC" w:rsidP="008A0EDC">
            <w:pPr>
              <w:pStyle w:val="TAC"/>
            </w:pPr>
            <w:r>
              <w:rPr>
                <w:rFonts w:cs="Arial"/>
                <w:lang w:eastAsia="zh-CN"/>
              </w:rPr>
              <w:t>0.2</w:t>
            </w:r>
          </w:p>
        </w:tc>
        <w:tc>
          <w:tcPr>
            <w:tcW w:w="1489" w:type="dxa"/>
            <w:vAlign w:val="center"/>
          </w:tcPr>
          <w:p w14:paraId="09FC6903" w14:textId="77777777" w:rsidR="008A0EDC" w:rsidRPr="00EF5447" w:rsidRDefault="008A0EDC" w:rsidP="008A0EDC">
            <w:pPr>
              <w:pStyle w:val="TAC"/>
              <w:rPr>
                <w:lang w:eastAsia="zh-CN"/>
              </w:rPr>
            </w:pPr>
            <w:r>
              <w:rPr>
                <w:rFonts w:hint="eastAsia"/>
                <w:lang w:eastAsia="zh-CN"/>
              </w:rPr>
              <w:t>0</w:t>
            </w:r>
            <w:r>
              <w:rPr>
                <w:lang w:eastAsia="zh-CN"/>
              </w:rPr>
              <w:t>.2</w:t>
            </w:r>
          </w:p>
        </w:tc>
        <w:tc>
          <w:tcPr>
            <w:tcW w:w="1403" w:type="dxa"/>
            <w:vAlign w:val="center"/>
          </w:tcPr>
          <w:p w14:paraId="33553D2E" w14:textId="77777777" w:rsidR="008A0EDC" w:rsidRPr="00EF5447" w:rsidRDefault="008A0EDC" w:rsidP="008A0EDC">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6818E42D" w14:textId="77777777" w:rsidR="008A0EDC" w:rsidRPr="00EF5447" w:rsidRDefault="008A0EDC" w:rsidP="008A0EDC">
            <w:pPr>
              <w:pStyle w:val="TAC"/>
            </w:pPr>
            <w:r>
              <w:rPr>
                <w:rFonts w:cs="Arial" w:hint="eastAsia"/>
                <w:lang w:eastAsia="zh-CN"/>
              </w:rPr>
              <w:t>0.</w:t>
            </w:r>
            <w:r>
              <w:rPr>
                <w:rFonts w:cs="Arial"/>
                <w:lang w:eastAsia="zh-CN"/>
              </w:rPr>
              <w:t>5</w:t>
            </w:r>
            <w:r>
              <w:rPr>
                <w:rFonts w:cs="Arial"/>
                <w:vertAlign w:val="superscript"/>
                <w:lang w:eastAsia="zh-CN"/>
              </w:rPr>
              <w:t>8</w:t>
            </w:r>
          </w:p>
        </w:tc>
      </w:tr>
      <w:tr w:rsidR="008A0EDC" w:rsidRPr="00EF5447" w14:paraId="3D2E496F" w14:textId="77777777" w:rsidTr="00D64CB3">
        <w:trPr>
          <w:trHeight w:val="187"/>
          <w:jc w:val="center"/>
        </w:trPr>
        <w:tc>
          <w:tcPr>
            <w:tcW w:w="2155" w:type="dxa"/>
            <w:tcBorders>
              <w:top w:val="single" w:sz="4" w:space="0" w:color="auto"/>
              <w:bottom w:val="single" w:sz="4" w:space="0" w:color="auto"/>
            </w:tcBorders>
            <w:shd w:val="clear" w:color="auto" w:fill="auto"/>
          </w:tcPr>
          <w:p w14:paraId="1527D681" w14:textId="77777777" w:rsidR="008A0EDC" w:rsidRPr="00EF5447" w:rsidRDefault="008A0EDC" w:rsidP="008A0EDC">
            <w:pPr>
              <w:pStyle w:val="TAC"/>
            </w:pPr>
            <w:r w:rsidRPr="00EF5447">
              <w:rPr>
                <w:lang w:eastAsia="zh-TW"/>
              </w:rPr>
              <w:t>DC_3-8_n40-n78</w:t>
            </w:r>
          </w:p>
        </w:tc>
        <w:tc>
          <w:tcPr>
            <w:tcW w:w="1488" w:type="dxa"/>
            <w:vAlign w:val="center"/>
          </w:tcPr>
          <w:p w14:paraId="345CD03B" w14:textId="77777777" w:rsidR="008A0EDC" w:rsidRPr="00EF5447" w:rsidRDefault="008A0EDC" w:rsidP="008A0EDC">
            <w:pPr>
              <w:pStyle w:val="TAC"/>
            </w:pPr>
            <w:r>
              <w:rPr>
                <w:lang w:eastAsia="zh-TW"/>
              </w:rPr>
              <w:t>0.2</w:t>
            </w:r>
          </w:p>
        </w:tc>
        <w:tc>
          <w:tcPr>
            <w:tcW w:w="1489" w:type="dxa"/>
            <w:vAlign w:val="center"/>
          </w:tcPr>
          <w:p w14:paraId="67AD3834" w14:textId="77777777" w:rsidR="008A0EDC" w:rsidRPr="00EF5447" w:rsidRDefault="008A0EDC" w:rsidP="008A0EDC">
            <w:pPr>
              <w:pStyle w:val="TAC"/>
              <w:rPr>
                <w:lang w:eastAsia="zh-CN"/>
              </w:rPr>
            </w:pPr>
            <w:r>
              <w:rPr>
                <w:rFonts w:hint="eastAsia"/>
                <w:lang w:eastAsia="zh-CN"/>
              </w:rPr>
              <w:t>0</w:t>
            </w:r>
            <w:r>
              <w:rPr>
                <w:lang w:eastAsia="zh-CN"/>
              </w:rPr>
              <w:t>.2</w:t>
            </w:r>
          </w:p>
        </w:tc>
        <w:tc>
          <w:tcPr>
            <w:tcW w:w="1403" w:type="dxa"/>
            <w:vAlign w:val="center"/>
          </w:tcPr>
          <w:p w14:paraId="7B521BBF" w14:textId="77777777" w:rsidR="008A0EDC" w:rsidRPr="00EF5447" w:rsidRDefault="008A0EDC" w:rsidP="008A0EDC">
            <w:pPr>
              <w:pStyle w:val="TAC"/>
            </w:pPr>
            <w:r w:rsidRPr="00EF5447">
              <w:rPr>
                <w:szCs w:val="18"/>
                <w:lang w:eastAsia="ja-JP"/>
              </w:rPr>
              <w:t>0.</w:t>
            </w:r>
            <w:r>
              <w:rPr>
                <w:szCs w:val="18"/>
                <w:lang w:eastAsia="ja-JP"/>
              </w:rPr>
              <w:t>4</w:t>
            </w:r>
          </w:p>
        </w:tc>
        <w:tc>
          <w:tcPr>
            <w:tcW w:w="1403" w:type="dxa"/>
            <w:vAlign w:val="center"/>
          </w:tcPr>
          <w:p w14:paraId="17FF6E11" w14:textId="77777777" w:rsidR="008A0EDC" w:rsidRPr="00EF5447" w:rsidRDefault="008A0EDC" w:rsidP="008A0EDC">
            <w:pPr>
              <w:pStyle w:val="TAC"/>
              <w:rPr>
                <w:lang w:eastAsia="zh-CN"/>
              </w:rPr>
            </w:pPr>
            <w:r>
              <w:rPr>
                <w:rFonts w:hint="eastAsia"/>
                <w:lang w:eastAsia="zh-CN"/>
              </w:rPr>
              <w:t>0</w:t>
            </w:r>
            <w:r>
              <w:rPr>
                <w:lang w:eastAsia="zh-CN"/>
              </w:rPr>
              <w:t>.5</w:t>
            </w:r>
          </w:p>
        </w:tc>
      </w:tr>
      <w:tr w:rsidR="008A0EDC" w:rsidRPr="00EF5447" w14:paraId="1BF370E2" w14:textId="77777777" w:rsidTr="00D64CB3">
        <w:trPr>
          <w:trHeight w:val="187"/>
          <w:jc w:val="center"/>
        </w:trPr>
        <w:tc>
          <w:tcPr>
            <w:tcW w:w="2155" w:type="dxa"/>
            <w:tcBorders>
              <w:top w:val="single" w:sz="4" w:space="0" w:color="auto"/>
              <w:bottom w:val="single" w:sz="4" w:space="0" w:color="auto"/>
            </w:tcBorders>
            <w:shd w:val="clear" w:color="auto" w:fill="auto"/>
          </w:tcPr>
          <w:p w14:paraId="33C3F733" w14:textId="77777777" w:rsidR="008A0EDC" w:rsidRDefault="008A0EDC" w:rsidP="008A0EDC">
            <w:pPr>
              <w:pStyle w:val="TAC"/>
              <w:rPr>
                <w:noProof/>
              </w:rPr>
            </w:pPr>
            <w:r>
              <w:rPr>
                <w:noProof/>
              </w:rPr>
              <w:t>DC_3-8-41_n1</w:t>
            </w:r>
          </w:p>
          <w:p w14:paraId="7FEF2B20" w14:textId="77777777" w:rsidR="008A0EDC" w:rsidRPr="00EF5447" w:rsidRDefault="008A0EDC" w:rsidP="008A0EDC">
            <w:pPr>
              <w:pStyle w:val="TAC"/>
              <w:rPr>
                <w:lang w:eastAsia="zh-TW"/>
              </w:rPr>
            </w:pPr>
            <w:r>
              <w:rPr>
                <w:noProof/>
              </w:rPr>
              <w:t>DC_3-3-8-41_n1</w:t>
            </w:r>
          </w:p>
        </w:tc>
        <w:tc>
          <w:tcPr>
            <w:tcW w:w="1488" w:type="dxa"/>
            <w:vAlign w:val="center"/>
          </w:tcPr>
          <w:p w14:paraId="15567565" w14:textId="77777777" w:rsidR="008A0EDC" w:rsidRDefault="008A0EDC" w:rsidP="008A0EDC">
            <w:pPr>
              <w:pStyle w:val="TAC"/>
              <w:rPr>
                <w:lang w:eastAsia="zh-TW"/>
              </w:rPr>
            </w:pPr>
            <w:r>
              <w:rPr>
                <w:lang w:eastAsia="zh-TW"/>
              </w:rPr>
              <w:t>-</w:t>
            </w:r>
          </w:p>
        </w:tc>
        <w:tc>
          <w:tcPr>
            <w:tcW w:w="1489" w:type="dxa"/>
            <w:vAlign w:val="center"/>
          </w:tcPr>
          <w:p w14:paraId="30E26674" w14:textId="77777777" w:rsidR="008A0EDC" w:rsidRDefault="008A0EDC" w:rsidP="008A0EDC">
            <w:pPr>
              <w:pStyle w:val="TAC"/>
              <w:rPr>
                <w:lang w:eastAsia="zh-CN"/>
              </w:rPr>
            </w:pPr>
            <w:r>
              <w:rPr>
                <w:lang w:eastAsia="zh-CN"/>
              </w:rPr>
              <w:t>0.2</w:t>
            </w:r>
          </w:p>
        </w:tc>
        <w:tc>
          <w:tcPr>
            <w:tcW w:w="1403" w:type="dxa"/>
            <w:vAlign w:val="center"/>
          </w:tcPr>
          <w:p w14:paraId="788143E8" w14:textId="77777777" w:rsidR="008A0EDC" w:rsidRPr="00EF5447" w:rsidRDefault="008A0EDC" w:rsidP="008A0EDC">
            <w:pPr>
              <w:pStyle w:val="TAC"/>
              <w:rPr>
                <w:szCs w:val="18"/>
                <w:lang w:eastAsia="ja-JP"/>
              </w:rPr>
            </w:pPr>
            <w:r>
              <w:rPr>
                <w:szCs w:val="18"/>
                <w:lang w:eastAsia="ja-JP"/>
              </w:rPr>
              <w:t>-</w:t>
            </w:r>
          </w:p>
        </w:tc>
        <w:tc>
          <w:tcPr>
            <w:tcW w:w="1403" w:type="dxa"/>
            <w:vAlign w:val="center"/>
          </w:tcPr>
          <w:p w14:paraId="12171E55" w14:textId="77777777" w:rsidR="008A0EDC" w:rsidRDefault="008A0EDC" w:rsidP="008A0EDC">
            <w:pPr>
              <w:pStyle w:val="TAC"/>
              <w:rPr>
                <w:lang w:eastAsia="zh-CN"/>
              </w:rPr>
            </w:pPr>
            <w:r>
              <w:rPr>
                <w:lang w:eastAsia="zh-CN"/>
              </w:rPr>
              <w:t>-</w:t>
            </w:r>
          </w:p>
        </w:tc>
      </w:tr>
      <w:tr w:rsidR="008A0EDC" w:rsidRPr="00EF5447" w14:paraId="30BBFDAF" w14:textId="77777777" w:rsidTr="00D64CB3">
        <w:trPr>
          <w:trHeight w:val="187"/>
          <w:jc w:val="center"/>
        </w:trPr>
        <w:tc>
          <w:tcPr>
            <w:tcW w:w="2155" w:type="dxa"/>
            <w:tcBorders>
              <w:bottom w:val="single" w:sz="4" w:space="0" w:color="auto"/>
            </w:tcBorders>
            <w:shd w:val="clear" w:color="auto" w:fill="auto"/>
          </w:tcPr>
          <w:p w14:paraId="653E44F2" w14:textId="77777777" w:rsidR="008A0EDC" w:rsidRPr="00EF5447" w:rsidRDefault="008A0EDC" w:rsidP="008A0EDC">
            <w:pPr>
              <w:pStyle w:val="TAC"/>
              <w:rPr>
                <w:rFonts w:cs="Arial"/>
              </w:rPr>
            </w:pPr>
            <w:r w:rsidRPr="00EF5447">
              <w:rPr>
                <w:rFonts w:cs="Arial"/>
                <w:szCs w:val="18"/>
              </w:rPr>
              <w:t>DC_3-8-42_n77</w:t>
            </w:r>
          </w:p>
        </w:tc>
        <w:tc>
          <w:tcPr>
            <w:tcW w:w="1488" w:type="dxa"/>
            <w:vAlign w:val="center"/>
          </w:tcPr>
          <w:p w14:paraId="20E7F69F" w14:textId="77777777" w:rsidR="008A0EDC" w:rsidRPr="00EF5447" w:rsidRDefault="008A0EDC" w:rsidP="008A0EDC">
            <w:pPr>
              <w:pStyle w:val="TAC"/>
              <w:rPr>
                <w:szCs w:val="18"/>
                <w:lang w:eastAsia="ja-JP"/>
              </w:rPr>
            </w:pPr>
            <w:r>
              <w:rPr>
                <w:rFonts w:cs="Arial"/>
                <w:szCs w:val="18"/>
              </w:rPr>
              <w:t>0.2</w:t>
            </w:r>
          </w:p>
        </w:tc>
        <w:tc>
          <w:tcPr>
            <w:tcW w:w="1489" w:type="dxa"/>
            <w:vAlign w:val="center"/>
          </w:tcPr>
          <w:p w14:paraId="7DECEB27" w14:textId="77777777" w:rsidR="008A0EDC" w:rsidRPr="00EF5447" w:rsidRDefault="008A0EDC" w:rsidP="008A0EDC">
            <w:pPr>
              <w:pStyle w:val="TAC"/>
              <w:rPr>
                <w:szCs w:val="18"/>
                <w:lang w:eastAsia="zh-CN"/>
              </w:rPr>
            </w:pPr>
            <w:r>
              <w:rPr>
                <w:rFonts w:hint="eastAsia"/>
                <w:szCs w:val="18"/>
                <w:lang w:eastAsia="zh-CN"/>
              </w:rPr>
              <w:t>0</w:t>
            </w:r>
            <w:r>
              <w:rPr>
                <w:szCs w:val="18"/>
                <w:lang w:eastAsia="zh-CN"/>
              </w:rPr>
              <w:t>.2</w:t>
            </w:r>
          </w:p>
        </w:tc>
        <w:tc>
          <w:tcPr>
            <w:tcW w:w="1403" w:type="dxa"/>
            <w:vAlign w:val="center"/>
          </w:tcPr>
          <w:p w14:paraId="05063C9F" w14:textId="77777777" w:rsidR="008A0EDC" w:rsidRPr="00EF5447" w:rsidRDefault="008A0EDC" w:rsidP="008A0EDC">
            <w:pPr>
              <w:pStyle w:val="TAC"/>
              <w:rPr>
                <w:szCs w:val="18"/>
              </w:rPr>
            </w:pPr>
            <w:r w:rsidRPr="00EF5447">
              <w:rPr>
                <w:rFonts w:cs="Arial"/>
                <w:szCs w:val="18"/>
              </w:rPr>
              <w:t>0.</w:t>
            </w:r>
            <w:r>
              <w:rPr>
                <w:rFonts w:cs="Arial"/>
                <w:szCs w:val="18"/>
              </w:rPr>
              <w:t>5</w:t>
            </w:r>
          </w:p>
        </w:tc>
        <w:tc>
          <w:tcPr>
            <w:tcW w:w="1403" w:type="dxa"/>
            <w:vAlign w:val="center"/>
          </w:tcPr>
          <w:p w14:paraId="5B504034" w14:textId="77777777" w:rsidR="008A0EDC" w:rsidRPr="00EF5447" w:rsidRDefault="008A0EDC" w:rsidP="008A0EDC">
            <w:pPr>
              <w:pStyle w:val="TAC"/>
              <w:rPr>
                <w:szCs w:val="18"/>
                <w:lang w:eastAsia="zh-CN"/>
              </w:rPr>
            </w:pPr>
            <w:r>
              <w:rPr>
                <w:rFonts w:hint="eastAsia"/>
                <w:szCs w:val="18"/>
                <w:lang w:eastAsia="zh-CN"/>
              </w:rPr>
              <w:t>0</w:t>
            </w:r>
            <w:r>
              <w:rPr>
                <w:szCs w:val="18"/>
                <w:lang w:eastAsia="zh-CN"/>
              </w:rPr>
              <w:t>.5</w:t>
            </w:r>
          </w:p>
        </w:tc>
      </w:tr>
      <w:tr w:rsidR="008A0EDC" w14:paraId="0B2941F2" w14:textId="77777777" w:rsidTr="00D64CB3">
        <w:trPr>
          <w:trHeight w:val="187"/>
          <w:jc w:val="center"/>
        </w:trPr>
        <w:tc>
          <w:tcPr>
            <w:tcW w:w="2155" w:type="dxa"/>
            <w:tcBorders>
              <w:bottom w:val="single" w:sz="4" w:space="0" w:color="auto"/>
            </w:tcBorders>
            <w:shd w:val="clear" w:color="auto" w:fill="auto"/>
          </w:tcPr>
          <w:p w14:paraId="36FFE08A" w14:textId="77777777" w:rsidR="008A0EDC" w:rsidRPr="00EF5447" w:rsidRDefault="008A0EDC" w:rsidP="008A0EDC">
            <w:pPr>
              <w:pStyle w:val="TAC"/>
              <w:rPr>
                <w:rFonts w:cs="Arial"/>
                <w:szCs w:val="18"/>
              </w:rPr>
            </w:pPr>
            <w:r>
              <w:rPr>
                <w:lang w:val="en-US" w:eastAsia="zh-CN"/>
              </w:rPr>
              <w:t>DC_(n)3-n8-n77</w:t>
            </w:r>
          </w:p>
        </w:tc>
        <w:tc>
          <w:tcPr>
            <w:tcW w:w="1488" w:type="dxa"/>
            <w:vAlign w:val="center"/>
          </w:tcPr>
          <w:p w14:paraId="1155F04B" w14:textId="77777777" w:rsidR="008A0EDC" w:rsidRDefault="008A0EDC" w:rsidP="008A0EDC">
            <w:pPr>
              <w:pStyle w:val="TAC"/>
              <w:rPr>
                <w:rFonts w:cs="Arial"/>
                <w:szCs w:val="18"/>
              </w:rPr>
            </w:pPr>
            <w:r>
              <w:rPr>
                <w:rFonts w:cs="Arial"/>
                <w:lang w:eastAsia="ja-JP"/>
              </w:rPr>
              <w:t>0.6</w:t>
            </w:r>
          </w:p>
        </w:tc>
        <w:tc>
          <w:tcPr>
            <w:tcW w:w="1489" w:type="dxa"/>
            <w:vAlign w:val="center"/>
          </w:tcPr>
          <w:p w14:paraId="28F01EC7" w14:textId="77777777" w:rsidR="008A0EDC" w:rsidRDefault="008A0EDC" w:rsidP="008A0EDC">
            <w:pPr>
              <w:pStyle w:val="TAC"/>
              <w:rPr>
                <w:szCs w:val="18"/>
                <w:lang w:eastAsia="zh-CN"/>
              </w:rPr>
            </w:pPr>
            <w:r>
              <w:rPr>
                <w:rFonts w:cs="Arial"/>
                <w:lang w:eastAsia="ja-JP"/>
              </w:rPr>
              <w:t>0.6</w:t>
            </w:r>
          </w:p>
        </w:tc>
        <w:tc>
          <w:tcPr>
            <w:tcW w:w="1403" w:type="dxa"/>
            <w:vAlign w:val="center"/>
          </w:tcPr>
          <w:p w14:paraId="1ED96E3E" w14:textId="77777777" w:rsidR="008A0EDC" w:rsidRPr="00EF5447" w:rsidRDefault="008A0EDC" w:rsidP="008A0EDC">
            <w:pPr>
              <w:pStyle w:val="TAC"/>
              <w:rPr>
                <w:rFonts w:cs="Arial"/>
                <w:szCs w:val="18"/>
              </w:rPr>
            </w:pPr>
            <w:r>
              <w:t>0.3</w:t>
            </w:r>
          </w:p>
        </w:tc>
        <w:tc>
          <w:tcPr>
            <w:tcW w:w="1403" w:type="dxa"/>
            <w:vAlign w:val="center"/>
          </w:tcPr>
          <w:p w14:paraId="166711F9" w14:textId="77777777" w:rsidR="008A0EDC" w:rsidRDefault="008A0EDC" w:rsidP="008A0EDC">
            <w:pPr>
              <w:pStyle w:val="TAC"/>
              <w:rPr>
                <w:szCs w:val="18"/>
                <w:lang w:eastAsia="zh-CN"/>
              </w:rPr>
            </w:pPr>
            <w:r>
              <w:t>0.8</w:t>
            </w:r>
          </w:p>
        </w:tc>
      </w:tr>
      <w:tr w:rsidR="008A0EDC" w:rsidRPr="00EF5447" w14:paraId="2C72CC8A" w14:textId="77777777" w:rsidTr="00D64CB3">
        <w:trPr>
          <w:trHeight w:val="187"/>
          <w:jc w:val="center"/>
        </w:trPr>
        <w:tc>
          <w:tcPr>
            <w:tcW w:w="2155" w:type="dxa"/>
            <w:tcBorders>
              <w:bottom w:val="single" w:sz="4" w:space="0" w:color="auto"/>
            </w:tcBorders>
            <w:shd w:val="clear" w:color="auto" w:fill="auto"/>
          </w:tcPr>
          <w:p w14:paraId="48D39524" w14:textId="77777777" w:rsidR="008A0EDC" w:rsidRPr="00EF5447" w:rsidRDefault="008A0EDC" w:rsidP="008A0EDC">
            <w:pPr>
              <w:pStyle w:val="TAC"/>
              <w:rPr>
                <w:rFonts w:cs="Arial"/>
              </w:rPr>
            </w:pPr>
            <w:r w:rsidRPr="00EF5447">
              <w:rPr>
                <w:rFonts w:cs="Arial"/>
                <w:kern w:val="2"/>
                <w:szCs w:val="24"/>
                <w:lang w:eastAsia="ja-JP"/>
              </w:rPr>
              <w:t>DC_3-8_SUL_n78-n80</w:t>
            </w:r>
          </w:p>
        </w:tc>
        <w:tc>
          <w:tcPr>
            <w:tcW w:w="1488" w:type="dxa"/>
            <w:vAlign w:val="center"/>
          </w:tcPr>
          <w:p w14:paraId="780D50B4" w14:textId="77777777" w:rsidR="008A0EDC" w:rsidRPr="00EF5447" w:rsidRDefault="008A0EDC" w:rsidP="008A0EDC">
            <w:pPr>
              <w:pStyle w:val="TAC"/>
              <w:rPr>
                <w:lang w:eastAsia="ja-JP"/>
              </w:rPr>
            </w:pPr>
            <w:r>
              <w:rPr>
                <w:rFonts w:cs="Arial"/>
              </w:rPr>
              <w:t>0.2</w:t>
            </w:r>
          </w:p>
        </w:tc>
        <w:tc>
          <w:tcPr>
            <w:tcW w:w="1489" w:type="dxa"/>
            <w:vAlign w:val="center"/>
          </w:tcPr>
          <w:p w14:paraId="31DE064C" w14:textId="77777777" w:rsidR="008A0EDC" w:rsidRPr="00EF5447" w:rsidRDefault="008A0EDC" w:rsidP="008A0EDC">
            <w:pPr>
              <w:pStyle w:val="TAC"/>
              <w:rPr>
                <w:lang w:eastAsia="zh-CN"/>
              </w:rPr>
            </w:pPr>
            <w:r>
              <w:rPr>
                <w:rFonts w:hint="eastAsia"/>
                <w:lang w:eastAsia="zh-CN"/>
              </w:rPr>
              <w:t>0</w:t>
            </w:r>
            <w:r>
              <w:rPr>
                <w:lang w:eastAsia="zh-CN"/>
              </w:rPr>
              <w:t>.2</w:t>
            </w:r>
          </w:p>
        </w:tc>
        <w:tc>
          <w:tcPr>
            <w:tcW w:w="1403" w:type="dxa"/>
            <w:vAlign w:val="center"/>
          </w:tcPr>
          <w:p w14:paraId="2DA463A8" w14:textId="77777777" w:rsidR="008A0EDC" w:rsidRPr="00EF5447" w:rsidRDefault="008A0EDC" w:rsidP="008A0EDC">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168FF9E7" w14:textId="77777777" w:rsidR="008A0EDC" w:rsidRPr="00EF5447" w:rsidRDefault="008A0EDC" w:rsidP="008A0EDC">
            <w:pPr>
              <w:pStyle w:val="TAC"/>
              <w:rPr>
                <w:rFonts w:cs="Arial"/>
                <w:szCs w:val="18"/>
                <w:lang w:eastAsia="zh-CN"/>
              </w:rPr>
            </w:pPr>
            <w:r>
              <w:rPr>
                <w:rFonts w:cs="Arial" w:hint="eastAsia"/>
                <w:szCs w:val="18"/>
                <w:lang w:eastAsia="zh-CN"/>
              </w:rPr>
              <w:t>-</w:t>
            </w:r>
          </w:p>
        </w:tc>
      </w:tr>
      <w:tr w:rsidR="008A0EDC" w:rsidRPr="00EF5447" w14:paraId="3F5904C6"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4B1D97C2" w14:textId="77777777" w:rsidR="008A0EDC" w:rsidRPr="00EF5447" w:rsidRDefault="008A0EDC" w:rsidP="008A0EDC">
            <w:pPr>
              <w:pStyle w:val="TAC"/>
              <w:rPr>
                <w:rFonts w:cs="Arial"/>
              </w:rPr>
            </w:pPr>
            <w:r>
              <w:t>DC_3-11_n28-n77</w:t>
            </w:r>
          </w:p>
        </w:tc>
        <w:tc>
          <w:tcPr>
            <w:tcW w:w="1488" w:type="dxa"/>
            <w:vAlign w:val="center"/>
          </w:tcPr>
          <w:p w14:paraId="4953CE35" w14:textId="77777777" w:rsidR="008A0EDC" w:rsidRPr="00EF5447" w:rsidRDefault="008A0EDC" w:rsidP="008A0EDC">
            <w:pPr>
              <w:pStyle w:val="TAC"/>
              <w:rPr>
                <w:rFonts w:cs="Arial"/>
                <w:szCs w:val="18"/>
                <w:lang w:eastAsia="ja-JP"/>
              </w:rPr>
            </w:pPr>
            <w:r>
              <w:t>0.3</w:t>
            </w:r>
          </w:p>
        </w:tc>
        <w:tc>
          <w:tcPr>
            <w:tcW w:w="1489" w:type="dxa"/>
            <w:vAlign w:val="center"/>
          </w:tcPr>
          <w:p w14:paraId="2F1AB433" w14:textId="77777777" w:rsidR="008A0EDC" w:rsidRPr="00EF5447" w:rsidRDefault="008A0EDC" w:rsidP="008A0ED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E7FE66A" w14:textId="77777777" w:rsidR="008A0EDC" w:rsidRPr="00EF5447" w:rsidRDefault="008A0EDC" w:rsidP="008A0EDC">
            <w:pPr>
              <w:pStyle w:val="TAC"/>
              <w:rPr>
                <w:rFonts w:cs="Arial"/>
                <w:szCs w:val="18"/>
                <w:lang w:eastAsia="ja-JP"/>
              </w:rPr>
            </w:pPr>
            <w:r>
              <w:rPr>
                <w:rFonts w:hint="eastAsia"/>
              </w:rPr>
              <w:t>0</w:t>
            </w:r>
            <w:r>
              <w:t>.2</w:t>
            </w:r>
          </w:p>
        </w:tc>
        <w:tc>
          <w:tcPr>
            <w:tcW w:w="1403" w:type="dxa"/>
            <w:vAlign w:val="center"/>
          </w:tcPr>
          <w:p w14:paraId="7BB73AD5" w14:textId="77777777" w:rsidR="008A0EDC" w:rsidRPr="00EF5447" w:rsidRDefault="008A0EDC" w:rsidP="008A0EDC">
            <w:pPr>
              <w:pStyle w:val="TAC"/>
              <w:rPr>
                <w:rFonts w:cs="Arial"/>
                <w:szCs w:val="18"/>
                <w:lang w:eastAsia="zh-CN"/>
              </w:rPr>
            </w:pPr>
            <w:r>
              <w:rPr>
                <w:rFonts w:cs="Arial" w:hint="eastAsia"/>
                <w:szCs w:val="18"/>
                <w:lang w:eastAsia="zh-CN"/>
              </w:rPr>
              <w:t>0</w:t>
            </w:r>
            <w:r>
              <w:rPr>
                <w:rFonts w:cs="Arial"/>
                <w:szCs w:val="18"/>
                <w:lang w:eastAsia="zh-CN"/>
              </w:rPr>
              <w:t>.5</w:t>
            </w:r>
          </w:p>
        </w:tc>
      </w:tr>
      <w:tr w:rsidR="008A0EDC" w:rsidRPr="001F0987" w14:paraId="14242D89"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55190276" w14:textId="77777777" w:rsidR="008A0EDC" w:rsidRPr="001F0987" w:rsidRDefault="008A0EDC" w:rsidP="008A0EDC">
            <w:pPr>
              <w:pStyle w:val="TAC"/>
              <w:rPr>
                <w:rFonts w:cs="Arial"/>
              </w:rPr>
            </w:pPr>
            <w:r w:rsidRPr="001F0987">
              <w:rPr>
                <w:rFonts w:eastAsia="MS Mincho" w:cs="Arial"/>
                <w:bCs/>
                <w:szCs w:val="18"/>
              </w:rPr>
              <w:t>DC_3-18_n3-n41</w:t>
            </w:r>
          </w:p>
        </w:tc>
        <w:tc>
          <w:tcPr>
            <w:tcW w:w="1488" w:type="dxa"/>
            <w:vAlign w:val="center"/>
          </w:tcPr>
          <w:p w14:paraId="3B803D3D" w14:textId="77777777" w:rsidR="008A0EDC" w:rsidRPr="001F0987" w:rsidRDefault="008A0EDC" w:rsidP="008A0EDC">
            <w:pPr>
              <w:pStyle w:val="TAC"/>
            </w:pPr>
            <w:r>
              <w:rPr>
                <w:rFonts w:eastAsia="DengXian" w:cs="Arial"/>
                <w:bCs/>
                <w:szCs w:val="18"/>
                <w:lang w:eastAsia="zh-CN"/>
              </w:rPr>
              <w:t>0.2</w:t>
            </w:r>
          </w:p>
        </w:tc>
        <w:tc>
          <w:tcPr>
            <w:tcW w:w="1489" w:type="dxa"/>
            <w:vAlign w:val="center"/>
          </w:tcPr>
          <w:p w14:paraId="41BA14DE" w14:textId="77777777" w:rsidR="008A0EDC" w:rsidRPr="001F0987" w:rsidRDefault="008A0EDC" w:rsidP="008A0EDC">
            <w:pPr>
              <w:pStyle w:val="TAC"/>
              <w:rPr>
                <w:lang w:eastAsia="zh-CN"/>
              </w:rPr>
            </w:pPr>
            <w:r>
              <w:rPr>
                <w:rFonts w:hint="eastAsia"/>
                <w:lang w:eastAsia="zh-CN"/>
              </w:rPr>
              <w:t>-</w:t>
            </w:r>
          </w:p>
        </w:tc>
        <w:tc>
          <w:tcPr>
            <w:tcW w:w="1403" w:type="dxa"/>
            <w:vAlign w:val="center"/>
          </w:tcPr>
          <w:p w14:paraId="1ABF5BF9" w14:textId="77777777" w:rsidR="008A0EDC" w:rsidRPr="001F0987" w:rsidRDefault="008A0EDC" w:rsidP="008A0EDC">
            <w:pPr>
              <w:pStyle w:val="TAC"/>
              <w:rPr>
                <w:rFonts w:cs="Arial"/>
                <w:lang w:eastAsia="ja-JP"/>
              </w:rPr>
            </w:pPr>
            <w:r w:rsidRPr="001F0987">
              <w:rPr>
                <w:rFonts w:cs="Arial"/>
                <w:lang w:eastAsia="zh-CN"/>
              </w:rPr>
              <w:t>0.2</w:t>
            </w:r>
          </w:p>
        </w:tc>
        <w:tc>
          <w:tcPr>
            <w:tcW w:w="1403" w:type="dxa"/>
            <w:vAlign w:val="center"/>
          </w:tcPr>
          <w:p w14:paraId="3A381256" w14:textId="77777777" w:rsidR="008A0EDC" w:rsidRPr="001F0987" w:rsidRDefault="008A0EDC" w:rsidP="008A0EDC">
            <w:pPr>
              <w:pStyle w:val="TAC"/>
              <w:rPr>
                <w:rFonts w:cs="Arial"/>
                <w:lang w:eastAsia="zh-CN"/>
              </w:rPr>
            </w:pPr>
            <w:r>
              <w:rPr>
                <w:rFonts w:cs="Arial" w:hint="eastAsia"/>
                <w:lang w:eastAsia="zh-CN"/>
              </w:rPr>
              <w:t>-</w:t>
            </w:r>
          </w:p>
        </w:tc>
      </w:tr>
      <w:tr w:rsidR="008A0EDC" w:rsidRPr="001F0987" w14:paraId="42AA7E84"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4AF38E67" w14:textId="77777777" w:rsidR="008A0EDC" w:rsidRPr="001F0987" w:rsidRDefault="008A0EDC" w:rsidP="008A0EDC">
            <w:pPr>
              <w:pStyle w:val="TAC"/>
              <w:rPr>
                <w:rFonts w:cs="Arial"/>
              </w:rPr>
            </w:pPr>
            <w:r w:rsidRPr="001F0987">
              <w:rPr>
                <w:rFonts w:eastAsia="MS Mincho" w:cs="Arial"/>
                <w:bCs/>
                <w:szCs w:val="18"/>
              </w:rPr>
              <w:t>DC_3-18_n3-n77</w:t>
            </w:r>
          </w:p>
        </w:tc>
        <w:tc>
          <w:tcPr>
            <w:tcW w:w="1488" w:type="dxa"/>
            <w:vAlign w:val="center"/>
          </w:tcPr>
          <w:p w14:paraId="7CAAD0A5" w14:textId="77777777" w:rsidR="008A0EDC" w:rsidRPr="001F0987" w:rsidRDefault="008A0EDC" w:rsidP="008A0EDC">
            <w:pPr>
              <w:pStyle w:val="TAC"/>
            </w:pPr>
            <w:r>
              <w:rPr>
                <w:rFonts w:eastAsia="DengXian" w:cs="Arial"/>
                <w:bCs/>
                <w:szCs w:val="18"/>
                <w:lang w:eastAsia="zh-CN"/>
              </w:rPr>
              <w:t>0.2</w:t>
            </w:r>
          </w:p>
        </w:tc>
        <w:tc>
          <w:tcPr>
            <w:tcW w:w="1489" w:type="dxa"/>
            <w:vAlign w:val="center"/>
          </w:tcPr>
          <w:p w14:paraId="401331DE" w14:textId="77777777" w:rsidR="008A0EDC" w:rsidRPr="001F0987" w:rsidRDefault="008A0EDC" w:rsidP="008A0EDC">
            <w:pPr>
              <w:pStyle w:val="TAC"/>
              <w:rPr>
                <w:lang w:eastAsia="zh-CN"/>
              </w:rPr>
            </w:pPr>
            <w:r>
              <w:rPr>
                <w:rFonts w:hint="eastAsia"/>
                <w:lang w:eastAsia="zh-CN"/>
              </w:rPr>
              <w:t>-</w:t>
            </w:r>
          </w:p>
        </w:tc>
        <w:tc>
          <w:tcPr>
            <w:tcW w:w="1403" w:type="dxa"/>
            <w:vAlign w:val="center"/>
          </w:tcPr>
          <w:p w14:paraId="3B6CE917" w14:textId="77777777" w:rsidR="008A0EDC" w:rsidRPr="001F0987" w:rsidRDefault="008A0EDC" w:rsidP="008A0EDC">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5C36F038" w14:textId="77777777" w:rsidR="008A0EDC" w:rsidRPr="001F0987"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1F0987" w14:paraId="2A149C82"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21C4768E" w14:textId="77777777" w:rsidR="008A0EDC" w:rsidRPr="001F0987" w:rsidRDefault="008A0EDC" w:rsidP="008A0EDC">
            <w:pPr>
              <w:pStyle w:val="TAC"/>
              <w:rPr>
                <w:rFonts w:cs="Arial"/>
              </w:rPr>
            </w:pPr>
            <w:r w:rsidRPr="001F0987">
              <w:rPr>
                <w:rFonts w:eastAsia="MS Mincho" w:cs="Arial"/>
                <w:bCs/>
                <w:szCs w:val="18"/>
              </w:rPr>
              <w:t>DC_3-18_n3-n78</w:t>
            </w:r>
          </w:p>
        </w:tc>
        <w:tc>
          <w:tcPr>
            <w:tcW w:w="1488" w:type="dxa"/>
            <w:vAlign w:val="center"/>
          </w:tcPr>
          <w:p w14:paraId="0904EEF2" w14:textId="77777777" w:rsidR="008A0EDC" w:rsidRPr="001F0987" w:rsidRDefault="008A0EDC" w:rsidP="008A0EDC">
            <w:pPr>
              <w:pStyle w:val="TAC"/>
            </w:pPr>
            <w:r>
              <w:rPr>
                <w:rFonts w:eastAsia="DengXian" w:cs="Arial"/>
                <w:bCs/>
                <w:szCs w:val="18"/>
                <w:lang w:eastAsia="zh-CN"/>
              </w:rPr>
              <w:t>0.2</w:t>
            </w:r>
          </w:p>
        </w:tc>
        <w:tc>
          <w:tcPr>
            <w:tcW w:w="1489" w:type="dxa"/>
            <w:vAlign w:val="center"/>
          </w:tcPr>
          <w:p w14:paraId="1D4F66B9" w14:textId="77777777" w:rsidR="008A0EDC" w:rsidRPr="001F0987" w:rsidRDefault="008A0EDC" w:rsidP="008A0EDC">
            <w:pPr>
              <w:pStyle w:val="TAC"/>
              <w:rPr>
                <w:lang w:eastAsia="zh-CN"/>
              </w:rPr>
            </w:pPr>
            <w:r>
              <w:rPr>
                <w:rFonts w:hint="eastAsia"/>
                <w:lang w:eastAsia="zh-CN"/>
              </w:rPr>
              <w:t>-</w:t>
            </w:r>
          </w:p>
        </w:tc>
        <w:tc>
          <w:tcPr>
            <w:tcW w:w="1403" w:type="dxa"/>
            <w:vAlign w:val="center"/>
          </w:tcPr>
          <w:p w14:paraId="0A249283" w14:textId="77777777" w:rsidR="008A0EDC" w:rsidRPr="001F0987" w:rsidRDefault="008A0EDC" w:rsidP="008A0EDC">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3815741F" w14:textId="77777777" w:rsidR="008A0EDC" w:rsidRPr="001F0987"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1F0987" w14:paraId="35085865"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73C4F97F" w14:textId="77777777" w:rsidR="008A0EDC" w:rsidRPr="001F0987" w:rsidRDefault="008A0EDC" w:rsidP="008A0EDC">
            <w:pPr>
              <w:pStyle w:val="TAC"/>
              <w:rPr>
                <w:rFonts w:cs="Arial"/>
              </w:rPr>
            </w:pPr>
            <w:r w:rsidRPr="001F0987">
              <w:rPr>
                <w:rFonts w:eastAsia="MS Mincho" w:cs="Arial"/>
                <w:bCs/>
                <w:szCs w:val="18"/>
              </w:rPr>
              <w:t>DC_3-18_n28-n41</w:t>
            </w:r>
          </w:p>
        </w:tc>
        <w:tc>
          <w:tcPr>
            <w:tcW w:w="1488" w:type="dxa"/>
            <w:vAlign w:val="center"/>
          </w:tcPr>
          <w:p w14:paraId="66A467E8" w14:textId="77777777" w:rsidR="008A0EDC" w:rsidRPr="001F0987" w:rsidRDefault="008A0EDC" w:rsidP="008A0EDC">
            <w:pPr>
              <w:pStyle w:val="TAC"/>
            </w:pPr>
            <w:r>
              <w:rPr>
                <w:rFonts w:eastAsia="DengXian" w:cs="Arial"/>
                <w:szCs w:val="18"/>
                <w:lang w:eastAsia="zh-CN"/>
              </w:rPr>
              <w:t>0.2</w:t>
            </w:r>
          </w:p>
        </w:tc>
        <w:tc>
          <w:tcPr>
            <w:tcW w:w="1489" w:type="dxa"/>
            <w:vAlign w:val="center"/>
          </w:tcPr>
          <w:p w14:paraId="4C332957" w14:textId="77777777" w:rsidR="008A0EDC" w:rsidRPr="001F0987" w:rsidRDefault="008A0EDC" w:rsidP="008A0EDC">
            <w:pPr>
              <w:pStyle w:val="TAC"/>
              <w:rPr>
                <w:lang w:eastAsia="zh-CN"/>
              </w:rPr>
            </w:pPr>
            <w:r>
              <w:rPr>
                <w:rFonts w:hint="eastAsia"/>
                <w:lang w:eastAsia="zh-CN"/>
              </w:rPr>
              <w:t>-</w:t>
            </w:r>
          </w:p>
        </w:tc>
        <w:tc>
          <w:tcPr>
            <w:tcW w:w="1403" w:type="dxa"/>
            <w:vAlign w:val="center"/>
          </w:tcPr>
          <w:p w14:paraId="61C5C452" w14:textId="77777777" w:rsidR="008A0EDC" w:rsidRPr="001F0987" w:rsidRDefault="008A0EDC" w:rsidP="008A0EDC">
            <w:pPr>
              <w:pStyle w:val="TAC"/>
              <w:rPr>
                <w:rFonts w:cs="Arial"/>
                <w:lang w:eastAsia="ja-JP"/>
              </w:rPr>
            </w:pPr>
            <w:r w:rsidRPr="001F0987">
              <w:rPr>
                <w:rFonts w:cs="Arial"/>
                <w:lang w:eastAsia="zh-CN"/>
              </w:rPr>
              <w:t>0.2</w:t>
            </w:r>
          </w:p>
        </w:tc>
        <w:tc>
          <w:tcPr>
            <w:tcW w:w="1403" w:type="dxa"/>
            <w:vAlign w:val="center"/>
          </w:tcPr>
          <w:p w14:paraId="7B097632" w14:textId="77777777" w:rsidR="008A0EDC" w:rsidRPr="001F0987" w:rsidRDefault="008A0EDC" w:rsidP="008A0EDC">
            <w:pPr>
              <w:pStyle w:val="TAC"/>
              <w:rPr>
                <w:rFonts w:cs="Arial"/>
                <w:lang w:eastAsia="zh-CN"/>
              </w:rPr>
            </w:pPr>
            <w:r>
              <w:rPr>
                <w:rFonts w:cs="Arial" w:hint="eastAsia"/>
                <w:lang w:eastAsia="zh-CN"/>
              </w:rPr>
              <w:t>-</w:t>
            </w:r>
          </w:p>
        </w:tc>
      </w:tr>
      <w:tr w:rsidR="008A0EDC" w:rsidRPr="001F0987" w14:paraId="1F072B21"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1C33FAD4" w14:textId="77777777" w:rsidR="008A0EDC" w:rsidRPr="001F0987" w:rsidRDefault="008A0EDC" w:rsidP="008A0EDC">
            <w:pPr>
              <w:pStyle w:val="TAC"/>
              <w:rPr>
                <w:rFonts w:cs="Arial"/>
              </w:rPr>
            </w:pPr>
            <w:r w:rsidRPr="001F0987">
              <w:rPr>
                <w:rFonts w:eastAsia="MS Mincho" w:cs="Arial"/>
                <w:bCs/>
                <w:szCs w:val="18"/>
              </w:rPr>
              <w:t>DC_3-18_n28-n77</w:t>
            </w:r>
          </w:p>
        </w:tc>
        <w:tc>
          <w:tcPr>
            <w:tcW w:w="1488" w:type="dxa"/>
            <w:vAlign w:val="center"/>
          </w:tcPr>
          <w:p w14:paraId="112A4C38" w14:textId="77777777" w:rsidR="008A0EDC" w:rsidRPr="00910B0C" w:rsidRDefault="008A0EDC" w:rsidP="008A0EDC">
            <w:pPr>
              <w:pStyle w:val="TAC"/>
            </w:pPr>
            <w:r>
              <w:rPr>
                <w:rFonts w:eastAsia="DengXian" w:cs="Arial"/>
                <w:szCs w:val="18"/>
                <w:lang w:eastAsia="zh-CN"/>
              </w:rPr>
              <w:t>0.2</w:t>
            </w:r>
          </w:p>
        </w:tc>
        <w:tc>
          <w:tcPr>
            <w:tcW w:w="1489" w:type="dxa"/>
            <w:vAlign w:val="center"/>
          </w:tcPr>
          <w:p w14:paraId="1EBAB279" w14:textId="77777777" w:rsidR="008A0EDC" w:rsidRPr="001F0987" w:rsidRDefault="008A0EDC" w:rsidP="008A0EDC">
            <w:pPr>
              <w:pStyle w:val="TAC"/>
              <w:rPr>
                <w:lang w:eastAsia="zh-CN"/>
              </w:rPr>
            </w:pPr>
            <w:r>
              <w:rPr>
                <w:rFonts w:hint="eastAsia"/>
                <w:lang w:eastAsia="zh-CN"/>
              </w:rPr>
              <w:t>-</w:t>
            </w:r>
          </w:p>
        </w:tc>
        <w:tc>
          <w:tcPr>
            <w:tcW w:w="1403" w:type="dxa"/>
            <w:vAlign w:val="center"/>
          </w:tcPr>
          <w:p w14:paraId="7B5D9349" w14:textId="77777777" w:rsidR="008A0EDC" w:rsidRPr="001F0987" w:rsidRDefault="008A0EDC" w:rsidP="008A0EDC">
            <w:pPr>
              <w:pStyle w:val="TAC"/>
              <w:rPr>
                <w:rFonts w:cs="Arial"/>
                <w:lang w:eastAsia="ja-JP"/>
              </w:rPr>
            </w:pPr>
            <w:r w:rsidRPr="001F0987">
              <w:rPr>
                <w:rFonts w:cs="Arial"/>
                <w:lang w:eastAsia="zh-CN"/>
              </w:rPr>
              <w:t>0.2</w:t>
            </w:r>
          </w:p>
        </w:tc>
        <w:tc>
          <w:tcPr>
            <w:tcW w:w="1403" w:type="dxa"/>
            <w:vAlign w:val="center"/>
          </w:tcPr>
          <w:p w14:paraId="4FE854B9" w14:textId="77777777" w:rsidR="008A0EDC" w:rsidRPr="001F0987"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1F0987" w14:paraId="5C7F8203"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710E565F" w14:textId="77777777" w:rsidR="008A0EDC" w:rsidRPr="001F0987" w:rsidRDefault="008A0EDC" w:rsidP="008A0EDC">
            <w:pPr>
              <w:pStyle w:val="TAC"/>
              <w:rPr>
                <w:rFonts w:cs="Arial"/>
              </w:rPr>
            </w:pPr>
            <w:r w:rsidRPr="001F0987">
              <w:rPr>
                <w:rFonts w:eastAsia="MS Mincho" w:cs="Arial"/>
                <w:bCs/>
                <w:szCs w:val="18"/>
              </w:rPr>
              <w:t>DC_3-18_n28-n78</w:t>
            </w:r>
          </w:p>
        </w:tc>
        <w:tc>
          <w:tcPr>
            <w:tcW w:w="1488" w:type="dxa"/>
            <w:vAlign w:val="center"/>
          </w:tcPr>
          <w:p w14:paraId="4E145BFE" w14:textId="77777777" w:rsidR="008A0EDC" w:rsidRPr="00910B0C" w:rsidRDefault="008A0EDC" w:rsidP="008A0EDC">
            <w:pPr>
              <w:pStyle w:val="TAC"/>
            </w:pPr>
            <w:r>
              <w:rPr>
                <w:rFonts w:eastAsia="DengXian" w:cs="Arial"/>
                <w:szCs w:val="18"/>
                <w:lang w:eastAsia="zh-CN"/>
              </w:rPr>
              <w:t>0.2</w:t>
            </w:r>
          </w:p>
        </w:tc>
        <w:tc>
          <w:tcPr>
            <w:tcW w:w="1489" w:type="dxa"/>
            <w:vAlign w:val="center"/>
          </w:tcPr>
          <w:p w14:paraId="7E1A053F" w14:textId="77777777" w:rsidR="008A0EDC" w:rsidRPr="001F0987" w:rsidRDefault="008A0EDC" w:rsidP="008A0EDC">
            <w:pPr>
              <w:pStyle w:val="TAC"/>
              <w:rPr>
                <w:lang w:eastAsia="zh-CN"/>
              </w:rPr>
            </w:pPr>
            <w:r>
              <w:rPr>
                <w:rFonts w:hint="eastAsia"/>
                <w:lang w:eastAsia="zh-CN"/>
              </w:rPr>
              <w:t>-</w:t>
            </w:r>
          </w:p>
        </w:tc>
        <w:tc>
          <w:tcPr>
            <w:tcW w:w="1403" w:type="dxa"/>
            <w:vAlign w:val="center"/>
          </w:tcPr>
          <w:p w14:paraId="47484A42" w14:textId="77777777" w:rsidR="008A0EDC" w:rsidRPr="001F0987" w:rsidRDefault="008A0EDC" w:rsidP="008A0EDC">
            <w:pPr>
              <w:pStyle w:val="TAC"/>
              <w:rPr>
                <w:rFonts w:cs="Arial"/>
                <w:lang w:eastAsia="ja-JP"/>
              </w:rPr>
            </w:pPr>
            <w:r w:rsidRPr="001F0987">
              <w:rPr>
                <w:rFonts w:cs="Arial"/>
                <w:lang w:eastAsia="zh-CN"/>
              </w:rPr>
              <w:t>0.2</w:t>
            </w:r>
          </w:p>
        </w:tc>
        <w:tc>
          <w:tcPr>
            <w:tcW w:w="1403" w:type="dxa"/>
            <w:vAlign w:val="center"/>
          </w:tcPr>
          <w:p w14:paraId="3B558FEE" w14:textId="77777777" w:rsidR="008A0EDC" w:rsidRPr="001F0987"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1F0987" w14:paraId="5CCCABDB"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22ABA427" w14:textId="77777777" w:rsidR="008A0EDC" w:rsidRPr="001F0987" w:rsidRDefault="008A0EDC" w:rsidP="008A0EDC">
            <w:pPr>
              <w:pStyle w:val="TAC"/>
              <w:rPr>
                <w:rFonts w:cs="Arial"/>
              </w:rPr>
            </w:pPr>
            <w:r w:rsidRPr="001F0987">
              <w:rPr>
                <w:rFonts w:eastAsia="MS Mincho" w:cs="Arial"/>
                <w:bCs/>
                <w:szCs w:val="18"/>
              </w:rPr>
              <w:t>DC_3-18_n41-n77</w:t>
            </w:r>
          </w:p>
        </w:tc>
        <w:tc>
          <w:tcPr>
            <w:tcW w:w="1488" w:type="dxa"/>
            <w:vAlign w:val="center"/>
          </w:tcPr>
          <w:p w14:paraId="2DC537B2" w14:textId="77777777" w:rsidR="008A0EDC" w:rsidRPr="001F0987" w:rsidRDefault="008A0EDC" w:rsidP="008A0EDC">
            <w:pPr>
              <w:pStyle w:val="TAC"/>
            </w:pPr>
            <w:r>
              <w:rPr>
                <w:rFonts w:eastAsia="DengXian" w:cs="Arial"/>
                <w:bCs/>
                <w:szCs w:val="18"/>
                <w:lang w:eastAsia="zh-CN"/>
              </w:rPr>
              <w:t>0.2</w:t>
            </w:r>
          </w:p>
        </w:tc>
        <w:tc>
          <w:tcPr>
            <w:tcW w:w="1489" w:type="dxa"/>
            <w:vAlign w:val="center"/>
          </w:tcPr>
          <w:p w14:paraId="01F6851B" w14:textId="77777777" w:rsidR="008A0EDC" w:rsidRPr="001F0987" w:rsidRDefault="008A0EDC" w:rsidP="008A0EDC">
            <w:pPr>
              <w:pStyle w:val="TAC"/>
              <w:rPr>
                <w:lang w:eastAsia="zh-CN"/>
              </w:rPr>
            </w:pPr>
            <w:r>
              <w:rPr>
                <w:rFonts w:hint="eastAsia"/>
                <w:lang w:eastAsia="zh-CN"/>
              </w:rPr>
              <w:t>-</w:t>
            </w:r>
          </w:p>
        </w:tc>
        <w:tc>
          <w:tcPr>
            <w:tcW w:w="1403" w:type="dxa"/>
            <w:vAlign w:val="center"/>
          </w:tcPr>
          <w:p w14:paraId="695CFD53" w14:textId="77777777" w:rsidR="008A0EDC" w:rsidRPr="001F0987" w:rsidRDefault="008A0EDC" w:rsidP="008A0EDC">
            <w:pPr>
              <w:pStyle w:val="TAC"/>
              <w:rPr>
                <w:rFonts w:cs="Arial"/>
                <w:lang w:eastAsia="ja-JP"/>
              </w:rPr>
            </w:pPr>
            <w:r>
              <w:rPr>
                <w:rFonts w:cs="Arial"/>
                <w:lang w:eastAsia="zh-CN"/>
              </w:rPr>
              <w:t>-</w:t>
            </w:r>
          </w:p>
        </w:tc>
        <w:tc>
          <w:tcPr>
            <w:tcW w:w="1403" w:type="dxa"/>
            <w:vAlign w:val="center"/>
          </w:tcPr>
          <w:p w14:paraId="2F6F52EA" w14:textId="77777777" w:rsidR="008A0EDC" w:rsidRPr="001F0987"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1F0987" w14:paraId="3DC3EEE7"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32E9CA06" w14:textId="77777777" w:rsidR="008A0EDC" w:rsidRPr="001F0987" w:rsidRDefault="008A0EDC" w:rsidP="008A0EDC">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4DF81D5F" w14:textId="77777777" w:rsidR="008A0EDC" w:rsidRPr="001F0987" w:rsidRDefault="008A0EDC" w:rsidP="008A0EDC">
            <w:pPr>
              <w:pStyle w:val="TAC"/>
            </w:pPr>
            <w:r>
              <w:rPr>
                <w:rFonts w:eastAsia="DengXian" w:cs="Arial"/>
                <w:bCs/>
                <w:szCs w:val="18"/>
                <w:lang w:eastAsia="zh-CN"/>
              </w:rPr>
              <w:t>0.2</w:t>
            </w:r>
          </w:p>
        </w:tc>
        <w:tc>
          <w:tcPr>
            <w:tcW w:w="1489" w:type="dxa"/>
            <w:tcBorders>
              <w:top w:val="single" w:sz="4" w:space="0" w:color="auto"/>
            </w:tcBorders>
            <w:vAlign w:val="center"/>
          </w:tcPr>
          <w:p w14:paraId="428BB382" w14:textId="77777777" w:rsidR="008A0EDC" w:rsidRPr="001F0987" w:rsidRDefault="008A0EDC" w:rsidP="008A0EDC">
            <w:pPr>
              <w:pStyle w:val="TAC"/>
              <w:rPr>
                <w:lang w:eastAsia="zh-CN"/>
              </w:rPr>
            </w:pPr>
            <w:r>
              <w:rPr>
                <w:rFonts w:hint="eastAsia"/>
                <w:lang w:eastAsia="zh-CN"/>
              </w:rPr>
              <w:t>-</w:t>
            </w:r>
          </w:p>
        </w:tc>
        <w:tc>
          <w:tcPr>
            <w:tcW w:w="1403" w:type="dxa"/>
            <w:tcBorders>
              <w:top w:val="single" w:sz="4" w:space="0" w:color="auto"/>
            </w:tcBorders>
            <w:vAlign w:val="center"/>
          </w:tcPr>
          <w:p w14:paraId="04724E95" w14:textId="77777777" w:rsidR="008A0EDC" w:rsidRPr="001F0987" w:rsidRDefault="008A0EDC" w:rsidP="008A0EDC">
            <w:pPr>
              <w:pStyle w:val="TAC"/>
              <w:rPr>
                <w:rFonts w:cs="Arial"/>
                <w:lang w:eastAsia="ja-JP"/>
              </w:rPr>
            </w:pPr>
            <w:r>
              <w:rPr>
                <w:rFonts w:cs="Arial"/>
                <w:lang w:eastAsia="zh-CN"/>
              </w:rPr>
              <w:t>-</w:t>
            </w:r>
          </w:p>
        </w:tc>
        <w:tc>
          <w:tcPr>
            <w:tcW w:w="1403" w:type="dxa"/>
            <w:tcBorders>
              <w:top w:val="single" w:sz="4" w:space="0" w:color="auto"/>
            </w:tcBorders>
            <w:vAlign w:val="center"/>
          </w:tcPr>
          <w:p w14:paraId="303D6121" w14:textId="77777777" w:rsidR="008A0EDC" w:rsidRPr="001F0987"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EF5447" w14:paraId="273F4F61" w14:textId="77777777" w:rsidTr="00D64CB3">
        <w:trPr>
          <w:trHeight w:val="187"/>
          <w:jc w:val="center"/>
        </w:trPr>
        <w:tc>
          <w:tcPr>
            <w:tcW w:w="2155" w:type="dxa"/>
            <w:tcBorders>
              <w:bottom w:val="single" w:sz="4" w:space="0" w:color="auto"/>
            </w:tcBorders>
            <w:shd w:val="clear" w:color="auto" w:fill="auto"/>
          </w:tcPr>
          <w:p w14:paraId="20B0EB70" w14:textId="77777777" w:rsidR="008A0EDC" w:rsidRPr="00EF5447" w:rsidRDefault="008A0EDC" w:rsidP="008A0EDC">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3E44E128" w14:textId="77777777" w:rsidR="008A0EDC" w:rsidRPr="00EF5447" w:rsidRDefault="008A0EDC" w:rsidP="008A0EDC">
            <w:pPr>
              <w:pStyle w:val="TAC"/>
              <w:rPr>
                <w:rFonts w:cs="Arial"/>
              </w:rPr>
            </w:pPr>
            <w:r>
              <w:rPr>
                <w:lang w:eastAsia="ja-JP"/>
              </w:rPr>
              <w:t>-</w:t>
            </w:r>
          </w:p>
        </w:tc>
        <w:tc>
          <w:tcPr>
            <w:tcW w:w="1489" w:type="dxa"/>
            <w:vAlign w:val="center"/>
          </w:tcPr>
          <w:p w14:paraId="737EA195" w14:textId="77777777" w:rsidR="008A0EDC" w:rsidRPr="00EF5447" w:rsidRDefault="008A0EDC" w:rsidP="008A0EDC">
            <w:pPr>
              <w:pStyle w:val="TAC"/>
              <w:rPr>
                <w:rFonts w:cs="Arial"/>
                <w:lang w:eastAsia="zh-CN"/>
              </w:rPr>
            </w:pPr>
            <w:r>
              <w:rPr>
                <w:rFonts w:cs="Arial" w:hint="eastAsia"/>
                <w:lang w:eastAsia="zh-CN"/>
              </w:rPr>
              <w:t>-</w:t>
            </w:r>
          </w:p>
        </w:tc>
        <w:tc>
          <w:tcPr>
            <w:tcW w:w="1403" w:type="dxa"/>
            <w:vAlign w:val="center"/>
          </w:tcPr>
          <w:p w14:paraId="5C09BA1A" w14:textId="77777777" w:rsidR="008A0EDC" w:rsidRPr="00EF5447" w:rsidRDefault="008A0EDC" w:rsidP="008A0EDC">
            <w:pPr>
              <w:pStyle w:val="TAC"/>
              <w:rPr>
                <w:rFonts w:cs="Arial"/>
              </w:rPr>
            </w:pPr>
            <w:r w:rsidRPr="00EF5447">
              <w:rPr>
                <w:rFonts w:cs="Arial"/>
                <w:szCs w:val="18"/>
                <w:lang w:eastAsia="ja-JP"/>
              </w:rPr>
              <w:t>0.5</w:t>
            </w:r>
          </w:p>
        </w:tc>
        <w:tc>
          <w:tcPr>
            <w:tcW w:w="1403" w:type="dxa"/>
            <w:vAlign w:val="center"/>
          </w:tcPr>
          <w:p w14:paraId="7C3563B7"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EF5447" w14:paraId="76B0368F" w14:textId="77777777" w:rsidTr="00D64CB3">
        <w:trPr>
          <w:trHeight w:val="187"/>
          <w:jc w:val="center"/>
        </w:trPr>
        <w:tc>
          <w:tcPr>
            <w:tcW w:w="2155" w:type="dxa"/>
            <w:tcBorders>
              <w:bottom w:val="single" w:sz="4" w:space="0" w:color="auto"/>
            </w:tcBorders>
            <w:shd w:val="clear" w:color="auto" w:fill="auto"/>
          </w:tcPr>
          <w:p w14:paraId="42D5054B" w14:textId="77777777" w:rsidR="008A0EDC" w:rsidRPr="00EF5447" w:rsidRDefault="008A0EDC" w:rsidP="008A0EDC">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0138EBE9" w14:textId="77777777" w:rsidR="008A0EDC" w:rsidRPr="00EF5447" w:rsidRDefault="008A0EDC" w:rsidP="008A0EDC">
            <w:pPr>
              <w:pStyle w:val="TAC"/>
              <w:rPr>
                <w:rFonts w:cs="Arial"/>
              </w:rPr>
            </w:pPr>
            <w:r>
              <w:rPr>
                <w:lang w:eastAsia="ja-JP"/>
              </w:rPr>
              <w:t>-</w:t>
            </w:r>
          </w:p>
        </w:tc>
        <w:tc>
          <w:tcPr>
            <w:tcW w:w="1489" w:type="dxa"/>
            <w:vAlign w:val="center"/>
          </w:tcPr>
          <w:p w14:paraId="7FBEFF11" w14:textId="77777777" w:rsidR="008A0EDC" w:rsidRPr="00EF5447" w:rsidRDefault="008A0EDC" w:rsidP="008A0EDC">
            <w:pPr>
              <w:pStyle w:val="TAC"/>
              <w:rPr>
                <w:rFonts w:cs="Arial"/>
                <w:lang w:eastAsia="zh-CN"/>
              </w:rPr>
            </w:pPr>
            <w:r>
              <w:rPr>
                <w:rFonts w:cs="Arial" w:hint="eastAsia"/>
                <w:lang w:eastAsia="zh-CN"/>
              </w:rPr>
              <w:t>-</w:t>
            </w:r>
          </w:p>
        </w:tc>
        <w:tc>
          <w:tcPr>
            <w:tcW w:w="1403" w:type="dxa"/>
            <w:vAlign w:val="center"/>
          </w:tcPr>
          <w:p w14:paraId="5D4C1C92" w14:textId="77777777" w:rsidR="008A0EDC" w:rsidRPr="00EF5447" w:rsidRDefault="008A0EDC" w:rsidP="008A0EDC">
            <w:pPr>
              <w:pStyle w:val="TAC"/>
              <w:rPr>
                <w:rFonts w:cs="Arial"/>
              </w:rPr>
            </w:pPr>
            <w:r w:rsidRPr="00EF5447">
              <w:rPr>
                <w:rFonts w:cs="Arial"/>
                <w:szCs w:val="18"/>
                <w:lang w:eastAsia="ja-JP"/>
              </w:rPr>
              <w:t>0.5</w:t>
            </w:r>
          </w:p>
        </w:tc>
        <w:tc>
          <w:tcPr>
            <w:tcW w:w="1403" w:type="dxa"/>
            <w:vAlign w:val="center"/>
          </w:tcPr>
          <w:p w14:paraId="4BF0F9E9"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EF5447" w14:paraId="65A0F6B3" w14:textId="77777777" w:rsidTr="00D64CB3">
        <w:trPr>
          <w:trHeight w:val="187"/>
          <w:jc w:val="center"/>
        </w:trPr>
        <w:tc>
          <w:tcPr>
            <w:tcW w:w="2155" w:type="dxa"/>
            <w:tcBorders>
              <w:bottom w:val="single" w:sz="4" w:space="0" w:color="auto"/>
            </w:tcBorders>
            <w:shd w:val="clear" w:color="auto" w:fill="auto"/>
          </w:tcPr>
          <w:p w14:paraId="612A00C3" w14:textId="77777777" w:rsidR="008A0EDC" w:rsidRPr="00EF5447" w:rsidRDefault="008A0EDC" w:rsidP="008A0EDC">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236C1993" w14:textId="77777777" w:rsidR="008A0EDC" w:rsidRPr="00EF5447" w:rsidRDefault="008A0EDC" w:rsidP="008A0EDC">
            <w:pPr>
              <w:pStyle w:val="TAC"/>
              <w:rPr>
                <w:rFonts w:cs="Arial"/>
              </w:rPr>
            </w:pPr>
            <w:r>
              <w:rPr>
                <w:lang w:eastAsia="ja-JP"/>
              </w:rPr>
              <w:t>0.2</w:t>
            </w:r>
          </w:p>
        </w:tc>
        <w:tc>
          <w:tcPr>
            <w:tcW w:w="1489" w:type="dxa"/>
            <w:vAlign w:val="center"/>
          </w:tcPr>
          <w:p w14:paraId="051DE2FD" w14:textId="77777777" w:rsidR="008A0EDC" w:rsidRPr="00EF5447" w:rsidRDefault="008A0EDC" w:rsidP="008A0EDC">
            <w:pPr>
              <w:pStyle w:val="TAC"/>
              <w:rPr>
                <w:rFonts w:cs="Arial"/>
                <w:lang w:eastAsia="zh-CN"/>
              </w:rPr>
            </w:pPr>
            <w:r>
              <w:rPr>
                <w:rFonts w:cs="Arial" w:hint="eastAsia"/>
                <w:lang w:eastAsia="zh-CN"/>
              </w:rPr>
              <w:t>-</w:t>
            </w:r>
          </w:p>
        </w:tc>
        <w:tc>
          <w:tcPr>
            <w:tcW w:w="1403" w:type="dxa"/>
            <w:vAlign w:val="center"/>
          </w:tcPr>
          <w:p w14:paraId="6699BB6E" w14:textId="77777777" w:rsidR="008A0EDC" w:rsidRPr="00EF5447" w:rsidRDefault="008A0EDC" w:rsidP="008A0ED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2B85BA7" w14:textId="77777777" w:rsidR="008A0EDC" w:rsidRPr="00EF5447" w:rsidRDefault="008A0EDC" w:rsidP="008A0EDC">
            <w:pPr>
              <w:pStyle w:val="TAC"/>
              <w:rPr>
                <w:rFonts w:cs="Arial"/>
                <w:lang w:eastAsia="zh-CN"/>
              </w:rPr>
            </w:pPr>
            <w:r>
              <w:rPr>
                <w:rFonts w:cs="Arial" w:hint="eastAsia"/>
                <w:lang w:eastAsia="zh-CN"/>
              </w:rPr>
              <w:t>-</w:t>
            </w:r>
          </w:p>
        </w:tc>
      </w:tr>
      <w:tr w:rsidR="008A0EDC" w:rsidRPr="00EF5447" w14:paraId="0CC26AFA" w14:textId="77777777" w:rsidTr="00D64CB3">
        <w:trPr>
          <w:trHeight w:val="187"/>
          <w:jc w:val="center"/>
        </w:trPr>
        <w:tc>
          <w:tcPr>
            <w:tcW w:w="2155" w:type="dxa"/>
            <w:tcBorders>
              <w:top w:val="single" w:sz="4" w:space="0" w:color="auto"/>
              <w:bottom w:val="single" w:sz="4" w:space="0" w:color="auto"/>
            </w:tcBorders>
            <w:shd w:val="clear" w:color="auto" w:fill="auto"/>
          </w:tcPr>
          <w:p w14:paraId="6B25137B" w14:textId="77777777" w:rsidR="008A0EDC" w:rsidRPr="00EF5447" w:rsidRDefault="008A0EDC" w:rsidP="008A0EDC">
            <w:pPr>
              <w:pStyle w:val="TAC"/>
            </w:pPr>
            <w:r w:rsidRPr="00EF5447">
              <w:t>DC_</w:t>
            </w:r>
            <w:r w:rsidRPr="00EF5447">
              <w:rPr>
                <w:lang w:eastAsia="ja-JP"/>
              </w:rPr>
              <w:t>3-19_n1-n77</w:t>
            </w:r>
          </w:p>
        </w:tc>
        <w:tc>
          <w:tcPr>
            <w:tcW w:w="1488" w:type="dxa"/>
            <w:vAlign w:val="center"/>
          </w:tcPr>
          <w:p w14:paraId="08694974" w14:textId="77777777" w:rsidR="008A0EDC" w:rsidRPr="00EF5447" w:rsidRDefault="008A0EDC" w:rsidP="008A0EDC">
            <w:pPr>
              <w:pStyle w:val="TAC"/>
              <w:rPr>
                <w:lang w:eastAsia="ja-JP"/>
              </w:rPr>
            </w:pPr>
            <w:r>
              <w:rPr>
                <w:lang w:eastAsia="ja-JP"/>
              </w:rPr>
              <w:t>0.2</w:t>
            </w:r>
          </w:p>
        </w:tc>
        <w:tc>
          <w:tcPr>
            <w:tcW w:w="1489" w:type="dxa"/>
            <w:vAlign w:val="center"/>
          </w:tcPr>
          <w:p w14:paraId="4A338CAE" w14:textId="77777777" w:rsidR="008A0EDC" w:rsidRPr="00EF5447" w:rsidRDefault="008A0EDC" w:rsidP="008A0EDC">
            <w:pPr>
              <w:pStyle w:val="TAC"/>
              <w:rPr>
                <w:lang w:eastAsia="zh-CN"/>
              </w:rPr>
            </w:pPr>
            <w:r>
              <w:rPr>
                <w:rFonts w:hint="eastAsia"/>
                <w:lang w:eastAsia="zh-CN"/>
              </w:rPr>
              <w:t>-</w:t>
            </w:r>
          </w:p>
        </w:tc>
        <w:tc>
          <w:tcPr>
            <w:tcW w:w="1403" w:type="dxa"/>
            <w:vAlign w:val="center"/>
          </w:tcPr>
          <w:p w14:paraId="36A8C920" w14:textId="77777777" w:rsidR="008A0EDC" w:rsidRPr="00EF5447" w:rsidRDefault="008A0EDC" w:rsidP="008A0EDC">
            <w:pPr>
              <w:pStyle w:val="TAC"/>
              <w:rPr>
                <w:szCs w:val="18"/>
                <w:lang w:eastAsia="ja-JP"/>
              </w:rPr>
            </w:pPr>
            <w:r w:rsidRPr="00EF5447">
              <w:rPr>
                <w:lang w:eastAsia="ja-JP"/>
              </w:rPr>
              <w:t>0.2</w:t>
            </w:r>
          </w:p>
        </w:tc>
        <w:tc>
          <w:tcPr>
            <w:tcW w:w="1403" w:type="dxa"/>
            <w:vAlign w:val="center"/>
          </w:tcPr>
          <w:p w14:paraId="0438A945" w14:textId="77777777" w:rsidR="008A0EDC" w:rsidRPr="00EF5447" w:rsidRDefault="008A0EDC" w:rsidP="008A0EDC">
            <w:pPr>
              <w:pStyle w:val="TAC"/>
              <w:rPr>
                <w:szCs w:val="18"/>
                <w:lang w:eastAsia="zh-CN"/>
              </w:rPr>
            </w:pPr>
            <w:r>
              <w:rPr>
                <w:rFonts w:hint="eastAsia"/>
                <w:szCs w:val="18"/>
                <w:lang w:eastAsia="zh-CN"/>
              </w:rPr>
              <w:t>0</w:t>
            </w:r>
            <w:r>
              <w:rPr>
                <w:szCs w:val="18"/>
                <w:lang w:eastAsia="zh-CN"/>
              </w:rPr>
              <w:t>.5</w:t>
            </w:r>
          </w:p>
        </w:tc>
      </w:tr>
      <w:tr w:rsidR="008A0EDC" w:rsidRPr="00EF5447" w14:paraId="48B61379" w14:textId="77777777" w:rsidTr="00D64CB3">
        <w:trPr>
          <w:trHeight w:val="187"/>
          <w:jc w:val="center"/>
        </w:trPr>
        <w:tc>
          <w:tcPr>
            <w:tcW w:w="2155" w:type="dxa"/>
            <w:tcBorders>
              <w:top w:val="single" w:sz="4" w:space="0" w:color="auto"/>
              <w:bottom w:val="single" w:sz="4" w:space="0" w:color="auto"/>
            </w:tcBorders>
            <w:shd w:val="clear" w:color="auto" w:fill="auto"/>
          </w:tcPr>
          <w:p w14:paraId="198EA10F" w14:textId="77777777" w:rsidR="008A0EDC" w:rsidRPr="00EF5447" w:rsidRDefault="008A0EDC" w:rsidP="008A0EDC">
            <w:pPr>
              <w:pStyle w:val="TAC"/>
            </w:pPr>
            <w:r w:rsidRPr="00EF5447">
              <w:t>DC_</w:t>
            </w:r>
            <w:r w:rsidRPr="00EF5447">
              <w:rPr>
                <w:lang w:eastAsia="ja-JP"/>
              </w:rPr>
              <w:t>3-19_n1-n78</w:t>
            </w:r>
          </w:p>
        </w:tc>
        <w:tc>
          <w:tcPr>
            <w:tcW w:w="1488" w:type="dxa"/>
            <w:vAlign w:val="center"/>
          </w:tcPr>
          <w:p w14:paraId="0FC584AF" w14:textId="77777777" w:rsidR="008A0EDC" w:rsidRPr="00EF5447" w:rsidRDefault="008A0EDC" w:rsidP="008A0EDC">
            <w:pPr>
              <w:pStyle w:val="TAC"/>
              <w:rPr>
                <w:lang w:eastAsia="ja-JP"/>
              </w:rPr>
            </w:pPr>
            <w:r>
              <w:rPr>
                <w:lang w:eastAsia="ja-JP"/>
              </w:rPr>
              <w:t>0.2</w:t>
            </w:r>
          </w:p>
        </w:tc>
        <w:tc>
          <w:tcPr>
            <w:tcW w:w="1489" w:type="dxa"/>
            <w:vAlign w:val="center"/>
          </w:tcPr>
          <w:p w14:paraId="277FE4F3" w14:textId="77777777" w:rsidR="008A0EDC" w:rsidRPr="00EF5447" w:rsidRDefault="008A0EDC" w:rsidP="008A0EDC">
            <w:pPr>
              <w:pStyle w:val="TAC"/>
              <w:rPr>
                <w:lang w:eastAsia="ja-JP"/>
              </w:rPr>
            </w:pPr>
            <w:r>
              <w:rPr>
                <w:rFonts w:hint="eastAsia"/>
                <w:lang w:eastAsia="zh-CN"/>
              </w:rPr>
              <w:t>-</w:t>
            </w:r>
          </w:p>
        </w:tc>
        <w:tc>
          <w:tcPr>
            <w:tcW w:w="1403" w:type="dxa"/>
            <w:vAlign w:val="center"/>
          </w:tcPr>
          <w:p w14:paraId="707EFAAB" w14:textId="77777777" w:rsidR="008A0EDC" w:rsidRPr="00EF5447" w:rsidRDefault="008A0EDC" w:rsidP="008A0EDC">
            <w:pPr>
              <w:pStyle w:val="TAC"/>
              <w:rPr>
                <w:szCs w:val="18"/>
                <w:lang w:eastAsia="ja-JP"/>
              </w:rPr>
            </w:pPr>
            <w:r w:rsidRPr="00EF5447">
              <w:rPr>
                <w:lang w:eastAsia="ja-JP"/>
              </w:rPr>
              <w:t>0.2</w:t>
            </w:r>
          </w:p>
        </w:tc>
        <w:tc>
          <w:tcPr>
            <w:tcW w:w="1403" w:type="dxa"/>
            <w:vAlign w:val="center"/>
          </w:tcPr>
          <w:p w14:paraId="52635B65" w14:textId="77777777" w:rsidR="008A0EDC" w:rsidRPr="00EF5447" w:rsidRDefault="008A0EDC" w:rsidP="008A0EDC">
            <w:pPr>
              <w:pStyle w:val="TAC"/>
              <w:rPr>
                <w:szCs w:val="18"/>
                <w:lang w:eastAsia="ja-JP"/>
              </w:rPr>
            </w:pPr>
            <w:r>
              <w:rPr>
                <w:rFonts w:hint="eastAsia"/>
                <w:szCs w:val="18"/>
                <w:lang w:eastAsia="zh-CN"/>
              </w:rPr>
              <w:t>0</w:t>
            </w:r>
            <w:r>
              <w:rPr>
                <w:szCs w:val="18"/>
                <w:lang w:eastAsia="zh-CN"/>
              </w:rPr>
              <w:t>.5</w:t>
            </w:r>
          </w:p>
        </w:tc>
      </w:tr>
      <w:tr w:rsidR="008A0EDC" w:rsidRPr="00EF5447" w14:paraId="033838E7" w14:textId="77777777" w:rsidTr="00D64CB3">
        <w:trPr>
          <w:trHeight w:val="187"/>
          <w:jc w:val="center"/>
        </w:trPr>
        <w:tc>
          <w:tcPr>
            <w:tcW w:w="2155" w:type="dxa"/>
            <w:tcBorders>
              <w:bottom w:val="single" w:sz="4" w:space="0" w:color="auto"/>
            </w:tcBorders>
            <w:shd w:val="clear" w:color="auto" w:fill="auto"/>
          </w:tcPr>
          <w:p w14:paraId="0C15E45F" w14:textId="77777777" w:rsidR="008A0EDC" w:rsidRPr="00EF5447" w:rsidRDefault="008A0EDC" w:rsidP="008A0EDC">
            <w:pPr>
              <w:pStyle w:val="TAC"/>
              <w:rPr>
                <w:rFonts w:cs="Arial"/>
              </w:rPr>
            </w:pPr>
            <w:r w:rsidRPr="00EF5447">
              <w:rPr>
                <w:rFonts w:cs="Arial"/>
              </w:rPr>
              <w:t>DC_</w:t>
            </w:r>
            <w:r w:rsidRPr="00EF5447">
              <w:rPr>
                <w:rFonts w:cs="Arial"/>
                <w:lang w:eastAsia="ja-JP"/>
              </w:rPr>
              <w:t>3-19-21_n77</w:t>
            </w:r>
          </w:p>
        </w:tc>
        <w:tc>
          <w:tcPr>
            <w:tcW w:w="1488" w:type="dxa"/>
            <w:vAlign w:val="center"/>
          </w:tcPr>
          <w:p w14:paraId="3EE6DB11" w14:textId="77777777" w:rsidR="008A0EDC" w:rsidRPr="00EF5447" w:rsidRDefault="008A0EDC" w:rsidP="008A0EDC">
            <w:pPr>
              <w:pStyle w:val="TAC"/>
              <w:rPr>
                <w:rFonts w:cs="Arial"/>
              </w:rPr>
            </w:pPr>
            <w:r>
              <w:rPr>
                <w:rFonts w:cs="Arial"/>
                <w:lang w:eastAsia="ja-JP"/>
              </w:rPr>
              <w:t>0.3</w:t>
            </w:r>
          </w:p>
        </w:tc>
        <w:tc>
          <w:tcPr>
            <w:tcW w:w="1489" w:type="dxa"/>
            <w:vAlign w:val="center"/>
          </w:tcPr>
          <w:p w14:paraId="396EEAC0" w14:textId="77777777" w:rsidR="008A0EDC" w:rsidRPr="00EF5447" w:rsidRDefault="008A0EDC" w:rsidP="008A0EDC">
            <w:pPr>
              <w:pStyle w:val="TAC"/>
              <w:rPr>
                <w:rFonts w:cs="Arial"/>
                <w:lang w:eastAsia="zh-CN"/>
              </w:rPr>
            </w:pPr>
            <w:r>
              <w:rPr>
                <w:rFonts w:cs="Arial" w:hint="eastAsia"/>
                <w:lang w:eastAsia="zh-CN"/>
              </w:rPr>
              <w:t>-</w:t>
            </w:r>
          </w:p>
        </w:tc>
        <w:tc>
          <w:tcPr>
            <w:tcW w:w="1403" w:type="dxa"/>
            <w:vAlign w:val="center"/>
          </w:tcPr>
          <w:p w14:paraId="6F309DD7" w14:textId="77777777" w:rsidR="008A0EDC" w:rsidRPr="00EF5447" w:rsidRDefault="008A0EDC" w:rsidP="008A0EDC">
            <w:pPr>
              <w:pStyle w:val="TAC"/>
              <w:rPr>
                <w:rFonts w:cs="Arial"/>
              </w:rPr>
            </w:pPr>
            <w:r w:rsidRPr="00EF5447">
              <w:rPr>
                <w:rFonts w:cs="Arial"/>
                <w:lang w:eastAsia="ja-JP"/>
              </w:rPr>
              <w:t>0.</w:t>
            </w:r>
            <w:r>
              <w:rPr>
                <w:rFonts w:cs="Arial"/>
                <w:lang w:eastAsia="ja-JP"/>
              </w:rPr>
              <w:t>5</w:t>
            </w:r>
          </w:p>
        </w:tc>
        <w:tc>
          <w:tcPr>
            <w:tcW w:w="1403" w:type="dxa"/>
            <w:vAlign w:val="center"/>
          </w:tcPr>
          <w:p w14:paraId="372435FF"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EF5447" w14:paraId="0CD618C0" w14:textId="77777777" w:rsidTr="00D64CB3">
        <w:trPr>
          <w:trHeight w:val="187"/>
          <w:jc w:val="center"/>
        </w:trPr>
        <w:tc>
          <w:tcPr>
            <w:tcW w:w="2155" w:type="dxa"/>
            <w:tcBorders>
              <w:bottom w:val="single" w:sz="4" w:space="0" w:color="auto"/>
            </w:tcBorders>
            <w:shd w:val="clear" w:color="auto" w:fill="auto"/>
          </w:tcPr>
          <w:p w14:paraId="1EEBB16A" w14:textId="77777777" w:rsidR="008A0EDC" w:rsidRPr="00EF5447" w:rsidRDefault="008A0EDC" w:rsidP="008A0EDC">
            <w:pPr>
              <w:pStyle w:val="TAC"/>
              <w:rPr>
                <w:rFonts w:cs="Arial"/>
              </w:rPr>
            </w:pPr>
            <w:r w:rsidRPr="00EF5447">
              <w:rPr>
                <w:rFonts w:cs="Arial"/>
              </w:rPr>
              <w:t>DC_</w:t>
            </w:r>
            <w:r w:rsidRPr="00EF5447">
              <w:rPr>
                <w:rFonts w:cs="Arial"/>
                <w:lang w:eastAsia="ja-JP"/>
              </w:rPr>
              <w:t>3-19-21_n78</w:t>
            </w:r>
          </w:p>
        </w:tc>
        <w:tc>
          <w:tcPr>
            <w:tcW w:w="1488" w:type="dxa"/>
            <w:vAlign w:val="center"/>
          </w:tcPr>
          <w:p w14:paraId="5301EB87" w14:textId="77777777" w:rsidR="008A0EDC" w:rsidRPr="00EF5447" w:rsidRDefault="008A0EDC" w:rsidP="008A0EDC">
            <w:pPr>
              <w:pStyle w:val="TAC"/>
              <w:rPr>
                <w:rFonts w:cs="Arial"/>
              </w:rPr>
            </w:pPr>
            <w:r>
              <w:rPr>
                <w:rFonts w:cs="Arial"/>
                <w:lang w:eastAsia="ja-JP"/>
              </w:rPr>
              <w:t>0.3</w:t>
            </w:r>
          </w:p>
        </w:tc>
        <w:tc>
          <w:tcPr>
            <w:tcW w:w="1489" w:type="dxa"/>
            <w:vAlign w:val="center"/>
          </w:tcPr>
          <w:p w14:paraId="0BB5777B" w14:textId="77777777" w:rsidR="008A0EDC" w:rsidRPr="00EF5447" w:rsidRDefault="008A0EDC" w:rsidP="008A0EDC">
            <w:pPr>
              <w:pStyle w:val="TAC"/>
              <w:rPr>
                <w:rFonts w:cs="Arial"/>
              </w:rPr>
            </w:pPr>
            <w:r>
              <w:rPr>
                <w:rFonts w:cs="Arial" w:hint="eastAsia"/>
                <w:lang w:eastAsia="zh-CN"/>
              </w:rPr>
              <w:t>-</w:t>
            </w:r>
          </w:p>
        </w:tc>
        <w:tc>
          <w:tcPr>
            <w:tcW w:w="1403" w:type="dxa"/>
            <w:vAlign w:val="center"/>
          </w:tcPr>
          <w:p w14:paraId="4BB57091" w14:textId="77777777" w:rsidR="008A0EDC" w:rsidRPr="00EF5447" w:rsidRDefault="008A0EDC" w:rsidP="008A0EDC">
            <w:pPr>
              <w:pStyle w:val="TAC"/>
              <w:rPr>
                <w:rFonts w:cs="Arial"/>
              </w:rPr>
            </w:pPr>
            <w:r w:rsidRPr="00EF5447">
              <w:rPr>
                <w:rFonts w:cs="Arial"/>
                <w:lang w:eastAsia="ja-JP"/>
              </w:rPr>
              <w:t>0.</w:t>
            </w:r>
            <w:r>
              <w:rPr>
                <w:rFonts w:cs="Arial"/>
                <w:lang w:eastAsia="ja-JP"/>
              </w:rPr>
              <w:t>5</w:t>
            </w:r>
          </w:p>
        </w:tc>
        <w:tc>
          <w:tcPr>
            <w:tcW w:w="1403" w:type="dxa"/>
            <w:vAlign w:val="center"/>
          </w:tcPr>
          <w:p w14:paraId="0AAC3E13" w14:textId="77777777" w:rsidR="008A0EDC" w:rsidRPr="00EF5447" w:rsidRDefault="008A0EDC" w:rsidP="008A0EDC">
            <w:pPr>
              <w:pStyle w:val="TAC"/>
              <w:rPr>
                <w:rFonts w:cs="Arial"/>
              </w:rPr>
            </w:pPr>
            <w:r>
              <w:rPr>
                <w:rFonts w:cs="Arial" w:hint="eastAsia"/>
                <w:lang w:eastAsia="zh-CN"/>
              </w:rPr>
              <w:t>0</w:t>
            </w:r>
            <w:r>
              <w:rPr>
                <w:rFonts w:cs="Arial"/>
                <w:lang w:eastAsia="zh-CN"/>
              </w:rPr>
              <w:t>.5</w:t>
            </w:r>
          </w:p>
        </w:tc>
      </w:tr>
      <w:tr w:rsidR="008A0EDC" w:rsidRPr="00EF5447" w14:paraId="11F270DA" w14:textId="77777777" w:rsidTr="00D64CB3">
        <w:trPr>
          <w:trHeight w:val="187"/>
          <w:jc w:val="center"/>
        </w:trPr>
        <w:tc>
          <w:tcPr>
            <w:tcW w:w="2155" w:type="dxa"/>
            <w:tcBorders>
              <w:bottom w:val="single" w:sz="4" w:space="0" w:color="auto"/>
            </w:tcBorders>
            <w:shd w:val="clear" w:color="auto" w:fill="auto"/>
          </w:tcPr>
          <w:p w14:paraId="0C8039EC" w14:textId="77777777" w:rsidR="008A0EDC" w:rsidRPr="00EF5447" w:rsidRDefault="008A0EDC" w:rsidP="008A0EDC">
            <w:pPr>
              <w:pStyle w:val="TAC"/>
              <w:rPr>
                <w:rFonts w:cs="Arial"/>
              </w:rPr>
            </w:pPr>
            <w:r w:rsidRPr="00EF5447">
              <w:rPr>
                <w:rFonts w:cs="Arial"/>
              </w:rPr>
              <w:t>DC_</w:t>
            </w:r>
            <w:r w:rsidRPr="00EF5447">
              <w:rPr>
                <w:rFonts w:cs="Arial"/>
                <w:lang w:eastAsia="ja-JP"/>
              </w:rPr>
              <w:t>3-19-21_n79</w:t>
            </w:r>
          </w:p>
        </w:tc>
        <w:tc>
          <w:tcPr>
            <w:tcW w:w="1488" w:type="dxa"/>
            <w:vAlign w:val="center"/>
          </w:tcPr>
          <w:p w14:paraId="2E3AC0BE" w14:textId="77777777" w:rsidR="008A0EDC" w:rsidRPr="00EF5447" w:rsidRDefault="008A0EDC" w:rsidP="008A0EDC">
            <w:pPr>
              <w:pStyle w:val="TAC"/>
              <w:rPr>
                <w:rFonts w:cs="Arial"/>
              </w:rPr>
            </w:pPr>
            <w:r>
              <w:rPr>
                <w:rFonts w:cs="Arial"/>
                <w:lang w:eastAsia="ja-JP"/>
              </w:rPr>
              <w:t>0.3</w:t>
            </w:r>
          </w:p>
        </w:tc>
        <w:tc>
          <w:tcPr>
            <w:tcW w:w="1489" w:type="dxa"/>
            <w:vAlign w:val="center"/>
          </w:tcPr>
          <w:p w14:paraId="1F0100BB" w14:textId="77777777" w:rsidR="008A0EDC" w:rsidRPr="00EF5447" w:rsidRDefault="008A0EDC" w:rsidP="008A0EDC">
            <w:pPr>
              <w:pStyle w:val="TAC"/>
              <w:rPr>
                <w:rFonts w:cs="Arial"/>
                <w:lang w:eastAsia="zh-CN"/>
              </w:rPr>
            </w:pPr>
            <w:r>
              <w:rPr>
                <w:rFonts w:cs="Arial" w:hint="eastAsia"/>
                <w:lang w:eastAsia="zh-CN"/>
              </w:rPr>
              <w:t>-</w:t>
            </w:r>
          </w:p>
        </w:tc>
        <w:tc>
          <w:tcPr>
            <w:tcW w:w="1403" w:type="dxa"/>
            <w:vAlign w:val="center"/>
          </w:tcPr>
          <w:p w14:paraId="0485D942" w14:textId="77777777" w:rsidR="008A0EDC" w:rsidRPr="00EF5447" w:rsidRDefault="008A0EDC" w:rsidP="008A0EDC">
            <w:pPr>
              <w:pStyle w:val="TAC"/>
              <w:rPr>
                <w:rFonts w:cs="Arial"/>
              </w:rPr>
            </w:pPr>
            <w:r w:rsidRPr="00EF5447">
              <w:rPr>
                <w:rFonts w:cs="Arial"/>
                <w:lang w:eastAsia="ja-JP"/>
              </w:rPr>
              <w:t>0.</w:t>
            </w:r>
            <w:r>
              <w:rPr>
                <w:rFonts w:cs="Arial"/>
                <w:lang w:eastAsia="ja-JP"/>
              </w:rPr>
              <w:t>5</w:t>
            </w:r>
          </w:p>
        </w:tc>
        <w:tc>
          <w:tcPr>
            <w:tcW w:w="1403" w:type="dxa"/>
            <w:vAlign w:val="center"/>
          </w:tcPr>
          <w:p w14:paraId="1DEC6BDB" w14:textId="77777777" w:rsidR="008A0EDC" w:rsidRPr="00EF5447" w:rsidRDefault="008A0EDC" w:rsidP="008A0EDC">
            <w:pPr>
              <w:pStyle w:val="TAC"/>
              <w:rPr>
                <w:rFonts w:cs="Arial"/>
                <w:lang w:eastAsia="zh-CN"/>
              </w:rPr>
            </w:pPr>
            <w:r>
              <w:rPr>
                <w:rFonts w:cs="Arial" w:hint="eastAsia"/>
                <w:lang w:eastAsia="zh-CN"/>
              </w:rPr>
              <w:t>-</w:t>
            </w:r>
          </w:p>
        </w:tc>
      </w:tr>
      <w:tr w:rsidR="008A0EDC" w:rsidRPr="00EF5447" w14:paraId="394F778A" w14:textId="77777777" w:rsidTr="00D64CB3">
        <w:trPr>
          <w:trHeight w:val="187"/>
          <w:jc w:val="center"/>
        </w:trPr>
        <w:tc>
          <w:tcPr>
            <w:tcW w:w="2155" w:type="dxa"/>
            <w:tcBorders>
              <w:top w:val="single" w:sz="4" w:space="0" w:color="auto"/>
              <w:bottom w:val="single" w:sz="4" w:space="0" w:color="auto"/>
            </w:tcBorders>
            <w:shd w:val="clear" w:color="auto" w:fill="auto"/>
          </w:tcPr>
          <w:p w14:paraId="1CE008D4" w14:textId="77777777" w:rsidR="008A0EDC" w:rsidRPr="00EF5447" w:rsidRDefault="008A0EDC" w:rsidP="008A0EDC">
            <w:pPr>
              <w:pStyle w:val="TAC"/>
              <w:rPr>
                <w:rFonts w:cs="Arial"/>
              </w:rPr>
            </w:pPr>
            <w:r w:rsidRPr="00580F91">
              <w:t>DC_3-19-42_n1</w:t>
            </w:r>
          </w:p>
        </w:tc>
        <w:tc>
          <w:tcPr>
            <w:tcW w:w="1488" w:type="dxa"/>
            <w:vAlign w:val="center"/>
          </w:tcPr>
          <w:p w14:paraId="59BF783E" w14:textId="77777777" w:rsidR="008A0EDC" w:rsidRPr="00EF5447" w:rsidRDefault="008A0EDC" w:rsidP="008A0EDC">
            <w:pPr>
              <w:pStyle w:val="TAC"/>
              <w:rPr>
                <w:rFonts w:cs="Arial"/>
                <w:lang w:eastAsia="ja-JP"/>
              </w:rPr>
            </w:pPr>
            <w:r>
              <w:rPr>
                <w:lang w:eastAsia="ja-JP"/>
              </w:rPr>
              <w:t>0.2</w:t>
            </w:r>
          </w:p>
        </w:tc>
        <w:tc>
          <w:tcPr>
            <w:tcW w:w="1489" w:type="dxa"/>
            <w:vAlign w:val="center"/>
          </w:tcPr>
          <w:p w14:paraId="2174CA73" w14:textId="77777777" w:rsidR="008A0EDC" w:rsidRPr="00EF5447" w:rsidRDefault="008A0EDC" w:rsidP="008A0EDC">
            <w:pPr>
              <w:pStyle w:val="TAC"/>
              <w:rPr>
                <w:rFonts w:cs="Arial"/>
                <w:lang w:eastAsia="zh-CN"/>
              </w:rPr>
            </w:pPr>
            <w:r>
              <w:rPr>
                <w:rFonts w:cs="Arial" w:hint="eastAsia"/>
                <w:lang w:eastAsia="zh-CN"/>
              </w:rPr>
              <w:t>-</w:t>
            </w:r>
          </w:p>
        </w:tc>
        <w:tc>
          <w:tcPr>
            <w:tcW w:w="1403" w:type="dxa"/>
            <w:vAlign w:val="center"/>
          </w:tcPr>
          <w:p w14:paraId="18877525" w14:textId="77777777" w:rsidR="008A0EDC" w:rsidRPr="00EF5447" w:rsidRDefault="008A0EDC" w:rsidP="008A0EDC">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1FA5DE57"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.2</w:t>
            </w:r>
          </w:p>
        </w:tc>
      </w:tr>
      <w:tr w:rsidR="008A0EDC" w:rsidRPr="00EF5447" w14:paraId="3C1EAF77" w14:textId="77777777" w:rsidTr="00D64CB3">
        <w:trPr>
          <w:trHeight w:val="187"/>
          <w:jc w:val="center"/>
        </w:trPr>
        <w:tc>
          <w:tcPr>
            <w:tcW w:w="2155" w:type="dxa"/>
            <w:tcBorders>
              <w:bottom w:val="single" w:sz="4" w:space="0" w:color="auto"/>
            </w:tcBorders>
            <w:shd w:val="clear" w:color="auto" w:fill="auto"/>
          </w:tcPr>
          <w:p w14:paraId="38A9AAFF" w14:textId="77777777" w:rsidR="008A0EDC" w:rsidRPr="00EF5447" w:rsidRDefault="008A0EDC" w:rsidP="008A0EDC">
            <w:pPr>
              <w:pStyle w:val="TAC"/>
              <w:rPr>
                <w:rFonts w:cs="Arial"/>
              </w:rPr>
            </w:pPr>
            <w:r w:rsidRPr="00EF5447">
              <w:rPr>
                <w:rFonts w:cs="Arial"/>
              </w:rPr>
              <w:t>DC_</w:t>
            </w:r>
            <w:r w:rsidRPr="00EF5447">
              <w:rPr>
                <w:rFonts w:cs="Arial"/>
                <w:lang w:eastAsia="ja-JP"/>
              </w:rPr>
              <w:t>3-19-42_n77</w:t>
            </w:r>
          </w:p>
        </w:tc>
        <w:tc>
          <w:tcPr>
            <w:tcW w:w="1488" w:type="dxa"/>
            <w:vAlign w:val="center"/>
          </w:tcPr>
          <w:p w14:paraId="6011C583" w14:textId="77777777" w:rsidR="008A0EDC" w:rsidRPr="00EF5447" w:rsidRDefault="008A0EDC" w:rsidP="008A0EDC">
            <w:pPr>
              <w:pStyle w:val="TAC"/>
              <w:rPr>
                <w:rFonts w:cs="Arial"/>
              </w:rPr>
            </w:pPr>
            <w:r>
              <w:rPr>
                <w:rFonts w:cs="Arial"/>
                <w:szCs w:val="18"/>
                <w:lang w:eastAsia="ja-JP"/>
              </w:rPr>
              <w:t>0.2</w:t>
            </w:r>
          </w:p>
        </w:tc>
        <w:tc>
          <w:tcPr>
            <w:tcW w:w="1489" w:type="dxa"/>
            <w:vAlign w:val="center"/>
          </w:tcPr>
          <w:p w14:paraId="24D31A5E" w14:textId="77777777" w:rsidR="008A0EDC" w:rsidRPr="00EF5447" w:rsidRDefault="008A0EDC" w:rsidP="008A0EDC">
            <w:pPr>
              <w:pStyle w:val="TAC"/>
              <w:rPr>
                <w:rFonts w:cs="Arial"/>
                <w:lang w:eastAsia="zh-CN"/>
              </w:rPr>
            </w:pPr>
            <w:r>
              <w:rPr>
                <w:rFonts w:cs="Arial" w:hint="eastAsia"/>
                <w:lang w:eastAsia="zh-CN"/>
              </w:rPr>
              <w:t>-</w:t>
            </w:r>
          </w:p>
        </w:tc>
        <w:tc>
          <w:tcPr>
            <w:tcW w:w="1403" w:type="dxa"/>
            <w:vAlign w:val="center"/>
          </w:tcPr>
          <w:p w14:paraId="51A75194" w14:textId="77777777" w:rsidR="008A0EDC" w:rsidRPr="00EF5447" w:rsidRDefault="008A0EDC" w:rsidP="008A0ED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AF174E8"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EF5447" w14:paraId="028F1BB7" w14:textId="77777777" w:rsidTr="00D64CB3">
        <w:trPr>
          <w:trHeight w:val="187"/>
          <w:jc w:val="center"/>
        </w:trPr>
        <w:tc>
          <w:tcPr>
            <w:tcW w:w="2155" w:type="dxa"/>
            <w:tcBorders>
              <w:bottom w:val="single" w:sz="4" w:space="0" w:color="auto"/>
            </w:tcBorders>
            <w:shd w:val="clear" w:color="auto" w:fill="auto"/>
          </w:tcPr>
          <w:p w14:paraId="003E3124" w14:textId="77777777" w:rsidR="008A0EDC" w:rsidRPr="00EF5447" w:rsidRDefault="008A0EDC" w:rsidP="008A0EDC">
            <w:pPr>
              <w:pStyle w:val="TAC"/>
              <w:rPr>
                <w:rFonts w:cs="Arial"/>
              </w:rPr>
            </w:pPr>
            <w:r w:rsidRPr="00EF5447">
              <w:rPr>
                <w:rFonts w:cs="Arial"/>
              </w:rPr>
              <w:t>DC_</w:t>
            </w:r>
            <w:r w:rsidRPr="00EF5447">
              <w:rPr>
                <w:rFonts w:cs="Arial"/>
                <w:lang w:eastAsia="ja-JP"/>
              </w:rPr>
              <w:t>3-19-42_n78</w:t>
            </w:r>
          </w:p>
        </w:tc>
        <w:tc>
          <w:tcPr>
            <w:tcW w:w="1488" w:type="dxa"/>
            <w:vAlign w:val="center"/>
          </w:tcPr>
          <w:p w14:paraId="6CEFDB70" w14:textId="77777777" w:rsidR="008A0EDC" w:rsidRPr="00EF5447" w:rsidRDefault="008A0EDC" w:rsidP="008A0EDC">
            <w:pPr>
              <w:pStyle w:val="TAC"/>
              <w:rPr>
                <w:rFonts w:cs="Arial"/>
              </w:rPr>
            </w:pPr>
            <w:r>
              <w:rPr>
                <w:rFonts w:cs="Arial"/>
                <w:szCs w:val="18"/>
                <w:lang w:eastAsia="ja-JP"/>
              </w:rPr>
              <w:t>0.2</w:t>
            </w:r>
          </w:p>
        </w:tc>
        <w:tc>
          <w:tcPr>
            <w:tcW w:w="1489" w:type="dxa"/>
            <w:vAlign w:val="center"/>
          </w:tcPr>
          <w:p w14:paraId="48C23BB8" w14:textId="77777777" w:rsidR="008A0EDC" w:rsidRPr="00EF5447" w:rsidRDefault="008A0EDC" w:rsidP="008A0EDC">
            <w:pPr>
              <w:pStyle w:val="TAC"/>
              <w:rPr>
                <w:rFonts w:cs="Arial"/>
              </w:rPr>
            </w:pPr>
            <w:r>
              <w:rPr>
                <w:rFonts w:cs="Arial" w:hint="eastAsia"/>
                <w:lang w:eastAsia="zh-CN"/>
              </w:rPr>
              <w:t>-</w:t>
            </w:r>
          </w:p>
        </w:tc>
        <w:tc>
          <w:tcPr>
            <w:tcW w:w="1403" w:type="dxa"/>
            <w:vAlign w:val="center"/>
          </w:tcPr>
          <w:p w14:paraId="5E79D696" w14:textId="77777777" w:rsidR="008A0EDC" w:rsidRPr="00EF5447" w:rsidRDefault="008A0EDC" w:rsidP="008A0ED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32A230B" w14:textId="77777777" w:rsidR="008A0EDC" w:rsidRPr="00EF5447" w:rsidRDefault="008A0EDC" w:rsidP="008A0EDC">
            <w:pPr>
              <w:pStyle w:val="TAC"/>
              <w:rPr>
                <w:rFonts w:cs="Arial"/>
              </w:rPr>
            </w:pPr>
            <w:r>
              <w:rPr>
                <w:rFonts w:cs="Arial" w:hint="eastAsia"/>
                <w:lang w:eastAsia="zh-CN"/>
              </w:rPr>
              <w:t>0</w:t>
            </w:r>
            <w:r>
              <w:rPr>
                <w:rFonts w:cs="Arial"/>
                <w:lang w:eastAsia="zh-CN"/>
              </w:rPr>
              <w:t>.5</w:t>
            </w:r>
          </w:p>
        </w:tc>
      </w:tr>
      <w:tr w:rsidR="008A0EDC" w:rsidRPr="00EF5447" w14:paraId="4C0D7503" w14:textId="77777777" w:rsidTr="00D64CB3">
        <w:trPr>
          <w:trHeight w:val="187"/>
          <w:jc w:val="center"/>
        </w:trPr>
        <w:tc>
          <w:tcPr>
            <w:tcW w:w="2155" w:type="dxa"/>
            <w:tcBorders>
              <w:bottom w:val="single" w:sz="4" w:space="0" w:color="auto"/>
            </w:tcBorders>
            <w:shd w:val="clear" w:color="auto" w:fill="auto"/>
          </w:tcPr>
          <w:p w14:paraId="4726F03B" w14:textId="77777777" w:rsidR="008A0EDC" w:rsidRPr="00EF5447" w:rsidRDefault="008A0EDC" w:rsidP="008A0EDC">
            <w:pPr>
              <w:pStyle w:val="TAC"/>
              <w:rPr>
                <w:rFonts w:cs="Arial"/>
              </w:rPr>
            </w:pPr>
            <w:r w:rsidRPr="00EF5447">
              <w:rPr>
                <w:rFonts w:cs="Arial"/>
              </w:rPr>
              <w:t>DC_</w:t>
            </w:r>
            <w:r w:rsidRPr="00EF5447">
              <w:rPr>
                <w:rFonts w:cs="Arial"/>
                <w:lang w:eastAsia="ja-JP"/>
              </w:rPr>
              <w:t>3-19-42_n79</w:t>
            </w:r>
          </w:p>
        </w:tc>
        <w:tc>
          <w:tcPr>
            <w:tcW w:w="1488" w:type="dxa"/>
            <w:vAlign w:val="center"/>
          </w:tcPr>
          <w:p w14:paraId="3BDAF37A" w14:textId="77777777" w:rsidR="008A0EDC" w:rsidRPr="00EF5447" w:rsidRDefault="008A0EDC" w:rsidP="008A0EDC">
            <w:pPr>
              <w:pStyle w:val="TAC"/>
              <w:rPr>
                <w:rFonts w:cs="Arial"/>
              </w:rPr>
            </w:pPr>
            <w:r>
              <w:rPr>
                <w:rFonts w:cs="Arial"/>
                <w:szCs w:val="18"/>
                <w:lang w:eastAsia="ja-JP"/>
              </w:rPr>
              <w:t>0.2</w:t>
            </w:r>
          </w:p>
        </w:tc>
        <w:tc>
          <w:tcPr>
            <w:tcW w:w="1489" w:type="dxa"/>
            <w:vAlign w:val="center"/>
          </w:tcPr>
          <w:p w14:paraId="59BB5EAB" w14:textId="77777777" w:rsidR="008A0EDC" w:rsidRPr="00EF5447" w:rsidRDefault="008A0EDC" w:rsidP="008A0EDC">
            <w:pPr>
              <w:pStyle w:val="TAC"/>
              <w:rPr>
                <w:rFonts w:cs="Arial"/>
              </w:rPr>
            </w:pPr>
            <w:r>
              <w:rPr>
                <w:rFonts w:cs="Arial" w:hint="eastAsia"/>
                <w:lang w:eastAsia="zh-CN"/>
              </w:rPr>
              <w:t>-</w:t>
            </w:r>
          </w:p>
        </w:tc>
        <w:tc>
          <w:tcPr>
            <w:tcW w:w="1403" w:type="dxa"/>
            <w:vAlign w:val="center"/>
          </w:tcPr>
          <w:p w14:paraId="042BADAD" w14:textId="77777777" w:rsidR="008A0EDC" w:rsidRPr="00EF5447" w:rsidRDefault="008A0EDC" w:rsidP="008A0ED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AB27A60" w14:textId="77777777" w:rsidR="008A0EDC" w:rsidRPr="00EF5447" w:rsidRDefault="008A0EDC" w:rsidP="008A0EDC">
            <w:pPr>
              <w:pStyle w:val="TAC"/>
              <w:rPr>
                <w:rFonts w:cs="Arial"/>
              </w:rPr>
            </w:pPr>
            <w:r>
              <w:rPr>
                <w:rFonts w:cs="Arial"/>
                <w:lang w:eastAsia="zh-CN"/>
              </w:rPr>
              <w:t>-</w:t>
            </w:r>
          </w:p>
        </w:tc>
      </w:tr>
      <w:tr w:rsidR="008A0EDC" w:rsidRPr="00EF5447" w14:paraId="2D603324" w14:textId="77777777" w:rsidTr="00D64CB3">
        <w:trPr>
          <w:trHeight w:val="187"/>
          <w:jc w:val="center"/>
        </w:trPr>
        <w:tc>
          <w:tcPr>
            <w:tcW w:w="2155" w:type="dxa"/>
            <w:tcBorders>
              <w:bottom w:val="single" w:sz="4" w:space="0" w:color="auto"/>
            </w:tcBorders>
            <w:shd w:val="clear" w:color="auto" w:fill="auto"/>
          </w:tcPr>
          <w:p w14:paraId="3B4EE083" w14:textId="77777777" w:rsidR="008A0EDC" w:rsidRPr="00EF5447" w:rsidRDefault="008A0EDC" w:rsidP="008A0EDC">
            <w:pPr>
              <w:pStyle w:val="TAC"/>
              <w:rPr>
                <w:rFonts w:cs="Arial"/>
              </w:rPr>
            </w:pPr>
            <w:r w:rsidRPr="00EF5447">
              <w:rPr>
                <w:rFonts w:cs="Arial"/>
                <w:szCs w:val="18"/>
                <w:lang w:eastAsia="ja-JP"/>
              </w:rPr>
              <w:t>DC_3-19_n77-n79</w:t>
            </w:r>
          </w:p>
        </w:tc>
        <w:tc>
          <w:tcPr>
            <w:tcW w:w="1488" w:type="dxa"/>
            <w:vAlign w:val="center"/>
          </w:tcPr>
          <w:p w14:paraId="5C07D50F" w14:textId="77777777" w:rsidR="008A0EDC" w:rsidRPr="00EF5447" w:rsidRDefault="008A0EDC" w:rsidP="008A0EDC">
            <w:pPr>
              <w:pStyle w:val="TAC"/>
              <w:rPr>
                <w:rFonts w:cs="Arial"/>
              </w:rPr>
            </w:pPr>
            <w:r>
              <w:rPr>
                <w:rFonts w:cs="Arial"/>
                <w:szCs w:val="18"/>
                <w:lang w:eastAsia="ja-JP"/>
              </w:rPr>
              <w:t>0.2</w:t>
            </w:r>
          </w:p>
        </w:tc>
        <w:tc>
          <w:tcPr>
            <w:tcW w:w="1489" w:type="dxa"/>
            <w:vAlign w:val="center"/>
          </w:tcPr>
          <w:p w14:paraId="338587A0" w14:textId="77777777" w:rsidR="008A0EDC" w:rsidRPr="00EF5447" w:rsidRDefault="008A0EDC" w:rsidP="008A0EDC">
            <w:pPr>
              <w:pStyle w:val="TAC"/>
              <w:rPr>
                <w:rFonts w:cs="Arial"/>
              </w:rPr>
            </w:pPr>
            <w:r>
              <w:rPr>
                <w:rFonts w:cs="Arial" w:hint="eastAsia"/>
                <w:lang w:eastAsia="zh-CN"/>
              </w:rPr>
              <w:t>-</w:t>
            </w:r>
          </w:p>
        </w:tc>
        <w:tc>
          <w:tcPr>
            <w:tcW w:w="1403" w:type="dxa"/>
            <w:vAlign w:val="center"/>
          </w:tcPr>
          <w:p w14:paraId="24B0E389" w14:textId="77777777" w:rsidR="008A0EDC" w:rsidRPr="00EF5447" w:rsidRDefault="008A0EDC" w:rsidP="008A0ED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115D384" w14:textId="77777777" w:rsidR="008A0EDC" w:rsidRPr="00EF5447" w:rsidRDefault="008A0EDC" w:rsidP="008A0EDC">
            <w:pPr>
              <w:pStyle w:val="TAC"/>
              <w:rPr>
                <w:rFonts w:cs="Arial"/>
              </w:rPr>
            </w:pPr>
            <w:r>
              <w:rPr>
                <w:rFonts w:cs="Arial"/>
                <w:lang w:eastAsia="zh-CN"/>
              </w:rPr>
              <w:t>-</w:t>
            </w:r>
          </w:p>
        </w:tc>
      </w:tr>
      <w:tr w:rsidR="008A0EDC" w:rsidRPr="00EF5447" w14:paraId="78692781" w14:textId="77777777" w:rsidTr="00D64CB3">
        <w:trPr>
          <w:trHeight w:val="187"/>
          <w:jc w:val="center"/>
        </w:trPr>
        <w:tc>
          <w:tcPr>
            <w:tcW w:w="2155" w:type="dxa"/>
            <w:tcBorders>
              <w:bottom w:val="single" w:sz="4" w:space="0" w:color="auto"/>
            </w:tcBorders>
            <w:shd w:val="clear" w:color="auto" w:fill="auto"/>
          </w:tcPr>
          <w:p w14:paraId="5E96AACB" w14:textId="77777777" w:rsidR="008A0EDC" w:rsidRPr="00EF5447" w:rsidRDefault="008A0EDC" w:rsidP="008A0EDC">
            <w:pPr>
              <w:pStyle w:val="TAC"/>
              <w:rPr>
                <w:rFonts w:cs="Arial"/>
              </w:rPr>
            </w:pPr>
            <w:r w:rsidRPr="00EF5447">
              <w:rPr>
                <w:rFonts w:cs="Arial"/>
                <w:szCs w:val="18"/>
                <w:lang w:eastAsia="ja-JP"/>
              </w:rPr>
              <w:t>DC_3-19_n78-n79</w:t>
            </w:r>
          </w:p>
        </w:tc>
        <w:tc>
          <w:tcPr>
            <w:tcW w:w="1488" w:type="dxa"/>
            <w:vAlign w:val="center"/>
          </w:tcPr>
          <w:p w14:paraId="552308DC" w14:textId="77777777" w:rsidR="008A0EDC" w:rsidRPr="00EF5447" w:rsidRDefault="008A0EDC" w:rsidP="008A0EDC">
            <w:pPr>
              <w:pStyle w:val="TAC"/>
              <w:rPr>
                <w:rFonts w:cs="Arial"/>
              </w:rPr>
            </w:pPr>
            <w:r>
              <w:rPr>
                <w:rFonts w:cs="Arial"/>
                <w:szCs w:val="18"/>
                <w:lang w:eastAsia="ja-JP"/>
              </w:rPr>
              <w:t>0.2</w:t>
            </w:r>
          </w:p>
        </w:tc>
        <w:tc>
          <w:tcPr>
            <w:tcW w:w="1489" w:type="dxa"/>
            <w:vAlign w:val="center"/>
          </w:tcPr>
          <w:p w14:paraId="3C17B4F7" w14:textId="77777777" w:rsidR="008A0EDC" w:rsidRPr="00EF5447" w:rsidRDefault="008A0EDC" w:rsidP="008A0EDC">
            <w:pPr>
              <w:pStyle w:val="TAC"/>
              <w:rPr>
                <w:rFonts w:cs="Arial"/>
              </w:rPr>
            </w:pPr>
            <w:r>
              <w:rPr>
                <w:rFonts w:cs="Arial" w:hint="eastAsia"/>
                <w:lang w:eastAsia="zh-CN"/>
              </w:rPr>
              <w:t>-</w:t>
            </w:r>
          </w:p>
        </w:tc>
        <w:tc>
          <w:tcPr>
            <w:tcW w:w="1403" w:type="dxa"/>
            <w:vAlign w:val="center"/>
          </w:tcPr>
          <w:p w14:paraId="748647C9" w14:textId="77777777" w:rsidR="008A0EDC" w:rsidRPr="00EF5447" w:rsidRDefault="008A0EDC" w:rsidP="008A0ED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E7CE4FA" w14:textId="77777777" w:rsidR="008A0EDC" w:rsidRPr="00EF5447" w:rsidRDefault="008A0EDC" w:rsidP="008A0EDC">
            <w:pPr>
              <w:pStyle w:val="TAC"/>
              <w:rPr>
                <w:rFonts w:cs="Arial"/>
              </w:rPr>
            </w:pPr>
            <w:r>
              <w:rPr>
                <w:rFonts w:cs="Arial"/>
                <w:lang w:eastAsia="zh-CN"/>
              </w:rPr>
              <w:t>-</w:t>
            </w:r>
          </w:p>
        </w:tc>
      </w:tr>
      <w:tr w:rsidR="008A0EDC" w:rsidRPr="00CC1E91" w14:paraId="5C1482A3" w14:textId="77777777" w:rsidTr="00D64CB3">
        <w:trPr>
          <w:trHeight w:val="187"/>
          <w:jc w:val="center"/>
        </w:trPr>
        <w:tc>
          <w:tcPr>
            <w:tcW w:w="2155" w:type="dxa"/>
            <w:tcBorders>
              <w:bottom w:val="single" w:sz="4" w:space="0" w:color="auto"/>
            </w:tcBorders>
            <w:shd w:val="clear" w:color="auto" w:fill="auto"/>
          </w:tcPr>
          <w:p w14:paraId="751D7426" w14:textId="77777777" w:rsidR="008A0EDC" w:rsidRPr="00EF5447" w:rsidRDefault="008A0EDC" w:rsidP="008A0EDC">
            <w:pPr>
              <w:pStyle w:val="TAC"/>
              <w:rPr>
                <w:rFonts w:cs="Arial"/>
              </w:rPr>
            </w:pPr>
            <w:r w:rsidRPr="00EF5447">
              <w:rPr>
                <w:rFonts w:cs="Arial"/>
                <w:szCs w:val="16"/>
                <w:lang w:eastAsia="zh-CN"/>
              </w:rPr>
              <w:t>DC_3-20_n1-n28</w:t>
            </w:r>
          </w:p>
        </w:tc>
        <w:tc>
          <w:tcPr>
            <w:tcW w:w="1488" w:type="dxa"/>
            <w:vAlign w:val="center"/>
          </w:tcPr>
          <w:p w14:paraId="05FDD26A" w14:textId="77777777" w:rsidR="008A0EDC" w:rsidRPr="00EF5447" w:rsidRDefault="008A0EDC" w:rsidP="008A0EDC">
            <w:pPr>
              <w:pStyle w:val="TAC"/>
              <w:rPr>
                <w:lang w:eastAsia="ja-JP"/>
              </w:rPr>
            </w:pPr>
            <w:r>
              <w:rPr>
                <w:lang w:eastAsia="ja-JP"/>
              </w:rPr>
              <w:t>-</w:t>
            </w:r>
          </w:p>
        </w:tc>
        <w:tc>
          <w:tcPr>
            <w:tcW w:w="1489" w:type="dxa"/>
            <w:vAlign w:val="center"/>
          </w:tcPr>
          <w:p w14:paraId="757DE2AE" w14:textId="77777777" w:rsidR="008A0EDC" w:rsidRPr="00EF5447" w:rsidRDefault="008A0EDC" w:rsidP="008A0EDC">
            <w:pPr>
              <w:pStyle w:val="TAC"/>
              <w:rPr>
                <w:lang w:eastAsia="zh-CN"/>
              </w:rPr>
            </w:pPr>
            <w:r>
              <w:rPr>
                <w:rFonts w:hint="eastAsia"/>
                <w:lang w:eastAsia="zh-CN"/>
              </w:rPr>
              <w:t>-</w:t>
            </w:r>
          </w:p>
        </w:tc>
        <w:tc>
          <w:tcPr>
            <w:tcW w:w="1403" w:type="dxa"/>
            <w:vAlign w:val="center"/>
          </w:tcPr>
          <w:p w14:paraId="796E138F" w14:textId="77777777" w:rsidR="008A0EDC" w:rsidRPr="00EF5447" w:rsidRDefault="008A0EDC" w:rsidP="008A0EDC">
            <w:pPr>
              <w:pStyle w:val="TAC"/>
              <w:rPr>
                <w:rFonts w:eastAsia="Yu Mincho" w:cs="Arial"/>
                <w:lang w:eastAsia="ja-JP"/>
              </w:rPr>
            </w:pPr>
            <w:r w:rsidRPr="00EF5447">
              <w:rPr>
                <w:rFonts w:cs="Arial"/>
                <w:lang w:eastAsia="ja-JP"/>
              </w:rPr>
              <w:t>0.2</w:t>
            </w:r>
          </w:p>
        </w:tc>
        <w:tc>
          <w:tcPr>
            <w:tcW w:w="1403" w:type="dxa"/>
            <w:vAlign w:val="center"/>
          </w:tcPr>
          <w:p w14:paraId="0EF159F3" w14:textId="77777777" w:rsidR="008A0EDC" w:rsidRPr="00CC1E91" w:rsidRDefault="008A0EDC" w:rsidP="008A0EDC">
            <w:pPr>
              <w:pStyle w:val="TAC"/>
              <w:rPr>
                <w:rFonts w:cs="Arial"/>
                <w:lang w:eastAsia="zh-CN"/>
              </w:rPr>
            </w:pPr>
            <w:r>
              <w:rPr>
                <w:rFonts w:cs="Arial" w:hint="eastAsia"/>
                <w:lang w:eastAsia="zh-CN"/>
              </w:rPr>
              <w:t>0</w:t>
            </w:r>
            <w:r>
              <w:rPr>
                <w:rFonts w:cs="Arial"/>
                <w:lang w:eastAsia="zh-CN"/>
              </w:rPr>
              <w:t>.2</w:t>
            </w:r>
          </w:p>
        </w:tc>
      </w:tr>
      <w:tr w:rsidR="008A0EDC" w:rsidRPr="00EF5447" w14:paraId="1E860DB6" w14:textId="77777777" w:rsidTr="00D64CB3">
        <w:trPr>
          <w:trHeight w:val="187"/>
          <w:jc w:val="center"/>
        </w:trPr>
        <w:tc>
          <w:tcPr>
            <w:tcW w:w="2155" w:type="dxa"/>
            <w:tcBorders>
              <w:top w:val="single" w:sz="4" w:space="0" w:color="auto"/>
              <w:bottom w:val="single" w:sz="4" w:space="0" w:color="auto"/>
            </w:tcBorders>
            <w:shd w:val="clear" w:color="auto" w:fill="auto"/>
          </w:tcPr>
          <w:p w14:paraId="19E48C5F" w14:textId="77777777" w:rsidR="008A0EDC" w:rsidRPr="00EF5447" w:rsidRDefault="008A0EDC" w:rsidP="008A0EDC">
            <w:pPr>
              <w:pStyle w:val="TAC"/>
              <w:rPr>
                <w:rFonts w:cs="Arial"/>
              </w:rPr>
            </w:pPr>
            <w:r w:rsidRPr="00EF5447">
              <w:t>DC_3-20_n1-n78</w:t>
            </w:r>
          </w:p>
        </w:tc>
        <w:tc>
          <w:tcPr>
            <w:tcW w:w="1488" w:type="dxa"/>
            <w:vAlign w:val="center"/>
          </w:tcPr>
          <w:p w14:paraId="6FE9D43A" w14:textId="77777777" w:rsidR="008A0EDC" w:rsidRPr="00EF5447" w:rsidRDefault="008A0EDC" w:rsidP="008A0EDC">
            <w:pPr>
              <w:pStyle w:val="TAC"/>
              <w:rPr>
                <w:lang w:eastAsia="ja-JP"/>
              </w:rPr>
            </w:pPr>
            <w:r>
              <w:rPr>
                <w:rFonts w:eastAsia="DengXian"/>
                <w:lang w:eastAsia="zh-CN"/>
              </w:rPr>
              <w:t>0.2</w:t>
            </w:r>
          </w:p>
        </w:tc>
        <w:tc>
          <w:tcPr>
            <w:tcW w:w="1489" w:type="dxa"/>
            <w:vAlign w:val="center"/>
          </w:tcPr>
          <w:p w14:paraId="787FAC5A" w14:textId="77777777" w:rsidR="008A0EDC" w:rsidRPr="00EF5447" w:rsidRDefault="008A0EDC" w:rsidP="008A0EDC">
            <w:pPr>
              <w:pStyle w:val="TAC"/>
              <w:rPr>
                <w:lang w:eastAsia="zh-CN"/>
              </w:rPr>
            </w:pPr>
            <w:r>
              <w:rPr>
                <w:rFonts w:hint="eastAsia"/>
                <w:lang w:eastAsia="zh-CN"/>
              </w:rPr>
              <w:t>-</w:t>
            </w:r>
          </w:p>
        </w:tc>
        <w:tc>
          <w:tcPr>
            <w:tcW w:w="1403" w:type="dxa"/>
            <w:vAlign w:val="center"/>
          </w:tcPr>
          <w:p w14:paraId="5503FF7E" w14:textId="77777777" w:rsidR="008A0EDC" w:rsidRPr="00EF5447" w:rsidRDefault="008A0EDC" w:rsidP="008A0EDC">
            <w:pPr>
              <w:pStyle w:val="TAC"/>
              <w:rPr>
                <w:lang w:eastAsia="ko-KR"/>
              </w:rPr>
            </w:pPr>
            <w:r w:rsidRPr="00EF5447">
              <w:rPr>
                <w:lang w:eastAsia="ja-JP"/>
              </w:rPr>
              <w:t>0.2</w:t>
            </w:r>
          </w:p>
        </w:tc>
        <w:tc>
          <w:tcPr>
            <w:tcW w:w="1403" w:type="dxa"/>
            <w:vAlign w:val="center"/>
          </w:tcPr>
          <w:p w14:paraId="156D55EC" w14:textId="77777777" w:rsidR="008A0EDC" w:rsidRPr="00EF5447" w:rsidRDefault="008A0EDC" w:rsidP="008A0EDC">
            <w:pPr>
              <w:pStyle w:val="TAC"/>
              <w:rPr>
                <w:lang w:eastAsia="zh-CN"/>
              </w:rPr>
            </w:pPr>
            <w:r>
              <w:rPr>
                <w:rFonts w:hint="eastAsia"/>
                <w:lang w:eastAsia="zh-CN"/>
              </w:rPr>
              <w:t>0</w:t>
            </w:r>
            <w:r>
              <w:rPr>
                <w:lang w:eastAsia="zh-CN"/>
              </w:rPr>
              <w:t>.5</w:t>
            </w:r>
          </w:p>
        </w:tc>
      </w:tr>
      <w:tr w:rsidR="008A0EDC" w:rsidRPr="00EF5447" w14:paraId="4C86C7F2" w14:textId="77777777" w:rsidTr="00D64CB3">
        <w:trPr>
          <w:trHeight w:val="187"/>
          <w:jc w:val="center"/>
        </w:trPr>
        <w:tc>
          <w:tcPr>
            <w:tcW w:w="2155" w:type="dxa"/>
            <w:tcBorders>
              <w:bottom w:val="single" w:sz="4" w:space="0" w:color="auto"/>
            </w:tcBorders>
            <w:shd w:val="clear" w:color="auto" w:fill="auto"/>
          </w:tcPr>
          <w:p w14:paraId="17C8C3D4" w14:textId="77777777" w:rsidR="008A0EDC" w:rsidRPr="00EF5447" w:rsidRDefault="008A0EDC" w:rsidP="008A0EDC">
            <w:pPr>
              <w:pStyle w:val="TAC"/>
              <w:rPr>
                <w:rFonts w:cs="Arial"/>
              </w:rPr>
            </w:pPr>
            <w:r w:rsidRPr="00EF5447">
              <w:rPr>
                <w:rFonts w:cs="Arial"/>
                <w:szCs w:val="16"/>
                <w:lang w:eastAsia="zh-CN"/>
              </w:rPr>
              <w:t>DC_3-20_n7-n28</w:t>
            </w:r>
          </w:p>
        </w:tc>
        <w:tc>
          <w:tcPr>
            <w:tcW w:w="1488" w:type="dxa"/>
            <w:vAlign w:val="center"/>
          </w:tcPr>
          <w:p w14:paraId="0C0D6526" w14:textId="77777777" w:rsidR="008A0EDC" w:rsidRPr="00EF5447" w:rsidRDefault="008A0EDC" w:rsidP="008A0EDC">
            <w:pPr>
              <w:pStyle w:val="TAC"/>
              <w:rPr>
                <w:lang w:eastAsia="ja-JP"/>
              </w:rPr>
            </w:pPr>
            <w:r>
              <w:rPr>
                <w:lang w:eastAsia="ja-JP"/>
              </w:rPr>
              <w:t>-</w:t>
            </w:r>
          </w:p>
        </w:tc>
        <w:tc>
          <w:tcPr>
            <w:tcW w:w="1489" w:type="dxa"/>
            <w:vAlign w:val="center"/>
          </w:tcPr>
          <w:p w14:paraId="78EE2111" w14:textId="77777777" w:rsidR="008A0EDC" w:rsidRPr="00EF5447" w:rsidRDefault="008A0EDC" w:rsidP="008A0EDC">
            <w:pPr>
              <w:pStyle w:val="TAC"/>
              <w:rPr>
                <w:lang w:eastAsia="zh-CN"/>
              </w:rPr>
            </w:pPr>
            <w:r>
              <w:rPr>
                <w:rFonts w:hint="eastAsia"/>
                <w:lang w:eastAsia="zh-CN"/>
              </w:rPr>
              <w:t>0</w:t>
            </w:r>
            <w:r>
              <w:rPr>
                <w:lang w:eastAsia="zh-CN"/>
              </w:rPr>
              <w:t>.1</w:t>
            </w:r>
          </w:p>
        </w:tc>
        <w:tc>
          <w:tcPr>
            <w:tcW w:w="1403" w:type="dxa"/>
            <w:vAlign w:val="center"/>
          </w:tcPr>
          <w:p w14:paraId="62778734" w14:textId="77777777" w:rsidR="008A0EDC" w:rsidRPr="00EF5447" w:rsidRDefault="008A0EDC" w:rsidP="008A0EDC">
            <w:pPr>
              <w:pStyle w:val="TAC"/>
              <w:rPr>
                <w:lang w:eastAsia="ko-KR"/>
              </w:rPr>
            </w:pPr>
            <w:r>
              <w:rPr>
                <w:rFonts w:cs="Arial"/>
                <w:lang w:eastAsia="ja-JP"/>
              </w:rPr>
              <w:t>-</w:t>
            </w:r>
          </w:p>
        </w:tc>
        <w:tc>
          <w:tcPr>
            <w:tcW w:w="1403" w:type="dxa"/>
            <w:vAlign w:val="center"/>
          </w:tcPr>
          <w:p w14:paraId="1E8AC3D0" w14:textId="77777777" w:rsidR="008A0EDC" w:rsidRPr="00EF5447" w:rsidRDefault="008A0EDC" w:rsidP="008A0EDC">
            <w:pPr>
              <w:pStyle w:val="TAC"/>
              <w:rPr>
                <w:lang w:eastAsia="zh-CN"/>
              </w:rPr>
            </w:pPr>
            <w:r>
              <w:rPr>
                <w:rFonts w:hint="eastAsia"/>
                <w:lang w:eastAsia="zh-CN"/>
              </w:rPr>
              <w:t>0</w:t>
            </w:r>
            <w:r>
              <w:rPr>
                <w:lang w:eastAsia="zh-CN"/>
              </w:rPr>
              <w:t>.1</w:t>
            </w:r>
          </w:p>
        </w:tc>
      </w:tr>
      <w:tr w:rsidR="008A0EDC" w14:paraId="0C745424" w14:textId="77777777" w:rsidTr="00D64CB3">
        <w:trPr>
          <w:trHeight w:val="187"/>
          <w:jc w:val="center"/>
        </w:trPr>
        <w:tc>
          <w:tcPr>
            <w:tcW w:w="2155" w:type="dxa"/>
            <w:tcBorders>
              <w:bottom w:val="single" w:sz="4" w:space="0" w:color="auto"/>
            </w:tcBorders>
            <w:shd w:val="clear" w:color="auto" w:fill="auto"/>
          </w:tcPr>
          <w:p w14:paraId="69B17065" w14:textId="77777777" w:rsidR="008A0EDC" w:rsidRPr="00EF5447" w:rsidRDefault="008A0EDC" w:rsidP="008A0EDC">
            <w:pPr>
              <w:pStyle w:val="TAC"/>
              <w:rPr>
                <w:rFonts w:cs="Arial"/>
                <w:szCs w:val="16"/>
                <w:lang w:eastAsia="zh-CN"/>
              </w:rPr>
            </w:pPr>
            <w:r w:rsidRPr="00470EA5">
              <w:rPr>
                <w:rFonts w:cs="Arial"/>
                <w:szCs w:val="16"/>
                <w:lang w:eastAsia="zh-CN"/>
              </w:rPr>
              <w:t>DC_3-20_n3-n67</w:t>
            </w:r>
          </w:p>
        </w:tc>
        <w:tc>
          <w:tcPr>
            <w:tcW w:w="1488" w:type="dxa"/>
            <w:vAlign w:val="center"/>
          </w:tcPr>
          <w:p w14:paraId="5731B898" w14:textId="77777777" w:rsidR="008A0EDC" w:rsidRDefault="008A0EDC" w:rsidP="008A0EDC">
            <w:pPr>
              <w:pStyle w:val="TAC"/>
              <w:rPr>
                <w:lang w:eastAsia="ja-JP"/>
              </w:rPr>
            </w:pPr>
            <w:r>
              <w:rPr>
                <w:lang w:val="sv-SE"/>
              </w:rPr>
              <w:t>-</w:t>
            </w:r>
          </w:p>
        </w:tc>
        <w:tc>
          <w:tcPr>
            <w:tcW w:w="1489" w:type="dxa"/>
            <w:vAlign w:val="center"/>
          </w:tcPr>
          <w:p w14:paraId="29837A42" w14:textId="77777777" w:rsidR="008A0EDC" w:rsidRDefault="008A0EDC" w:rsidP="008A0EDC">
            <w:pPr>
              <w:pStyle w:val="TAC"/>
              <w:rPr>
                <w:lang w:eastAsia="zh-CN"/>
              </w:rPr>
            </w:pPr>
            <w:r>
              <w:rPr>
                <w:rFonts w:hint="eastAsia"/>
                <w:lang w:eastAsia="zh-CN"/>
              </w:rPr>
              <w:t>0</w:t>
            </w:r>
            <w:r>
              <w:rPr>
                <w:lang w:eastAsia="zh-CN"/>
              </w:rPr>
              <w:t>.1</w:t>
            </w:r>
          </w:p>
        </w:tc>
        <w:tc>
          <w:tcPr>
            <w:tcW w:w="1403" w:type="dxa"/>
            <w:vAlign w:val="center"/>
          </w:tcPr>
          <w:p w14:paraId="33F6040E" w14:textId="77777777" w:rsidR="008A0EDC" w:rsidRDefault="008A0EDC" w:rsidP="008A0EDC">
            <w:pPr>
              <w:pStyle w:val="TAC"/>
              <w:rPr>
                <w:rFonts w:cs="Arial"/>
                <w:lang w:eastAsia="ja-JP"/>
              </w:rPr>
            </w:pPr>
            <w:r>
              <w:rPr>
                <w:rFonts w:cs="Arial"/>
                <w:lang w:eastAsia="ja-JP"/>
              </w:rPr>
              <w:t>-</w:t>
            </w:r>
          </w:p>
        </w:tc>
        <w:tc>
          <w:tcPr>
            <w:tcW w:w="1403" w:type="dxa"/>
            <w:vAlign w:val="center"/>
          </w:tcPr>
          <w:p w14:paraId="00064AE8" w14:textId="77777777" w:rsidR="008A0EDC" w:rsidRDefault="008A0EDC" w:rsidP="008A0EDC">
            <w:pPr>
              <w:pStyle w:val="TAC"/>
              <w:rPr>
                <w:lang w:eastAsia="zh-CN"/>
              </w:rPr>
            </w:pPr>
            <w:r w:rsidRPr="00E062F1">
              <w:rPr>
                <w:lang w:eastAsia="zh-CN"/>
              </w:rPr>
              <w:t>0</w:t>
            </w:r>
            <w:r w:rsidRPr="00470EA5">
              <w:rPr>
                <w:lang w:eastAsia="zh-CN"/>
              </w:rPr>
              <w:t>.1</w:t>
            </w:r>
          </w:p>
        </w:tc>
      </w:tr>
      <w:tr w:rsidR="008A0EDC" w:rsidRPr="00EF5447" w14:paraId="4A8E337C"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65CCA2D9" w14:textId="77777777" w:rsidR="008A0EDC" w:rsidRPr="00EF5447" w:rsidRDefault="008A0EDC" w:rsidP="008A0EDC">
            <w:pPr>
              <w:pStyle w:val="TAC"/>
              <w:rPr>
                <w:rFonts w:cs="Arial"/>
              </w:rPr>
            </w:pPr>
            <w:r>
              <w:rPr>
                <w:rFonts w:cs="Arial"/>
              </w:rPr>
              <w:t>DC_3-20_n8-n78</w:t>
            </w:r>
          </w:p>
        </w:tc>
        <w:tc>
          <w:tcPr>
            <w:tcW w:w="1488" w:type="dxa"/>
            <w:vAlign w:val="center"/>
          </w:tcPr>
          <w:p w14:paraId="7690480C" w14:textId="77777777" w:rsidR="008A0EDC" w:rsidRPr="00EF5447" w:rsidRDefault="008A0EDC" w:rsidP="008A0EDC">
            <w:pPr>
              <w:pStyle w:val="TAC"/>
              <w:rPr>
                <w:lang w:eastAsia="ja-JP"/>
              </w:rPr>
            </w:pPr>
            <w:r>
              <w:rPr>
                <w:rFonts w:cs="Arial"/>
                <w:lang w:eastAsia="zh-CN"/>
              </w:rPr>
              <w:t>0.2</w:t>
            </w:r>
          </w:p>
        </w:tc>
        <w:tc>
          <w:tcPr>
            <w:tcW w:w="1489" w:type="dxa"/>
            <w:vAlign w:val="center"/>
          </w:tcPr>
          <w:p w14:paraId="1828ED99" w14:textId="77777777" w:rsidR="008A0EDC" w:rsidRPr="00EF5447" w:rsidRDefault="008A0EDC" w:rsidP="008A0EDC">
            <w:pPr>
              <w:pStyle w:val="TAC"/>
              <w:rPr>
                <w:lang w:eastAsia="zh-CN"/>
              </w:rPr>
            </w:pPr>
            <w:r>
              <w:rPr>
                <w:rFonts w:hint="eastAsia"/>
                <w:lang w:eastAsia="zh-CN"/>
              </w:rPr>
              <w:t>0</w:t>
            </w:r>
            <w:r>
              <w:rPr>
                <w:lang w:eastAsia="zh-CN"/>
              </w:rPr>
              <w:t>.2</w:t>
            </w:r>
          </w:p>
        </w:tc>
        <w:tc>
          <w:tcPr>
            <w:tcW w:w="1403" w:type="dxa"/>
            <w:vAlign w:val="center"/>
          </w:tcPr>
          <w:p w14:paraId="752FB629" w14:textId="77777777" w:rsidR="008A0EDC" w:rsidRPr="00EF5447" w:rsidRDefault="008A0EDC" w:rsidP="008A0EDC">
            <w:pPr>
              <w:pStyle w:val="TAC"/>
              <w:rPr>
                <w:lang w:eastAsia="ko-KR"/>
              </w:rPr>
            </w:pPr>
            <w:r>
              <w:rPr>
                <w:rFonts w:cs="Arial"/>
                <w:lang w:eastAsia="zh-CN"/>
              </w:rPr>
              <w:t>0.2</w:t>
            </w:r>
          </w:p>
        </w:tc>
        <w:tc>
          <w:tcPr>
            <w:tcW w:w="1403" w:type="dxa"/>
            <w:vAlign w:val="center"/>
          </w:tcPr>
          <w:p w14:paraId="426C29D9" w14:textId="77777777" w:rsidR="008A0EDC" w:rsidRPr="00EF5447" w:rsidRDefault="008A0EDC" w:rsidP="008A0EDC">
            <w:pPr>
              <w:pStyle w:val="TAC"/>
              <w:rPr>
                <w:lang w:eastAsia="zh-CN"/>
              </w:rPr>
            </w:pPr>
            <w:r>
              <w:rPr>
                <w:rFonts w:hint="eastAsia"/>
                <w:lang w:eastAsia="zh-CN"/>
              </w:rPr>
              <w:t>0</w:t>
            </w:r>
            <w:r>
              <w:rPr>
                <w:lang w:eastAsia="zh-CN"/>
              </w:rPr>
              <w:t>.5</w:t>
            </w:r>
          </w:p>
        </w:tc>
      </w:tr>
      <w:tr w:rsidR="008A0EDC" w:rsidRPr="00EF5447" w14:paraId="6990228C" w14:textId="77777777" w:rsidTr="00D64CB3">
        <w:trPr>
          <w:trHeight w:val="187"/>
          <w:jc w:val="center"/>
        </w:trPr>
        <w:tc>
          <w:tcPr>
            <w:tcW w:w="2155" w:type="dxa"/>
            <w:tcBorders>
              <w:bottom w:val="single" w:sz="4" w:space="0" w:color="auto"/>
            </w:tcBorders>
            <w:shd w:val="clear" w:color="auto" w:fill="auto"/>
          </w:tcPr>
          <w:p w14:paraId="4C5A0B17" w14:textId="77777777" w:rsidR="008A0EDC" w:rsidRPr="00EF5447" w:rsidRDefault="008A0EDC" w:rsidP="008A0EDC">
            <w:pPr>
              <w:pStyle w:val="TAC"/>
              <w:rPr>
                <w:rFonts w:cs="Arial"/>
              </w:rPr>
            </w:pPr>
            <w:r>
              <w:rPr>
                <w:rFonts w:cs="Arial"/>
              </w:rPr>
              <w:t>DC_3-20-28_n1</w:t>
            </w:r>
          </w:p>
        </w:tc>
        <w:tc>
          <w:tcPr>
            <w:tcW w:w="1488" w:type="dxa"/>
            <w:vAlign w:val="center"/>
          </w:tcPr>
          <w:p w14:paraId="3568528A" w14:textId="77777777" w:rsidR="008A0EDC" w:rsidRPr="00EF5447" w:rsidRDefault="008A0EDC" w:rsidP="008A0EDC">
            <w:pPr>
              <w:pStyle w:val="TAC"/>
              <w:rPr>
                <w:lang w:eastAsia="ja-JP"/>
              </w:rPr>
            </w:pPr>
            <w:r>
              <w:rPr>
                <w:rFonts w:cs="Arial"/>
                <w:lang w:eastAsia="zh-CN"/>
              </w:rPr>
              <w:t>-</w:t>
            </w:r>
          </w:p>
        </w:tc>
        <w:tc>
          <w:tcPr>
            <w:tcW w:w="1489" w:type="dxa"/>
            <w:vAlign w:val="center"/>
          </w:tcPr>
          <w:p w14:paraId="7E334229" w14:textId="77777777" w:rsidR="008A0EDC" w:rsidRPr="00EF5447" w:rsidRDefault="008A0EDC" w:rsidP="008A0EDC">
            <w:pPr>
              <w:pStyle w:val="TAC"/>
              <w:rPr>
                <w:lang w:eastAsia="zh-CN"/>
              </w:rPr>
            </w:pPr>
            <w:r>
              <w:rPr>
                <w:rFonts w:hint="eastAsia"/>
                <w:lang w:eastAsia="zh-CN"/>
              </w:rPr>
              <w:t>0</w:t>
            </w:r>
            <w:r>
              <w:rPr>
                <w:lang w:eastAsia="zh-CN"/>
              </w:rPr>
              <w:t>.2</w:t>
            </w:r>
          </w:p>
        </w:tc>
        <w:tc>
          <w:tcPr>
            <w:tcW w:w="1403" w:type="dxa"/>
            <w:vAlign w:val="center"/>
          </w:tcPr>
          <w:p w14:paraId="0F7E0A6C" w14:textId="77777777" w:rsidR="008A0EDC" w:rsidRPr="00EF5447" w:rsidRDefault="008A0EDC" w:rsidP="008A0EDC">
            <w:pPr>
              <w:pStyle w:val="TAC"/>
              <w:rPr>
                <w:lang w:eastAsia="ko-KR"/>
              </w:rPr>
            </w:pPr>
            <w:r>
              <w:rPr>
                <w:rFonts w:cs="Arial"/>
                <w:lang w:eastAsia="zh-CN"/>
              </w:rPr>
              <w:t>0.2</w:t>
            </w:r>
          </w:p>
        </w:tc>
        <w:tc>
          <w:tcPr>
            <w:tcW w:w="1403" w:type="dxa"/>
            <w:vAlign w:val="center"/>
          </w:tcPr>
          <w:p w14:paraId="71627785" w14:textId="77777777" w:rsidR="008A0EDC" w:rsidRPr="00EF5447" w:rsidRDefault="008A0EDC" w:rsidP="008A0EDC">
            <w:pPr>
              <w:pStyle w:val="TAC"/>
              <w:rPr>
                <w:lang w:eastAsia="zh-CN"/>
              </w:rPr>
            </w:pPr>
            <w:r>
              <w:rPr>
                <w:rFonts w:hint="eastAsia"/>
                <w:lang w:eastAsia="zh-CN"/>
              </w:rPr>
              <w:t>-</w:t>
            </w:r>
          </w:p>
        </w:tc>
      </w:tr>
      <w:tr w:rsidR="008A0EDC" w14:paraId="04FEDDB0" w14:textId="77777777" w:rsidTr="00D64CB3">
        <w:trPr>
          <w:trHeight w:val="187"/>
          <w:jc w:val="center"/>
        </w:trPr>
        <w:tc>
          <w:tcPr>
            <w:tcW w:w="2155" w:type="dxa"/>
            <w:tcBorders>
              <w:top w:val="single" w:sz="4" w:space="0" w:color="auto"/>
              <w:bottom w:val="single" w:sz="4" w:space="0" w:color="auto"/>
            </w:tcBorders>
            <w:shd w:val="clear" w:color="auto" w:fill="auto"/>
          </w:tcPr>
          <w:p w14:paraId="598A512A" w14:textId="77777777" w:rsidR="008A0EDC" w:rsidRPr="00EF5447" w:rsidRDefault="008A0EDC" w:rsidP="008A0EDC">
            <w:pPr>
              <w:pStyle w:val="TAC"/>
              <w:rPr>
                <w:rFonts w:cs="Arial"/>
              </w:rPr>
            </w:pPr>
            <w:r>
              <w:rPr>
                <w:rFonts w:cs="Arial"/>
              </w:rPr>
              <w:t>DC_3-20_n28-n75</w:t>
            </w:r>
          </w:p>
        </w:tc>
        <w:tc>
          <w:tcPr>
            <w:tcW w:w="1488" w:type="dxa"/>
            <w:vAlign w:val="center"/>
          </w:tcPr>
          <w:p w14:paraId="2A589F36" w14:textId="77777777" w:rsidR="008A0EDC" w:rsidRDefault="008A0EDC" w:rsidP="008A0EDC">
            <w:pPr>
              <w:pStyle w:val="TAC"/>
              <w:rPr>
                <w:rFonts w:cs="Arial"/>
                <w:lang w:eastAsia="zh-CN"/>
              </w:rPr>
            </w:pPr>
            <w:r>
              <w:rPr>
                <w:rFonts w:cs="Arial"/>
                <w:lang w:val="x-none" w:eastAsia="zh-CN"/>
              </w:rPr>
              <w:t>0.5</w:t>
            </w:r>
          </w:p>
        </w:tc>
        <w:tc>
          <w:tcPr>
            <w:tcW w:w="1489" w:type="dxa"/>
            <w:vAlign w:val="center"/>
          </w:tcPr>
          <w:p w14:paraId="24E0A420" w14:textId="77777777" w:rsidR="008A0EDC" w:rsidRDefault="008A0EDC" w:rsidP="008A0EDC">
            <w:pPr>
              <w:pStyle w:val="TAC"/>
              <w:rPr>
                <w:rFonts w:cs="Arial"/>
                <w:lang w:eastAsia="zh-CN"/>
              </w:rPr>
            </w:pPr>
            <w:r>
              <w:rPr>
                <w:rFonts w:cs="Arial" w:hint="eastAsia"/>
                <w:lang w:eastAsia="zh-CN"/>
              </w:rPr>
              <w:t>-</w:t>
            </w:r>
          </w:p>
        </w:tc>
        <w:tc>
          <w:tcPr>
            <w:tcW w:w="1403" w:type="dxa"/>
            <w:vAlign w:val="center"/>
          </w:tcPr>
          <w:p w14:paraId="59051A5E" w14:textId="77777777" w:rsidR="008A0EDC" w:rsidRDefault="008A0EDC" w:rsidP="008A0EDC">
            <w:pPr>
              <w:pStyle w:val="TAC"/>
              <w:rPr>
                <w:rFonts w:cs="Arial"/>
                <w:lang w:eastAsia="zh-CN"/>
              </w:rPr>
            </w:pPr>
            <w:r>
              <w:rPr>
                <w:rFonts w:cs="Arial"/>
                <w:lang w:val="x-none" w:eastAsia="zh-CN"/>
              </w:rPr>
              <w:t>0.5</w:t>
            </w:r>
          </w:p>
        </w:tc>
        <w:tc>
          <w:tcPr>
            <w:tcW w:w="1403" w:type="dxa"/>
            <w:vAlign w:val="center"/>
          </w:tcPr>
          <w:p w14:paraId="33D17193" w14:textId="77777777" w:rsidR="008A0EDC" w:rsidRDefault="008A0EDC" w:rsidP="008A0EDC">
            <w:pPr>
              <w:pStyle w:val="TAC"/>
              <w:rPr>
                <w:rFonts w:cs="Arial"/>
                <w:lang w:eastAsia="zh-CN"/>
              </w:rPr>
            </w:pPr>
            <w:r>
              <w:rPr>
                <w:rFonts w:cs="Arial" w:hint="eastAsia"/>
                <w:lang w:eastAsia="zh-CN"/>
              </w:rPr>
              <w:t>-</w:t>
            </w:r>
          </w:p>
        </w:tc>
      </w:tr>
      <w:tr w:rsidR="008A0EDC" w:rsidRPr="00EF5447" w14:paraId="3796CA2B" w14:textId="77777777" w:rsidTr="00D64CB3">
        <w:trPr>
          <w:trHeight w:val="187"/>
          <w:jc w:val="center"/>
        </w:trPr>
        <w:tc>
          <w:tcPr>
            <w:tcW w:w="2155" w:type="dxa"/>
            <w:tcBorders>
              <w:top w:val="single" w:sz="4" w:space="0" w:color="auto"/>
              <w:bottom w:val="single" w:sz="4" w:space="0" w:color="auto"/>
            </w:tcBorders>
            <w:shd w:val="clear" w:color="auto" w:fill="auto"/>
          </w:tcPr>
          <w:p w14:paraId="408B4EC7" w14:textId="77777777" w:rsidR="008A0EDC" w:rsidRPr="00EF5447" w:rsidRDefault="008A0EDC" w:rsidP="008A0EDC">
            <w:pPr>
              <w:pStyle w:val="TAC"/>
            </w:pPr>
            <w:r>
              <w:t>DC_3-20-28</w:t>
            </w:r>
            <w:r w:rsidRPr="00940479">
              <w:t>_n</w:t>
            </w:r>
            <w:r>
              <w:t>78</w:t>
            </w:r>
          </w:p>
        </w:tc>
        <w:tc>
          <w:tcPr>
            <w:tcW w:w="1488" w:type="dxa"/>
            <w:vAlign w:val="center"/>
          </w:tcPr>
          <w:p w14:paraId="3B59F7B8" w14:textId="77777777" w:rsidR="008A0EDC" w:rsidRPr="00EF5447" w:rsidRDefault="008A0EDC" w:rsidP="008A0EDC">
            <w:pPr>
              <w:pStyle w:val="TAC"/>
              <w:rPr>
                <w:rFonts w:cs="Arial"/>
                <w:lang w:eastAsia="ja-JP"/>
              </w:rPr>
            </w:pPr>
            <w:r>
              <w:rPr>
                <w:lang w:eastAsia="ja-JP"/>
              </w:rPr>
              <w:t>0.2</w:t>
            </w:r>
          </w:p>
        </w:tc>
        <w:tc>
          <w:tcPr>
            <w:tcW w:w="1489" w:type="dxa"/>
            <w:vAlign w:val="center"/>
          </w:tcPr>
          <w:p w14:paraId="05811601"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4435D4C4" w14:textId="77777777" w:rsidR="008A0EDC" w:rsidRPr="00EF5447" w:rsidRDefault="008A0EDC" w:rsidP="008A0EDC">
            <w:pPr>
              <w:pStyle w:val="TAC"/>
              <w:rPr>
                <w:rFonts w:cs="Arial"/>
                <w:lang w:eastAsia="ja-JP"/>
              </w:rPr>
            </w:pPr>
            <w:r>
              <w:rPr>
                <w:rFonts w:eastAsia="Malgun Gothic" w:cs="Arial"/>
                <w:lang w:eastAsia="ko-KR"/>
              </w:rPr>
              <w:t>0.2</w:t>
            </w:r>
          </w:p>
        </w:tc>
        <w:tc>
          <w:tcPr>
            <w:tcW w:w="1403" w:type="dxa"/>
            <w:vAlign w:val="center"/>
          </w:tcPr>
          <w:p w14:paraId="60304A14"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EF5447" w14:paraId="5C2986D1" w14:textId="77777777" w:rsidTr="00D64CB3">
        <w:trPr>
          <w:trHeight w:val="187"/>
          <w:jc w:val="center"/>
        </w:trPr>
        <w:tc>
          <w:tcPr>
            <w:tcW w:w="2155" w:type="dxa"/>
            <w:tcBorders>
              <w:bottom w:val="single" w:sz="4" w:space="0" w:color="auto"/>
            </w:tcBorders>
            <w:shd w:val="clear" w:color="auto" w:fill="auto"/>
          </w:tcPr>
          <w:p w14:paraId="2ED6927D" w14:textId="77777777" w:rsidR="008A0EDC" w:rsidRPr="00EF5447" w:rsidRDefault="008A0EDC" w:rsidP="008A0EDC">
            <w:pPr>
              <w:pStyle w:val="TAC"/>
            </w:pPr>
            <w:r w:rsidRPr="00EF5447">
              <w:rPr>
                <w:rFonts w:eastAsia="Malgun Gothic" w:cs="Arial"/>
                <w:lang w:eastAsia="ko-KR"/>
              </w:rPr>
              <w:t>DC_3-20_n28-n78</w:t>
            </w:r>
          </w:p>
        </w:tc>
        <w:tc>
          <w:tcPr>
            <w:tcW w:w="1488" w:type="dxa"/>
            <w:vAlign w:val="center"/>
          </w:tcPr>
          <w:p w14:paraId="78BE8818" w14:textId="77777777" w:rsidR="008A0EDC" w:rsidRPr="00EF5447" w:rsidRDefault="008A0EDC" w:rsidP="008A0EDC">
            <w:pPr>
              <w:pStyle w:val="TAC"/>
              <w:rPr>
                <w:rFonts w:cs="Arial"/>
                <w:lang w:eastAsia="ja-JP"/>
              </w:rPr>
            </w:pPr>
            <w:r>
              <w:rPr>
                <w:rFonts w:cs="Arial"/>
                <w:lang w:eastAsia="ja-JP"/>
              </w:rPr>
              <w:t>0.2</w:t>
            </w:r>
          </w:p>
        </w:tc>
        <w:tc>
          <w:tcPr>
            <w:tcW w:w="1489" w:type="dxa"/>
            <w:vAlign w:val="center"/>
          </w:tcPr>
          <w:p w14:paraId="4077F3E2"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4D405FC" w14:textId="77777777" w:rsidR="008A0EDC" w:rsidRPr="00EF5447" w:rsidRDefault="008A0EDC" w:rsidP="008A0EDC">
            <w:pPr>
              <w:pStyle w:val="TAC"/>
              <w:rPr>
                <w:rFonts w:cs="Arial"/>
                <w:lang w:eastAsia="ja-JP"/>
              </w:rPr>
            </w:pPr>
            <w:r w:rsidRPr="00EF5447">
              <w:rPr>
                <w:rFonts w:eastAsia="Malgun Gothic" w:cs="Arial"/>
                <w:lang w:eastAsia="ko-KR"/>
              </w:rPr>
              <w:t>0.2</w:t>
            </w:r>
          </w:p>
        </w:tc>
        <w:tc>
          <w:tcPr>
            <w:tcW w:w="1403" w:type="dxa"/>
            <w:vAlign w:val="center"/>
          </w:tcPr>
          <w:p w14:paraId="64F66910"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EF5447" w14:paraId="695ED2FC" w14:textId="77777777" w:rsidTr="00D64CB3">
        <w:trPr>
          <w:trHeight w:val="187"/>
          <w:jc w:val="center"/>
        </w:trPr>
        <w:tc>
          <w:tcPr>
            <w:tcW w:w="2155" w:type="dxa"/>
            <w:tcBorders>
              <w:bottom w:val="single" w:sz="4" w:space="0" w:color="auto"/>
            </w:tcBorders>
            <w:shd w:val="clear" w:color="auto" w:fill="auto"/>
          </w:tcPr>
          <w:p w14:paraId="4025F15E" w14:textId="77777777" w:rsidR="008A0EDC" w:rsidRPr="00EF5447" w:rsidRDefault="008A0EDC" w:rsidP="008A0EDC">
            <w:pPr>
              <w:pStyle w:val="TAC"/>
              <w:rPr>
                <w:rFonts w:cs="Arial"/>
              </w:rPr>
            </w:pPr>
            <w:r>
              <w:rPr>
                <w:rFonts w:cs="Arial"/>
              </w:rPr>
              <w:t>DC_3-20-32_n28</w:t>
            </w:r>
          </w:p>
        </w:tc>
        <w:tc>
          <w:tcPr>
            <w:tcW w:w="1488" w:type="dxa"/>
            <w:vAlign w:val="center"/>
          </w:tcPr>
          <w:p w14:paraId="0AA97D24" w14:textId="77777777" w:rsidR="008A0EDC" w:rsidRPr="00EF5447" w:rsidRDefault="008A0EDC" w:rsidP="008A0EDC">
            <w:pPr>
              <w:pStyle w:val="TAC"/>
              <w:rPr>
                <w:lang w:eastAsia="ja-JP"/>
              </w:rPr>
            </w:pPr>
            <w:r>
              <w:rPr>
                <w:rFonts w:cs="Arial"/>
                <w:lang w:eastAsia="zh-CN"/>
              </w:rPr>
              <w:t>0.5</w:t>
            </w:r>
          </w:p>
        </w:tc>
        <w:tc>
          <w:tcPr>
            <w:tcW w:w="1489" w:type="dxa"/>
            <w:vAlign w:val="center"/>
          </w:tcPr>
          <w:p w14:paraId="23328753" w14:textId="77777777" w:rsidR="008A0EDC" w:rsidRPr="00EF5447" w:rsidRDefault="008A0EDC" w:rsidP="008A0EDC">
            <w:pPr>
              <w:pStyle w:val="TAC"/>
              <w:rPr>
                <w:lang w:eastAsia="zh-CN"/>
              </w:rPr>
            </w:pPr>
            <w:r>
              <w:rPr>
                <w:rFonts w:hint="eastAsia"/>
                <w:lang w:eastAsia="zh-CN"/>
              </w:rPr>
              <w:t>-</w:t>
            </w:r>
          </w:p>
        </w:tc>
        <w:tc>
          <w:tcPr>
            <w:tcW w:w="1403" w:type="dxa"/>
            <w:vAlign w:val="center"/>
          </w:tcPr>
          <w:p w14:paraId="647E4C4C" w14:textId="77777777" w:rsidR="008A0EDC" w:rsidRPr="00EF5447" w:rsidRDefault="008A0EDC" w:rsidP="008A0EDC">
            <w:pPr>
              <w:pStyle w:val="TAC"/>
              <w:rPr>
                <w:lang w:eastAsia="ko-KR"/>
              </w:rPr>
            </w:pPr>
            <w:r>
              <w:rPr>
                <w:rFonts w:cs="Arial"/>
                <w:lang w:eastAsia="zh-CN"/>
              </w:rPr>
              <w:t>-</w:t>
            </w:r>
          </w:p>
        </w:tc>
        <w:tc>
          <w:tcPr>
            <w:tcW w:w="1403" w:type="dxa"/>
            <w:vAlign w:val="center"/>
          </w:tcPr>
          <w:p w14:paraId="5C41F4F2" w14:textId="77777777" w:rsidR="008A0EDC" w:rsidRPr="00EF5447" w:rsidRDefault="008A0EDC" w:rsidP="008A0EDC">
            <w:pPr>
              <w:pStyle w:val="TAC"/>
              <w:rPr>
                <w:lang w:eastAsia="zh-CN"/>
              </w:rPr>
            </w:pPr>
            <w:r>
              <w:rPr>
                <w:rFonts w:hint="eastAsia"/>
                <w:lang w:eastAsia="zh-CN"/>
              </w:rPr>
              <w:t>0</w:t>
            </w:r>
            <w:r>
              <w:rPr>
                <w:lang w:eastAsia="zh-CN"/>
              </w:rPr>
              <w:t>.5</w:t>
            </w:r>
          </w:p>
        </w:tc>
      </w:tr>
      <w:tr w:rsidR="008A0EDC" w:rsidRPr="00EF5447" w14:paraId="6EFD21DC" w14:textId="77777777" w:rsidTr="00D64CB3">
        <w:trPr>
          <w:trHeight w:val="187"/>
          <w:jc w:val="center"/>
        </w:trPr>
        <w:tc>
          <w:tcPr>
            <w:tcW w:w="2155" w:type="dxa"/>
            <w:tcBorders>
              <w:bottom w:val="single" w:sz="4" w:space="0" w:color="auto"/>
            </w:tcBorders>
            <w:shd w:val="clear" w:color="auto" w:fill="auto"/>
          </w:tcPr>
          <w:p w14:paraId="75D0FD0A" w14:textId="77777777" w:rsidR="008A0EDC" w:rsidRPr="00EF5447" w:rsidRDefault="008A0EDC" w:rsidP="008A0EDC">
            <w:pPr>
              <w:pStyle w:val="TAC"/>
              <w:rPr>
                <w:rFonts w:cs="Arial"/>
              </w:rPr>
            </w:pPr>
            <w:r>
              <w:t>DC_3-20-32_n78</w:t>
            </w:r>
          </w:p>
        </w:tc>
        <w:tc>
          <w:tcPr>
            <w:tcW w:w="1488" w:type="dxa"/>
            <w:vAlign w:val="center"/>
          </w:tcPr>
          <w:p w14:paraId="6D884D42" w14:textId="77777777" w:rsidR="008A0EDC" w:rsidRPr="00EF5447" w:rsidRDefault="008A0EDC" w:rsidP="008A0EDC">
            <w:pPr>
              <w:pStyle w:val="TAC"/>
              <w:rPr>
                <w:lang w:eastAsia="ja-JP"/>
              </w:rPr>
            </w:pPr>
            <w:r>
              <w:rPr>
                <w:rFonts w:eastAsia="Malgun Gothic" w:cs="Arial"/>
                <w:lang w:eastAsia="ko-KR"/>
              </w:rPr>
              <w:t>0.2</w:t>
            </w:r>
          </w:p>
        </w:tc>
        <w:tc>
          <w:tcPr>
            <w:tcW w:w="1489" w:type="dxa"/>
            <w:vAlign w:val="center"/>
          </w:tcPr>
          <w:p w14:paraId="2108DB15" w14:textId="77777777" w:rsidR="008A0EDC" w:rsidRPr="00EF5447" w:rsidRDefault="008A0EDC" w:rsidP="008A0EDC">
            <w:pPr>
              <w:pStyle w:val="TAC"/>
              <w:rPr>
                <w:lang w:eastAsia="zh-CN"/>
              </w:rPr>
            </w:pPr>
            <w:r>
              <w:rPr>
                <w:rFonts w:hint="eastAsia"/>
                <w:lang w:eastAsia="zh-CN"/>
              </w:rPr>
              <w:t>-</w:t>
            </w:r>
          </w:p>
        </w:tc>
        <w:tc>
          <w:tcPr>
            <w:tcW w:w="1403" w:type="dxa"/>
            <w:vAlign w:val="center"/>
          </w:tcPr>
          <w:p w14:paraId="6BC98314" w14:textId="77777777" w:rsidR="008A0EDC" w:rsidRPr="00EF5447" w:rsidRDefault="008A0EDC" w:rsidP="008A0EDC">
            <w:pPr>
              <w:pStyle w:val="TAC"/>
              <w:rPr>
                <w:lang w:eastAsia="ko-KR"/>
              </w:rPr>
            </w:pPr>
            <w:r>
              <w:rPr>
                <w:rFonts w:eastAsia="Malgun Gothic" w:cs="Arial"/>
                <w:lang w:eastAsia="ko-KR"/>
              </w:rPr>
              <w:t>-</w:t>
            </w:r>
          </w:p>
        </w:tc>
        <w:tc>
          <w:tcPr>
            <w:tcW w:w="1403" w:type="dxa"/>
            <w:vAlign w:val="center"/>
          </w:tcPr>
          <w:p w14:paraId="2CB676ED" w14:textId="77777777" w:rsidR="008A0EDC" w:rsidRPr="00EF5447" w:rsidRDefault="008A0EDC" w:rsidP="008A0EDC">
            <w:pPr>
              <w:pStyle w:val="TAC"/>
              <w:rPr>
                <w:lang w:eastAsia="zh-CN"/>
              </w:rPr>
            </w:pPr>
            <w:r>
              <w:rPr>
                <w:rFonts w:hint="eastAsia"/>
                <w:lang w:eastAsia="zh-CN"/>
              </w:rPr>
              <w:t>0</w:t>
            </w:r>
            <w:r>
              <w:rPr>
                <w:lang w:eastAsia="zh-CN"/>
              </w:rPr>
              <w:t>.5</w:t>
            </w:r>
          </w:p>
        </w:tc>
      </w:tr>
      <w:tr w:rsidR="008A0EDC" w14:paraId="26998EA2" w14:textId="77777777" w:rsidTr="00D64CB3">
        <w:trPr>
          <w:trHeight w:val="187"/>
          <w:jc w:val="center"/>
        </w:trPr>
        <w:tc>
          <w:tcPr>
            <w:tcW w:w="2155" w:type="dxa"/>
            <w:tcBorders>
              <w:bottom w:val="single" w:sz="4" w:space="0" w:color="auto"/>
            </w:tcBorders>
            <w:shd w:val="clear" w:color="auto" w:fill="auto"/>
          </w:tcPr>
          <w:p w14:paraId="0008E4DE" w14:textId="77777777" w:rsidR="008A0EDC" w:rsidRDefault="008A0EDC" w:rsidP="008A0EDC">
            <w:pPr>
              <w:pStyle w:val="TAC"/>
            </w:pPr>
            <w:r w:rsidRPr="00EF5447">
              <w:rPr>
                <w:rFonts w:cs="Arial"/>
                <w:kern w:val="2"/>
                <w:szCs w:val="22"/>
                <w:lang w:eastAsia="zh-CN"/>
              </w:rPr>
              <w:t>DC_3-20-38_n78</w:t>
            </w:r>
          </w:p>
        </w:tc>
        <w:tc>
          <w:tcPr>
            <w:tcW w:w="1488" w:type="dxa"/>
            <w:vAlign w:val="center"/>
          </w:tcPr>
          <w:p w14:paraId="7040DA82" w14:textId="77777777" w:rsidR="008A0EDC" w:rsidRDefault="008A0EDC" w:rsidP="008A0EDC">
            <w:pPr>
              <w:pStyle w:val="TAC"/>
              <w:rPr>
                <w:rFonts w:eastAsia="Malgun Gothic" w:cs="Arial"/>
                <w:lang w:eastAsia="ko-KR"/>
              </w:rPr>
            </w:pPr>
            <w:r>
              <w:rPr>
                <w:rFonts w:cs="Arial"/>
                <w:lang w:eastAsia="zh-CN"/>
              </w:rPr>
              <w:t>0.2</w:t>
            </w:r>
          </w:p>
        </w:tc>
        <w:tc>
          <w:tcPr>
            <w:tcW w:w="1489" w:type="dxa"/>
            <w:vAlign w:val="center"/>
          </w:tcPr>
          <w:p w14:paraId="030BA079" w14:textId="77777777" w:rsidR="008A0EDC" w:rsidRDefault="008A0EDC" w:rsidP="008A0EDC">
            <w:pPr>
              <w:pStyle w:val="TAC"/>
              <w:rPr>
                <w:lang w:eastAsia="zh-CN"/>
              </w:rPr>
            </w:pPr>
            <w:r>
              <w:rPr>
                <w:rFonts w:cs="Arial" w:hint="eastAsia"/>
                <w:lang w:eastAsia="zh-CN"/>
              </w:rPr>
              <w:t>0</w:t>
            </w:r>
            <w:r>
              <w:rPr>
                <w:rFonts w:cs="Arial"/>
                <w:lang w:eastAsia="zh-CN"/>
              </w:rPr>
              <w:t>.2</w:t>
            </w:r>
          </w:p>
        </w:tc>
        <w:tc>
          <w:tcPr>
            <w:tcW w:w="1403" w:type="dxa"/>
            <w:vAlign w:val="center"/>
          </w:tcPr>
          <w:p w14:paraId="7017EACA" w14:textId="77777777" w:rsidR="008A0EDC" w:rsidRDefault="008A0EDC" w:rsidP="008A0EDC">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6097475C" w14:textId="77777777" w:rsidR="008A0EDC" w:rsidRDefault="008A0EDC" w:rsidP="008A0EDC">
            <w:pPr>
              <w:pStyle w:val="TAC"/>
              <w:rPr>
                <w:lang w:eastAsia="zh-CN"/>
              </w:rPr>
            </w:pPr>
            <w:r>
              <w:rPr>
                <w:rFonts w:cs="Arial" w:hint="eastAsia"/>
                <w:lang w:eastAsia="zh-CN"/>
              </w:rPr>
              <w:t>0</w:t>
            </w:r>
            <w:r>
              <w:rPr>
                <w:rFonts w:cs="Arial"/>
                <w:lang w:eastAsia="zh-CN"/>
              </w:rPr>
              <w:t>.5</w:t>
            </w:r>
          </w:p>
        </w:tc>
      </w:tr>
      <w:tr w:rsidR="008A0EDC" w14:paraId="7D84CFB7" w14:textId="77777777" w:rsidTr="00D64CB3">
        <w:trPr>
          <w:trHeight w:val="187"/>
          <w:jc w:val="center"/>
        </w:trPr>
        <w:tc>
          <w:tcPr>
            <w:tcW w:w="2155" w:type="dxa"/>
            <w:tcBorders>
              <w:bottom w:val="single" w:sz="4" w:space="0" w:color="auto"/>
            </w:tcBorders>
            <w:shd w:val="clear" w:color="auto" w:fill="auto"/>
          </w:tcPr>
          <w:p w14:paraId="6C019A24" w14:textId="77777777" w:rsidR="008A0EDC" w:rsidRDefault="008A0EDC" w:rsidP="008A0EDC">
            <w:pPr>
              <w:pStyle w:val="TAC"/>
            </w:pPr>
            <w:r w:rsidRPr="00EF5447">
              <w:rPr>
                <w:rFonts w:cs="Arial"/>
                <w:kern w:val="2"/>
                <w:szCs w:val="22"/>
                <w:lang w:eastAsia="zh-CN"/>
              </w:rPr>
              <w:t>DC_3-20_n38-n78</w:t>
            </w:r>
          </w:p>
        </w:tc>
        <w:tc>
          <w:tcPr>
            <w:tcW w:w="1488" w:type="dxa"/>
            <w:vAlign w:val="center"/>
          </w:tcPr>
          <w:p w14:paraId="14834740" w14:textId="77777777" w:rsidR="008A0EDC" w:rsidRDefault="008A0EDC" w:rsidP="008A0EDC">
            <w:pPr>
              <w:pStyle w:val="TAC"/>
              <w:rPr>
                <w:rFonts w:eastAsia="Malgun Gothic" w:cs="Arial"/>
                <w:lang w:eastAsia="ko-KR"/>
              </w:rPr>
            </w:pPr>
            <w:r>
              <w:rPr>
                <w:rFonts w:cs="Arial"/>
                <w:lang w:eastAsia="zh-CN"/>
              </w:rPr>
              <w:t>0.2</w:t>
            </w:r>
          </w:p>
        </w:tc>
        <w:tc>
          <w:tcPr>
            <w:tcW w:w="1489" w:type="dxa"/>
            <w:vAlign w:val="center"/>
          </w:tcPr>
          <w:p w14:paraId="0B511295" w14:textId="77777777" w:rsidR="008A0EDC" w:rsidRDefault="008A0EDC" w:rsidP="008A0EDC">
            <w:pPr>
              <w:pStyle w:val="TAC"/>
              <w:rPr>
                <w:lang w:eastAsia="zh-CN"/>
              </w:rPr>
            </w:pPr>
            <w:r>
              <w:rPr>
                <w:rFonts w:cs="Arial" w:hint="eastAsia"/>
                <w:lang w:eastAsia="zh-CN"/>
              </w:rPr>
              <w:t>0</w:t>
            </w:r>
            <w:r>
              <w:rPr>
                <w:rFonts w:cs="Arial"/>
                <w:lang w:eastAsia="zh-CN"/>
              </w:rPr>
              <w:t>.2</w:t>
            </w:r>
          </w:p>
        </w:tc>
        <w:tc>
          <w:tcPr>
            <w:tcW w:w="1403" w:type="dxa"/>
            <w:vAlign w:val="center"/>
          </w:tcPr>
          <w:p w14:paraId="404297AD" w14:textId="77777777" w:rsidR="008A0EDC" w:rsidRDefault="008A0EDC" w:rsidP="008A0EDC">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55C18E81" w14:textId="77777777" w:rsidR="008A0EDC" w:rsidRDefault="008A0EDC" w:rsidP="008A0EDC">
            <w:pPr>
              <w:pStyle w:val="TAC"/>
              <w:rPr>
                <w:lang w:eastAsia="zh-CN"/>
              </w:rPr>
            </w:pPr>
            <w:r>
              <w:rPr>
                <w:rFonts w:cs="Arial" w:hint="eastAsia"/>
                <w:lang w:eastAsia="zh-CN"/>
              </w:rPr>
              <w:t>0</w:t>
            </w:r>
            <w:r>
              <w:rPr>
                <w:rFonts w:cs="Arial"/>
                <w:lang w:eastAsia="zh-CN"/>
              </w:rPr>
              <w:t>.5</w:t>
            </w:r>
          </w:p>
        </w:tc>
      </w:tr>
      <w:tr w:rsidR="008A0EDC" w:rsidRPr="00EF5447" w14:paraId="27B2A830" w14:textId="77777777" w:rsidTr="00D64CB3">
        <w:trPr>
          <w:trHeight w:val="187"/>
          <w:jc w:val="center"/>
        </w:trPr>
        <w:tc>
          <w:tcPr>
            <w:tcW w:w="2155" w:type="dxa"/>
            <w:tcBorders>
              <w:bottom w:val="single" w:sz="4" w:space="0" w:color="auto"/>
            </w:tcBorders>
            <w:shd w:val="clear" w:color="auto" w:fill="auto"/>
          </w:tcPr>
          <w:p w14:paraId="6B218C0D" w14:textId="77777777" w:rsidR="008A0EDC" w:rsidRPr="00EF5447" w:rsidRDefault="008A0EDC" w:rsidP="008A0EDC">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0106B035" w14:textId="77777777" w:rsidR="008A0EDC" w:rsidRPr="00EF5447" w:rsidRDefault="008A0EDC" w:rsidP="008A0EDC">
            <w:pPr>
              <w:pStyle w:val="TAC"/>
              <w:rPr>
                <w:rFonts w:cs="Arial"/>
                <w:lang w:eastAsia="ja-JP"/>
              </w:rPr>
            </w:pPr>
            <w:r>
              <w:rPr>
                <w:rFonts w:eastAsia="Malgun Gothic" w:cs="Arial"/>
                <w:szCs w:val="18"/>
                <w:lang w:eastAsia="ko-KR"/>
              </w:rPr>
              <w:t>0.2</w:t>
            </w:r>
          </w:p>
        </w:tc>
        <w:tc>
          <w:tcPr>
            <w:tcW w:w="1489" w:type="dxa"/>
            <w:vAlign w:val="center"/>
          </w:tcPr>
          <w:p w14:paraId="78A2A0DD"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20246A9" w14:textId="77777777" w:rsidR="008A0EDC" w:rsidRPr="00EF5447" w:rsidRDefault="008A0EDC" w:rsidP="008A0EDC">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C5D7085" w14:textId="77777777" w:rsidR="008A0EDC" w:rsidRPr="00EF5447" w:rsidRDefault="008A0EDC" w:rsidP="008A0EDC">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8A0EDC" w:rsidRPr="00EF5447" w14:paraId="1CE85C66" w14:textId="77777777" w:rsidTr="00D64CB3">
        <w:trPr>
          <w:trHeight w:val="187"/>
          <w:jc w:val="center"/>
        </w:trPr>
        <w:tc>
          <w:tcPr>
            <w:tcW w:w="2155" w:type="dxa"/>
            <w:tcBorders>
              <w:bottom w:val="single" w:sz="4" w:space="0" w:color="auto"/>
            </w:tcBorders>
            <w:shd w:val="clear" w:color="auto" w:fill="auto"/>
          </w:tcPr>
          <w:p w14:paraId="0BEAF54F" w14:textId="77777777" w:rsidR="008A0EDC" w:rsidRDefault="008A0EDC" w:rsidP="008A0EDC">
            <w:pPr>
              <w:pStyle w:val="TAC"/>
              <w:rPr>
                <w:noProof/>
              </w:rPr>
            </w:pPr>
            <w:r>
              <w:rPr>
                <w:noProof/>
              </w:rPr>
              <w:t>DC_3-20-41_n1</w:t>
            </w:r>
          </w:p>
          <w:p w14:paraId="4FD19032" w14:textId="77777777" w:rsidR="008A0EDC" w:rsidRPr="00351127" w:rsidRDefault="008A0EDC" w:rsidP="008A0EDC">
            <w:pPr>
              <w:pStyle w:val="TAC"/>
              <w:rPr>
                <w:rFonts w:cs="Arial"/>
                <w:szCs w:val="18"/>
                <w:lang w:val="sv-SE" w:eastAsia="ja-JP"/>
              </w:rPr>
            </w:pPr>
            <w:r>
              <w:rPr>
                <w:noProof/>
              </w:rPr>
              <w:t>DC_3-3-20-41_n1</w:t>
            </w:r>
          </w:p>
        </w:tc>
        <w:tc>
          <w:tcPr>
            <w:tcW w:w="1488" w:type="dxa"/>
            <w:vAlign w:val="center"/>
          </w:tcPr>
          <w:p w14:paraId="3595A65B" w14:textId="77777777" w:rsidR="008A0EDC" w:rsidRDefault="008A0EDC" w:rsidP="008A0EDC">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491BC2E1" w14:textId="77777777" w:rsidR="008A0EDC" w:rsidRDefault="008A0EDC" w:rsidP="008A0EDC">
            <w:pPr>
              <w:pStyle w:val="TAC"/>
              <w:rPr>
                <w:rFonts w:cs="Arial"/>
                <w:lang w:eastAsia="zh-CN"/>
              </w:rPr>
            </w:pPr>
            <w:r>
              <w:rPr>
                <w:rFonts w:cs="Arial"/>
                <w:lang w:eastAsia="zh-CN"/>
              </w:rPr>
              <w:t>-</w:t>
            </w:r>
          </w:p>
        </w:tc>
        <w:tc>
          <w:tcPr>
            <w:tcW w:w="1403" w:type="dxa"/>
            <w:vAlign w:val="center"/>
          </w:tcPr>
          <w:p w14:paraId="49101910" w14:textId="77777777" w:rsidR="008A0EDC" w:rsidRPr="00EF5447" w:rsidRDefault="008A0EDC" w:rsidP="008A0EDC">
            <w:pPr>
              <w:pStyle w:val="TAC"/>
              <w:rPr>
                <w:rFonts w:cs="Arial"/>
                <w:szCs w:val="18"/>
                <w:lang w:eastAsia="ja-JP"/>
              </w:rPr>
            </w:pPr>
            <w:r>
              <w:rPr>
                <w:rFonts w:cs="Arial"/>
                <w:szCs w:val="18"/>
                <w:lang w:eastAsia="ja-JP"/>
              </w:rPr>
              <w:t>0.2</w:t>
            </w:r>
          </w:p>
        </w:tc>
        <w:tc>
          <w:tcPr>
            <w:tcW w:w="1403" w:type="dxa"/>
            <w:vAlign w:val="center"/>
          </w:tcPr>
          <w:p w14:paraId="099E672A" w14:textId="77777777" w:rsidR="008A0EDC" w:rsidRPr="00EF5447" w:rsidRDefault="008A0EDC" w:rsidP="008A0EDC">
            <w:pPr>
              <w:pStyle w:val="TAC"/>
              <w:rPr>
                <w:rFonts w:cs="Arial"/>
                <w:szCs w:val="18"/>
                <w:lang w:eastAsia="ja-JP"/>
              </w:rPr>
            </w:pPr>
            <w:r>
              <w:rPr>
                <w:rFonts w:cs="Arial"/>
                <w:szCs w:val="18"/>
                <w:lang w:eastAsia="ja-JP"/>
              </w:rPr>
              <w:t>0.5</w:t>
            </w:r>
          </w:p>
        </w:tc>
      </w:tr>
      <w:tr w:rsidR="008A0EDC" w:rsidRPr="00EF5447" w14:paraId="4E4EFDD3" w14:textId="77777777" w:rsidTr="00D64CB3">
        <w:trPr>
          <w:trHeight w:val="187"/>
          <w:jc w:val="center"/>
        </w:trPr>
        <w:tc>
          <w:tcPr>
            <w:tcW w:w="2155" w:type="dxa"/>
            <w:tcBorders>
              <w:bottom w:val="single" w:sz="4" w:space="0" w:color="auto"/>
            </w:tcBorders>
          </w:tcPr>
          <w:p w14:paraId="192D79FE" w14:textId="77777777" w:rsidR="008A0EDC" w:rsidRPr="007B4E00" w:rsidRDefault="008A0EDC" w:rsidP="008A0EDC">
            <w:pPr>
              <w:pStyle w:val="TAC"/>
              <w:rPr>
                <w:noProof/>
                <w:lang w:val="da-DK"/>
              </w:rPr>
            </w:pPr>
            <w:r w:rsidRPr="007B4E00">
              <w:rPr>
                <w:noProof/>
                <w:lang w:val="da-DK"/>
              </w:rPr>
              <w:t>DC_3-20-41_n78</w:t>
            </w:r>
          </w:p>
          <w:p w14:paraId="00ADBCF3" w14:textId="77777777" w:rsidR="008A0EDC" w:rsidRPr="007B4E00" w:rsidRDefault="008A0EDC" w:rsidP="008A0EDC">
            <w:pPr>
              <w:pStyle w:val="TAC"/>
              <w:rPr>
                <w:noProof/>
                <w:lang w:val="da-DK"/>
              </w:rPr>
            </w:pPr>
            <w:r w:rsidRPr="007B4E00">
              <w:rPr>
                <w:noProof/>
                <w:lang w:val="da-DK"/>
              </w:rPr>
              <w:t>DC_3-3-20-41_n78</w:t>
            </w:r>
          </w:p>
          <w:p w14:paraId="2436682E" w14:textId="77777777" w:rsidR="008A0EDC" w:rsidRPr="00EF5447" w:rsidRDefault="008A0EDC" w:rsidP="008A0EDC">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56478580" w14:textId="77777777" w:rsidR="008A0EDC" w:rsidRPr="00EF5447" w:rsidRDefault="008A0EDC" w:rsidP="008A0EDC">
            <w:pPr>
              <w:pStyle w:val="TAC"/>
              <w:rPr>
                <w:rFonts w:cs="Arial"/>
                <w:lang w:eastAsia="zh-CN"/>
              </w:rPr>
            </w:pPr>
            <w:r>
              <w:rPr>
                <w:rFonts w:eastAsia="Malgun Gothic" w:cs="Arial"/>
                <w:lang w:eastAsia="ko-KR"/>
              </w:rPr>
              <w:t>-</w:t>
            </w:r>
          </w:p>
        </w:tc>
        <w:tc>
          <w:tcPr>
            <w:tcW w:w="1489" w:type="dxa"/>
            <w:vAlign w:val="center"/>
          </w:tcPr>
          <w:p w14:paraId="10D96E36" w14:textId="77777777" w:rsidR="008A0EDC" w:rsidRPr="00EF5447" w:rsidRDefault="008A0EDC" w:rsidP="008A0EDC">
            <w:pPr>
              <w:pStyle w:val="TAC"/>
              <w:rPr>
                <w:rFonts w:cs="Arial"/>
                <w:lang w:eastAsia="zh-CN"/>
              </w:rPr>
            </w:pPr>
            <w:r>
              <w:rPr>
                <w:rFonts w:cs="Arial" w:hint="eastAsia"/>
                <w:lang w:eastAsia="zh-CN"/>
              </w:rPr>
              <w:t>-</w:t>
            </w:r>
          </w:p>
        </w:tc>
        <w:tc>
          <w:tcPr>
            <w:tcW w:w="1403" w:type="dxa"/>
            <w:vAlign w:val="center"/>
          </w:tcPr>
          <w:p w14:paraId="0065BC3A" w14:textId="77777777" w:rsidR="008A0EDC" w:rsidRPr="00EF5447" w:rsidRDefault="008A0EDC" w:rsidP="008A0EDC">
            <w:pPr>
              <w:pStyle w:val="TAC"/>
              <w:rPr>
                <w:rFonts w:cs="Arial"/>
                <w:lang w:eastAsia="zh-CN"/>
              </w:rPr>
            </w:pPr>
            <w:r>
              <w:rPr>
                <w:rFonts w:eastAsia="Malgun Gothic" w:cs="Arial"/>
                <w:lang w:eastAsia="ko-KR"/>
              </w:rPr>
              <w:t>-</w:t>
            </w:r>
          </w:p>
        </w:tc>
        <w:tc>
          <w:tcPr>
            <w:tcW w:w="1403" w:type="dxa"/>
            <w:vAlign w:val="center"/>
          </w:tcPr>
          <w:p w14:paraId="59F2AFCC"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r>
      <w:tr w:rsidR="008A0EDC" w14:paraId="2F6949B2" w14:textId="77777777" w:rsidTr="00D64CB3">
        <w:trPr>
          <w:trHeight w:val="187"/>
          <w:jc w:val="center"/>
        </w:trPr>
        <w:tc>
          <w:tcPr>
            <w:tcW w:w="2155" w:type="dxa"/>
            <w:tcBorders>
              <w:bottom w:val="single" w:sz="4" w:space="0" w:color="auto"/>
            </w:tcBorders>
          </w:tcPr>
          <w:p w14:paraId="476C7246" w14:textId="77777777" w:rsidR="008A0EDC" w:rsidRPr="007B4E00" w:rsidRDefault="008A0EDC" w:rsidP="008A0EDC">
            <w:pPr>
              <w:pStyle w:val="TAC"/>
              <w:rPr>
                <w:noProof/>
                <w:lang w:val="da-DK"/>
              </w:rPr>
            </w:pPr>
            <w:r w:rsidRPr="00E433AE">
              <w:rPr>
                <w:noProof/>
                <w:lang w:val="da-DK"/>
              </w:rPr>
              <w:t>DC_3-20-67_n3</w:t>
            </w:r>
          </w:p>
        </w:tc>
        <w:tc>
          <w:tcPr>
            <w:tcW w:w="1488" w:type="dxa"/>
            <w:vAlign w:val="center"/>
          </w:tcPr>
          <w:p w14:paraId="2668D37A" w14:textId="77777777" w:rsidR="008A0EDC" w:rsidRDefault="008A0EDC" w:rsidP="008A0EDC">
            <w:pPr>
              <w:pStyle w:val="TAC"/>
              <w:rPr>
                <w:rFonts w:eastAsia="Malgun Gothic" w:cs="Arial"/>
                <w:lang w:eastAsia="ko-KR"/>
              </w:rPr>
            </w:pPr>
            <w:r>
              <w:rPr>
                <w:lang w:val="sv-SE"/>
              </w:rPr>
              <w:t>-</w:t>
            </w:r>
          </w:p>
        </w:tc>
        <w:tc>
          <w:tcPr>
            <w:tcW w:w="1489" w:type="dxa"/>
            <w:vAlign w:val="center"/>
          </w:tcPr>
          <w:p w14:paraId="1E85C650" w14:textId="77777777" w:rsidR="008A0EDC" w:rsidRDefault="008A0EDC" w:rsidP="008A0EDC">
            <w:pPr>
              <w:pStyle w:val="TAC"/>
              <w:rPr>
                <w:rFonts w:cs="Arial"/>
                <w:lang w:eastAsia="zh-CN"/>
              </w:rPr>
            </w:pPr>
            <w:r>
              <w:rPr>
                <w:rFonts w:hint="eastAsia"/>
                <w:lang w:eastAsia="zh-CN"/>
              </w:rPr>
              <w:t>0</w:t>
            </w:r>
            <w:r>
              <w:rPr>
                <w:lang w:eastAsia="zh-CN"/>
              </w:rPr>
              <w:t>.1</w:t>
            </w:r>
          </w:p>
        </w:tc>
        <w:tc>
          <w:tcPr>
            <w:tcW w:w="1403" w:type="dxa"/>
            <w:vAlign w:val="center"/>
          </w:tcPr>
          <w:p w14:paraId="0D15C07C" w14:textId="77777777" w:rsidR="008A0EDC" w:rsidRDefault="008A0EDC" w:rsidP="008A0EDC">
            <w:pPr>
              <w:pStyle w:val="TAC"/>
              <w:rPr>
                <w:rFonts w:eastAsia="Malgun Gothic" w:cs="Arial"/>
                <w:lang w:eastAsia="ko-KR"/>
              </w:rPr>
            </w:pPr>
            <w:r w:rsidRPr="00E062F1">
              <w:t>0</w:t>
            </w:r>
            <w:r>
              <w:rPr>
                <w:lang w:val="sv-SE"/>
              </w:rPr>
              <w:t>.1</w:t>
            </w:r>
          </w:p>
        </w:tc>
        <w:tc>
          <w:tcPr>
            <w:tcW w:w="1403" w:type="dxa"/>
            <w:vAlign w:val="center"/>
          </w:tcPr>
          <w:p w14:paraId="16860B39" w14:textId="77777777" w:rsidR="008A0EDC" w:rsidRDefault="008A0EDC" w:rsidP="008A0EDC">
            <w:pPr>
              <w:pStyle w:val="TAC"/>
              <w:rPr>
                <w:rFonts w:cs="Arial"/>
                <w:lang w:eastAsia="zh-CN"/>
              </w:rPr>
            </w:pPr>
            <w:r>
              <w:rPr>
                <w:lang w:val="sv-SE"/>
              </w:rPr>
              <w:t>-</w:t>
            </w:r>
          </w:p>
        </w:tc>
      </w:tr>
      <w:tr w:rsidR="008A0EDC" w:rsidRPr="00CC1E91" w14:paraId="56C48BA1" w14:textId="77777777" w:rsidTr="00D64CB3">
        <w:trPr>
          <w:trHeight w:val="187"/>
          <w:jc w:val="center"/>
        </w:trPr>
        <w:tc>
          <w:tcPr>
            <w:tcW w:w="2155" w:type="dxa"/>
            <w:tcBorders>
              <w:bottom w:val="single" w:sz="4" w:space="0" w:color="auto"/>
            </w:tcBorders>
            <w:shd w:val="clear" w:color="auto" w:fill="auto"/>
          </w:tcPr>
          <w:p w14:paraId="753D1025" w14:textId="77777777" w:rsidR="008A0EDC" w:rsidRPr="00EF5447" w:rsidRDefault="008A0EDC" w:rsidP="008A0EDC">
            <w:pPr>
              <w:pStyle w:val="TAC"/>
            </w:pPr>
            <w:r w:rsidRPr="00EF5447">
              <w:rPr>
                <w:rFonts w:cs="Arial"/>
                <w:kern w:val="2"/>
                <w:szCs w:val="24"/>
                <w:lang w:eastAsia="ja-JP"/>
              </w:rPr>
              <w:t>DC_3_20_SUL_n78-n80</w:t>
            </w:r>
          </w:p>
        </w:tc>
        <w:tc>
          <w:tcPr>
            <w:tcW w:w="1488" w:type="dxa"/>
            <w:vAlign w:val="center"/>
          </w:tcPr>
          <w:p w14:paraId="42A15D84" w14:textId="77777777" w:rsidR="008A0EDC" w:rsidRPr="00EF5447" w:rsidRDefault="008A0EDC" w:rsidP="008A0EDC">
            <w:pPr>
              <w:pStyle w:val="TAC"/>
              <w:rPr>
                <w:rFonts w:cs="Arial"/>
                <w:lang w:eastAsia="ja-JP"/>
              </w:rPr>
            </w:pPr>
            <w:r>
              <w:rPr>
                <w:rFonts w:cs="Arial"/>
              </w:rPr>
              <w:t>0.2</w:t>
            </w:r>
          </w:p>
        </w:tc>
        <w:tc>
          <w:tcPr>
            <w:tcW w:w="1489" w:type="dxa"/>
            <w:vAlign w:val="center"/>
          </w:tcPr>
          <w:p w14:paraId="438D7761" w14:textId="77777777" w:rsidR="008A0EDC" w:rsidRPr="00EF5447" w:rsidRDefault="008A0EDC" w:rsidP="008A0EDC">
            <w:pPr>
              <w:pStyle w:val="TAC"/>
              <w:rPr>
                <w:rFonts w:cs="Arial"/>
                <w:lang w:eastAsia="zh-CN"/>
              </w:rPr>
            </w:pPr>
            <w:r>
              <w:rPr>
                <w:rFonts w:cs="Arial" w:hint="eastAsia"/>
                <w:lang w:eastAsia="zh-CN"/>
              </w:rPr>
              <w:t>-</w:t>
            </w:r>
          </w:p>
        </w:tc>
        <w:tc>
          <w:tcPr>
            <w:tcW w:w="1403" w:type="dxa"/>
            <w:vAlign w:val="center"/>
          </w:tcPr>
          <w:p w14:paraId="2529A9B1" w14:textId="77777777" w:rsidR="008A0EDC" w:rsidRPr="00EF5447" w:rsidRDefault="008A0EDC" w:rsidP="008A0EDC">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4A5FC2E4" w14:textId="77777777" w:rsidR="008A0EDC" w:rsidRPr="00CC1E91" w:rsidRDefault="008A0EDC" w:rsidP="008A0EDC">
            <w:pPr>
              <w:pStyle w:val="TAC"/>
              <w:rPr>
                <w:rFonts w:cs="Arial"/>
                <w:lang w:eastAsia="zh-CN"/>
              </w:rPr>
            </w:pPr>
            <w:r>
              <w:rPr>
                <w:rFonts w:cs="Arial" w:hint="eastAsia"/>
                <w:lang w:eastAsia="zh-CN"/>
              </w:rPr>
              <w:t>-</w:t>
            </w:r>
          </w:p>
        </w:tc>
      </w:tr>
      <w:tr w:rsidR="008A0EDC" w:rsidRPr="00EF5447" w14:paraId="0BCB31AB" w14:textId="77777777" w:rsidTr="00D64CB3">
        <w:trPr>
          <w:trHeight w:val="187"/>
          <w:jc w:val="center"/>
        </w:trPr>
        <w:tc>
          <w:tcPr>
            <w:tcW w:w="2155" w:type="dxa"/>
            <w:tcBorders>
              <w:top w:val="single" w:sz="4" w:space="0" w:color="auto"/>
              <w:bottom w:val="single" w:sz="4" w:space="0" w:color="auto"/>
            </w:tcBorders>
            <w:shd w:val="clear" w:color="auto" w:fill="auto"/>
          </w:tcPr>
          <w:p w14:paraId="4D2D816B" w14:textId="77777777" w:rsidR="008A0EDC" w:rsidRPr="00EF5447" w:rsidRDefault="008A0EDC" w:rsidP="008A0EDC">
            <w:pPr>
              <w:pStyle w:val="TAC"/>
            </w:pPr>
            <w:r w:rsidRPr="00EF5447">
              <w:rPr>
                <w:lang w:eastAsia="zh-TW"/>
              </w:rPr>
              <w:t>DC_3-21_n1-n77</w:t>
            </w:r>
          </w:p>
        </w:tc>
        <w:tc>
          <w:tcPr>
            <w:tcW w:w="1488" w:type="dxa"/>
            <w:vAlign w:val="center"/>
          </w:tcPr>
          <w:p w14:paraId="65CACF38" w14:textId="77777777" w:rsidR="008A0EDC" w:rsidRPr="00EF5447" w:rsidRDefault="008A0EDC" w:rsidP="008A0EDC">
            <w:pPr>
              <w:pStyle w:val="TAC"/>
            </w:pPr>
            <w:r>
              <w:rPr>
                <w:lang w:eastAsia="zh-TW"/>
              </w:rPr>
              <w:t>0.3</w:t>
            </w:r>
          </w:p>
        </w:tc>
        <w:tc>
          <w:tcPr>
            <w:tcW w:w="1489" w:type="dxa"/>
            <w:vAlign w:val="center"/>
          </w:tcPr>
          <w:p w14:paraId="307C8005" w14:textId="77777777" w:rsidR="008A0EDC" w:rsidRPr="00EF5447" w:rsidRDefault="008A0EDC" w:rsidP="008A0EDC">
            <w:pPr>
              <w:pStyle w:val="TAC"/>
              <w:rPr>
                <w:lang w:eastAsia="zh-CN"/>
              </w:rPr>
            </w:pPr>
            <w:r>
              <w:rPr>
                <w:rFonts w:hint="eastAsia"/>
                <w:lang w:eastAsia="zh-CN"/>
              </w:rPr>
              <w:t>0</w:t>
            </w:r>
            <w:r>
              <w:rPr>
                <w:lang w:eastAsia="zh-CN"/>
              </w:rPr>
              <w:t>.5</w:t>
            </w:r>
          </w:p>
        </w:tc>
        <w:tc>
          <w:tcPr>
            <w:tcW w:w="1403" w:type="dxa"/>
            <w:vAlign w:val="center"/>
          </w:tcPr>
          <w:p w14:paraId="33481024" w14:textId="77777777" w:rsidR="008A0EDC" w:rsidRPr="00EF5447" w:rsidRDefault="008A0EDC" w:rsidP="008A0EDC">
            <w:pPr>
              <w:pStyle w:val="TAC"/>
              <w:rPr>
                <w:lang w:eastAsia="ja-JP"/>
              </w:rPr>
            </w:pPr>
            <w:r w:rsidRPr="00EF5447">
              <w:rPr>
                <w:szCs w:val="18"/>
                <w:lang w:eastAsia="ja-JP"/>
              </w:rPr>
              <w:t>0.</w:t>
            </w:r>
            <w:r>
              <w:rPr>
                <w:szCs w:val="18"/>
                <w:lang w:eastAsia="ja-JP"/>
              </w:rPr>
              <w:t>2</w:t>
            </w:r>
          </w:p>
        </w:tc>
        <w:tc>
          <w:tcPr>
            <w:tcW w:w="1403" w:type="dxa"/>
            <w:vAlign w:val="center"/>
          </w:tcPr>
          <w:p w14:paraId="6EA00420" w14:textId="77777777" w:rsidR="008A0EDC" w:rsidRPr="00EF5447" w:rsidRDefault="008A0EDC" w:rsidP="008A0EDC">
            <w:pPr>
              <w:pStyle w:val="TAC"/>
              <w:rPr>
                <w:lang w:eastAsia="zh-CN"/>
              </w:rPr>
            </w:pPr>
            <w:r>
              <w:rPr>
                <w:rFonts w:hint="eastAsia"/>
                <w:lang w:eastAsia="zh-CN"/>
              </w:rPr>
              <w:t>0</w:t>
            </w:r>
            <w:r>
              <w:rPr>
                <w:lang w:eastAsia="zh-CN"/>
              </w:rPr>
              <w:t>.5</w:t>
            </w:r>
          </w:p>
        </w:tc>
      </w:tr>
      <w:tr w:rsidR="008A0EDC" w:rsidRPr="00EF5447" w14:paraId="306D9676" w14:textId="77777777" w:rsidTr="00D64CB3">
        <w:trPr>
          <w:trHeight w:val="187"/>
          <w:jc w:val="center"/>
        </w:trPr>
        <w:tc>
          <w:tcPr>
            <w:tcW w:w="2155" w:type="dxa"/>
            <w:tcBorders>
              <w:top w:val="single" w:sz="4" w:space="0" w:color="auto"/>
              <w:bottom w:val="single" w:sz="4" w:space="0" w:color="auto"/>
            </w:tcBorders>
            <w:shd w:val="clear" w:color="auto" w:fill="auto"/>
          </w:tcPr>
          <w:p w14:paraId="0D3D3249" w14:textId="77777777" w:rsidR="008A0EDC" w:rsidRPr="00EF5447" w:rsidRDefault="008A0EDC" w:rsidP="008A0EDC">
            <w:pPr>
              <w:pStyle w:val="TAC"/>
            </w:pPr>
            <w:r w:rsidRPr="00EF5447">
              <w:rPr>
                <w:lang w:eastAsia="zh-TW"/>
              </w:rPr>
              <w:t>DC_3-21_n1-n78</w:t>
            </w:r>
          </w:p>
        </w:tc>
        <w:tc>
          <w:tcPr>
            <w:tcW w:w="1488" w:type="dxa"/>
            <w:vAlign w:val="center"/>
          </w:tcPr>
          <w:p w14:paraId="7FBEC0BB" w14:textId="77777777" w:rsidR="008A0EDC" w:rsidRPr="00EF5447" w:rsidRDefault="008A0EDC" w:rsidP="008A0EDC">
            <w:pPr>
              <w:pStyle w:val="TAC"/>
            </w:pPr>
            <w:r>
              <w:rPr>
                <w:lang w:eastAsia="zh-TW"/>
              </w:rPr>
              <w:t>0.3</w:t>
            </w:r>
          </w:p>
        </w:tc>
        <w:tc>
          <w:tcPr>
            <w:tcW w:w="1489" w:type="dxa"/>
            <w:vAlign w:val="center"/>
          </w:tcPr>
          <w:p w14:paraId="53F4B833" w14:textId="77777777" w:rsidR="008A0EDC" w:rsidRPr="00EF5447" w:rsidRDefault="008A0EDC" w:rsidP="008A0EDC">
            <w:pPr>
              <w:pStyle w:val="TAC"/>
            </w:pPr>
            <w:r>
              <w:rPr>
                <w:rFonts w:hint="eastAsia"/>
                <w:lang w:eastAsia="zh-CN"/>
              </w:rPr>
              <w:t>0</w:t>
            </w:r>
            <w:r>
              <w:rPr>
                <w:lang w:eastAsia="zh-CN"/>
              </w:rPr>
              <w:t>.5</w:t>
            </w:r>
          </w:p>
        </w:tc>
        <w:tc>
          <w:tcPr>
            <w:tcW w:w="1403" w:type="dxa"/>
            <w:vAlign w:val="center"/>
          </w:tcPr>
          <w:p w14:paraId="6E4B5684" w14:textId="77777777" w:rsidR="008A0EDC" w:rsidRPr="00EF5447" w:rsidRDefault="008A0EDC" w:rsidP="008A0EDC">
            <w:pPr>
              <w:pStyle w:val="TAC"/>
              <w:rPr>
                <w:lang w:eastAsia="ja-JP"/>
              </w:rPr>
            </w:pPr>
            <w:r w:rsidRPr="00EF5447">
              <w:rPr>
                <w:szCs w:val="18"/>
                <w:lang w:eastAsia="ja-JP"/>
              </w:rPr>
              <w:t>0.</w:t>
            </w:r>
            <w:r>
              <w:rPr>
                <w:szCs w:val="18"/>
                <w:lang w:eastAsia="ja-JP"/>
              </w:rPr>
              <w:t>2</w:t>
            </w:r>
          </w:p>
        </w:tc>
        <w:tc>
          <w:tcPr>
            <w:tcW w:w="1403" w:type="dxa"/>
            <w:vAlign w:val="center"/>
          </w:tcPr>
          <w:p w14:paraId="5B42E58F" w14:textId="77777777" w:rsidR="008A0EDC" w:rsidRPr="00EF5447" w:rsidRDefault="008A0EDC" w:rsidP="008A0EDC">
            <w:pPr>
              <w:pStyle w:val="TAC"/>
              <w:rPr>
                <w:lang w:eastAsia="ja-JP"/>
              </w:rPr>
            </w:pPr>
            <w:r>
              <w:rPr>
                <w:rFonts w:hint="eastAsia"/>
                <w:lang w:eastAsia="zh-CN"/>
              </w:rPr>
              <w:t>0</w:t>
            </w:r>
            <w:r>
              <w:rPr>
                <w:lang w:eastAsia="zh-CN"/>
              </w:rPr>
              <w:t>.5</w:t>
            </w:r>
          </w:p>
        </w:tc>
      </w:tr>
      <w:tr w:rsidR="008A0EDC" w:rsidRPr="00EF5447" w14:paraId="78FF8156" w14:textId="77777777" w:rsidTr="00D64CB3">
        <w:trPr>
          <w:trHeight w:val="187"/>
          <w:jc w:val="center"/>
        </w:trPr>
        <w:tc>
          <w:tcPr>
            <w:tcW w:w="2155" w:type="dxa"/>
            <w:tcBorders>
              <w:top w:val="single" w:sz="4" w:space="0" w:color="auto"/>
              <w:bottom w:val="single" w:sz="4" w:space="0" w:color="auto"/>
            </w:tcBorders>
            <w:shd w:val="clear" w:color="auto" w:fill="auto"/>
          </w:tcPr>
          <w:p w14:paraId="7731FBD7" w14:textId="77777777" w:rsidR="008A0EDC" w:rsidRPr="00EF5447" w:rsidRDefault="008A0EDC" w:rsidP="008A0EDC">
            <w:pPr>
              <w:pStyle w:val="TAC"/>
            </w:pPr>
            <w:r w:rsidRPr="00EF5447">
              <w:rPr>
                <w:lang w:eastAsia="zh-TW"/>
              </w:rPr>
              <w:t>DC_3-21_n1-n79</w:t>
            </w:r>
          </w:p>
        </w:tc>
        <w:tc>
          <w:tcPr>
            <w:tcW w:w="1488" w:type="dxa"/>
            <w:vAlign w:val="center"/>
          </w:tcPr>
          <w:p w14:paraId="5397522D" w14:textId="77777777" w:rsidR="008A0EDC" w:rsidRPr="00EF5447" w:rsidRDefault="008A0EDC" w:rsidP="008A0EDC">
            <w:pPr>
              <w:pStyle w:val="TAC"/>
            </w:pPr>
            <w:r>
              <w:rPr>
                <w:lang w:eastAsia="zh-TW"/>
              </w:rPr>
              <w:t>0.3</w:t>
            </w:r>
          </w:p>
        </w:tc>
        <w:tc>
          <w:tcPr>
            <w:tcW w:w="1489" w:type="dxa"/>
            <w:vAlign w:val="center"/>
          </w:tcPr>
          <w:p w14:paraId="6F3877EA" w14:textId="77777777" w:rsidR="008A0EDC" w:rsidRPr="00EF5447" w:rsidRDefault="008A0EDC" w:rsidP="008A0EDC">
            <w:pPr>
              <w:pStyle w:val="TAC"/>
              <w:rPr>
                <w:lang w:eastAsia="zh-CN"/>
              </w:rPr>
            </w:pPr>
            <w:r>
              <w:rPr>
                <w:rFonts w:hint="eastAsia"/>
                <w:lang w:eastAsia="zh-CN"/>
              </w:rPr>
              <w:t>0</w:t>
            </w:r>
            <w:r>
              <w:rPr>
                <w:lang w:eastAsia="zh-CN"/>
              </w:rPr>
              <w:t>.5</w:t>
            </w:r>
          </w:p>
        </w:tc>
        <w:tc>
          <w:tcPr>
            <w:tcW w:w="1403" w:type="dxa"/>
            <w:vAlign w:val="center"/>
          </w:tcPr>
          <w:p w14:paraId="645D379A" w14:textId="77777777" w:rsidR="008A0EDC" w:rsidRPr="00EF5447" w:rsidRDefault="008A0EDC" w:rsidP="008A0EDC">
            <w:pPr>
              <w:pStyle w:val="TAC"/>
              <w:rPr>
                <w:lang w:eastAsia="ja-JP"/>
              </w:rPr>
            </w:pPr>
            <w:r>
              <w:rPr>
                <w:szCs w:val="18"/>
                <w:lang w:eastAsia="ja-JP"/>
              </w:rPr>
              <w:t>-</w:t>
            </w:r>
          </w:p>
        </w:tc>
        <w:tc>
          <w:tcPr>
            <w:tcW w:w="1403" w:type="dxa"/>
            <w:vAlign w:val="center"/>
          </w:tcPr>
          <w:p w14:paraId="672B08DA" w14:textId="77777777" w:rsidR="008A0EDC" w:rsidRPr="00EF5447" w:rsidRDefault="008A0EDC" w:rsidP="008A0EDC">
            <w:pPr>
              <w:pStyle w:val="TAC"/>
              <w:rPr>
                <w:lang w:eastAsia="zh-CN"/>
              </w:rPr>
            </w:pPr>
            <w:r>
              <w:rPr>
                <w:rFonts w:hint="eastAsia"/>
                <w:lang w:eastAsia="zh-CN"/>
              </w:rPr>
              <w:t>-</w:t>
            </w:r>
          </w:p>
        </w:tc>
      </w:tr>
      <w:tr w:rsidR="008A0EDC" w14:paraId="2BED8F8E"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7D11C0E4" w14:textId="77777777" w:rsidR="008A0EDC" w:rsidRPr="00EF5447" w:rsidRDefault="008A0EDC" w:rsidP="008A0EDC">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2D21E663" w14:textId="77777777" w:rsidR="008A0EDC" w:rsidRDefault="008A0EDC" w:rsidP="008A0EDC">
            <w:pPr>
              <w:pStyle w:val="TAC"/>
              <w:rPr>
                <w:rFonts w:cs="Arial"/>
                <w:lang w:val="x-none" w:eastAsia="zh-TW"/>
              </w:rPr>
            </w:pPr>
            <w:r>
              <w:rPr>
                <w:lang w:eastAsia="zh-TW"/>
              </w:rPr>
              <w:t>0.3</w:t>
            </w:r>
          </w:p>
        </w:tc>
        <w:tc>
          <w:tcPr>
            <w:tcW w:w="1489" w:type="dxa"/>
            <w:vAlign w:val="center"/>
          </w:tcPr>
          <w:p w14:paraId="08902BAD" w14:textId="77777777" w:rsidR="008A0EDC" w:rsidRDefault="008A0EDC" w:rsidP="008A0EDC">
            <w:pPr>
              <w:pStyle w:val="TAC"/>
              <w:rPr>
                <w:rFonts w:cs="Arial"/>
                <w:lang w:val="x-none" w:eastAsia="zh-TW"/>
              </w:rPr>
            </w:pPr>
            <w:r>
              <w:rPr>
                <w:rFonts w:hint="eastAsia"/>
                <w:lang w:eastAsia="zh-CN"/>
              </w:rPr>
              <w:t>0</w:t>
            </w:r>
            <w:r>
              <w:rPr>
                <w:lang w:eastAsia="zh-CN"/>
              </w:rPr>
              <w:t>.5</w:t>
            </w:r>
          </w:p>
        </w:tc>
        <w:tc>
          <w:tcPr>
            <w:tcW w:w="1403" w:type="dxa"/>
            <w:vAlign w:val="center"/>
          </w:tcPr>
          <w:p w14:paraId="1DE838CF" w14:textId="77777777" w:rsidR="008A0EDC" w:rsidRDefault="008A0EDC" w:rsidP="008A0EDC">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70D81013" w14:textId="77777777" w:rsidR="008A0EDC" w:rsidRDefault="008A0EDC" w:rsidP="008A0EDC">
            <w:pPr>
              <w:pStyle w:val="TAC"/>
              <w:rPr>
                <w:rFonts w:eastAsia="Yu Mincho" w:cs="Arial"/>
                <w:szCs w:val="18"/>
                <w:lang w:val="en-US" w:eastAsia="ja-JP"/>
              </w:rPr>
            </w:pPr>
            <w:r>
              <w:rPr>
                <w:rFonts w:hint="eastAsia"/>
                <w:lang w:eastAsia="zh-CN"/>
              </w:rPr>
              <w:t>0</w:t>
            </w:r>
            <w:r>
              <w:rPr>
                <w:lang w:eastAsia="zh-CN"/>
              </w:rPr>
              <w:t>.5</w:t>
            </w:r>
          </w:p>
        </w:tc>
      </w:tr>
      <w:tr w:rsidR="008A0EDC" w14:paraId="0C9E0D07"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53A90EBB" w14:textId="77777777" w:rsidR="008A0EDC" w:rsidRPr="00EF5447" w:rsidRDefault="008A0EDC" w:rsidP="008A0EDC">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17A6F51A" w14:textId="77777777" w:rsidR="008A0EDC" w:rsidRDefault="008A0EDC" w:rsidP="008A0EDC">
            <w:pPr>
              <w:pStyle w:val="TAC"/>
              <w:rPr>
                <w:rFonts w:cs="Arial"/>
                <w:lang w:val="x-none" w:eastAsia="zh-TW"/>
              </w:rPr>
            </w:pPr>
            <w:r>
              <w:rPr>
                <w:lang w:eastAsia="zh-TW"/>
              </w:rPr>
              <w:t>0.3</w:t>
            </w:r>
          </w:p>
        </w:tc>
        <w:tc>
          <w:tcPr>
            <w:tcW w:w="1489" w:type="dxa"/>
            <w:vAlign w:val="center"/>
          </w:tcPr>
          <w:p w14:paraId="7B159FC3" w14:textId="77777777" w:rsidR="008A0EDC" w:rsidRDefault="008A0EDC" w:rsidP="008A0EDC">
            <w:pPr>
              <w:pStyle w:val="TAC"/>
              <w:rPr>
                <w:rFonts w:cs="Arial"/>
                <w:lang w:val="x-none" w:eastAsia="zh-TW"/>
              </w:rPr>
            </w:pPr>
            <w:r>
              <w:rPr>
                <w:rFonts w:hint="eastAsia"/>
                <w:lang w:eastAsia="zh-CN"/>
              </w:rPr>
              <w:t>0</w:t>
            </w:r>
            <w:r>
              <w:rPr>
                <w:lang w:eastAsia="zh-CN"/>
              </w:rPr>
              <w:t>.5</w:t>
            </w:r>
          </w:p>
        </w:tc>
        <w:tc>
          <w:tcPr>
            <w:tcW w:w="1403" w:type="dxa"/>
            <w:vAlign w:val="center"/>
          </w:tcPr>
          <w:p w14:paraId="079EFA53" w14:textId="77777777" w:rsidR="008A0EDC" w:rsidRDefault="008A0EDC" w:rsidP="008A0EDC">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78F5E6A4" w14:textId="77777777" w:rsidR="008A0EDC" w:rsidRDefault="008A0EDC" w:rsidP="008A0EDC">
            <w:pPr>
              <w:pStyle w:val="TAC"/>
              <w:rPr>
                <w:rFonts w:eastAsia="Yu Mincho" w:cs="Arial"/>
                <w:szCs w:val="18"/>
                <w:lang w:val="en-US" w:eastAsia="ja-JP"/>
              </w:rPr>
            </w:pPr>
            <w:r>
              <w:rPr>
                <w:rFonts w:hint="eastAsia"/>
                <w:lang w:eastAsia="zh-CN"/>
              </w:rPr>
              <w:t>0</w:t>
            </w:r>
            <w:r>
              <w:rPr>
                <w:lang w:eastAsia="zh-CN"/>
              </w:rPr>
              <w:t>.5</w:t>
            </w:r>
          </w:p>
        </w:tc>
      </w:tr>
      <w:tr w:rsidR="008A0EDC" w:rsidRPr="00CC1E91" w14:paraId="32F76FCE"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26668B4E" w14:textId="77777777" w:rsidR="008A0EDC" w:rsidRPr="00EF5447" w:rsidRDefault="008A0EDC" w:rsidP="008A0EDC">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46FAE6EF" w14:textId="77777777" w:rsidR="008A0EDC" w:rsidRDefault="008A0EDC" w:rsidP="008A0EDC">
            <w:pPr>
              <w:pStyle w:val="TAC"/>
              <w:rPr>
                <w:rFonts w:cs="Arial"/>
                <w:lang w:val="x-none" w:eastAsia="zh-TW"/>
              </w:rPr>
            </w:pPr>
            <w:r>
              <w:rPr>
                <w:rFonts w:cs="Arial"/>
                <w:lang w:val="da-DK" w:eastAsia="zh-TW"/>
              </w:rPr>
              <w:t>0.3</w:t>
            </w:r>
          </w:p>
        </w:tc>
        <w:tc>
          <w:tcPr>
            <w:tcW w:w="1489" w:type="dxa"/>
            <w:vAlign w:val="center"/>
          </w:tcPr>
          <w:p w14:paraId="227A3020" w14:textId="77777777" w:rsidR="008A0EDC" w:rsidRDefault="008A0EDC" w:rsidP="008A0EDC">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4494F22C" w14:textId="77777777" w:rsidR="008A0EDC" w:rsidRDefault="008A0EDC" w:rsidP="008A0ED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211B64D1" w14:textId="77777777" w:rsidR="008A0EDC" w:rsidRPr="00CC1E91" w:rsidRDefault="008A0EDC" w:rsidP="008A0EDC">
            <w:pPr>
              <w:pStyle w:val="TAC"/>
              <w:rPr>
                <w:rFonts w:cs="Arial"/>
                <w:szCs w:val="18"/>
                <w:lang w:val="en-US" w:eastAsia="zh-CN"/>
              </w:rPr>
            </w:pPr>
            <w:r>
              <w:rPr>
                <w:rFonts w:cs="Arial" w:hint="eastAsia"/>
                <w:szCs w:val="18"/>
                <w:lang w:val="en-US" w:eastAsia="zh-CN"/>
              </w:rPr>
              <w:t>-</w:t>
            </w:r>
          </w:p>
        </w:tc>
      </w:tr>
      <w:tr w:rsidR="008A0EDC" w:rsidRPr="00EF5447" w14:paraId="54A72B3F" w14:textId="77777777" w:rsidTr="00D64CB3">
        <w:trPr>
          <w:trHeight w:val="187"/>
          <w:jc w:val="center"/>
        </w:trPr>
        <w:tc>
          <w:tcPr>
            <w:tcW w:w="2155" w:type="dxa"/>
            <w:tcBorders>
              <w:bottom w:val="single" w:sz="4" w:space="0" w:color="auto"/>
            </w:tcBorders>
            <w:shd w:val="clear" w:color="auto" w:fill="auto"/>
          </w:tcPr>
          <w:p w14:paraId="59890F6C" w14:textId="77777777" w:rsidR="008A0EDC" w:rsidRPr="00EF5447" w:rsidRDefault="008A0EDC" w:rsidP="008A0EDC">
            <w:pPr>
              <w:pStyle w:val="TAC"/>
            </w:pPr>
            <w:r w:rsidRPr="00580F91">
              <w:t>DC_3-21-42_n1</w:t>
            </w:r>
          </w:p>
        </w:tc>
        <w:tc>
          <w:tcPr>
            <w:tcW w:w="1488" w:type="dxa"/>
            <w:vAlign w:val="center"/>
          </w:tcPr>
          <w:p w14:paraId="7A21770D" w14:textId="77777777" w:rsidR="008A0EDC" w:rsidRPr="00EF5447" w:rsidRDefault="008A0EDC" w:rsidP="008A0EDC">
            <w:pPr>
              <w:pStyle w:val="TAC"/>
              <w:rPr>
                <w:rFonts w:cs="Arial"/>
                <w:lang w:eastAsia="ja-JP"/>
              </w:rPr>
            </w:pPr>
            <w:r>
              <w:rPr>
                <w:lang w:eastAsia="ja-JP"/>
              </w:rPr>
              <w:t>0.3</w:t>
            </w:r>
          </w:p>
        </w:tc>
        <w:tc>
          <w:tcPr>
            <w:tcW w:w="1489" w:type="dxa"/>
            <w:vAlign w:val="center"/>
          </w:tcPr>
          <w:p w14:paraId="70E11F3D"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7784832" w14:textId="77777777" w:rsidR="008A0EDC" w:rsidRPr="00EF5447" w:rsidRDefault="008A0EDC" w:rsidP="008A0EDC">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2C766255"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.2</w:t>
            </w:r>
          </w:p>
        </w:tc>
      </w:tr>
      <w:tr w:rsidR="008A0EDC" w:rsidRPr="00EF5447" w14:paraId="1E6F3EAF" w14:textId="77777777" w:rsidTr="00D64CB3">
        <w:trPr>
          <w:trHeight w:val="187"/>
          <w:jc w:val="center"/>
        </w:trPr>
        <w:tc>
          <w:tcPr>
            <w:tcW w:w="2155" w:type="dxa"/>
            <w:tcBorders>
              <w:top w:val="single" w:sz="4" w:space="0" w:color="auto"/>
              <w:bottom w:val="single" w:sz="4" w:space="0" w:color="auto"/>
            </w:tcBorders>
            <w:shd w:val="clear" w:color="auto" w:fill="auto"/>
          </w:tcPr>
          <w:p w14:paraId="2C32FDF5" w14:textId="77777777" w:rsidR="008A0EDC" w:rsidRPr="00EF5447" w:rsidRDefault="008A0EDC" w:rsidP="008A0EDC">
            <w:pPr>
              <w:pStyle w:val="TAC"/>
              <w:rPr>
                <w:rFonts w:cs="Arial"/>
              </w:rPr>
            </w:pPr>
            <w:r w:rsidRPr="00EF5447">
              <w:t>DC_3-21-42_n77</w:t>
            </w:r>
          </w:p>
        </w:tc>
        <w:tc>
          <w:tcPr>
            <w:tcW w:w="1488" w:type="dxa"/>
            <w:vAlign w:val="center"/>
          </w:tcPr>
          <w:p w14:paraId="3B457353" w14:textId="77777777" w:rsidR="008A0EDC" w:rsidRPr="00EF5447" w:rsidRDefault="008A0EDC" w:rsidP="008A0EDC">
            <w:pPr>
              <w:pStyle w:val="TAC"/>
              <w:rPr>
                <w:rFonts w:cs="Arial"/>
              </w:rPr>
            </w:pPr>
            <w:r>
              <w:rPr>
                <w:lang w:eastAsia="ja-JP"/>
              </w:rPr>
              <w:t>0.3</w:t>
            </w:r>
          </w:p>
        </w:tc>
        <w:tc>
          <w:tcPr>
            <w:tcW w:w="1489" w:type="dxa"/>
            <w:vAlign w:val="center"/>
          </w:tcPr>
          <w:p w14:paraId="72661064" w14:textId="77777777" w:rsidR="008A0EDC" w:rsidRPr="00EF5447" w:rsidRDefault="008A0EDC" w:rsidP="008A0EDC">
            <w:pPr>
              <w:pStyle w:val="TAC"/>
              <w:rPr>
                <w:rFonts w:cs="Arial"/>
              </w:rPr>
            </w:pPr>
            <w:r>
              <w:rPr>
                <w:rFonts w:cs="Arial" w:hint="eastAsia"/>
                <w:lang w:eastAsia="zh-CN"/>
              </w:rPr>
              <w:t>0</w:t>
            </w:r>
            <w:r>
              <w:rPr>
                <w:rFonts w:cs="Arial"/>
                <w:lang w:eastAsia="zh-CN"/>
              </w:rPr>
              <w:t>.5</w:t>
            </w:r>
          </w:p>
        </w:tc>
        <w:tc>
          <w:tcPr>
            <w:tcW w:w="1403" w:type="dxa"/>
            <w:vAlign w:val="center"/>
          </w:tcPr>
          <w:p w14:paraId="508FB2FB" w14:textId="77777777" w:rsidR="008A0EDC" w:rsidRPr="00EF5447" w:rsidRDefault="008A0EDC" w:rsidP="008A0EDC">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33D21B54" w14:textId="77777777" w:rsidR="008A0EDC" w:rsidRPr="00EF5447" w:rsidRDefault="008A0EDC" w:rsidP="008A0EDC">
            <w:pPr>
              <w:pStyle w:val="TAC"/>
              <w:rPr>
                <w:rFonts w:cs="Arial"/>
              </w:rPr>
            </w:pPr>
            <w:r>
              <w:rPr>
                <w:rFonts w:cs="Arial" w:hint="eastAsia"/>
                <w:lang w:eastAsia="zh-CN"/>
              </w:rPr>
              <w:t>0</w:t>
            </w:r>
            <w:r>
              <w:rPr>
                <w:rFonts w:cs="Arial"/>
                <w:lang w:eastAsia="zh-CN"/>
              </w:rPr>
              <w:t>.5</w:t>
            </w:r>
          </w:p>
        </w:tc>
      </w:tr>
      <w:tr w:rsidR="008A0EDC" w:rsidRPr="00EF5447" w14:paraId="22B666BF" w14:textId="77777777" w:rsidTr="00D64CB3">
        <w:trPr>
          <w:trHeight w:val="187"/>
          <w:jc w:val="center"/>
        </w:trPr>
        <w:tc>
          <w:tcPr>
            <w:tcW w:w="2155" w:type="dxa"/>
            <w:tcBorders>
              <w:bottom w:val="single" w:sz="4" w:space="0" w:color="auto"/>
            </w:tcBorders>
            <w:shd w:val="clear" w:color="auto" w:fill="auto"/>
          </w:tcPr>
          <w:p w14:paraId="2CC478E5" w14:textId="77777777" w:rsidR="008A0EDC" w:rsidRPr="00EF5447" w:rsidRDefault="008A0EDC" w:rsidP="008A0EDC">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085EC150" w14:textId="77777777" w:rsidR="008A0EDC" w:rsidRPr="00EF5447" w:rsidRDefault="008A0EDC" w:rsidP="008A0EDC">
            <w:pPr>
              <w:pStyle w:val="TAC"/>
              <w:rPr>
                <w:rFonts w:cs="Arial"/>
              </w:rPr>
            </w:pPr>
            <w:r>
              <w:rPr>
                <w:lang w:eastAsia="ja-JP"/>
              </w:rPr>
              <w:t>0.3</w:t>
            </w:r>
          </w:p>
        </w:tc>
        <w:tc>
          <w:tcPr>
            <w:tcW w:w="1489" w:type="dxa"/>
            <w:vAlign w:val="center"/>
          </w:tcPr>
          <w:p w14:paraId="362ABE8E" w14:textId="77777777" w:rsidR="008A0EDC" w:rsidRPr="00EF5447" w:rsidRDefault="008A0EDC" w:rsidP="008A0EDC">
            <w:pPr>
              <w:pStyle w:val="TAC"/>
              <w:rPr>
                <w:rFonts w:cs="Arial"/>
              </w:rPr>
            </w:pPr>
            <w:r>
              <w:rPr>
                <w:rFonts w:cs="Arial" w:hint="eastAsia"/>
                <w:lang w:eastAsia="zh-CN"/>
              </w:rPr>
              <w:t>0</w:t>
            </w:r>
            <w:r>
              <w:rPr>
                <w:rFonts w:cs="Arial"/>
                <w:lang w:eastAsia="zh-CN"/>
              </w:rPr>
              <w:t>.5</w:t>
            </w:r>
          </w:p>
        </w:tc>
        <w:tc>
          <w:tcPr>
            <w:tcW w:w="1403" w:type="dxa"/>
            <w:vAlign w:val="center"/>
          </w:tcPr>
          <w:p w14:paraId="20DD12AC" w14:textId="77777777" w:rsidR="008A0EDC" w:rsidRPr="00EF5447" w:rsidRDefault="008A0EDC" w:rsidP="008A0EDC">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C221617" w14:textId="77777777" w:rsidR="008A0EDC" w:rsidRPr="00EF5447" w:rsidRDefault="008A0EDC" w:rsidP="008A0EDC">
            <w:pPr>
              <w:pStyle w:val="TAC"/>
              <w:rPr>
                <w:rFonts w:cs="Arial"/>
              </w:rPr>
            </w:pPr>
            <w:r>
              <w:rPr>
                <w:rFonts w:cs="Arial" w:hint="eastAsia"/>
                <w:lang w:eastAsia="zh-CN"/>
              </w:rPr>
              <w:t>0</w:t>
            </w:r>
            <w:r>
              <w:rPr>
                <w:rFonts w:cs="Arial"/>
                <w:lang w:eastAsia="zh-CN"/>
              </w:rPr>
              <w:t>.5</w:t>
            </w:r>
          </w:p>
        </w:tc>
      </w:tr>
      <w:tr w:rsidR="008A0EDC" w:rsidRPr="00EF5447" w14:paraId="3DC4E1FA" w14:textId="77777777" w:rsidTr="00D64CB3">
        <w:trPr>
          <w:trHeight w:val="187"/>
          <w:jc w:val="center"/>
        </w:trPr>
        <w:tc>
          <w:tcPr>
            <w:tcW w:w="2155" w:type="dxa"/>
            <w:tcBorders>
              <w:bottom w:val="single" w:sz="4" w:space="0" w:color="auto"/>
            </w:tcBorders>
            <w:shd w:val="clear" w:color="auto" w:fill="auto"/>
          </w:tcPr>
          <w:p w14:paraId="4A906090" w14:textId="77777777" w:rsidR="008A0EDC" w:rsidRPr="00EF5447" w:rsidRDefault="008A0EDC" w:rsidP="008A0EDC">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1FD5507A" w14:textId="77777777" w:rsidR="008A0EDC" w:rsidRPr="00EF5447" w:rsidRDefault="008A0EDC" w:rsidP="008A0EDC">
            <w:pPr>
              <w:pStyle w:val="TAC"/>
              <w:rPr>
                <w:rFonts w:cs="Arial"/>
              </w:rPr>
            </w:pPr>
            <w:r>
              <w:rPr>
                <w:lang w:eastAsia="ja-JP"/>
              </w:rPr>
              <w:t>0.3</w:t>
            </w:r>
          </w:p>
        </w:tc>
        <w:tc>
          <w:tcPr>
            <w:tcW w:w="1489" w:type="dxa"/>
            <w:vAlign w:val="center"/>
          </w:tcPr>
          <w:p w14:paraId="557D1BD4" w14:textId="77777777" w:rsidR="008A0EDC" w:rsidRPr="00EF5447" w:rsidRDefault="008A0EDC" w:rsidP="008A0EDC">
            <w:pPr>
              <w:pStyle w:val="TAC"/>
              <w:rPr>
                <w:rFonts w:cs="Arial"/>
              </w:rPr>
            </w:pPr>
            <w:r>
              <w:rPr>
                <w:rFonts w:cs="Arial" w:hint="eastAsia"/>
                <w:lang w:eastAsia="zh-CN"/>
              </w:rPr>
              <w:t>0</w:t>
            </w:r>
            <w:r>
              <w:rPr>
                <w:rFonts w:cs="Arial"/>
                <w:lang w:eastAsia="zh-CN"/>
              </w:rPr>
              <w:t>.5</w:t>
            </w:r>
          </w:p>
        </w:tc>
        <w:tc>
          <w:tcPr>
            <w:tcW w:w="1403" w:type="dxa"/>
            <w:vAlign w:val="center"/>
          </w:tcPr>
          <w:p w14:paraId="3BA1871B" w14:textId="77777777" w:rsidR="008A0EDC" w:rsidRPr="00EF5447" w:rsidRDefault="008A0EDC" w:rsidP="008A0EDC">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3EC8F0A6" w14:textId="77777777" w:rsidR="008A0EDC" w:rsidRPr="00EF5447" w:rsidRDefault="008A0EDC" w:rsidP="008A0EDC">
            <w:pPr>
              <w:pStyle w:val="TAC"/>
              <w:rPr>
                <w:rFonts w:cs="Arial"/>
              </w:rPr>
            </w:pPr>
            <w:r>
              <w:rPr>
                <w:rFonts w:cs="Arial"/>
                <w:lang w:eastAsia="zh-CN"/>
              </w:rPr>
              <w:t>-</w:t>
            </w:r>
          </w:p>
        </w:tc>
      </w:tr>
      <w:tr w:rsidR="008A0EDC" w:rsidRPr="00EF5447" w14:paraId="6BAF2505" w14:textId="77777777" w:rsidTr="00D64CB3">
        <w:trPr>
          <w:trHeight w:val="187"/>
          <w:jc w:val="center"/>
        </w:trPr>
        <w:tc>
          <w:tcPr>
            <w:tcW w:w="2155" w:type="dxa"/>
            <w:tcBorders>
              <w:bottom w:val="single" w:sz="4" w:space="0" w:color="auto"/>
            </w:tcBorders>
            <w:shd w:val="clear" w:color="auto" w:fill="auto"/>
          </w:tcPr>
          <w:p w14:paraId="451E0D36" w14:textId="77777777" w:rsidR="008A0EDC" w:rsidRPr="00EF5447" w:rsidRDefault="008A0EDC" w:rsidP="008A0EDC">
            <w:pPr>
              <w:pStyle w:val="TAC"/>
              <w:rPr>
                <w:rFonts w:cs="Arial"/>
              </w:rPr>
            </w:pPr>
            <w:r w:rsidRPr="00EF5447">
              <w:rPr>
                <w:rFonts w:cs="Arial"/>
                <w:szCs w:val="18"/>
                <w:lang w:eastAsia="ja-JP"/>
              </w:rPr>
              <w:t>DC_3-21_n77-n79</w:t>
            </w:r>
          </w:p>
        </w:tc>
        <w:tc>
          <w:tcPr>
            <w:tcW w:w="1488" w:type="dxa"/>
            <w:vAlign w:val="center"/>
          </w:tcPr>
          <w:p w14:paraId="2CED9ED8" w14:textId="77777777" w:rsidR="008A0EDC" w:rsidRPr="00EF5447" w:rsidRDefault="008A0EDC" w:rsidP="008A0EDC">
            <w:pPr>
              <w:pStyle w:val="TAC"/>
              <w:rPr>
                <w:rFonts w:cs="Arial"/>
              </w:rPr>
            </w:pPr>
            <w:r>
              <w:rPr>
                <w:lang w:eastAsia="ja-JP"/>
              </w:rPr>
              <w:t>0.3</w:t>
            </w:r>
          </w:p>
        </w:tc>
        <w:tc>
          <w:tcPr>
            <w:tcW w:w="1489" w:type="dxa"/>
            <w:vAlign w:val="center"/>
          </w:tcPr>
          <w:p w14:paraId="32F39039" w14:textId="77777777" w:rsidR="008A0EDC" w:rsidRPr="00EF5447" w:rsidRDefault="008A0EDC" w:rsidP="008A0EDC">
            <w:pPr>
              <w:pStyle w:val="TAC"/>
              <w:rPr>
                <w:rFonts w:cs="Arial"/>
              </w:rPr>
            </w:pPr>
            <w:r>
              <w:rPr>
                <w:rFonts w:cs="Arial" w:hint="eastAsia"/>
                <w:lang w:eastAsia="zh-CN"/>
              </w:rPr>
              <w:t>0</w:t>
            </w:r>
            <w:r>
              <w:rPr>
                <w:rFonts w:cs="Arial"/>
                <w:lang w:eastAsia="zh-CN"/>
              </w:rPr>
              <w:t>.5</w:t>
            </w:r>
          </w:p>
        </w:tc>
        <w:tc>
          <w:tcPr>
            <w:tcW w:w="1403" w:type="dxa"/>
            <w:vAlign w:val="center"/>
          </w:tcPr>
          <w:p w14:paraId="44F0A6AF" w14:textId="77777777" w:rsidR="008A0EDC" w:rsidRPr="00EF5447" w:rsidRDefault="008A0EDC" w:rsidP="008A0EDC">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F376874" w14:textId="77777777" w:rsidR="008A0EDC" w:rsidRPr="00EF5447" w:rsidRDefault="008A0EDC" w:rsidP="008A0EDC">
            <w:pPr>
              <w:pStyle w:val="TAC"/>
              <w:rPr>
                <w:rFonts w:cs="Arial"/>
              </w:rPr>
            </w:pPr>
            <w:r>
              <w:rPr>
                <w:rFonts w:cs="Arial"/>
                <w:lang w:eastAsia="zh-CN"/>
              </w:rPr>
              <w:t>-</w:t>
            </w:r>
          </w:p>
        </w:tc>
      </w:tr>
      <w:tr w:rsidR="008A0EDC" w:rsidRPr="00EF5447" w14:paraId="627A0B05" w14:textId="77777777" w:rsidTr="00D64CB3">
        <w:trPr>
          <w:trHeight w:val="187"/>
          <w:jc w:val="center"/>
        </w:trPr>
        <w:tc>
          <w:tcPr>
            <w:tcW w:w="2155" w:type="dxa"/>
            <w:tcBorders>
              <w:bottom w:val="single" w:sz="4" w:space="0" w:color="auto"/>
            </w:tcBorders>
            <w:shd w:val="clear" w:color="auto" w:fill="auto"/>
          </w:tcPr>
          <w:p w14:paraId="392C2CD3" w14:textId="77777777" w:rsidR="008A0EDC" w:rsidRPr="00EF5447" w:rsidRDefault="008A0EDC" w:rsidP="008A0EDC">
            <w:pPr>
              <w:pStyle w:val="TAC"/>
              <w:rPr>
                <w:rFonts w:cs="Arial"/>
              </w:rPr>
            </w:pPr>
            <w:r w:rsidRPr="00EF5447">
              <w:rPr>
                <w:rFonts w:cs="Arial"/>
                <w:szCs w:val="18"/>
                <w:lang w:eastAsia="ja-JP"/>
              </w:rPr>
              <w:t>DC_3-21_n78-n79</w:t>
            </w:r>
          </w:p>
        </w:tc>
        <w:tc>
          <w:tcPr>
            <w:tcW w:w="1488" w:type="dxa"/>
            <w:vAlign w:val="center"/>
          </w:tcPr>
          <w:p w14:paraId="6EC065CE" w14:textId="77777777" w:rsidR="008A0EDC" w:rsidRPr="00EF5447" w:rsidRDefault="008A0EDC" w:rsidP="008A0EDC">
            <w:pPr>
              <w:pStyle w:val="TAC"/>
              <w:rPr>
                <w:rFonts w:cs="Arial"/>
              </w:rPr>
            </w:pPr>
            <w:r>
              <w:rPr>
                <w:lang w:eastAsia="ja-JP"/>
              </w:rPr>
              <w:t>0.3</w:t>
            </w:r>
          </w:p>
        </w:tc>
        <w:tc>
          <w:tcPr>
            <w:tcW w:w="1489" w:type="dxa"/>
            <w:vAlign w:val="center"/>
          </w:tcPr>
          <w:p w14:paraId="660E70CB" w14:textId="77777777" w:rsidR="008A0EDC" w:rsidRPr="00EF5447" w:rsidRDefault="008A0EDC" w:rsidP="008A0EDC">
            <w:pPr>
              <w:pStyle w:val="TAC"/>
              <w:rPr>
                <w:rFonts w:cs="Arial"/>
              </w:rPr>
            </w:pPr>
            <w:r>
              <w:rPr>
                <w:rFonts w:cs="Arial" w:hint="eastAsia"/>
                <w:lang w:eastAsia="zh-CN"/>
              </w:rPr>
              <w:t>0</w:t>
            </w:r>
            <w:r>
              <w:rPr>
                <w:rFonts w:cs="Arial"/>
                <w:lang w:eastAsia="zh-CN"/>
              </w:rPr>
              <w:t>.5</w:t>
            </w:r>
          </w:p>
        </w:tc>
        <w:tc>
          <w:tcPr>
            <w:tcW w:w="1403" w:type="dxa"/>
            <w:vAlign w:val="center"/>
          </w:tcPr>
          <w:p w14:paraId="5309F762" w14:textId="77777777" w:rsidR="008A0EDC" w:rsidRPr="00EF5447" w:rsidRDefault="008A0EDC" w:rsidP="008A0EDC">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0644A0F" w14:textId="77777777" w:rsidR="008A0EDC" w:rsidRPr="00EF5447" w:rsidRDefault="008A0EDC" w:rsidP="008A0EDC">
            <w:pPr>
              <w:pStyle w:val="TAC"/>
              <w:rPr>
                <w:rFonts w:cs="Arial"/>
              </w:rPr>
            </w:pPr>
            <w:r>
              <w:rPr>
                <w:rFonts w:cs="Arial"/>
                <w:lang w:eastAsia="zh-CN"/>
              </w:rPr>
              <w:t>-</w:t>
            </w:r>
          </w:p>
        </w:tc>
      </w:tr>
      <w:tr w:rsidR="008A0EDC" w:rsidRPr="00CC1E91" w14:paraId="65ACA31C" w14:textId="77777777" w:rsidTr="00D64CB3">
        <w:trPr>
          <w:trHeight w:val="187"/>
          <w:jc w:val="center"/>
        </w:trPr>
        <w:tc>
          <w:tcPr>
            <w:tcW w:w="2155" w:type="dxa"/>
            <w:tcBorders>
              <w:top w:val="single" w:sz="4" w:space="0" w:color="auto"/>
              <w:bottom w:val="single" w:sz="4" w:space="0" w:color="auto"/>
            </w:tcBorders>
            <w:shd w:val="clear" w:color="auto" w:fill="auto"/>
          </w:tcPr>
          <w:p w14:paraId="7F05BC65" w14:textId="77777777" w:rsidR="008A0EDC" w:rsidRPr="00EF5447" w:rsidRDefault="008A0EDC" w:rsidP="008A0EDC">
            <w:pPr>
              <w:pStyle w:val="TAC"/>
            </w:pPr>
            <w:r w:rsidRPr="00EF5447">
              <w:rPr>
                <w:lang w:eastAsia="ko-KR"/>
              </w:rPr>
              <w:t>DC_3-28_n1-n40</w:t>
            </w:r>
          </w:p>
        </w:tc>
        <w:tc>
          <w:tcPr>
            <w:tcW w:w="1488" w:type="dxa"/>
            <w:vAlign w:val="center"/>
          </w:tcPr>
          <w:p w14:paraId="1A195904" w14:textId="77777777" w:rsidR="008A0EDC" w:rsidRPr="00EF5447" w:rsidRDefault="008A0EDC" w:rsidP="008A0EDC">
            <w:pPr>
              <w:pStyle w:val="TAC"/>
              <w:rPr>
                <w:lang w:eastAsia="ja-JP"/>
              </w:rPr>
            </w:pPr>
            <w:r>
              <w:rPr>
                <w:lang w:eastAsia="zh-TW"/>
              </w:rPr>
              <w:t>-</w:t>
            </w:r>
          </w:p>
        </w:tc>
        <w:tc>
          <w:tcPr>
            <w:tcW w:w="1489" w:type="dxa"/>
            <w:vAlign w:val="center"/>
          </w:tcPr>
          <w:p w14:paraId="5978BEB3" w14:textId="77777777" w:rsidR="008A0EDC" w:rsidRPr="00EF5447" w:rsidRDefault="008A0EDC" w:rsidP="008A0EDC">
            <w:pPr>
              <w:pStyle w:val="TAC"/>
              <w:rPr>
                <w:lang w:eastAsia="zh-CN"/>
              </w:rPr>
            </w:pPr>
            <w:r>
              <w:rPr>
                <w:rFonts w:hint="eastAsia"/>
                <w:lang w:eastAsia="zh-CN"/>
              </w:rPr>
              <w:t>0</w:t>
            </w:r>
            <w:r>
              <w:rPr>
                <w:lang w:eastAsia="zh-CN"/>
              </w:rPr>
              <w:t>.2</w:t>
            </w:r>
          </w:p>
        </w:tc>
        <w:tc>
          <w:tcPr>
            <w:tcW w:w="1403" w:type="dxa"/>
            <w:vAlign w:val="center"/>
          </w:tcPr>
          <w:p w14:paraId="0838C77A" w14:textId="77777777" w:rsidR="008A0EDC" w:rsidRPr="00EF5447" w:rsidRDefault="008A0EDC" w:rsidP="008A0EDC">
            <w:pPr>
              <w:pStyle w:val="TAC"/>
              <w:rPr>
                <w:rFonts w:eastAsia="Yu Mincho"/>
                <w:lang w:eastAsia="ja-JP"/>
              </w:rPr>
            </w:pPr>
            <w:r>
              <w:rPr>
                <w:lang w:eastAsia="ja-JP"/>
              </w:rPr>
              <w:t>-</w:t>
            </w:r>
          </w:p>
        </w:tc>
        <w:tc>
          <w:tcPr>
            <w:tcW w:w="1403" w:type="dxa"/>
            <w:vAlign w:val="center"/>
          </w:tcPr>
          <w:p w14:paraId="05493CC2" w14:textId="77777777" w:rsidR="008A0EDC" w:rsidRPr="00CC1E91" w:rsidRDefault="008A0EDC" w:rsidP="008A0EDC">
            <w:pPr>
              <w:pStyle w:val="TAC"/>
              <w:rPr>
                <w:lang w:eastAsia="zh-CN"/>
              </w:rPr>
            </w:pPr>
            <w:r>
              <w:rPr>
                <w:rFonts w:hint="eastAsia"/>
                <w:lang w:eastAsia="zh-CN"/>
              </w:rPr>
              <w:t>-</w:t>
            </w:r>
          </w:p>
        </w:tc>
      </w:tr>
      <w:tr w:rsidR="008A0EDC" w:rsidRPr="00CC1E91" w14:paraId="2D976C72"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2AFA51B3" w14:textId="77777777" w:rsidR="008A0EDC" w:rsidRPr="00EF5447" w:rsidRDefault="008A0EDC" w:rsidP="008A0EDC">
            <w:pPr>
              <w:pStyle w:val="TAC"/>
              <w:rPr>
                <w:rFonts w:cs="Arial"/>
              </w:rPr>
            </w:pPr>
            <w:r>
              <w:t>DC_3-28_n1-n78</w:t>
            </w:r>
          </w:p>
        </w:tc>
        <w:tc>
          <w:tcPr>
            <w:tcW w:w="1488" w:type="dxa"/>
            <w:vAlign w:val="center"/>
          </w:tcPr>
          <w:p w14:paraId="601D026A" w14:textId="77777777" w:rsidR="008A0EDC" w:rsidRDefault="008A0EDC" w:rsidP="008A0EDC">
            <w:pPr>
              <w:pStyle w:val="TAC"/>
              <w:rPr>
                <w:rFonts w:cs="Arial"/>
                <w:lang w:val="x-none" w:eastAsia="zh-TW"/>
              </w:rPr>
            </w:pPr>
            <w:r>
              <w:rPr>
                <w:lang w:val="sv-SE"/>
              </w:rPr>
              <w:t>0.2</w:t>
            </w:r>
          </w:p>
        </w:tc>
        <w:tc>
          <w:tcPr>
            <w:tcW w:w="1489" w:type="dxa"/>
            <w:vAlign w:val="center"/>
          </w:tcPr>
          <w:p w14:paraId="53F273CC" w14:textId="77777777" w:rsidR="008A0EDC" w:rsidRDefault="008A0EDC" w:rsidP="008A0EDC">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7514A67" w14:textId="77777777" w:rsidR="008A0EDC" w:rsidRDefault="008A0EDC" w:rsidP="008A0EDC">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24A01D79" w14:textId="77777777" w:rsidR="008A0EDC" w:rsidRPr="00CC1E91" w:rsidRDefault="008A0EDC" w:rsidP="008A0EDC">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8A0EDC" w:rsidRPr="00CC1E91" w14:paraId="082E8DB7"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252821D0" w14:textId="77777777" w:rsidR="008A0EDC" w:rsidRPr="00EF5447" w:rsidRDefault="008A0EDC" w:rsidP="008A0EDC">
            <w:pPr>
              <w:pStyle w:val="TAC"/>
              <w:rPr>
                <w:rFonts w:cs="Arial"/>
              </w:rPr>
            </w:pPr>
            <w:r>
              <w:rPr>
                <w:rFonts w:cs="Arial"/>
                <w:lang w:eastAsia="ja-JP"/>
              </w:rPr>
              <w:t>DC_3-28_n3-n78</w:t>
            </w:r>
          </w:p>
        </w:tc>
        <w:tc>
          <w:tcPr>
            <w:tcW w:w="1488" w:type="dxa"/>
            <w:vAlign w:val="center"/>
          </w:tcPr>
          <w:p w14:paraId="0FA5FE95" w14:textId="77777777" w:rsidR="008A0EDC" w:rsidRDefault="008A0EDC" w:rsidP="008A0EDC">
            <w:pPr>
              <w:pStyle w:val="TAC"/>
            </w:pPr>
            <w:r>
              <w:rPr>
                <w:lang w:val="sv-SE"/>
              </w:rPr>
              <w:t>-</w:t>
            </w:r>
          </w:p>
        </w:tc>
        <w:tc>
          <w:tcPr>
            <w:tcW w:w="1489" w:type="dxa"/>
            <w:vAlign w:val="center"/>
          </w:tcPr>
          <w:p w14:paraId="6E2461AF" w14:textId="77777777" w:rsidR="008A0EDC" w:rsidRDefault="008A0EDC" w:rsidP="008A0EDC">
            <w:pPr>
              <w:pStyle w:val="TAC"/>
              <w:rPr>
                <w:lang w:eastAsia="zh-CN"/>
              </w:rPr>
            </w:pPr>
            <w:r>
              <w:rPr>
                <w:rFonts w:hint="eastAsia"/>
                <w:lang w:eastAsia="zh-CN"/>
              </w:rPr>
              <w:t>0</w:t>
            </w:r>
            <w:r>
              <w:rPr>
                <w:lang w:eastAsia="zh-CN"/>
              </w:rPr>
              <w:t>.2</w:t>
            </w:r>
          </w:p>
        </w:tc>
        <w:tc>
          <w:tcPr>
            <w:tcW w:w="1403" w:type="dxa"/>
            <w:vAlign w:val="center"/>
          </w:tcPr>
          <w:p w14:paraId="04C46253" w14:textId="77777777" w:rsidR="008A0EDC" w:rsidRPr="00EF5447" w:rsidRDefault="008A0EDC" w:rsidP="008A0EDC">
            <w:pPr>
              <w:pStyle w:val="TAC"/>
              <w:rPr>
                <w:rFonts w:eastAsia="Malgun Gothic" w:cs="Arial"/>
                <w:szCs w:val="18"/>
                <w:lang w:eastAsia="ko-KR"/>
              </w:rPr>
            </w:pPr>
            <w:r>
              <w:rPr>
                <w:rFonts w:eastAsia="Malgun Gothic" w:cs="Arial"/>
                <w:szCs w:val="18"/>
                <w:lang w:eastAsia="ko-KR"/>
              </w:rPr>
              <w:t>-</w:t>
            </w:r>
          </w:p>
        </w:tc>
        <w:tc>
          <w:tcPr>
            <w:tcW w:w="1403" w:type="dxa"/>
            <w:vAlign w:val="center"/>
          </w:tcPr>
          <w:p w14:paraId="7CFCC56B" w14:textId="77777777" w:rsidR="008A0EDC" w:rsidRPr="00CC1E91" w:rsidRDefault="008A0EDC" w:rsidP="008A0EDC">
            <w:pPr>
              <w:pStyle w:val="TAC"/>
              <w:rPr>
                <w:rFonts w:cs="Arial"/>
                <w:szCs w:val="18"/>
                <w:lang w:eastAsia="zh-CN"/>
              </w:rPr>
            </w:pPr>
            <w:r>
              <w:rPr>
                <w:rFonts w:cs="Arial" w:hint="eastAsia"/>
                <w:szCs w:val="18"/>
                <w:lang w:eastAsia="zh-CN"/>
              </w:rPr>
              <w:t>0</w:t>
            </w:r>
            <w:r>
              <w:rPr>
                <w:rFonts w:cs="Arial"/>
                <w:szCs w:val="18"/>
                <w:lang w:eastAsia="zh-CN"/>
              </w:rPr>
              <w:t>.5</w:t>
            </w:r>
          </w:p>
        </w:tc>
      </w:tr>
      <w:tr w:rsidR="008A0EDC" w:rsidRPr="00CC1E91" w14:paraId="4873D0D5"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7CFF520F" w14:textId="77777777" w:rsidR="008A0EDC" w:rsidRDefault="008A0EDC" w:rsidP="008A0EDC">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69FC0C92" w14:textId="77777777" w:rsidR="008A0EDC" w:rsidRDefault="008A0EDC" w:rsidP="008A0EDC">
            <w:pPr>
              <w:pStyle w:val="TAC"/>
              <w:rPr>
                <w:lang w:val="sv-SE"/>
              </w:rPr>
            </w:pPr>
            <w:r>
              <w:rPr>
                <w:rFonts w:hint="eastAsia"/>
                <w:lang w:val="sv-SE" w:eastAsia="zh-CN"/>
              </w:rPr>
              <w:t>-</w:t>
            </w:r>
          </w:p>
        </w:tc>
        <w:tc>
          <w:tcPr>
            <w:tcW w:w="1489" w:type="dxa"/>
            <w:vAlign w:val="center"/>
          </w:tcPr>
          <w:p w14:paraId="057B3873" w14:textId="77777777" w:rsidR="008A0EDC" w:rsidRDefault="008A0EDC" w:rsidP="008A0EDC">
            <w:pPr>
              <w:pStyle w:val="TAC"/>
              <w:rPr>
                <w:lang w:eastAsia="zh-CN"/>
              </w:rPr>
            </w:pPr>
            <w:r>
              <w:rPr>
                <w:rFonts w:hint="eastAsia"/>
                <w:lang w:eastAsia="zh-CN"/>
              </w:rPr>
              <w:t>0</w:t>
            </w:r>
            <w:r>
              <w:rPr>
                <w:lang w:eastAsia="zh-CN"/>
              </w:rPr>
              <w:t>.2</w:t>
            </w:r>
          </w:p>
        </w:tc>
        <w:tc>
          <w:tcPr>
            <w:tcW w:w="1403" w:type="dxa"/>
            <w:vAlign w:val="center"/>
          </w:tcPr>
          <w:p w14:paraId="63314D78" w14:textId="77777777" w:rsidR="008A0EDC" w:rsidRDefault="008A0EDC" w:rsidP="008A0EDC">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7575EF8C" w14:textId="77777777" w:rsidR="008A0EDC" w:rsidRDefault="008A0EDC" w:rsidP="008A0EDC">
            <w:pPr>
              <w:pStyle w:val="TAC"/>
              <w:rPr>
                <w:rFonts w:cs="Arial"/>
                <w:szCs w:val="18"/>
                <w:lang w:eastAsia="zh-CN"/>
              </w:rPr>
            </w:pPr>
            <w:r>
              <w:rPr>
                <w:rFonts w:cs="Arial" w:hint="eastAsia"/>
                <w:szCs w:val="18"/>
                <w:lang w:eastAsia="zh-CN"/>
              </w:rPr>
              <w:t>0</w:t>
            </w:r>
            <w:r>
              <w:rPr>
                <w:rFonts w:cs="Arial"/>
                <w:szCs w:val="18"/>
                <w:lang w:eastAsia="zh-CN"/>
              </w:rPr>
              <w:t>.8</w:t>
            </w:r>
          </w:p>
        </w:tc>
      </w:tr>
      <w:tr w:rsidR="008A0EDC" w:rsidRPr="00CC1E91" w14:paraId="794B02DF" w14:textId="77777777" w:rsidTr="00D64CB3">
        <w:trPr>
          <w:trHeight w:val="187"/>
          <w:jc w:val="center"/>
        </w:trPr>
        <w:tc>
          <w:tcPr>
            <w:tcW w:w="2155" w:type="dxa"/>
            <w:tcBorders>
              <w:bottom w:val="single" w:sz="4" w:space="0" w:color="auto"/>
            </w:tcBorders>
            <w:shd w:val="clear" w:color="auto" w:fill="auto"/>
          </w:tcPr>
          <w:p w14:paraId="1E1F68B4" w14:textId="77777777" w:rsidR="008A0EDC" w:rsidRPr="00EF5447" w:rsidRDefault="008A0EDC" w:rsidP="008A0EDC">
            <w:pPr>
              <w:pStyle w:val="TAC"/>
              <w:rPr>
                <w:lang w:eastAsia="ko-KR"/>
              </w:rPr>
            </w:pPr>
            <w:r w:rsidRPr="00EF5447">
              <w:rPr>
                <w:lang w:eastAsia="ko-KR"/>
              </w:rPr>
              <w:t>DC_3-28_n7-n78</w:t>
            </w:r>
          </w:p>
          <w:p w14:paraId="36007564" w14:textId="77777777" w:rsidR="008A0EDC" w:rsidRPr="00EF5447" w:rsidRDefault="008A0EDC" w:rsidP="008A0EDC">
            <w:pPr>
              <w:pStyle w:val="TAC"/>
              <w:rPr>
                <w:rFonts w:cs="Arial"/>
              </w:rPr>
            </w:pPr>
            <w:r w:rsidRPr="00EF5447">
              <w:rPr>
                <w:lang w:eastAsia="ko-KR"/>
              </w:rPr>
              <w:t>DC_3-3-28_n7-n78</w:t>
            </w:r>
          </w:p>
        </w:tc>
        <w:tc>
          <w:tcPr>
            <w:tcW w:w="1488" w:type="dxa"/>
            <w:vAlign w:val="center"/>
          </w:tcPr>
          <w:p w14:paraId="4AA4596A" w14:textId="77777777" w:rsidR="008A0EDC" w:rsidRPr="00EF5447" w:rsidRDefault="008A0EDC" w:rsidP="008A0EDC">
            <w:pPr>
              <w:pStyle w:val="TAC"/>
              <w:rPr>
                <w:lang w:eastAsia="ja-JP"/>
              </w:rPr>
            </w:pPr>
            <w:r>
              <w:rPr>
                <w:lang w:eastAsia="ko-KR"/>
              </w:rPr>
              <w:t>0.5</w:t>
            </w:r>
          </w:p>
        </w:tc>
        <w:tc>
          <w:tcPr>
            <w:tcW w:w="1489" w:type="dxa"/>
            <w:vAlign w:val="center"/>
          </w:tcPr>
          <w:p w14:paraId="1E071A6A" w14:textId="77777777" w:rsidR="008A0EDC" w:rsidRPr="00EF5447" w:rsidRDefault="008A0EDC" w:rsidP="008A0EDC">
            <w:pPr>
              <w:pStyle w:val="TAC"/>
              <w:rPr>
                <w:lang w:eastAsia="zh-CN"/>
              </w:rPr>
            </w:pPr>
            <w:r>
              <w:rPr>
                <w:rFonts w:hint="eastAsia"/>
                <w:lang w:eastAsia="zh-CN"/>
              </w:rPr>
              <w:t>0</w:t>
            </w:r>
            <w:r>
              <w:rPr>
                <w:lang w:eastAsia="zh-CN"/>
              </w:rPr>
              <w:t>.2</w:t>
            </w:r>
          </w:p>
        </w:tc>
        <w:tc>
          <w:tcPr>
            <w:tcW w:w="1403" w:type="dxa"/>
            <w:vAlign w:val="center"/>
          </w:tcPr>
          <w:p w14:paraId="118D255C" w14:textId="77777777" w:rsidR="008A0EDC" w:rsidRPr="00EF5447" w:rsidRDefault="008A0EDC" w:rsidP="008A0EDC">
            <w:pPr>
              <w:pStyle w:val="TAC"/>
              <w:rPr>
                <w:rFonts w:eastAsia="Yu Mincho" w:cs="Arial"/>
                <w:lang w:eastAsia="ja-JP"/>
              </w:rPr>
            </w:pPr>
            <w:r w:rsidRPr="00EF5447">
              <w:t>0.</w:t>
            </w:r>
            <w:r>
              <w:t>4</w:t>
            </w:r>
          </w:p>
        </w:tc>
        <w:tc>
          <w:tcPr>
            <w:tcW w:w="1403" w:type="dxa"/>
            <w:vAlign w:val="center"/>
          </w:tcPr>
          <w:p w14:paraId="6EDEED85" w14:textId="77777777" w:rsidR="008A0EDC" w:rsidRPr="00CC1E91"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EF5447" w14:paraId="5E5C64EE" w14:textId="77777777" w:rsidTr="00D64CB3">
        <w:trPr>
          <w:trHeight w:val="187"/>
          <w:jc w:val="center"/>
        </w:trPr>
        <w:tc>
          <w:tcPr>
            <w:tcW w:w="2155" w:type="dxa"/>
            <w:tcBorders>
              <w:bottom w:val="single" w:sz="4" w:space="0" w:color="auto"/>
            </w:tcBorders>
            <w:shd w:val="clear" w:color="auto" w:fill="auto"/>
          </w:tcPr>
          <w:p w14:paraId="4DBA1315" w14:textId="77777777" w:rsidR="008A0EDC" w:rsidRPr="00EF5447" w:rsidRDefault="008A0EDC" w:rsidP="008A0EDC">
            <w:pPr>
              <w:pStyle w:val="TAC"/>
              <w:rPr>
                <w:rFonts w:cs="Arial"/>
              </w:rPr>
            </w:pPr>
            <w:r>
              <w:rPr>
                <w:rFonts w:cs="Arial"/>
              </w:rPr>
              <w:t>DC_3-28-32_n1</w:t>
            </w:r>
          </w:p>
        </w:tc>
        <w:tc>
          <w:tcPr>
            <w:tcW w:w="1488" w:type="dxa"/>
            <w:vAlign w:val="center"/>
          </w:tcPr>
          <w:p w14:paraId="767AE005" w14:textId="77777777" w:rsidR="008A0EDC" w:rsidRPr="00EF5447" w:rsidRDefault="008A0EDC" w:rsidP="008A0EDC">
            <w:pPr>
              <w:pStyle w:val="TAC"/>
              <w:rPr>
                <w:lang w:eastAsia="ja-JP"/>
              </w:rPr>
            </w:pPr>
            <w:r>
              <w:rPr>
                <w:rFonts w:cs="Arial"/>
                <w:lang w:eastAsia="zh-CN"/>
              </w:rPr>
              <w:t>0.5</w:t>
            </w:r>
          </w:p>
        </w:tc>
        <w:tc>
          <w:tcPr>
            <w:tcW w:w="1489" w:type="dxa"/>
            <w:vAlign w:val="center"/>
          </w:tcPr>
          <w:p w14:paraId="62F12663" w14:textId="77777777" w:rsidR="008A0EDC" w:rsidRPr="00EF5447" w:rsidRDefault="008A0EDC" w:rsidP="008A0EDC">
            <w:pPr>
              <w:pStyle w:val="TAC"/>
              <w:rPr>
                <w:lang w:eastAsia="zh-CN"/>
              </w:rPr>
            </w:pPr>
            <w:r>
              <w:rPr>
                <w:rFonts w:hint="eastAsia"/>
                <w:lang w:eastAsia="zh-CN"/>
              </w:rPr>
              <w:t>0</w:t>
            </w:r>
            <w:r>
              <w:rPr>
                <w:lang w:eastAsia="zh-CN"/>
              </w:rPr>
              <w:t>.5</w:t>
            </w:r>
          </w:p>
        </w:tc>
        <w:tc>
          <w:tcPr>
            <w:tcW w:w="1403" w:type="dxa"/>
            <w:vAlign w:val="center"/>
          </w:tcPr>
          <w:p w14:paraId="585A867F" w14:textId="77777777" w:rsidR="008A0EDC" w:rsidRPr="00EF5447" w:rsidRDefault="008A0EDC" w:rsidP="008A0EDC">
            <w:pPr>
              <w:pStyle w:val="TAC"/>
              <w:rPr>
                <w:lang w:eastAsia="ko-KR"/>
              </w:rPr>
            </w:pPr>
            <w:r>
              <w:rPr>
                <w:rFonts w:cs="Arial"/>
                <w:lang w:eastAsia="zh-CN"/>
              </w:rPr>
              <w:t>-</w:t>
            </w:r>
          </w:p>
        </w:tc>
        <w:tc>
          <w:tcPr>
            <w:tcW w:w="1403" w:type="dxa"/>
            <w:vAlign w:val="center"/>
          </w:tcPr>
          <w:p w14:paraId="23E68A82" w14:textId="77777777" w:rsidR="008A0EDC" w:rsidRPr="00EF5447" w:rsidRDefault="008A0EDC" w:rsidP="008A0EDC">
            <w:pPr>
              <w:pStyle w:val="TAC"/>
              <w:rPr>
                <w:lang w:eastAsia="zh-CN"/>
              </w:rPr>
            </w:pPr>
            <w:r>
              <w:rPr>
                <w:rFonts w:hint="eastAsia"/>
                <w:lang w:eastAsia="zh-CN"/>
              </w:rPr>
              <w:t>-</w:t>
            </w:r>
          </w:p>
        </w:tc>
      </w:tr>
      <w:tr w:rsidR="008A0EDC" w:rsidRPr="00EF5447" w14:paraId="11CFD388" w14:textId="77777777" w:rsidTr="00D64CB3">
        <w:trPr>
          <w:trHeight w:val="187"/>
          <w:jc w:val="center"/>
        </w:trPr>
        <w:tc>
          <w:tcPr>
            <w:tcW w:w="2155" w:type="dxa"/>
            <w:tcBorders>
              <w:bottom w:val="single" w:sz="4" w:space="0" w:color="auto"/>
            </w:tcBorders>
            <w:shd w:val="clear" w:color="auto" w:fill="auto"/>
          </w:tcPr>
          <w:p w14:paraId="1998F826" w14:textId="77777777" w:rsidR="008A0EDC" w:rsidRPr="00EF5447" w:rsidRDefault="008A0EDC" w:rsidP="008A0EDC">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1C747CAF" w14:textId="77777777" w:rsidR="008A0EDC" w:rsidRPr="00EF5447" w:rsidRDefault="008A0EDC" w:rsidP="008A0EDC">
            <w:pPr>
              <w:pStyle w:val="TAC"/>
              <w:rPr>
                <w:lang w:eastAsia="zh-CN"/>
              </w:rPr>
            </w:pPr>
            <w:r>
              <w:rPr>
                <w:rFonts w:eastAsia="Malgun Gothic" w:cs="Arial"/>
                <w:szCs w:val="18"/>
                <w:lang w:eastAsia="ko-KR"/>
              </w:rPr>
              <w:t>0.2</w:t>
            </w:r>
          </w:p>
        </w:tc>
        <w:tc>
          <w:tcPr>
            <w:tcW w:w="1489" w:type="dxa"/>
            <w:vAlign w:val="center"/>
          </w:tcPr>
          <w:p w14:paraId="3BE005DD" w14:textId="77777777" w:rsidR="008A0EDC" w:rsidRPr="00EF5447" w:rsidRDefault="008A0EDC" w:rsidP="008A0EDC">
            <w:pPr>
              <w:pStyle w:val="TAC"/>
              <w:rPr>
                <w:lang w:eastAsia="zh-CN"/>
              </w:rPr>
            </w:pPr>
            <w:r>
              <w:rPr>
                <w:rFonts w:hint="eastAsia"/>
                <w:lang w:eastAsia="zh-CN"/>
              </w:rPr>
              <w:t>0</w:t>
            </w:r>
            <w:r>
              <w:rPr>
                <w:lang w:eastAsia="zh-CN"/>
              </w:rPr>
              <w:t>.2</w:t>
            </w:r>
          </w:p>
        </w:tc>
        <w:tc>
          <w:tcPr>
            <w:tcW w:w="1403" w:type="dxa"/>
            <w:vAlign w:val="center"/>
          </w:tcPr>
          <w:p w14:paraId="1C4DC348" w14:textId="77777777" w:rsidR="008A0EDC" w:rsidRPr="00EF5447" w:rsidRDefault="008A0EDC" w:rsidP="008A0EDC">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E496C62" w14:textId="77777777" w:rsidR="008A0EDC" w:rsidRPr="00EF5447" w:rsidRDefault="008A0EDC" w:rsidP="008A0EDC">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8A0EDC" w:rsidRPr="00EF5447" w14:paraId="0B7A20A2" w14:textId="77777777" w:rsidTr="00D64CB3">
        <w:trPr>
          <w:trHeight w:val="187"/>
          <w:jc w:val="center"/>
        </w:trPr>
        <w:tc>
          <w:tcPr>
            <w:tcW w:w="2155" w:type="dxa"/>
            <w:tcBorders>
              <w:bottom w:val="single" w:sz="4" w:space="0" w:color="auto"/>
            </w:tcBorders>
            <w:shd w:val="clear" w:color="auto" w:fill="auto"/>
          </w:tcPr>
          <w:p w14:paraId="6CF2B97B" w14:textId="77777777" w:rsidR="008A0EDC" w:rsidRPr="00EF5447" w:rsidRDefault="008A0EDC" w:rsidP="008A0EDC">
            <w:pPr>
              <w:pStyle w:val="TAC"/>
              <w:rPr>
                <w:rFonts w:cs="Arial"/>
                <w:lang w:eastAsia="ja-JP"/>
              </w:rPr>
            </w:pPr>
            <w:r w:rsidRPr="00EF5447">
              <w:rPr>
                <w:rFonts w:cs="Arial"/>
                <w:szCs w:val="16"/>
                <w:lang w:eastAsia="zh-CN"/>
              </w:rPr>
              <w:t>DC_3-28_n40-n78</w:t>
            </w:r>
          </w:p>
        </w:tc>
        <w:tc>
          <w:tcPr>
            <w:tcW w:w="1488" w:type="dxa"/>
            <w:vAlign w:val="center"/>
          </w:tcPr>
          <w:p w14:paraId="36C2A2EA" w14:textId="77777777" w:rsidR="008A0EDC" w:rsidRPr="00EF5447" w:rsidRDefault="008A0EDC" w:rsidP="008A0EDC">
            <w:pPr>
              <w:pStyle w:val="TAC"/>
              <w:rPr>
                <w:lang w:eastAsia="zh-CN"/>
              </w:rPr>
            </w:pPr>
            <w:r>
              <w:rPr>
                <w:rFonts w:eastAsia="Malgun Gothic" w:cs="Arial"/>
                <w:szCs w:val="18"/>
                <w:lang w:eastAsia="ko-KR"/>
              </w:rPr>
              <w:t>0.2</w:t>
            </w:r>
          </w:p>
        </w:tc>
        <w:tc>
          <w:tcPr>
            <w:tcW w:w="1489" w:type="dxa"/>
            <w:vAlign w:val="center"/>
          </w:tcPr>
          <w:p w14:paraId="63F0AEF7" w14:textId="77777777" w:rsidR="008A0EDC" w:rsidRPr="00EF5447" w:rsidRDefault="008A0EDC" w:rsidP="008A0EDC">
            <w:pPr>
              <w:pStyle w:val="TAC"/>
              <w:rPr>
                <w:lang w:eastAsia="zh-CN"/>
              </w:rPr>
            </w:pPr>
            <w:r>
              <w:rPr>
                <w:rFonts w:hint="eastAsia"/>
                <w:lang w:eastAsia="zh-CN"/>
              </w:rPr>
              <w:t>0</w:t>
            </w:r>
            <w:r>
              <w:rPr>
                <w:lang w:eastAsia="zh-CN"/>
              </w:rPr>
              <w:t>.2</w:t>
            </w:r>
          </w:p>
        </w:tc>
        <w:tc>
          <w:tcPr>
            <w:tcW w:w="1403" w:type="dxa"/>
            <w:vAlign w:val="center"/>
          </w:tcPr>
          <w:p w14:paraId="23753045" w14:textId="77777777" w:rsidR="008A0EDC" w:rsidRPr="00EF5447" w:rsidRDefault="008A0EDC" w:rsidP="008A0EDC">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1C9882D" w14:textId="77777777" w:rsidR="008A0EDC" w:rsidRPr="00EF5447" w:rsidRDefault="008A0EDC" w:rsidP="008A0EDC">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8A0EDC" w:rsidRPr="00EF5447" w14:paraId="71ED0FCF" w14:textId="77777777" w:rsidTr="00D64CB3">
        <w:trPr>
          <w:trHeight w:val="187"/>
          <w:jc w:val="center"/>
        </w:trPr>
        <w:tc>
          <w:tcPr>
            <w:tcW w:w="2155" w:type="dxa"/>
            <w:tcBorders>
              <w:bottom w:val="single" w:sz="4" w:space="0" w:color="auto"/>
            </w:tcBorders>
            <w:shd w:val="clear" w:color="auto" w:fill="auto"/>
          </w:tcPr>
          <w:p w14:paraId="6742AB1C" w14:textId="77777777" w:rsidR="008A0EDC" w:rsidRPr="00EF5447" w:rsidRDefault="008A0EDC" w:rsidP="008A0EDC">
            <w:pPr>
              <w:pStyle w:val="TAC"/>
              <w:rPr>
                <w:rFonts w:cs="Arial"/>
              </w:rPr>
            </w:pPr>
            <w:r w:rsidRPr="00EF5447">
              <w:rPr>
                <w:rFonts w:cs="Arial"/>
                <w:lang w:eastAsia="ja-JP"/>
              </w:rPr>
              <w:t>DC_3-28-41_n78</w:t>
            </w:r>
          </w:p>
        </w:tc>
        <w:tc>
          <w:tcPr>
            <w:tcW w:w="1488" w:type="dxa"/>
            <w:vAlign w:val="center"/>
          </w:tcPr>
          <w:p w14:paraId="03AB3D39" w14:textId="77777777" w:rsidR="008A0EDC" w:rsidRPr="00EF5447" w:rsidRDefault="008A0EDC" w:rsidP="008A0EDC">
            <w:pPr>
              <w:pStyle w:val="TAC"/>
              <w:rPr>
                <w:lang w:eastAsia="ja-JP"/>
              </w:rPr>
            </w:pPr>
            <w:r>
              <w:rPr>
                <w:lang w:eastAsia="zh-CN"/>
              </w:rPr>
              <w:t>0.5</w:t>
            </w:r>
          </w:p>
        </w:tc>
        <w:tc>
          <w:tcPr>
            <w:tcW w:w="1489" w:type="dxa"/>
            <w:vAlign w:val="center"/>
          </w:tcPr>
          <w:p w14:paraId="5B586456" w14:textId="77777777" w:rsidR="008A0EDC" w:rsidRPr="00EF5447" w:rsidRDefault="008A0EDC" w:rsidP="008A0EDC">
            <w:pPr>
              <w:pStyle w:val="TAC"/>
              <w:rPr>
                <w:lang w:eastAsia="zh-CN"/>
              </w:rPr>
            </w:pPr>
            <w:r>
              <w:rPr>
                <w:rFonts w:hint="eastAsia"/>
                <w:lang w:eastAsia="zh-CN"/>
              </w:rPr>
              <w:t>0</w:t>
            </w:r>
            <w:r>
              <w:rPr>
                <w:lang w:eastAsia="zh-CN"/>
              </w:rPr>
              <w:t>.2</w:t>
            </w:r>
          </w:p>
        </w:tc>
        <w:tc>
          <w:tcPr>
            <w:tcW w:w="1403" w:type="dxa"/>
            <w:vAlign w:val="center"/>
          </w:tcPr>
          <w:p w14:paraId="690E0CA9" w14:textId="77777777" w:rsidR="008A0EDC" w:rsidRPr="00EF5447" w:rsidRDefault="008A0EDC" w:rsidP="008A0EDC">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5B088BEE" w14:textId="77777777" w:rsidR="008A0EDC" w:rsidRPr="00EF5447" w:rsidRDefault="008A0EDC" w:rsidP="008A0EDC">
            <w:pPr>
              <w:pStyle w:val="TAC"/>
              <w:rPr>
                <w:rFonts w:eastAsia="Yu Mincho" w:cs="Arial"/>
                <w:lang w:eastAsia="ja-JP"/>
              </w:rPr>
            </w:pPr>
            <w:r w:rsidRPr="00EF5447">
              <w:rPr>
                <w:rFonts w:eastAsia="Malgun Gothic"/>
              </w:rPr>
              <w:t>0.5</w:t>
            </w:r>
          </w:p>
        </w:tc>
      </w:tr>
      <w:tr w:rsidR="008A0EDC" w:rsidRPr="00EF5447" w14:paraId="42D21BEE" w14:textId="77777777" w:rsidTr="00D64CB3">
        <w:trPr>
          <w:trHeight w:val="187"/>
          <w:jc w:val="center"/>
        </w:trPr>
        <w:tc>
          <w:tcPr>
            <w:tcW w:w="2155" w:type="dxa"/>
            <w:tcBorders>
              <w:bottom w:val="single" w:sz="4" w:space="0" w:color="auto"/>
            </w:tcBorders>
            <w:shd w:val="clear" w:color="auto" w:fill="auto"/>
          </w:tcPr>
          <w:p w14:paraId="2E847D0C" w14:textId="77777777" w:rsidR="008A0EDC" w:rsidRPr="00EF5447" w:rsidRDefault="008A0EDC" w:rsidP="008A0EDC">
            <w:pPr>
              <w:pStyle w:val="TAC"/>
              <w:rPr>
                <w:rFonts w:cs="Arial"/>
              </w:rPr>
            </w:pPr>
            <w:r w:rsidRPr="00EF5447">
              <w:rPr>
                <w:rFonts w:cs="Arial"/>
              </w:rPr>
              <w:t>DC_</w:t>
            </w:r>
            <w:r w:rsidRPr="00EF5447">
              <w:rPr>
                <w:rFonts w:cs="Arial"/>
                <w:lang w:eastAsia="ja-JP"/>
              </w:rPr>
              <w:t>3-28-42_n77</w:t>
            </w:r>
          </w:p>
        </w:tc>
        <w:tc>
          <w:tcPr>
            <w:tcW w:w="1488" w:type="dxa"/>
            <w:vAlign w:val="center"/>
          </w:tcPr>
          <w:p w14:paraId="2BBE1126" w14:textId="77777777" w:rsidR="008A0EDC" w:rsidRPr="00EF5447" w:rsidRDefault="008A0EDC" w:rsidP="008A0EDC">
            <w:pPr>
              <w:pStyle w:val="TAC"/>
              <w:rPr>
                <w:rFonts w:cs="Arial"/>
              </w:rPr>
            </w:pPr>
            <w:r>
              <w:rPr>
                <w:rFonts w:cs="Arial"/>
                <w:szCs w:val="18"/>
                <w:lang w:eastAsia="ja-JP"/>
              </w:rPr>
              <w:t>0.2</w:t>
            </w:r>
          </w:p>
        </w:tc>
        <w:tc>
          <w:tcPr>
            <w:tcW w:w="1489" w:type="dxa"/>
            <w:vAlign w:val="center"/>
          </w:tcPr>
          <w:p w14:paraId="35A4A5D6"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87AE414" w14:textId="77777777" w:rsidR="008A0EDC" w:rsidRPr="00EF5447" w:rsidRDefault="008A0EDC" w:rsidP="008A0ED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D8C84DE"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EF5447" w14:paraId="74EA3CD1" w14:textId="77777777" w:rsidTr="00D64CB3">
        <w:trPr>
          <w:trHeight w:val="187"/>
          <w:jc w:val="center"/>
        </w:trPr>
        <w:tc>
          <w:tcPr>
            <w:tcW w:w="2155" w:type="dxa"/>
            <w:tcBorders>
              <w:bottom w:val="single" w:sz="4" w:space="0" w:color="auto"/>
            </w:tcBorders>
            <w:shd w:val="clear" w:color="auto" w:fill="auto"/>
          </w:tcPr>
          <w:p w14:paraId="118646DD" w14:textId="77777777" w:rsidR="008A0EDC" w:rsidRPr="00EF5447" w:rsidRDefault="008A0EDC" w:rsidP="008A0EDC">
            <w:pPr>
              <w:pStyle w:val="TAC"/>
              <w:rPr>
                <w:rFonts w:cs="Arial"/>
              </w:rPr>
            </w:pPr>
            <w:r w:rsidRPr="00EF5447">
              <w:rPr>
                <w:rFonts w:cs="Arial"/>
              </w:rPr>
              <w:t>DC_</w:t>
            </w:r>
            <w:r w:rsidRPr="00EF5447">
              <w:rPr>
                <w:rFonts w:cs="Arial"/>
                <w:lang w:eastAsia="ja-JP"/>
              </w:rPr>
              <w:t>3-28-42_n78</w:t>
            </w:r>
          </w:p>
        </w:tc>
        <w:tc>
          <w:tcPr>
            <w:tcW w:w="1488" w:type="dxa"/>
            <w:vAlign w:val="center"/>
          </w:tcPr>
          <w:p w14:paraId="6759581C" w14:textId="77777777" w:rsidR="008A0EDC" w:rsidRPr="00EF5447" w:rsidRDefault="008A0EDC" w:rsidP="008A0EDC">
            <w:pPr>
              <w:pStyle w:val="TAC"/>
              <w:rPr>
                <w:rFonts w:cs="Arial"/>
              </w:rPr>
            </w:pPr>
            <w:r>
              <w:rPr>
                <w:rFonts w:cs="Arial"/>
                <w:szCs w:val="18"/>
                <w:lang w:eastAsia="ja-JP"/>
              </w:rPr>
              <w:t>0.2</w:t>
            </w:r>
          </w:p>
        </w:tc>
        <w:tc>
          <w:tcPr>
            <w:tcW w:w="1489" w:type="dxa"/>
            <w:vAlign w:val="center"/>
          </w:tcPr>
          <w:p w14:paraId="6996237B" w14:textId="77777777" w:rsidR="008A0EDC" w:rsidRPr="00EF5447" w:rsidRDefault="008A0EDC" w:rsidP="008A0EDC">
            <w:pPr>
              <w:pStyle w:val="TAC"/>
              <w:rPr>
                <w:rFonts w:cs="Arial"/>
              </w:rPr>
            </w:pPr>
            <w:r>
              <w:rPr>
                <w:rFonts w:cs="Arial" w:hint="eastAsia"/>
                <w:lang w:eastAsia="zh-CN"/>
              </w:rPr>
              <w:t>0</w:t>
            </w:r>
            <w:r>
              <w:rPr>
                <w:rFonts w:cs="Arial"/>
                <w:lang w:eastAsia="zh-CN"/>
              </w:rPr>
              <w:t>.2</w:t>
            </w:r>
          </w:p>
        </w:tc>
        <w:tc>
          <w:tcPr>
            <w:tcW w:w="1403" w:type="dxa"/>
            <w:vAlign w:val="center"/>
          </w:tcPr>
          <w:p w14:paraId="3FDC0272" w14:textId="77777777" w:rsidR="008A0EDC" w:rsidRPr="00EF5447" w:rsidRDefault="008A0EDC" w:rsidP="008A0ED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656A44E" w14:textId="77777777" w:rsidR="008A0EDC" w:rsidRPr="00EF5447" w:rsidRDefault="008A0EDC" w:rsidP="008A0EDC">
            <w:pPr>
              <w:pStyle w:val="TAC"/>
              <w:rPr>
                <w:rFonts w:cs="Arial"/>
              </w:rPr>
            </w:pPr>
            <w:r>
              <w:rPr>
                <w:rFonts w:cs="Arial" w:hint="eastAsia"/>
                <w:lang w:eastAsia="zh-CN"/>
              </w:rPr>
              <w:t>0</w:t>
            </w:r>
            <w:r>
              <w:rPr>
                <w:rFonts w:cs="Arial"/>
                <w:lang w:eastAsia="zh-CN"/>
              </w:rPr>
              <w:t>.5</w:t>
            </w:r>
          </w:p>
        </w:tc>
      </w:tr>
      <w:tr w:rsidR="008A0EDC" w:rsidRPr="00EF5447" w14:paraId="035D6130" w14:textId="77777777" w:rsidTr="00D64CB3">
        <w:trPr>
          <w:trHeight w:val="187"/>
          <w:jc w:val="center"/>
        </w:trPr>
        <w:tc>
          <w:tcPr>
            <w:tcW w:w="2155" w:type="dxa"/>
            <w:tcBorders>
              <w:bottom w:val="single" w:sz="4" w:space="0" w:color="auto"/>
            </w:tcBorders>
            <w:shd w:val="clear" w:color="auto" w:fill="auto"/>
          </w:tcPr>
          <w:p w14:paraId="592C2120" w14:textId="77777777" w:rsidR="008A0EDC" w:rsidRPr="00EF5447" w:rsidRDefault="008A0EDC" w:rsidP="008A0EDC">
            <w:pPr>
              <w:pStyle w:val="TAC"/>
              <w:rPr>
                <w:rFonts w:cs="Arial"/>
              </w:rPr>
            </w:pPr>
            <w:r w:rsidRPr="00EF5447">
              <w:rPr>
                <w:rFonts w:cs="Arial"/>
              </w:rPr>
              <w:t>DC_</w:t>
            </w:r>
            <w:r w:rsidRPr="00EF5447">
              <w:rPr>
                <w:rFonts w:cs="Arial"/>
                <w:lang w:eastAsia="ja-JP"/>
              </w:rPr>
              <w:t>3-28-42_n79</w:t>
            </w:r>
          </w:p>
        </w:tc>
        <w:tc>
          <w:tcPr>
            <w:tcW w:w="1488" w:type="dxa"/>
            <w:vAlign w:val="center"/>
          </w:tcPr>
          <w:p w14:paraId="0CFFA491" w14:textId="77777777" w:rsidR="008A0EDC" w:rsidRPr="00EF5447" w:rsidRDefault="008A0EDC" w:rsidP="008A0EDC">
            <w:pPr>
              <w:pStyle w:val="TAC"/>
              <w:rPr>
                <w:rFonts w:cs="Arial"/>
              </w:rPr>
            </w:pPr>
            <w:r>
              <w:rPr>
                <w:rFonts w:cs="Arial"/>
                <w:szCs w:val="18"/>
                <w:lang w:eastAsia="ja-JP"/>
              </w:rPr>
              <w:t>0.2</w:t>
            </w:r>
          </w:p>
        </w:tc>
        <w:tc>
          <w:tcPr>
            <w:tcW w:w="1489" w:type="dxa"/>
            <w:vAlign w:val="center"/>
          </w:tcPr>
          <w:p w14:paraId="4658FD48" w14:textId="77777777" w:rsidR="008A0EDC" w:rsidRPr="00EF5447" w:rsidRDefault="008A0EDC" w:rsidP="008A0EDC">
            <w:pPr>
              <w:pStyle w:val="TAC"/>
              <w:rPr>
                <w:rFonts w:cs="Arial"/>
              </w:rPr>
            </w:pPr>
            <w:r>
              <w:rPr>
                <w:rFonts w:cs="Arial" w:hint="eastAsia"/>
                <w:lang w:eastAsia="zh-CN"/>
              </w:rPr>
              <w:t>0</w:t>
            </w:r>
            <w:r>
              <w:rPr>
                <w:rFonts w:cs="Arial"/>
                <w:lang w:eastAsia="zh-CN"/>
              </w:rPr>
              <w:t>.2</w:t>
            </w:r>
          </w:p>
        </w:tc>
        <w:tc>
          <w:tcPr>
            <w:tcW w:w="1403" w:type="dxa"/>
            <w:vAlign w:val="center"/>
          </w:tcPr>
          <w:p w14:paraId="5EF98C3F" w14:textId="77777777" w:rsidR="008A0EDC" w:rsidRPr="00EF5447" w:rsidRDefault="008A0EDC" w:rsidP="008A0ED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686259B" w14:textId="77777777" w:rsidR="008A0EDC" w:rsidRPr="00EF5447" w:rsidRDefault="008A0EDC" w:rsidP="008A0EDC">
            <w:pPr>
              <w:pStyle w:val="TAC"/>
              <w:rPr>
                <w:rFonts w:cs="Arial"/>
              </w:rPr>
            </w:pPr>
            <w:r>
              <w:rPr>
                <w:rFonts w:cs="Arial"/>
                <w:lang w:eastAsia="zh-CN"/>
              </w:rPr>
              <w:t>-</w:t>
            </w:r>
          </w:p>
        </w:tc>
      </w:tr>
      <w:tr w:rsidR="008A0EDC" w:rsidRPr="00E062F1" w14:paraId="29F99ED2"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3066128E" w14:textId="77777777" w:rsidR="008A0EDC" w:rsidRPr="001B0107" w:rsidRDefault="008A0EDC" w:rsidP="008A0EDC">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56E29A31" w14:textId="77777777" w:rsidR="008A0EDC" w:rsidRDefault="008A0EDC" w:rsidP="008A0EDC">
            <w:pPr>
              <w:pStyle w:val="TAC"/>
              <w:rPr>
                <w:rFonts w:eastAsia="DengXian" w:cs="Arial"/>
                <w:bCs/>
                <w:szCs w:val="18"/>
                <w:lang w:eastAsia="zh-CN"/>
              </w:rPr>
            </w:pPr>
            <w:r>
              <w:rPr>
                <w:rFonts w:cs="Arial"/>
                <w:szCs w:val="18"/>
                <w:lang w:eastAsia="ja-JP"/>
              </w:rPr>
              <w:t>0.2</w:t>
            </w:r>
          </w:p>
        </w:tc>
        <w:tc>
          <w:tcPr>
            <w:tcW w:w="1489" w:type="dxa"/>
            <w:vAlign w:val="center"/>
          </w:tcPr>
          <w:p w14:paraId="4E422404" w14:textId="77777777" w:rsidR="008A0EDC" w:rsidRDefault="008A0EDC" w:rsidP="008A0EDC">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5A6C7B9A" w14:textId="77777777" w:rsidR="008A0EDC" w:rsidRPr="00E062F1" w:rsidRDefault="008A0EDC" w:rsidP="008A0EDC">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0ECEAE19" w14:textId="77777777" w:rsidR="008A0EDC" w:rsidRPr="00E062F1" w:rsidRDefault="008A0EDC" w:rsidP="008A0EDC">
            <w:pPr>
              <w:pStyle w:val="TAC"/>
              <w:rPr>
                <w:rFonts w:cs="Arial"/>
                <w:lang w:eastAsia="ja-JP"/>
              </w:rPr>
            </w:pPr>
            <w:r>
              <w:rPr>
                <w:rFonts w:cs="Arial"/>
                <w:lang w:eastAsia="zh-CN"/>
              </w:rPr>
              <w:t>-</w:t>
            </w:r>
          </w:p>
        </w:tc>
      </w:tr>
      <w:tr w:rsidR="008A0EDC" w:rsidRPr="00E062F1" w14:paraId="23EA1A22"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684E986E" w14:textId="77777777" w:rsidR="008A0EDC" w:rsidRPr="001B0107" w:rsidRDefault="008A0EDC" w:rsidP="008A0EDC">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2A3AB25E" w14:textId="77777777" w:rsidR="008A0EDC" w:rsidRDefault="008A0EDC" w:rsidP="008A0EDC">
            <w:pPr>
              <w:pStyle w:val="TAC"/>
              <w:rPr>
                <w:rFonts w:eastAsia="DengXian" w:cs="Arial"/>
                <w:bCs/>
                <w:szCs w:val="18"/>
                <w:lang w:eastAsia="zh-CN"/>
              </w:rPr>
            </w:pPr>
            <w:r>
              <w:rPr>
                <w:rFonts w:cs="Arial"/>
                <w:szCs w:val="18"/>
                <w:lang w:eastAsia="ja-JP"/>
              </w:rPr>
              <w:t>0.2</w:t>
            </w:r>
          </w:p>
        </w:tc>
        <w:tc>
          <w:tcPr>
            <w:tcW w:w="1489" w:type="dxa"/>
            <w:vAlign w:val="center"/>
          </w:tcPr>
          <w:p w14:paraId="28D98409" w14:textId="77777777" w:rsidR="008A0EDC" w:rsidRDefault="008A0EDC" w:rsidP="008A0EDC">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3BAB167A" w14:textId="77777777" w:rsidR="008A0EDC" w:rsidRPr="00E062F1" w:rsidRDefault="008A0EDC" w:rsidP="008A0EDC">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2D8A0B8E" w14:textId="77777777" w:rsidR="008A0EDC" w:rsidRPr="00E062F1" w:rsidRDefault="008A0EDC" w:rsidP="008A0EDC">
            <w:pPr>
              <w:pStyle w:val="TAC"/>
              <w:rPr>
                <w:rFonts w:cs="Arial"/>
                <w:lang w:eastAsia="ja-JP"/>
              </w:rPr>
            </w:pPr>
            <w:r>
              <w:rPr>
                <w:rFonts w:cs="Arial"/>
                <w:lang w:eastAsia="zh-CN"/>
              </w:rPr>
              <w:t>-</w:t>
            </w:r>
          </w:p>
        </w:tc>
      </w:tr>
      <w:tr w:rsidR="008A0EDC" w:rsidRPr="00CC1E91" w14:paraId="39DAB611" w14:textId="77777777" w:rsidTr="00D64CB3">
        <w:trPr>
          <w:trHeight w:val="187"/>
          <w:jc w:val="center"/>
        </w:trPr>
        <w:tc>
          <w:tcPr>
            <w:tcW w:w="2155" w:type="dxa"/>
            <w:tcBorders>
              <w:top w:val="single" w:sz="4" w:space="0" w:color="auto"/>
              <w:bottom w:val="single" w:sz="4" w:space="0" w:color="auto"/>
            </w:tcBorders>
            <w:shd w:val="clear" w:color="auto" w:fill="auto"/>
          </w:tcPr>
          <w:p w14:paraId="66F95221" w14:textId="77777777" w:rsidR="008A0EDC" w:rsidRPr="001B0107" w:rsidRDefault="008A0EDC" w:rsidP="008A0EDC">
            <w:pPr>
              <w:pStyle w:val="TAC"/>
              <w:rPr>
                <w:rFonts w:eastAsia="MS Mincho" w:cs="Arial"/>
                <w:bCs/>
                <w:szCs w:val="18"/>
              </w:rPr>
            </w:pPr>
            <w:r>
              <w:rPr>
                <w:rFonts w:cs="Arial"/>
              </w:rPr>
              <w:t>DC_3-32_n1-n28</w:t>
            </w:r>
          </w:p>
        </w:tc>
        <w:tc>
          <w:tcPr>
            <w:tcW w:w="1488" w:type="dxa"/>
            <w:vAlign w:val="center"/>
          </w:tcPr>
          <w:p w14:paraId="05D0BCA5" w14:textId="77777777" w:rsidR="008A0EDC" w:rsidRDefault="008A0EDC" w:rsidP="008A0EDC">
            <w:pPr>
              <w:pStyle w:val="TAC"/>
              <w:rPr>
                <w:lang w:val="en-US" w:eastAsia="ja-JP"/>
              </w:rPr>
            </w:pPr>
            <w:r>
              <w:rPr>
                <w:rFonts w:cs="Arial"/>
                <w:lang w:val="x-none" w:eastAsia="zh-CN"/>
              </w:rPr>
              <w:t>-</w:t>
            </w:r>
          </w:p>
        </w:tc>
        <w:tc>
          <w:tcPr>
            <w:tcW w:w="1489" w:type="dxa"/>
            <w:vAlign w:val="center"/>
          </w:tcPr>
          <w:p w14:paraId="33E1B4B3" w14:textId="77777777" w:rsidR="008A0EDC" w:rsidRDefault="008A0EDC" w:rsidP="008A0EDC">
            <w:pPr>
              <w:pStyle w:val="TAC"/>
              <w:rPr>
                <w:lang w:val="en-US" w:eastAsia="zh-CN"/>
              </w:rPr>
            </w:pPr>
            <w:r>
              <w:rPr>
                <w:rFonts w:hint="eastAsia"/>
                <w:lang w:val="en-US" w:eastAsia="zh-CN"/>
              </w:rPr>
              <w:t>-</w:t>
            </w:r>
          </w:p>
        </w:tc>
        <w:tc>
          <w:tcPr>
            <w:tcW w:w="1403" w:type="dxa"/>
            <w:vAlign w:val="center"/>
          </w:tcPr>
          <w:p w14:paraId="74DDF7B0" w14:textId="77777777" w:rsidR="008A0EDC" w:rsidRDefault="008A0EDC" w:rsidP="008A0EDC">
            <w:pPr>
              <w:pStyle w:val="TAC"/>
              <w:rPr>
                <w:rFonts w:eastAsia="Yu Mincho" w:cs="Arial"/>
                <w:lang w:eastAsia="ja-JP"/>
              </w:rPr>
            </w:pPr>
            <w:r>
              <w:rPr>
                <w:rFonts w:cs="Arial"/>
                <w:lang w:val="x-none" w:eastAsia="zh-CN"/>
              </w:rPr>
              <w:t>0.2</w:t>
            </w:r>
          </w:p>
        </w:tc>
        <w:tc>
          <w:tcPr>
            <w:tcW w:w="1403" w:type="dxa"/>
            <w:vAlign w:val="center"/>
          </w:tcPr>
          <w:p w14:paraId="027411C7" w14:textId="77777777" w:rsidR="008A0EDC" w:rsidRPr="00CC1E91" w:rsidRDefault="008A0EDC" w:rsidP="008A0EDC">
            <w:pPr>
              <w:pStyle w:val="TAC"/>
              <w:rPr>
                <w:rFonts w:cs="Arial"/>
                <w:lang w:eastAsia="zh-CN"/>
              </w:rPr>
            </w:pPr>
            <w:r>
              <w:rPr>
                <w:rFonts w:cs="Arial" w:hint="eastAsia"/>
                <w:lang w:eastAsia="zh-CN"/>
              </w:rPr>
              <w:t>0</w:t>
            </w:r>
            <w:r>
              <w:rPr>
                <w:rFonts w:cs="Arial"/>
                <w:lang w:eastAsia="zh-CN"/>
              </w:rPr>
              <w:t>.2</w:t>
            </w:r>
          </w:p>
        </w:tc>
      </w:tr>
      <w:tr w:rsidR="008A0EDC" w14:paraId="7A409A60" w14:textId="77777777" w:rsidTr="00D64CB3">
        <w:trPr>
          <w:trHeight w:val="187"/>
          <w:jc w:val="center"/>
        </w:trPr>
        <w:tc>
          <w:tcPr>
            <w:tcW w:w="2155" w:type="dxa"/>
            <w:tcBorders>
              <w:top w:val="single" w:sz="4" w:space="0" w:color="auto"/>
              <w:bottom w:val="single" w:sz="4" w:space="0" w:color="auto"/>
            </w:tcBorders>
            <w:shd w:val="clear" w:color="auto" w:fill="auto"/>
          </w:tcPr>
          <w:p w14:paraId="16877B8E" w14:textId="77777777" w:rsidR="008A0EDC" w:rsidRDefault="008A0EDC" w:rsidP="008A0EDC">
            <w:pPr>
              <w:pStyle w:val="TAC"/>
              <w:rPr>
                <w:rFonts w:cs="Arial"/>
              </w:rPr>
            </w:pPr>
            <w:r>
              <w:rPr>
                <w:rFonts w:cs="Arial"/>
              </w:rPr>
              <w:t>DC_3-32_n1-n78</w:t>
            </w:r>
          </w:p>
        </w:tc>
        <w:tc>
          <w:tcPr>
            <w:tcW w:w="1488" w:type="dxa"/>
            <w:vAlign w:val="center"/>
          </w:tcPr>
          <w:p w14:paraId="669BA4BD" w14:textId="77777777" w:rsidR="008A0EDC" w:rsidRDefault="008A0EDC" w:rsidP="008A0EDC">
            <w:pPr>
              <w:pStyle w:val="TAC"/>
              <w:rPr>
                <w:rFonts w:cs="Arial"/>
                <w:lang w:val="x-none" w:eastAsia="ko-KR"/>
              </w:rPr>
            </w:pPr>
            <w:r>
              <w:rPr>
                <w:rFonts w:cs="Arial" w:hint="eastAsia"/>
                <w:lang w:val="x-none" w:eastAsia="ko-KR"/>
              </w:rPr>
              <w:t>-</w:t>
            </w:r>
          </w:p>
        </w:tc>
        <w:tc>
          <w:tcPr>
            <w:tcW w:w="1489" w:type="dxa"/>
            <w:vAlign w:val="center"/>
          </w:tcPr>
          <w:p w14:paraId="7C0BE2AA" w14:textId="77777777" w:rsidR="008A0EDC" w:rsidRDefault="008A0EDC" w:rsidP="008A0EDC">
            <w:pPr>
              <w:pStyle w:val="TAC"/>
              <w:rPr>
                <w:lang w:val="en-US" w:eastAsia="ko-KR"/>
              </w:rPr>
            </w:pPr>
            <w:r>
              <w:rPr>
                <w:rFonts w:hint="eastAsia"/>
                <w:lang w:val="en-US" w:eastAsia="ko-KR"/>
              </w:rPr>
              <w:t>-</w:t>
            </w:r>
          </w:p>
        </w:tc>
        <w:tc>
          <w:tcPr>
            <w:tcW w:w="1403" w:type="dxa"/>
            <w:vAlign w:val="center"/>
          </w:tcPr>
          <w:p w14:paraId="6F038532" w14:textId="77777777" w:rsidR="008A0EDC" w:rsidRDefault="008A0EDC" w:rsidP="008A0EDC">
            <w:pPr>
              <w:pStyle w:val="TAC"/>
              <w:rPr>
                <w:rFonts w:cs="Arial"/>
                <w:lang w:val="x-none" w:eastAsia="ko-KR"/>
              </w:rPr>
            </w:pPr>
            <w:r>
              <w:rPr>
                <w:rFonts w:cs="Arial" w:hint="eastAsia"/>
                <w:lang w:val="x-none" w:eastAsia="ko-KR"/>
              </w:rPr>
              <w:t>-</w:t>
            </w:r>
          </w:p>
        </w:tc>
        <w:tc>
          <w:tcPr>
            <w:tcW w:w="1403" w:type="dxa"/>
            <w:vAlign w:val="center"/>
          </w:tcPr>
          <w:p w14:paraId="7519CFAA" w14:textId="77777777" w:rsidR="008A0EDC" w:rsidRDefault="008A0EDC" w:rsidP="008A0EDC">
            <w:pPr>
              <w:pStyle w:val="TAC"/>
              <w:rPr>
                <w:rFonts w:cs="Arial"/>
                <w:lang w:eastAsia="ko-KR"/>
              </w:rPr>
            </w:pPr>
            <w:r>
              <w:rPr>
                <w:rFonts w:cs="Arial" w:hint="eastAsia"/>
                <w:lang w:eastAsia="ko-KR"/>
              </w:rPr>
              <w:t>0.5</w:t>
            </w:r>
          </w:p>
        </w:tc>
      </w:tr>
      <w:tr w:rsidR="008A0EDC" w14:paraId="1F66C03E" w14:textId="77777777" w:rsidTr="00D64CB3">
        <w:trPr>
          <w:trHeight w:val="187"/>
          <w:jc w:val="center"/>
        </w:trPr>
        <w:tc>
          <w:tcPr>
            <w:tcW w:w="2155" w:type="dxa"/>
            <w:tcBorders>
              <w:top w:val="single" w:sz="4" w:space="0" w:color="auto"/>
              <w:bottom w:val="single" w:sz="4" w:space="0" w:color="auto"/>
            </w:tcBorders>
            <w:shd w:val="clear" w:color="auto" w:fill="auto"/>
          </w:tcPr>
          <w:p w14:paraId="1B6F4B30" w14:textId="77777777" w:rsidR="008A0EDC" w:rsidRDefault="008A0EDC" w:rsidP="008A0EDC">
            <w:pPr>
              <w:pStyle w:val="TAC"/>
              <w:rPr>
                <w:rFonts w:cs="Arial"/>
              </w:rPr>
            </w:pPr>
            <w:r w:rsidRPr="00470EA5">
              <w:rPr>
                <w:rFonts w:cs="Arial"/>
              </w:rPr>
              <w:t>DC_3-38_n7-n78</w:t>
            </w:r>
          </w:p>
        </w:tc>
        <w:tc>
          <w:tcPr>
            <w:tcW w:w="1488" w:type="dxa"/>
            <w:vAlign w:val="center"/>
          </w:tcPr>
          <w:p w14:paraId="17A44316" w14:textId="77777777" w:rsidR="008A0EDC" w:rsidRPr="00470EA5" w:rsidRDefault="008A0EDC" w:rsidP="008A0EDC">
            <w:pPr>
              <w:pStyle w:val="TAC"/>
              <w:rPr>
                <w:rFonts w:cs="Arial"/>
              </w:rPr>
            </w:pPr>
            <w:r w:rsidRPr="00470EA5">
              <w:rPr>
                <w:rFonts w:cs="Arial"/>
              </w:rPr>
              <w:t>0.2</w:t>
            </w:r>
          </w:p>
        </w:tc>
        <w:tc>
          <w:tcPr>
            <w:tcW w:w="1489" w:type="dxa"/>
            <w:vAlign w:val="center"/>
          </w:tcPr>
          <w:p w14:paraId="13AE63E2" w14:textId="77777777" w:rsidR="008A0EDC" w:rsidRPr="00470EA5" w:rsidRDefault="008A0EDC" w:rsidP="008A0EDC">
            <w:pPr>
              <w:pStyle w:val="TAC"/>
              <w:rPr>
                <w:rFonts w:cs="Arial"/>
              </w:rPr>
            </w:pPr>
            <w:r w:rsidRPr="00537CEE">
              <w:rPr>
                <w:rFonts w:cs="Arial"/>
              </w:rPr>
              <w:t>0.4</w:t>
            </w:r>
          </w:p>
        </w:tc>
        <w:tc>
          <w:tcPr>
            <w:tcW w:w="1403" w:type="dxa"/>
            <w:vAlign w:val="center"/>
          </w:tcPr>
          <w:p w14:paraId="243A941E" w14:textId="77777777" w:rsidR="008A0EDC" w:rsidRPr="00470EA5" w:rsidRDefault="008A0EDC" w:rsidP="008A0EDC">
            <w:pPr>
              <w:pStyle w:val="TAC"/>
              <w:rPr>
                <w:rFonts w:cs="Arial"/>
              </w:rPr>
            </w:pPr>
            <w:r w:rsidRPr="00537CEE">
              <w:rPr>
                <w:rFonts w:cs="Arial"/>
              </w:rPr>
              <w:t>0.2</w:t>
            </w:r>
          </w:p>
        </w:tc>
        <w:tc>
          <w:tcPr>
            <w:tcW w:w="1403" w:type="dxa"/>
            <w:vAlign w:val="center"/>
          </w:tcPr>
          <w:p w14:paraId="76511385" w14:textId="77777777" w:rsidR="008A0EDC" w:rsidRDefault="008A0EDC" w:rsidP="008A0EDC">
            <w:pPr>
              <w:pStyle w:val="TAC"/>
              <w:rPr>
                <w:rFonts w:cs="Arial"/>
              </w:rPr>
            </w:pPr>
            <w:r w:rsidRPr="00537CEE">
              <w:rPr>
                <w:rFonts w:cs="Arial"/>
              </w:rPr>
              <w:t>0.5</w:t>
            </w:r>
          </w:p>
        </w:tc>
      </w:tr>
      <w:tr w:rsidR="008A0EDC" w:rsidRPr="00A76781" w14:paraId="601A732A" w14:textId="77777777" w:rsidTr="00D64CB3">
        <w:trPr>
          <w:trHeight w:val="187"/>
          <w:jc w:val="center"/>
        </w:trPr>
        <w:tc>
          <w:tcPr>
            <w:tcW w:w="2155" w:type="dxa"/>
            <w:tcBorders>
              <w:top w:val="single" w:sz="4" w:space="0" w:color="auto"/>
              <w:bottom w:val="single" w:sz="4" w:space="0" w:color="auto"/>
            </w:tcBorders>
            <w:shd w:val="clear" w:color="auto" w:fill="auto"/>
          </w:tcPr>
          <w:p w14:paraId="43E9C5CB" w14:textId="77777777" w:rsidR="008A0EDC" w:rsidRPr="001B0107" w:rsidRDefault="008A0EDC" w:rsidP="008A0EDC">
            <w:pPr>
              <w:pStyle w:val="TAC"/>
              <w:rPr>
                <w:rFonts w:eastAsia="MS Mincho" w:cs="Arial"/>
                <w:bCs/>
                <w:szCs w:val="18"/>
              </w:rPr>
            </w:pPr>
            <w:r>
              <w:rPr>
                <w:rFonts w:cs="Arial"/>
              </w:rPr>
              <w:t>DC_3-32-38_n28</w:t>
            </w:r>
          </w:p>
        </w:tc>
        <w:tc>
          <w:tcPr>
            <w:tcW w:w="1488" w:type="dxa"/>
            <w:vAlign w:val="center"/>
          </w:tcPr>
          <w:p w14:paraId="7A55CA38" w14:textId="77777777" w:rsidR="008A0EDC" w:rsidRDefault="008A0EDC" w:rsidP="008A0EDC">
            <w:pPr>
              <w:pStyle w:val="TAC"/>
              <w:rPr>
                <w:rFonts w:cs="Arial"/>
                <w:lang w:val="x-none" w:eastAsia="zh-CN"/>
              </w:rPr>
            </w:pPr>
            <w:r>
              <w:rPr>
                <w:rFonts w:cs="Arial"/>
                <w:lang w:eastAsia="zh-CN"/>
              </w:rPr>
              <w:t>-</w:t>
            </w:r>
          </w:p>
        </w:tc>
        <w:tc>
          <w:tcPr>
            <w:tcW w:w="1489" w:type="dxa"/>
            <w:vAlign w:val="center"/>
          </w:tcPr>
          <w:p w14:paraId="483BBF81" w14:textId="77777777" w:rsidR="008A0EDC" w:rsidRDefault="008A0EDC" w:rsidP="008A0EDC">
            <w:pPr>
              <w:pStyle w:val="TAC"/>
              <w:rPr>
                <w:rFonts w:cs="Arial"/>
                <w:lang w:val="x-none" w:eastAsia="zh-CN"/>
              </w:rPr>
            </w:pPr>
            <w:r>
              <w:rPr>
                <w:rFonts w:cs="Arial" w:hint="eastAsia"/>
                <w:lang w:val="x-none" w:eastAsia="zh-CN"/>
              </w:rPr>
              <w:t>-</w:t>
            </w:r>
          </w:p>
        </w:tc>
        <w:tc>
          <w:tcPr>
            <w:tcW w:w="1403" w:type="dxa"/>
            <w:vAlign w:val="center"/>
          </w:tcPr>
          <w:p w14:paraId="372E86C3" w14:textId="77777777" w:rsidR="008A0EDC" w:rsidRPr="00A76781" w:rsidRDefault="008A0EDC" w:rsidP="008A0EDC">
            <w:pPr>
              <w:pStyle w:val="TAC"/>
              <w:rPr>
                <w:rFonts w:cs="Arial"/>
                <w:lang w:val="x-none" w:eastAsia="zh-CN"/>
              </w:rPr>
            </w:pPr>
            <w:r>
              <w:rPr>
                <w:rFonts w:cs="Arial"/>
                <w:lang w:eastAsia="zh-CN"/>
              </w:rPr>
              <w:t>-</w:t>
            </w:r>
          </w:p>
        </w:tc>
        <w:tc>
          <w:tcPr>
            <w:tcW w:w="1403" w:type="dxa"/>
            <w:vAlign w:val="center"/>
          </w:tcPr>
          <w:p w14:paraId="0EF4CAF3" w14:textId="77777777" w:rsidR="008A0EDC" w:rsidRPr="00A76781" w:rsidRDefault="008A0EDC" w:rsidP="008A0EDC">
            <w:pPr>
              <w:pStyle w:val="TAC"/>
              <w:rPr>
                <w:rFonts w:cs="Arial"/>
                <w:lang w:val="x-none" w:eastAsia="zh-CN"/>
              </w:rPr>
            </w:pPr>
            <w:r>
              <w:rPr>
                <w:rFonts w:cs="Arial" w:hint="eastAsia"/>
                <w:lang w:val="x-none" w:eastAsia="zh-CN"/>
              </w:rPr>
              <w:t>0</w:t>
            </w:r>
            <w:r>
              <w:rPr>
                <w:rFonts w:cs="Arial"/>
                <w:lang w:val="x-none" w:eastAsia="zh-CN"/>
              </w:rPr>
              <w:t>.2</w:t>
            </w:r>
          </w:p>
        </w:tc>
      </w:tr>
      <w:tr w:rsidR="008A0EDC" w14:paraId="7F298858" w14:textId="77777777" w:rsidTr="00D64CB3">
        <w:trPr>
          <w:trHeight w:val="187"/>
          <w:jc w:val="center"/>
        </w:trPr>
        <w:tc>
          <w:tcPr>
            <w:tcW w:w="2155" w:type="dxa"/>
            <w:tcBorders>
              <w:top w:val="single" w:sz="4" w:space="0" w:color="auto"/>
              <w:bottom w:val="single" w:sz="4" w:space="0" w:color="auto"/>
            </w:tcBorders>
            <w:shd w:val="clear" w:color="auto" w:fill="auto"/>
          </w:tcPr>
          <w:p w14:paraId="71C0F682" w14:textId="77777777" w:rsidR="008A0EDC" w:rsidRDefault="008A0EDC" w:rsidP="008A0EDC">
            <w:pPr>
              <w:pStyle w:val="TAC"/>
              <w:rPr>
                <w:rFonts w:cs="Arial"/>
              </w:rPr>
            </w:pPr>
            <w:r w:rsidRPr="00004F35">
              <w:rPr>
                <w:rFonts w:cs="Arial"/>
              </w:rPr>
              <w:t>DC_3-38_n28-n78</w:t>
            </w:r>
          </w:p>
        </w:tc>
        <w:tc>
          <w:tcPr>
            <w:tcW w:w="1488" w:type="dxa"/>
            <w:vAlign w:val="center"/>
          </w:tcPr>
          <w:p w14:paraId="12BDDAC8" w14:textId="77777777" w:rsidR="008A0EDC" w:rsidRDefault="008A0EDC" w:rsidP="008A0EDC">
            <w:pPr>
              <w:pStyle w:val="TAC"/>
              <w:rPr>
                <w:rFonts w:cs="Arial"/>
                <w:lang w:eastAsia="ko-KR"/>
              </w:rPr>
            </w:pPr>
            <w:r>
              <w:rPr>
                <w:rFonts w:cs="Arial" w:hint="eastAsia"/>
                <w:lang w:eastAsia="ko-KR"/>
              </w:rPr>
              <w:t>0.5</w:t>
            </w:r>
          </w:p>
        </w:tc>
        <w:tc>
          <w:tcPr>
            <w:tcW w:w="1489" w:type="dxa"/>
            <w:vAlign w:val="center"/>
          </w:tcPr>
          <w:p w14:paraId="187EE062" w14:textId="77777777" w:rsidR="008A0EDC" w:rsidRDefault="008A0EDC" w:rsidP="008A0EDC">
            <w:pPr>
              <w:pStyle w:val="TAC"/>
              <w:rPr>
                <w:rFonts w:cs="Arial"/>
                <w:lang w:val="x-none" w:eastAsia="ko-KR"/>
              </w:rPr>
            </w:pPr>
            <w:r>
              <w:rPr>
                <w:rFonts w:cs="Arial" w:hint="eastAsia"/>
                <w:lang w:val="x-none" w:eastAsia="ko-KR"/>
              </w:rPr>
              <w:t>0.4</w:t>
            </w:r>
          </w:p>
        </w:tc>
        <w:tc>
          <w:tcPr>
            <w:tcW w:w="1403" w:type="dxa"/>
            <w:vAlign w:val="center"/>
          </w:tcPr>
          <w:p w14:paraId="5672CC25" w14:textId="77777777" w:rsidR="008A0EDC" w:rsidRDefault="008A0EDC" w:rsidP="008A0EDC">
            <w:pPr>
              <w:pStyle w:val="TAC"/>
              <w:rPr>
                <w:rFonts w:cs="Arial"/>
                <w:lang w:eastAsia="ko-KR"/>
              </w:rPr>
            </w:pPr>
            <w:r>
              <w:rPr>
                <w:rFonts w:cs="Arial" w:hint="eastAsia"/>
                <w:lang w:eastAsia="ko-KR"/>
              </w:rPr>
              <w:t>0.2</w:t>
            </w:r>
          </w:p>
        </w:tc>
        <w:tc>
          <w:tcPr>
            <w:tcW w:w="1403" w:type="dxa"/>
            <w:vAlign w:val="center"/>
          </w:tcPr>
          <w:p w14:paraId="0D0E784B" w14:textId="77777777" w:rsidR="008A0EDC" w:rsidRDefault="008A0EDC" w:rsidP="008A0EDC">
            <w:pPr>
              <w:pStyle w:val="TAC"/>
              <w:rPr>
                <w:rFonts w:cs="Arial"/>
                <w:lang w:val="x-none" w:eastAsia="ko-KR"/>
              </w:rPr>
            </w:pPr>
            <w:r>
              <w:rPr>
                <w:rFonts w:cs="Arial" w:hint="eastAsia"/>
                <w:lang w:val="x-none" w:eastAsia="ko-KR"/>
              </w:rPr>
              <w:t>0.5</w:t>
            </w:r>
          </w:p>
        </w:tc>
      </w:tr>
      <w:tr w:rsidR="008A0EDC" w14:paraId="6C9A191C"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77609386" w14:textId="77777777" w:rsidR="008A0EDC" w:rsidRPr="00EF5447" w:rsidRDefault="008A0EDC" w:rsidP="008A0EDC">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4F0869C0" w14:textId="77777777" w:rsidR="008A0EDC" w:rsidRDefault="008A0EDC" w:rsidP="008A0EDC">
            <w:pPr>
              <w:pStyle w:val="TAC"/>
              <w:rPr>
                <w:rFonts w:cs="Arial"/>
                <w:lang w:eastAsia="zh-CN"/>
              </w:rPr>
            </w:pPr>
            <w:r>
              <w:rPr>
                <w:rFonts w:eastAsia="DengXian" w:cs="Arial"/>
                <w:bCs/>
                <w:szCs w:val="18"/>
                <w:lang w:eastAsia="zh-CN"/>
              </w:rPr>
              <w:t>0.2</w:t>
            </w:r>
          </w:p>
        </w:tc>
        <w:tc>
          <w:tcPr>
            <w:tcW w:w="1489" w:type="dxa"/>
            <w:vAlign w:val="center"/>
          </w:tcPr>
          <w:p w14:paraId="10CDBE26" w14:textId="77777777" w:rsidR="008A0EDC" w:rsidRDefault="008A0EDC" w:rsidP="008A0EDC">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400471A6" w14:textId="77777777" w:rsidR="008A0EDC" w:rsidRDefault="008A0EDC" w:rsidP="008A0EDC">
            <w:pPr>
              <w:pStyle w:val="TAC"/>
              <w:rPr>
                <w:rFonts w:cs="Arial"/>
                <w:lang w:eastAsia="zh-CN"/>
              </w:rPr>
            </w:pPr>
            <w:r>
              <w:rPr>
                <w:rFonts w:cs="Arial"/>
                <w:lang w:eastAsia="ja-JP"/>
              </w:rPr>
              <w:t>-</w:t>
            </w:r>
          </w:p>
        </w:tc>
        <w:tc>
          <w:tcPr>
            <w:tcW w:w="1403" w:type="dxa"/>
            <w:vAlign w:val="center"/>
          </w:tcPr>
          <w:p w14:paraId="0588CFD7" w14:textId="77777777" w:rsidR="008A0EDC" w:rsidRDefault="008A0EDC" w:rsidP="008A0EDC">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8A0EDC" w:rsidRPr="00E062F1" w14:paraId="1024712C" w14:textId="77777777" w:rsidTr="00D64CB3">
        <w:trPr>
          <w:trHeight w:val="187"/>
          <w:jc w:val="center"/>
        </w:trPr>
        <w:tc>
          <w:tcPr>
            <w:tcW w:w="2155" w:type="dxa"/>
            <w:tcBorders>
              <w:top w:val="single" w:sz="4" w:space="0" w:color="auto"/>
              <w:bottom w:val="single" w:sz="4" w:space="0" w:color="auto"/>
            </w:tcBorders>
            <w:shd w:val="clear" w:color="auto" w:fill="auto"/>
          </w:tcPr>
          <w:p w14:paraId="6EC2353D" w14:textId="77777777" w:rsidR="008A0EDC" w:rsidRPr="001B0107" w:rsidRDefault="008A0EDC" w:rsidP="008A0EDC">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2B815EEC" w14:textId="77777777" w:rsidR="008A0EDC" w:rsidRDefault="008A0EDC" w:rsidP="008A0EDC">
            <w:pPr>
              <w:pStyle w:val="TAC"/>
              <w:rPr>
                <w:rFonts w:eastAsia="DengXian" w:cs="Arial"/>
                <w:bCs/>
                <w:szCs w:val="18"/>
                <w:lang w:eastAsia="zh-CN"/>
              </w:rPr>
            </w:pPr>
            <w:r>
              <w:rPr>
                <w:lang w:eastAsia="ko-KR"/>
              </w:rPr>
              <w:t>-</w:t>
            </w:r>
          </w:p>
        </w:tc>
        <w:tc>
          <w:tcPr>
            <w:tcW w:w="1489" w:type="dxa"/>
            <w:vAlign w:val="center"/>
          </w:tcPr>
          <w:p w14:paraId="1D233DA8" w14:textId="77777777" w:rsidR="008A0EDC" w:rsidRPr="00E062F1" w:rsidRDefault="008A0EDC" w:rsidP="008A0EDC">
            <w:pPr>
              <w:pStyle w:val="TAC"/>
              <w:rPr>
                <w:rFonts w:cs="Arial"/>
                <w:szCs w:val="18"/>
                <w:lang w:eastAsia="ja-JP"/>
              </w:rPr>
            </w:pPr>
            <w:r>
              <w:rPr>
                <w:rFonts w:hint="eastAsia"/>
              </w:rPr>
              <w:t>-</w:t>
            </w:r>
          </w:p>
        </w:tc>
        <w:tc>
          <w:tcPr>
            <w:tcW w:w="1403" w:type="dxa"/>
            <w:vAlign w:val="center"/>
          </w:tcPr>
          <w:p w14:paraId="6C01192A" w14:textId="77777777" w:rsidR="008A0EDC" w:rsidRDefault="008A0EDC" w:rsidP="008A0EDC">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012F56E0" w14:textId="77777777" w:rsidR="008A0EDC" w:rsidRPr="00E062F1" w:rsidRDefault="008A0EDC" w:rsidP="008A0EDC">
            <w:pPr>
              <w:pStyle w:val="TAC"/>
              <w:rPr>
                <w:rFonts w:cs="Arial"/>
                <w:szCs w:val="18"/>
                <w:lang w:eastAsia="ja-JP"/>
              </w:rPr>
            </w:pPr>
            <w:r>
              <w:rPr>
                <w:szCs w:val="18"/>
              </w:rPr>
              <w:t>0.5</w:t>
            </w:r>
          </w:p>
        </w:tc>
      </w:tr>
      <w:tr w:rsidR="008A0EDC" w:rsidRPr="00E062F1" w14:paraId="027E4F43"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61165563" w14:textId="77777777" w:rsidR="008A0EDC" w:rsidRDefault="008A0EDC" w:rsidP="008A0EDC">
            <w:pPr>
              <w:pStyle w:val="TAC"/>
            </w:pPr>
            <w:r>
              <w:t>DC_3-41_n1-n78</w:t>
            </w:r>
          </w:p>
          <w:p w14:paraId="30D6A958" w14:textId="77777777" w:rsidR="008A0EDC" w:rsidRPr="001B0107" w:rsidRDefault="008A0EDC" w:rsidP="008A0EDC">
            <w:pPr>
              <w:pStyle w:val="TAC"/>
              <w:rPr>
                <w:rFonts w:eastAsia="MS Mincho" w:cs="Arial"/>
                <w:bCs/>
                <w:szCs w:val="18"/>
              </w:rPr>
            </w:pPr>
            <w:r>
              <w:t>DC_3-3-41_n1-n78</w:t>
            </w:r>
          </w:p>
        </w:tc>
        <w:tc>
          <w:tcPr>
            <w:tcW w:w="1488" w:type="dxa"/>
            <w:vAlign w:val="center"/>
          </w:tcPr>
          <w:p w14:paraId="362B6631" w14:textId="77777777" w:rsidR="008A0EDC" w:rsidRPr="005902F6" w:rsidRDefault="008A0EDC" w:rsidP="008A0EDC">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39FC3BBF" w14:textId="77777777" w:rsidR="008A0EDC" w:rsidRPr="00E062F1" w:rsidRDefault="008A0EDC" w:rsidP="008A0EDC">
            <w:pPr>
              <w:pStyle w:val="TAC"/>
              <w:rPr>
                <w:rFonts w:cs="Arial"/>
                <w:szCs w:val="18"/>
                <w:lang w:eastAsia="ko-KR"/>
              </w:rPr>
            </w:pPr>
            <w:r>
              <w:rPr>
                <w:rFonts w:cs="Arial" w:hint="eastAsia"/>
                <w:szCs w:val="18"/>
                <w:lang w:eastAsia="ko-KR"/>
              </w:rPr>
              <w:t>-</w:t>
            </w:r>
          </w:p>
        </w:tc>
        <w:tc>
          <w:tcPr>
            <w:tcW w:w="1403" w:type="dxa"/>
            <w:vAlign w:val="center"/>
          </w:tcPr>
          <w:p w14:paraId="1C8CCEFA" w14:textId="77777777" w:rsidR="008A0EDC" w:rsidRDefault="008A0EDC" w:rsidP="008A0EDC">
            <w:pPr>
              <w:pStyle w:val="TAC"/>
              <w:rPr>
                <w:rFonts w:cs="Arial"/>
                <w:lang w:eastAsia="ko-KR"/>
              </w:rPr>
            </w:pPr>
            <w:r>
              <w:rPr>
                <w:rFonts w:cs="Arial" w:hint="eastAsia"/>
                <w:lang w:eastAsia="ko-KR"/>
              </w:rPr>
              <w:t>0.2</w:t>
            </w:r>
          </w:p>
        </w:tc>
        <w:tc>
          <w:tcPr>
            <w:tcW w:w="1403" w:type="dxa"/>
            <w:vAlign w:val="center"/>
          </w:tcPr>
          <w:p w14:paraId="60ED1653" w14:textId="77777777" w:rsidR="008A0EDC" w:rsidRPr="00E062F1" w:rsidRDefault="008A0EDC" w:rsidP="008A0EDC">
            <w:pPr>
              <w:pStyle w:val="TAC"/>
              <w:rPr>
                <w:rFonts w:cs="Arial"/>
                <w:szCs w:val="18"/>
                <w:lang w:eastAsia="ko-KR"/>
              </w:rPr>
            </w:pPr>
            <w:r>
              <w:rPr>
                <w:rFonts w:cs="Arial" w:hint="eastAsia"/>
                <w:szCs w:val="18"/>
                <w:lang w:eastAsia="ko-KR"/>
              </w:rPr>
              <w:t>0.5</w:t>
            </w:r>
          </w:p>
        </w:tc>
      </w:tr>
      <w:tr w:rsidR="008A0EDC" w:rsidRPr="00EF5447" w14:paraId="6AFD6D48" w14:textId="77777777" w:rsidTr="00D64CB3">
        <w:trPr>
          <w:trHeight w:val="187"/>
          <w:jc w:val="center"/>
        </w:trPr>
        <w:tc>
          <w:tcPr>
            <w:tcW w:w="2155" w:type="dxa"/>
            <w:tcBorders>
              <w:top w:val="single" w:sz="4" w:space="0" w:color="auto"/>
              <w:bottom w:val="single" w:sz="4" w:space="0" w:color="auto"/>
            </w:tcBorders>
            <w:shd w:val="clear" w:color="auto" w:fill="auto"/>
          </w:tcPr>
          <w:p w14:paraId="42B38067" w14:textId="77777777" w:rsidR="008A0EDC" w:rsidRPr="00EF5447" w:rsidRDefault="008A0EDC" w:rsidP="008A0EDC">
            <w:pPr>
              <w:pStyle w:val="TAC"/>
            </w:pPr>
            <w:r w:rsidRPr="00EF5447">
              <w:t>DC_3-41_n3-n41</w:t>
            </w:r>
          </w:p>
        </w:tc>
        <w:tc>
          <w:tcPr>
            <w:tcW w:w="1488" w:type="dxa"/>
            <w:vAlign w:val="center"/>
          </w:tcPr>
          <w:p w14:paraId="7B51B8B2" w14:textId="77777777" w:rsidR="008A0EDC" w:rsidRPr="00EF5447" w:rsidRDefault="008A0EDC" w:rsidP="008A0EDC">
            <w:pPr>
              <w:pStyle w:val="TAC"/>
              <w:rPr>
                <w:lang w:eastAsia="zh-CN"/>
              </w:rPr>
            </w:pPr>
            <w:r>
              <w:rPr>
                <w:rFonts w:eastAsia="DengXian"/>
                <w:lang w:eastAsia="zh-CN"/>
              </w:rPr>
              <w:t>-</w:t>
            </w:r>
          </w:p>
        </w:tc>
        <w:tc>
          <w:tcPr>
            <w:tcW w:w="1489" w:type="dxa"/>
            <w:vAlign w:val="center"/>
          </w:tcPr>
          <w:p w14:paraId="09278E3C" w14:textId="77777777" w:rsidR="008A0EDC" w:rsidRPr="00EF5447" w:rsidRDefault="008A0EDC" w:rsidP="008A0EDC">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D885A27" w14:textId="77777777" w:rsidR="008A0EDC" w:rsidRPr="00EF5447" w:rsidRDefault="008A0EDC" w:rsidP="008A0EDC">
            <w:pPr>
              <w:pStyle w:val="TAC"/>
              <w:rPr>
                <w:lang w:eastAsia="zh-CN"/>
              </w:rPr>
            </w:pPr>
            <w:r>
              <w:rPr>
                <w:rFonts w:hint="eastAsia"/>
                <w:lang w:eastAsia="zh-CN"/>
              </w:rPr>
              <w:t>-</w:t>
            </w:r>
          </w:p>
        </w:tc>
        <w:tc>
          <w:tcPr>
            <w:tcW w:w="1403" w:type="dxa"/>
            <w:vAlign w:val="center"/>
          </w:tcPr>
          <w:p w14:paraId="02F77984" w14:textId="77777777" w:rsidR="008A0EDC" w:rsidRPr="00EF5447" w:rsidRDefault="008A0EDC" w:rsidP="008A0EDC">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A0EDC" w:rsidRPr="00EF5447" w14:paraId="632DFA26" w14:textId="77777777" w:rsidTr="00D64CB3">
        <w:trPr>
          <w:trHeight w:val="187"/>
          <w:jc w:val="center"/>
        </w:trPr>
        <w:tc>
          <w:tcPr>
            <w:tcW w:w="2155" w:type="dxa"/>
            <w:tcBorders>
              <w:top w:val="single" w:sz="4" w:space="0" w:color="auto"/>
              <w:bottom w:val="single" w:sz="4" w:space="0" w:color="auto"/>
            </w:tcBorders>
            <w:shd w:val="clear" w:color="auto" w:fill="auto"/>
          </w:tcPr>
          <w:p w14:paraId="17564312" w14:textId="77777777" w:rsidR="008A0EDC" w:rsidRPr="00EF5447" w:rsidRDefault="008A0EDC" w:rsidP="008A0EDC">
            <w:pPr>
              <w:pStyle w:val="TAC"/>
            </w:pPr>
            <w:r w:rsidRPr="00EF5447">
              <w:t>DC_3-41_n3-n77</w:t>
            </w:r>
          </w:p>
        </w:tc>
        <w:tc>
          <w:tcPr>
            <w:tcW w:w="1488" w:type="dxa"/>
            <w:vAlign w:val="center"/>
          </w:tcPr>
          <w:p w14:paraId="6357C0E9" w14:textId="77777777" w:rsidR="008A0EDC" w:rsidRPr="00EF5447" w:rsidRDefault="008A0EDC" w:rsidP="008A0EDC">
            <w:pPr>
              <w:pStyle w:val="TAC"/>
              <w:rPr>
                <w:lang w:eastAsia="zh-CN"/>
              </w:rPr>
            </w:pPr>
            <w:r>
              <w:rPr>
                <w:rFonts w:eastAsia="DengXian"/>
                <w:lang w:eastAsia="zh-CN"/>
              </w:rPr>
              <w:t>0.2</w:t>
            </w:r>
          </w:p>
        </w:tc>
        <w:tc>
          <w:tcPr>
            <w:tcW w:w="1489" w:type="dxa"/>
            <w:vAlign w:val="center"/>
          </w:tcPr>
          <w:p w14:paraId="38908D67" w14:textId="77777777" w:rsidR="008A0EDC" w:rsidRPr="00EF5447" w:rsidRDefault="008A0EDC" w:rsidP="008A0EDC">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C8D6B55" w14:textId="77777777" w:rsidR="008A0EDC" w:rsidRPr="00EF5447" w:rsidRDefault="008A0EDC" w:rsidP="008A0EDC">
            <w:pPr>
              <w:pStyle w:val="TAC"/>
              <w:rPr>
                <w:lang w:eastAsia="ja-JP"/>
              </w:rPr>
            </w:pPr>
            <w:r w:rsidRPr="00EF5447">
              <w:rPr>
                <w:lang w:eastAsia="zh-CN"/>
              </w:rPr>
              <w:t>0.2</w:t>
            </w:r>
          </w:p>
        </w:tc>
        <w:tc>
          <w:tcPr>
            <w:tcW w:w="1403" w:type="dxa"/>
            <w:vAlign w:val="center"/>
          </w:tcPr>
          <w:p w14:paraId="785B5738" w14:textId="77777777" w:rsidR="008A0EDC" w:rsidRPr="00EF5447" w:rsidRDefault="008A0EDC" w:rsidP="008A0EDC">
            <w:pPr>
              <w:pStyle w:val="TAC"/>
              <w:rPr>
                <w:lang w:eastAsia="zh-CN"/>
              </w:rPr>
            </w:pPr>
            <w:r>
              <w:rPr>
                <w:rFonts w:hint="eastAsia"/>
                <w:lang w:eastAsia="zh-CN"/>
              </w:rPr>
              <w:t>0</w:t>
            </w:r>
            <w:r>
              <w:rPr>
                <w:lang w:eastAsia="zh-CN"/>
              </w:rPr>
              <w:t>.5</w:t>
            </w:r>
          </w:p>
        </w:tc>
      </w:tr>
      <w:tr w:rsidR="008A0EDC" w:rsidRPr="00EF5447" w14:paraId="3FD7951C" w14:textId="77777777" w:rsidTr="00D64CB3">
        <w:trPr>
          <w:trHeight w:val="187"/>
          <w:jc w:val="center"/>
        </w:trPr>
        <w:tc>
          <w:tcPr>
            <w:tcW w:w="2155" w:type="dxa"/>
            <w:tcBorders>
              <w:top w:val="single" w:sz="4" w:space="0" w:color="auto"/>
              <w:bottom w:val="single" w:sz="4" w:space="0" w:color="auto"/>
            </w:tcBorders>
            <w:shd w:val="clear" w:color="auto" w:fill="auto"/>
          </w:tcPr>
          <w:p w14:paraId="75E278EA" w14:textId="77777777" w:rsidR="008A0EDC" w:rsidRPr="00EF5447" w:rsidRDefault="008A0EDC" w:rsidP="008A0EDC">
            <w:pPr>
              <w:pStyle w:val="TAC"/>
            </w:pPr>
            <w:r w:rsidRPr="00EF5447">
              <w:t>DC_3-41_n3-n78</w:t>
            </w:r>
          </w:p>
        </w:tc>
        <w:tc>
          <w:tcPr>
            <w:tcW w:w="1488" w:type="dxa"/>
            <w:vAlign w:val="center"/>
          </w:tcPr>
          <w:p w14:paraId="0C45A58B" w14:textId="77777777" w:rsidR="008A0EDC" w:rsidRPr="00EF5447" w:rsidRDefault="008A0EDC" w:rsidP="008A0EDC">
            <w:pPr>
              <w:pStyle w:val="TAC"/>
              <w:rPr>
                <w:lang w:eastAsia="zh-CN"/>
              </w:rPr>
            </w:pPr>
            <w:r>
              <w:rPr>
                <w:rFonts w:eastAsia="DengXian"/>
                <w:lang w:eastAsia="zh-CN"/>
              </w:rPr>
              <w:t>0.2</w:t>
            </w:r>
          </w:p>
        </w:tc>
        <w:tc>
          <w:tcPr>
            <w:tcW w:w="1489" w:type="dxa"/>
            <w:vAlign w:val="center"/>
          </w:tcPr>
          <w:p w14:paraId="66EC74C6" w14:textId="77777777" w:rsidR="008A0EDC" w:rsidRPr="00EF5447" w:rsidRDefault="008A0EDC" w:rsidP="008A0EDC">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848C160" w14:textId="77777777" w:rsidR="008A0EDC" w:rsidRPr="00EF5447" w:rsidRDefault="008A0EDC" w:rsidP="008A0EDC">
            <w:pPr>
              <w:pStyle w:val="TAC"/>
              <w:rPr>
                <w:lang w:eastAsia="ja-JP"/>
              </w:rPr>
            </w:pPr>
            <w:r w:rsidRPr="00EF5447">
              <w:rPr>
                <w:lang w:eastAsia="zh-CN"/>
              </w:rPr>
              <w:t>0.2</w:t>
            </w:r>
          </w:p>
        </w:tc>
        <w:tc>
          <w:tcPr>
            <w:tcW w:w="1403" w:type="dxa"/>
            <w:vAlign w:val="center"/>
          </w:tcPr>
          <w:p w14:paraId="3A2F3380" w14:textId="77777777" w:rsidR="008A0EDC" w:rsidRPr="00EF5447" w:rsidRDefault="008A0EDC" w:rsidP="008A0EDC">
            <w:pPr>
              <w:pStyle w:val="TAC"/>
              <w:rPr>
                <w:lang w:eastAsia="ja-JP"/>
              </w:rPr>
            </w:pPr>
            <w:r>
              <w:rPr>
                <w:rFonts w:hint="eastAsia"/>
                <w:lang w:eastAsia="zh-CN"/>
              </w:rPr>
              <w:t>0</w:t>
            </w:r>
            <w:r>
              <w:rPr>
                <w:lang w:eastAsia="zh-CN"/>
              </w:rPr>
              <w:t>.5</w:t>
            </w:r>
          </w:p>
        </w:tc>
      </w:tr>
      <w:tr w:rsidR="008A0EDC" w:rsidRPr="001F0987" w14:paraId="4C0DED86" w14:textId="77777777" w:rsidTr="00D64CB3">
        <w:trPr>
          <w:trHeight w:val="187"/>
          <w:jc w:val="center"/>
        </w:trPr>
        <w:tc>
          <w:tcPr>
            <w:tcW w:w="2155" w:type="dxa"/>
            <w:tcBorders>
              <w:top w:val="single" w:sz="4" w:space="0" w:color="auto"/>
              <w:bottom w:val="single" w:sz="4" w:space="0" w:color="auto"/>
            </w:tcBorders>
            <w:shd w:val="clear" w:color="auto" w:fill="auto"/>
          </w:tcPr>
          <w:p w14:paraId="4C802452" w14:textId="77777777" w:rsidR="008A0EDC" w:rsidRPr="001F0987" w:rsidRDefault="008A0EDC" w:rsidP="008A0EDC">
            <w:pPr>
              <w:pStyle w:val="TAC"/>
            </w:pPr>
            <w:r w:rsidRPr="001F0987">
              <w:t>DC_3-41_n28-n41</w:t>
            </w:r>
          </w:p>
        </w:tc>
        <w:tc>
          <w:tcPr>
            <w:tcW w:w="1488" w:type="dxa"/>
            <w:vAlign w:val="center"/>
          </w:tcPr>
          <w:p w14:paraId="6AFE2CC3" w14:textId="77777777" w:rsidR="008A0EDC" w:rsidRPr="001F0987" w:rsidRDefault="008A0EDC" w:rsidP="008A0EDC">
            <w:pPr>
              <w:pStyle w:val="TAC"/>
              <w:rPr>
                <w:lang w:eastAsia="zh-CN"/>
              </w:rPr>
            </w:pPr>
            <w:r>
              <w:rPr>
                <w:rFonts w:eastAsia="DengXian"/>
                <w:lang w:eastAsia="zh-CN"/>
              </w:rPr>
              <w:t>0.2</w:t>
            </w:r>
          </w:p>
        </w:tc>
        <w:tc>
          <w:tcPr>
            <w:tcW w:w="1489" w:type="dxa"/>
            <w:vAlign w:val="center"/>
          </w:tcPr>
          <w:p w14:paraId="34081FEA" w14:textId="77777777" w:rsidR="008A0EDC" w:rsidRPr="001F0987" w:rsidRDefault="008A0EDC" w:rsidP="008A0EDC">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6BD1D37" w14:textId="77777777" w:rsidR="008A0EDC" w:rsidRPr="001F0987" w:rsidRDefault="008A0EDC" w:rsidP="008A0EDC">
            <w:pPr>
              <w:pStyle w:val="TAC"/>
              <w:rPr>
                <w:lang w:eastAsia="ja-JP"/>
              </w:rPr>
            </w:pPr>
            <w:r w:rsidRPr="00EF5447">
              <w:rPr>
                <w:lang w:eastAsia="zh-CN"/>
              </w:rPr>
              <w:t>0.2</w:t>
            </w:r>
          </w:p>
        </w:tc>
        <w:tc>
          <w:tcPr>
            <w:tcW w:w="1403" w:type="dxa"/>
            <w:vAlign w:val="center"/>
          </w:tcPr>
          <w:p w14:paraId="10168C38" w14:textId="77777777" w:rsidR="008A0EDC" w:rsidRPr="001F0987" w:rsidRDefault="008A0EDC" w:rsidP="008A0EDC">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A0EDC" w:rsidRPr="00EF5447" w14:paraId="10984AA7" w14:textId="77777777" w:rsidTr="00D64CB3">
        <w:trPr>
          <w:trHeight w:val="187"/>
          <w:jc w:val="center"/>
        </w:trPr>
        <w:tc>
          <w:tcPr>
            <w:tcW w:w="2155" w:type="dxa"/>
            <w:tcBorders>
              <w:bottom w:val="single" w:sz="4" w:space="0" w:color="auto"/>
            </w:tcBorders>
            <w:shd w:val="clear" w:color="auto" w:fill="auto"/>
          </w:tcPr>
          <w:p w14:paraId="4D5E1BD3" w14:textId="77777777" w:rsidR="008A0EDC" w:rsidRPr="00EF5447" w:rsidRDefault="008A0EDC" w:rsidP="008A0EDC">
            <w:pPr>
              <w:pStyle w:val="TAC"/>
              <w:rPr>
                <w:rFonts w:cs="Arial"/>
              </w:rPr>
            </w:pPr>
            <w:r w:rsidRPr="00EF5447">
              <w:rPr>
                <w:rFonts w:eastAsia="MS Mincho" w:cs="Arial"/>
                <w:bCs/>
                <w:szCs w:val="18"/>
              </w:rPr>
              <w:t>DC_3-41_n28-n77</w:t>
            </w:r>
          </w:p>
        </w:tc>
        <w:tc>
          <w:tcPr>
            <w:tcW w:w="1488" w:type="dxa"/>
            <w:vAlign w:val="center"/>
          </w:tcPr>
          <w:p w14:paraId="2E5E47F1" w14:textId="77777777" w:rsidR="008A0EDC" w:rsidRPr="00EF5447" w:rsidRDefault="008A0EDC" w:rsidP="008A0EDC">
            <w:pPr>
              <w:pStyle w:val="TAC"/>
              <w:rPr>
                <w:rFonts w:cs="Arial"/>
                <w:szCs w:val="18"/>
                <w:lang w:eastAsia="zh-CN"/>
              </w:rPr>
            </w:pPr>
            <w:r>
              <w:rPr>
                <w:rFonts w:eastAsia="DengXian"/>
                <w:lang w:eastAsia="zh-CN"/>
              </w:rPr>
              <w:t>0.2</w:t>
            </w:r>
          </w:p>
        </w:tc>
        <w:tc>
          <w:tcPr>
            <w:tcW w:w="1489" w:type="dxa"/>
            <w:vAlign w:val="center"/>
          </w:tcPr>
          <w:p w14:paraId="71FABDAB" w14:textId="77777777" w:rsidR="008A0EDC" w:rsidRPr="00EF5447" w:rsidRDefault="008A0EDC" w:rsidP="008A0EDC">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B4B3026" w14:textId="77777777" w:rsidR="008A0EDC" w:rsidRPr="00EF5447" w:rsidRDefault="008A0EDC" w:rsidP="008A0EDC">
            <w:pPr>
              <w:pStyle w:val="TAC"/>
              <w:rPr>
                <w:rFonts w:cs="Arial"/>
                <w:szCs w:val="18"/>
                <w:lang w:eastAsia="ja-JP"/>
              </w:rPr>
            </w:pPr>
            <w:r w:rsidRPr="00EF5447">
              <w:rPr>
                <w:lang w:eastAsia="zh-CN"/>
              </w:rPr>
              <w:t>0.2</w:t>
            </w:r>
          </w:p>
        </w:tc>
        <w:tc>
          <w:tcPr>
            <w:tcW w:w="1403" w:type="dxa"/>
            <w:vAlign w:val="center"/>
          </w:tcPr>
          <w:p w14:paraId="4E82F25A" w14:textId="77777777" w:rsidR="008A0EDC" w:rsidRPr="00EF5447" w:rsidRDefault="008A0EDC" w:rsidP="008A0EDC">
            <w:pPr>
              <w:pStyle w:val="TAC"/>
              <w:rPr>
                <w:rFonts w:cs="Arial"/>
                <w:szCs w:val="18"/>
                <w:lang w:eastAsia="ja-JP"/>
              </w:rPr>
            </w:pPr>
            <w:r>
              <w:rPr>
                <w:rFonts w:hint="eastAsia"/>
                <w:lang w:eastAsia="zh-CN"/>
              </w:rPr>
              <w:t>0</w:t>
            </w:r>
            <w:r>
              <w:rPr>
                <w:lang w:eastAsia="zh-CN"/>
              </w:rPr>
              <w:t>.5</w:t>
            </w:r>
          </w:p>
        </w:tc>
      </w:tr>
      <w:tr w:rsidR="008A0EDC" w:rsidRPr="00EF5447" w14:paraId="1A44BA38" w14:textId="77777777" w:rsidTr="00D64CB3">
        <w:trPr>
          <w:trHeight w:val="187"/>
          <w:jc w:val="center"/>
        </w:trPr>
        <w:tc>
          <w:tcPr>
            <w:tcW w:w="2155" w:type="dxa"/>
            <w:tcBorders>
              <w:bottom w:val="single" w:sz="4" w:space="0" w:color="auto"/>
            </w:tcBorders>
            <w:shd w:val="clear" w:color="auto" w:fill="auto"/>
          </w:tcPr>
          <w:p w14:paraId="3D74A7FC" w14:textId="77777777" w:rsidR="008A0EDC" w:rsidRPr="00EF5447" w:rsidRDefault="008A0EDC" w:rsidP="008A0EDC">
            <w:pPr>
              <w:pStyle w:val="TAC"/>
              <w:rPr>
                <w:rFonts w:cs="Arial"/>
              </w:rPr>
            </w:pPr>
            <w:r w:rsidRPr="00EF5447">
              <w:rPr>
                <w:rFonts w:eastAsia="MS Mincho" w:cs="Arial"/>
                <w:bCs/>
                <w:szCs w:val="18"/>
              </w:rPr>
              <w:t>DC_3-41_n28-n78</w:t>
            </w:r>
          </w:p>
        </w:tc>
        <w:tc>
          <w:tcPr>
            <w:tcW w:w="1488" w:type="dxa"/>
            <w:vAlign w:val="center"/>
          </w:tcPr>
          <w:p w14:paraId="3F5D34AE" w14:textId="77777777" w:rsidR="008A0EDC" w:rsidRPr="00EF5447" w:rsidRDefault="008A0EDC" w:rsidP="008A0EDC">
            <w:pPr>
              <w:pStyle w:val="TAC"/>
              <w:rPr>
                <w:rFonts w:cs="Arial"/>
                <w:szCs w:val="18"/>
                <w:lang w:eastAsia="zh-CN"/>
              </w:rPr>
            </w:pPr>
            <w:r>
              <w:rPr>
                <w:rFonts w:eastAsia="DengXian" w:cs="Arial"/>
                <w:szCs w:val="18"/>
                <w:lang w:eastAsia="zh-CN"/>
              </w:rPr>
              <w:t>0.5</w:t>
            </w:r>
          </w:p>
        </w:tc>
        <w:tc>
          <w:tcPr>
            <w:tcW w:w="1489" w:type="dxa"/>
            <w:vAlign w:val="center"/>
          </w:tcPr>
          <w:p w14:paraId="75BAD1A5" w14:textId="77777777" w:rsidR="008A0EDC" w:rsidRPr="00EF5447" w:rsidRDefault="008A0EDC" w:rsidP="008A0EDC">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B09B05D" w14:textId="77777777" w:rsidR="008A0EDC" w:rsidRPr="00EF5447" w:rsidRDefault="008A0EDC" w:rsidP="008A0EDC">
            <w:pPr>
              <w:pStyle w:val="TAC"/>
              <w:rPr>
                <w:rFonts w:cs="Arial"/>
                <w:szCs w:val="18"/>
                <w:lang w:eastAsia="ja-JP"/>
              </w:rPr>
            </w:pPr>
            <w:r w:rsidRPr="00EF5447">
              <w:rPr>
                <w:lang w:eastAsia="zh-CN"/>
              </w:rPr>
              <w:t>0.</w:t>
            </w:r>
            <w:r>
              <w:rPr>
                <w:lang w:eastAsia="zh-CN"/>
              </w:rPr>
              <w:t>2</w:t>
            </w:r>
          </w:p>
        </w:tc>
        <w:tc>
          <w:tcPr>
            <w:tcW w:w="1403" w:type="dxa"/>
            <w:vAlign w:val="center"/>
          </w:tcPr>
          <w:p w14:paraId="5DBF985B" w14:textId="77777777" w:rsidR="008A0EDC" w:rsidRPr="00EF5447" w:rsidRDefault="008A0EDC" w:rsidP="008A0EDC">
            <w:pPr>
              <w:pStyle w:val="TAC"/>
              <w:rPr>
                <w:rFonts w:cs="Arial"/>
                <w:szCs w:val="18"/>
                <w:lang w:eastAsia="zh-CN"/>
              </w:rPr>
            </w:pPr>
            <w:r>
              <w:rPr>
                <w:rFonts w:cs="Arial" w:hint="eastAsia"/>
                <w:szCs w:val="18"/>
                <w:lang w:eastAsia="zh-CN"/>
              </w:rPr>
              <w:t>0</w:t>
            </w:r>
            <w:r>
              <w:rPr>
                <w:rFonts w:cs="Arial"/>
                <w:szCs w:val="18"/>
                <w:lang w:eastAsia="zh-CN"/>
              </w:rPr>
              <w:t>.5</w:t>
            </w:r>
          </w:p>
        </w:tc>
      </w:tr>
      <w:tr w:rsidR="008A0EDC" w:rsidRPr="00EF5447" w14:paraId="75C2DDAC" w14:textId="77777777" w:rsidTr="00D64CB3">
        <w:trPr>
          <w:trHeight w:val="187"/>
          <w:jc w:val="center"/>
        </w:trPr>
        <w:tc>
          <w:tcPr>
            <w:tcW w:w="2155" w:type="dxa"/>
            <w:tcBorders>
              <w:top w:val="single" w:sz="4" w:space="0" w:color="auto"/>
              <w:bottom w:val="single" w:sz="4" w:space="0" w:color="auto"/>
            </w:tcBorders>
            <w:shd w:val="clear" w:color="auto" w:fill="auto"/>
          </w:tcPr>
          <w:p w14:paraId="59A8C40B" w14:textId="77777777" w:rsidR="008A0EDC" w:rsidRPr="00EF5447" w:rsidRDefault="008A0EDC" w:rsidP="008A0EDC">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3A75C1B3" w14:textId="77777777" w:rsidR="008A0EDC" w:rsidRPr="00EF5447" w:rsidRDefault="008A0EDC" w:rsidP="008A0EDC">
            <w:pPr>
              <w:pStyle w:val="TAC"/>
              <w:rPr>
                <w:lang w:eastAsia="ja-JP"/>
              </w:rPr>
            </w:pPr>
            <w:r>
              <w:rPr>
                <w:rFonts w:eastAsia="DengXian"/>
                <w:lang w:eastAsia="zh-CN"/>
              </w:rPr>
              <w:t>0.2</w:t>
            </w:r>
          </w:p>
        </w:tc>
        <w:tc>
          <w:tcPr>
            <w:tcW w:w="1489" w:type="dxa"/>
            <w:vAlign w:val="center"/>
          </w:tcPr>
          <w:p w14:paraId="5294B27D" w14:textId="77777777" w:rsidR="008A0EDC" w:rsidRPr="00EF5447" w:rsidRDefault="008A0EDC" w:rsidP="008A0EDC">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D9043AC" w14:textId="77777777" w:rsidR="008A0EDC" w:rsidRPr="00EF5447" w:rsidRDefault="008A0EDC" w:rsidP="008A0EDC">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280E44B" w14:textId="77777777" w:rsidR="008A0EDC" w:rsidRPr="00EF5447" w:rsidRDefault="008A0EDC" w:rsidP="008A0EDC">
            <w:pPr>
              <w:pStyle w:val="TAC"/>
              <w:rPr>
                <w:lang w:eastAsia="zh-CN"/>
              </w:rPr>
            </w:pPr>
            <w:r>
              <w:rPr>
                <w:rFonts w:hint="eastAsia"/>
                <w:lang w:eastAsia="zh-CN"/>
              </w:rPr>
              <w:t>0</w:t>
            </w:r>
            <w:r>
              <w:rPr>
                <w:lang w:eastAsia="zh-CN"/>
              </w:rPr>
              <w:t>.5</w:t>
            </w:r>
          </w:p>
        </w:tc>
      </w:tr>
      <w:tr w:rsidR="008A0EDC" w:rsidRPr="00EF5447" w14:paraId="08F72D0D" w14:textId="77777777" w:rsidTr="00D64CB3">
        <w:trPr>
          <w:trHeight w:val="187"/>
          <w:jc w:val="center"/>
        </w:trPr>
        <w:tc>
          <w:tcPr>
            <w:tcW w:w="2155" w:type="dxa"/>
            <w:tcBorders>
              <w:top w:val="single" w:sz="4" w:space="0" w:color="auto"/>
              <w:bottom w:val="single" w:sz="4" w:space="0" w:color="auto"/>
            </w:tcBorders>
            <w:shd w:val="clear" w:color="auto" w:fill="auto"/>
          </w:tcPr>
          <w:p w14:paraId="4FBEF3D0" w14:textId="77777777" w:rsidR="008A0EDC" w:rsidRPr="00EF5447" w:rsidRDefault="008A0EDC" w:rsidP="008A0EDC">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6B9C54CB" w14:textId="77777777" w:rsidR="008A0EDC" w:rsidRPr="00EF5447" w:rsidRDefault="008A0EDC" w:rsidP="008A0EDC">
            <w:pPr>
              <w:pStyle w:val="TAC"/>
              <w:rPr>
                <w:lang w:eastAsia="ja-JP"/>
              </w:rPr>
            </w:pPr>
            <w:r>
              <w:rPr>
                <w:rFonts w:eastAsia="DengXian"/>
                <w:lang w:eastAsia="zh-CN"/>
              </w:rPr>
              <w:t>0.2</w:t>
            </w:r>
          </w:p>
        </w:tc>
        <w:tc>
          <w:tcPr>
            <w:tcW w:w="1489" w:type="dxa"/>
            <w:vAlign w:val="center"/>
          </w:tcPr>
          <w:p w14:paraId="676DCE9A" w14:textId="77777777" w:rsidR="008A0EDC" w:rsidRPr="00EF5447" w:rsidRDefault="008A0EDC" w:rsidP="008A0EDC">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A9BE8A5" w14:textId="77777777" w:rsidR="008A0EDC" w:rsidRPr="00EF5447" w:rsidRDefault="008A0EDC" w:rsidP="008A0EDC">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A390810" w14:textId="77777777" w:rsidR="008A0EDC" w:rsidRPr="00EF5447" w:rsidRDefault="008A0EDC" w:rsidP="008A0EDC">
            <w:pPr>
              <w:pStyle w:val="TAC"/>
              <w:rPr>
                <w:lang w:eastAsia="zh-CN"/>
              </w:rPr>
            </w:pPr>
            <w:r>
              <w:rPr>
                <w:rFonts w:hint="eastAsia"/>
                <w:lang w:eastAsia="zh-CN"/>
              </w:rPr>
              <w:t>0</w:t>
            </w:r>
            <w:r>
              <w:rPr>
                <w:lang w:eastAsia="zh-CN"/>
              </w:rPr>
              <w:t>.5</w:t>
            </w:r>
          </w:p>
        </w:tc>
      </w:tr>
      <w:tr w:rsidR="008A0EDC" w:rsidRPr="00EF5447" w14:paraId="27C6A2AD" w14:textId="77777777" w:rsidTr="00D64CB3">
        <w:trPr>
          <w:trHeight w:val="187"/>
          <w:jc w:val="center"/>
        </w:trPr>
        <w:tc>
          <w:tcPr>
            <w:tcW w:w="2155" w:type="dxa"/>
            <w:tcBorders>
              <w:bottom w:val="single" w:sz="4" w:space="0" w:color="auto"/>
            </w:tcBorders>
            <w:shd w:val="clear" w:color="auto" w:fill="auto"/>
          </w:tcPr>
          <w:p w14:paraId="0D87FA08" w14:textId="77777777" w:rsidR="008A0EDC" w:rsidRPr="00EF5447" w:rsidRDefault="008A0EDC" w:rsidP="008A0EDC">
            <w:pPr>
              <w:pStyle w:val="TAC"/>
              <w:rPr>
                <w:rFonts w:cs="Arial"/>
              </w:rPr>
            </w:pPr>
            <w:r w:rsidRPr="00EF5447">
              <w:rPr>
                <w:rFonts w:cs="Arial"/>
              </w:rPr>
              <w:t>DC_</w:t>
            </w:r>
            <w:r w:rsidRPr="00EF5447">
              <w:rPr>
                <w:rFonts w:cs="Arial"/>
                <w:lang w:eastAsia="ja-JP"/>
              </w:rPr>
              <w:t>3-41-42_n77</w:t>
            </w:r>
          </w:p>
        </w:tc>
        <w:tc>
          <w:tcPr>
            <w:tcW w:w="1488" w:type="dxa"/>
            <w:vAlign w:val="center"/>
          </w:tcPr>
          <w:p w14:paraId="348FC220" w14:textId="77777777" w:rsidR="008A0EDC" w:rsidRPr="00EF5447" w:rsidRDefault="008A0EDC" w:rsidP="008A0EDC">
            <w:pPr>
              <w:pStyle w:val="TAC"/>
              <w:rPr>
                <w:rFonts w:cs="Arial"/>
              </w:rPr>
            </w:pPr>
            <w:r>
              <w:rPr>
                <w:rFonts w:cs="Arial"/>
                <w:szCs w:val="18"/>
                <w:lang w:eastAsia="ja-JP"/>
              </w:rPr>
              <w:t>0.5</w:t>
            </w:r>
          </w:p>
        </w:tc>
        <w:tc>
          <w:tcPr>
            <w:tcW w:w="1489" w:type="dxa"/>
            <w:vAlign w:val="center"/>
          </w:tcPr>
          <w:p w14:paraId="0A170877" w14:textId="77777777" w:rsidR="008A0EDC" w:rsidRPr="00EF5447" w:rsidRDefault="008A0EDC" w:rsidP="008A0EDC">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0AC719B" w14:textId="77777777" w:rsidR="008A0EDC" w:rsidRPr="00EF5447" w:rsidRDefault="008A0EDC" w:rsidP="008A0EDC">
            <w:pPr>
              <w:pStyle w:val="TAC"/>
              <w:rPr>
                <w:rFonts w:cs="Arial"/>
              </w:rPr>
            </w:pPr>
            <w:r w:rsidRPr="00EF5447">
              <w:rPr>
                <w:rFonts w:cs="Arial"/>
                <w:lang w:eastAsia="zh-CN"/>
              </w:rPr>
              <w:t>0.5</w:t>
            </w:r>
          </w:p>
        </w:tc>
        <w:tc>
          <w:tcPr>
            <w:tcW w:w="1403" w:type="dxa"/>
            <w:vAlign w:val="center"/>
          </w:tcPr>
          <w:p w14:paraId="628F1FDF"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EF5447" w14:paraId="246AF79D" w14:textId="77777777" w:rsidTr="00D64CB3">
        <w:trPr>
          <w:trHeight w:val="187"/>
          <w:jc w:val="center"/>
        </w:trPr>
        <w:tc>
          <w:tcPr>
            <w:tcW w:w="2155" w:type="dxa"/>
            <w:tcBorders>
              <w:bottom w:val="single" w:sz="4" w:space="0" w:color="auto"/>
            </w:tcBorders>
            <w:shd w:val="clear" w:color="auto" w:fill="auto"/>
          </w:tcPr>
          <w:p w14:paraId="0A5B9992" w14:textId="77777777" w:rsidR="008A0EDC" w:rsidRPr="00EF5447" w:rsidRDefault="008A0EDC" w:rsidP="008A0EDC">
            <w:pPr>
              <w:pStyle w:val="TAC"/>
              <w:rPr>
                <w:rFonts w:cs="Arial"/>
              </w:rPr>
            </w:pPr>
            <w:r w:rsidRPr="00EF5447">
              <w:rPr>
                <w:rFonts w:cs="Arial"/>
              </w:rPr>
              <w:t>DC_</w:t>
            </w:r>
            <w:r w:rsidRPr="00EF5447">
              <w:rPr>
                <w:rFonts w:cs="Arial"/>
                <w:lang w:eastAsia="ja-JP"/>
              </w:rPr>
              <w:t>3-41-42_n78</w:t>
            </w:r>
          </w:p>
        </w:tc>
        <w:tc>
          <w:tcPr>
            <w:tcW w:w="1488" w:type="dxa"/>
            <w:vAlign w:val="center"/>
          </w:tcPr>
          <w:p w14:paraId="771F3DE4" w14:textId="77777777" w:rsidR="008A0EDC" w:rsidRPr="00EF5447" w:rsidRDefault="008A0EDC" w:rsidP="008A0EDC">
            <w:pPr>
              <w:pStyle w:val="TAC"/>
              <w:rPr>
                <w:rFonts w:cs="Arial"/>
              </w:rPr>
            </w:pPr>
            <w:r>
              <w:rPr>
                <w:rFonts w:cs="Arial"/>
                <w:szCs w:val="18"/>
                <w:lang w:eastAsia="ja-JP"/>
              </w:rPr>
              <w:t>0.5</w:t>
            </w:r>
          </w:p>
        </w:tc>
        <w:tc>
          <w:tcPr>
            <w:tcW w:w="1489" w:type="dxa"/>
            <w:vAlign w:val="center"/>
          </w:tcPr>
          <w:p w14:paraId="04965B74" w14:textId="77777777" w:rsidR="008A0EDC" w:rsidRPr="00EF5447" w:rsidRDefault="008A0EDC" w:rsidP="008A0EDC">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73F1BED" w14:textId="77777777" w:rsidR="008A0EDC" w:rsidRPr="00EF5447" w:rsidRDefault="008A0EDC" w:rsidP="008A0EDC">
            <w:pPr>
              <w:pStyle w:val="TAC"/>
              <w:rPr>
                <w:rFonts w:cs="Arial"/>
              </w:rPr>
            </w:pPr>
            <w:r w:rsidRPr="00EF5447">
              <w:rPr>
                <w:rFonts w:cs="Arial"/>
                <w:lang w:eastAsia="zh-CN"/>
              </w:rPr>
              <w:t>0.5</w:t>
            </w:r>
          </w:p>
        </w:tc>
        <w:tc>
          <w:tcPr>
            <w:tcW w:w="1403" w:type="dxa"/>
            <w:vAlign w:val="center"/>
          </w:tcPr>
          <w:p w14:paraId="6B1F2212" w14:textId="77777777" w:rsidR="008A0EDC" w:rsidRPr="00EF5447" w:rsidRDefault="008A0EDC" w:rsidP="008A0EDC">
            <w:pPr>
              <w:pStyle w:val="TAC"/>
              <w:rPr>
                <w:rFonts w:cs="Arial"/>
              </w:rPr>
            </w:pPr>
            <w:r>
              <w:rPr>
                <w:rFonts w:cs="Arial" w:hint="eastAsia"/>
                <w:lang w:eastAsia="zh-CN"/>
              </w:rPr>
              <w:t>0</w:t>
            </w:r>
            <w:r>
              <w:rPr>
                <w:rFonts w:cs="Arial"/>
                <w:lang w:eastAsia="zh-CN"/>
              </w:rPr>
              <w:t>.5</w:t>
            </w:r>
          </w:p>
        </w:tc>
      </w:tr>
      <w:tr w:rsidR="008A0EDC" w:rsidRPr="00EF5447" w14:paraId="6EE23E26" w14:textId="77777777" w:rsidTr="00D64CB3">
        <w:trPr>
          <w:trHeight w:val="187"/>
          <w:jc w:val="center"/>
        </w:trPr>
        <w:tc>
          <w:tcPr>
            <w:tcW w:w="2155" w:type="dxa"/>
            <w:tcBorders>
              <w:bottom w:val="single" w:sz="4" w:space="0" w:color="auto"/>
            </w:tcBorders>
            <w:shd w:val="clear" w:color="auto" w:fill="auto"/>
          </w:tcPr>
          <w:p w14:paraId="36AA0B3E" w14:textId="77777777" w:rsidR="008A0EDC" w:rsidRPr="00EF5447" w:rsidRDefault="008A0EDC" w:rsidP="008A0EDC">
            <w:pPr>
              <w:pStyle w:val="TAC"/>
              <w:rPr>
                <w:rFonts w:cs="Arial"/>
              </w:rPr>
            </w:pPr>
            <w:r w:rsidRPr="00EF5447">
              <w:rPr>
                <w:rFonts w:cs="Arial"/>
              </w:rPr>
              <w:t>DC_</w:t>
            </w:r>
            <w:r w:rsidRPr="00EF5447">
              <w:rPr>
                <w:rFonts w:cs="Arial"/>
                <w:lang w:eastAsia="ja-JP"/>
              </w:rPr>
              <w:t>3-41-42_n79</w:t>
            </w:r>
          </w:p>
        </w:tc>
        <w:tc>
          <w:tcPr>
            <w:tcW w:w="1488" w:type="dxa"/>
            <w:vAlign w:val="center"/>
          </w:tcPr>
          <w:p w14:paraId="347E0EC2" w14:textId="77777777" w:rsidR="008A0EDC" w:rsidRPr="00EF5447" w:rsidRDefault="008A0EDC" w:rsidP="008A0EDC">
            <w:pPr>
              <w:pStyle w:val="TAC"/>
              <w:rPr>
                <w:rFonts w:cs="Arial"/>
              </w:rPr>
            </w:pPr>
            <w:r>
              <w:rPr>
                <w:rFonts w:cs="Arial"/>
                <w:szCs w:val="18"/>
                <w:lang w:eastAsia="ja-JP"/>
              </w:rPr>
              <w:t>0.5</w:t>
            </w:r>
          </w:p>
        </w:tc>
        <w:tc>
          <w:tcPr>
            <w:tcW w:w="1489" w:type="dxa"/>
            <w:vAlign w:val="center"/>
          </w:tcPr>
          <w:p w14:paraId="6308FC05" w14:textId="77777777" w:rsidR="008A0EDC" w:rsidRPr="00EF5447" w:rsidRDefault="008A0EDC" w:rsidP="008A0EDC">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AB939F5" w14:textId="77777777" w:rsidR="008A0EDC" w:rsidRPr="00EF5447" w:rsidRDefault="008A0EDC" w:rsidP="008A0EDC">
            <w:pPr>
              <w:pStyle w:val="TAC"/>
              <w:rPr>
                <w:rFonts w:cs="Arial"/>
              </w:rPr>
            </w:pPr>
            <w:r w:rsidRPr="00EF5447">
              <w:rPr>
                <w:rFonts w:cs="Arial"/>
                <w:lang w:eastAsia="zh-CN"/>
              </w:rPr>
              <w:t>0.5</w:t>
            </w:r>
          </w:p>
        </w:tc>
        <w:tc>
          <w:tcPr>
            <w:tcW w:w="1403" w:type="dxa"/>
            <w:vAlign w:val="center"/>
          </w:tcPr>
          <w:p w14:paraId="5EF16CA7" w14:textId="77777777" w:rsidR="008A0EDC" w:rsidRPr="00EF5447" w:rsidRDefault="008A0EDC" w:rsidP="008A0EDC">
            <w:pPr>
              <w:pStyle w:val="TAC"/>
              <w:rPr>
                <w:rFonts w:cs="Arial"/>
                <w:lang w:eastAsia="zh-CN"/>
              </w:rPr>
            </w:pPr>
            <w:r>
              <w:rPr>
                <w:rFonts w:cs="Arial" w:hint="eastAsia"/>
                <w:lang w:eastAsia="zh-CN"/>
              </w:rPr>
              <w:t>-</w:t>
            </w:r>
          </w:p>
        </w:tc>
      </w:tr>
      <w:tr w:rsidR="008A0EDC" w:rsidRPr="00EF5447" w14:paraId="07ED9DDE" w14:textId="77777777" w:rsidTr="00D64CB3">
        <w:trPr>
          <w:trHeight w:val="187"/>
          <w:jc w:val="center"/>
        </w:trPr>
        <w:tc>
          <w:tcPr>
            <w:tcW w:w="2155" w:type="dxa"/>
            <w:tcBorders>
              <w:top w:val="single" w:sz="4" w:space="0" w:color="auto"/>
              <w:bottom w:val="single" w:sz="4" w:space="0" w:color="auto"/>
            </w:tcBorders>
            <w:shd w:val="clear" w:color="auto" w:fill="auto"/>
          </w:tcPr>
          <w:p w14:paraId="78771ED4" w14:textId="77777777" w:rsidR="008A0EDC" w:rsidRPr="00EF5447" w:rsidRDefault="008A0EDC" w:rsidP="008A0EDC">
            <w:pPr>
              <w:pStyle w:val="TAC"/>
            </w:pPr>
            <w:r w:rsidRPr="00EF5447">
              <w:rPr>
                <w:lang w:eastAsia="zh-TW"/>
              </w:rPr>
              <w:t>DC_3-42_n1-n77</w:t>
            </w:r>
          </w:p>
        </w:tc>
        <w:tc>
          <w:tcPr>
            <w:tcW w:w="1488" w:type="dxa"/>
            <w:vAlign w:val="center"/>
          </w:tcPr>
          <w:p w14:paraId="0CE6A1EE" w14:textId="77777777" w:rsidR="008A0EDC" w:rsidRPr="00EF5447" w:rsidRDefault="008A0EDC" w:rsidP="008A0EDC">
            <w:pPr>
              <w:pStyle w:val="TAC"/>
              <w:rPr>
                <w:szCs w:val="18"/>
                <w:lang w:eastAsia="zh-CN"/>
              </w:rPr>
            </w:pPr>
            <w:r>
              <w:rPr>
                <w:lang w:eastAsia="zh-TW"/>
              </w:rPr>
              <w:t>0.2</w:t>
            </w:r>
          </w:p>
        </w:tc>
        <w:tc>
          <w:tcPr>
            <w:tcW w:w="1489" w:type="dxa"/>
            <w:vAlign w:val="center"/>
          </w:tcPr>
          <w:p w14:paraId="06DEE521" w14:textId="77777777" w:rsidR="008A0EDC" w:rsidRPr="00EF5447" w:rsidRDefault="008A0EDC" w:rsidP="008A0EDC">
            <w:pPr>
              <w:pStyle w:val="TAC"/>
              <w:rPr>
                <w:szCs w:val="18"/>
                <w:lang w:eastAsia="zh-CN"/>
              </w:rPr>
            </w:pPr>
            <w:r>
              <w:rPr>
                <w:rFonts w:hint="eastAsia"/>
                <w:szCs w:val="18"/>
                <w:lang w:eastAsia="zh-CN"/>
              </w:rPr>
              <w:t>0</w:t>
            </w:r>
            <w:r>
              <w:rPr>
                <w:szCs w:val="18"/>
                <w:lang w:eastAsia="zh-CN"/>
              </w:rPr>
              <w:t>.5</w:t>
            </w:r>
          </w:p>
        </w:tc>
        <w:tc>
          <w:tcPr>
            <w:tcW w:w="1403" w:type="dxa"/>
            <w:vAlign w:val="center"/>
          </w:tcPr>
          <w:p w14:paraId="3008E946" w14:textId="77777777" w:rsidR="008A0EDC" w:rsidRPr="00EF5447" w:rsidRDefault="008A0EDC" w:rsidP="008A0EDC">
            <w:pPr>
              <w:pStyle w:val="TAC"/>
              <w:rPr>
                <w:lang w:eastAsia="zh-CN"/>
              </w:rPr>
            </w:pPr>
            <w:r w:rsidRPr="00EF5447">
              <w:rPr>
                <w:szCs w:val="18"/>
                <w:lang w:eastAsia="ja-JP"/>
              </w:rPr>
              <w:t>0.2</w:t>
            </w:r>
          </w:p>
        </w:tc>
        <w:tc>
          <w:tcPr>
            <w:tcW w:w="1403" w:type="dxa"/>
            <w:vAlign w:val="center"/>
          </w:tcPr>
          <w:p w14:paraId="60E9E471" w14:textId="77777777" w:rsidR="008A0EDC" w:rsidRPr="00EF5447" w:rsidRDefault="008A0EDC" w:rsidP="008A0EDC">
            <w:pPr>
              <w:pStyle w:val="TAC"/>
              <w:rPr>
                <w:lang w:eastAsia="zh-CN"/>
              </w:rPr>
            </w:pPr>
            <w:r>
              <w:rPr>
                <w:rFonts w:hint="eastAsia"/>
                <w:lang w:eastAsia="zh-CN"/>
              </w:rPr>
              <w:t>0</w:t>
            </w:r>
            <w:r>
              <w:rPr>
                <w:lang w:eastAsia="zh-CN"/>
              </w:rPr>
              <w:t>.5</w:t>
            </w:r>
          </w:p>
        </w:tc>
      </w:tr>
      <w:tr w:rsidR="008A0EDC" w:rsidRPr="00EF5447" w14:paraId="74025C97" w14:textId="77777777" w:rsidTr="00D64CB3">
        <w:trPr>
          <w:trHeight w:val="187"/>
          <w:jc w:val="center"/>
        </w:trPr>
        <w:tc>
          <w:tcPr>
            <w:tcW w:w="2155" w:type="dxa"/>
            <w:tcBorders>
              <w:top w:val="single" w:sz="4" w:space="0" w:color="auto"/>
              <w:bottom w:val="single" w:sz="4" w:space="0" w:color="auto"/>
            </w:tcBorders>
            <w:shd w:val="clear" w:color="auto" w:fill="auto"/>
          </w:tcPr>
          <w:p w14:paraId="41CE06D2" w14:textId="77777777" w:rsidR="008A0EDC" w:rsidRPr="00EF5447" w:rsidRDefault="008A0EDC" w:rsidP="008A0EDC">
            <w:pPr>
              <w:pStyle w:val="TAC"/>
            </w:pPr>
            <w:r w:rsidRPr="00EF5447">
              <w:rPr>
                <w:lang w:eastAsia="zh-TW"/>
              </w:rPr>
              <w:t>DC_3-42_n1-n78</w:t>
            </w:r>
          </w:p>
        </w:tc>
        <w:tc>
          <w:tcPr>
            <w:tcW w:w="1488" w:type="dxa"/>
            <w:vAlign w:val="center"/>
          </w:tcPr>
          <w:p w14:paraId="17E87079" w14:textId="77777777" w:rsidR="008A0EDC" w:rsidRPr="00EF5447" w:rsidRDefault="008A0EDC" w:rsidP="008A0EDC">
            <w:pPr>
              <w:pStyle w:val="TAC"/>
              <w:rPr>
                <w:szCs w:val="18"/>
                <w:lang w:eastAsia="zh-CN"/>
              </w:rPr>
            </w:pPr>
            <w:r>
              <w:rPr>
                <w:lang w:eastAsia="zh-TW"/>
              </w:rPr>
              <w:t>0.2</w:t>
            </w:r>
          </w:p>
        </w:tc>
        <w:tc>
          <w:tcPr>
            <w:tcW w:w="1489" w:type="dxa"/>
            <w:vAlign w:val="center"/>
          </w:tcPr>
          <w:p w14:paraId="4B2F7EB0" w14:textId="77777777" w:rsidR="008A0EDC" w:rsidRPr="00EF5447" w:rsidRDefault="008A0EDC" w:rsidP="008A0EDC">
            <w:pPr>
              <w:pStyle w:val="TAC"/>
              <w:rPr>
                <w:szCs w:val="18"/>
                <w:lang w:eastAsia="zh-CN"/>
              </w:rPr>
            </w:pPr>
            <w:r>
              <w:rPr>
                <w:rFonts w:hint="eastAsia"/>
                <w:szCs w:val="18"/>
                <w:lang w:eastAsia="zh-CN"/>
              </w:rPr>
              <w:t>0</w:t>
            </w:r>
            <w:r>
              <w:rPr>
                <w:szCs w:val="18"/>
                <w:lang w:eastAsia="zh-CN"/>
              </w:rPr>
              <w:t>.5</w:t>
            </w:r>
          </w:p>
        </w:tc>
        <w:tc>
          <w:tcPr>
            <w:tcW w:w="1403" w:type="dxa"/>
            <w:vAlign w:val="center"/>
          </w:tcPr>
          <w:p w14:paraId="781C10A2" w14:textId="77777777" w:rsidR="008A0EDC" w:rsidRPr="00EF5447" w:rsidRDefault="008A0EDC" w:rsidP="008A0EDC">
            <w:pPr>
              <w:pStyle w:val="TAC"/>
              <w:rPr>
                <w:lang w:eastAsia="zh-CN"/>
              </w:rPr>
            </w:pPr>
            <w:r w:rsidRPr="00EF5447">
              <w:rPr>
                <w:szCs w:val="18"/>
                <w:lang w:eastAsia="ja-JP"/>
              </w:rPr>
              <w:t>0.2</w:t>
            </w:r>
          </w:p>
        </w:tc>
        <w:tc>
          <w:tcPr>
            <w:tcW w:w="1403" w:type="dxa"/>
            <w:vAlign w:val="center"/>
          </w:tcPr>
          <w:p w14:paraId="67B709DD" w14:textId="77777777" w:rsidR="008A0EDC" w:rsidRPr="00EF5447" w:rsidRDefault="008A0EDC" w:rsidP="008A0EDC">
            <w:pPr>
              <w:pStyle w:val="TAC"/>
              <w:rPr>
                <w:lang w:eastAsia="zh-CN"/>
              </w:rPr>
            </w:pPr>
            <w:r>
              <w:rPr>
                <w:rFonts w:hint="eastAsia"/>
                <w:lang w:eastAsia="zh-CN"/>
              </w:rPr>
              <w:t>0</w:t>
            </w:r>
            <w:r>
              <w:rPr>
                <w:lang w:eastAsia="zh-CN"/>
              </w:rPr>
              <w:t>.5</w:t>
            </w:r>
          </w:p>
        </w:tc>
      </w:tr>
      <w:tr w:rsidR="008A0EDC" w:rsidRPr="00EF5447" w14:paraId="0EA1EFFC" w14:textId="77777777" w:rsidTr="00D64CB3">
        <w:trPr>
          <w:trHeight w:val="187"/>
          <w:jc w:val="center"/>
        </w:trPr>
        <w:tc>
          <w:tcPr>
            <w:tcW w:w="2155" w:type="dxa"/>
            <w:tcBorders>
              <w:top w:val="single" w:sz="4" w:space="0" w:color="auto"/>
              <w:bottom w:val="single" w:sz="4" w:space="0" w:color="auto"/>
            </w:tcBorders>
            <w:shd w:val="clear" w:color="auto" w:fill="auto"/>
          </w:tcPr>
          <w:p w14:paraId="19A70FFC" w14:textId="77777777" w:rsidR="008A0EDC" w:rsidRPr="00EF5447" w:rsidRDefault="008A0EDC" w:rsidP="008A0EDC">
            <w:pPr>
              <w:pStyle w:val="TAC"/>
            </w:pPr>
            <w:r w:rsidRPr="00EF5447">
              <w:rPr>
                <w:lang w:eastAsia="zh-TW"/>
              </w:rPr>
              <w:t>DC_3-42_n1-n79</w:t>
            </w:r>
          </w:p>
        </w:tc>
        <w:tc>
          <w:tcPr>
            <w:tcW w:w="1488" w:type="dxa"/>
            <w:vAlign w:val="center"/>
          </w:tcPr>
          <w:p w14:paraId="391CE53A" w14:textId="77777777" w:rsidR="008A0EDC" w:rsidRPr="00EF5447" w:rsidRDefault="008A0EDC" w:rsidP="008A0EDC">
            <w:pPr>
              <w:pStyle w:val="TAC"/>
              <w:rPr>
                <w:szCs w:val="18"/>
                <w:lang w:eastAsia="zh-CN"/>
              </w:rPr>
            </w:pPr>
            <w:r>
              <w:rPr>
                <w:lang w:eastAsia="zh-TW"/>
              </w:rPr>
              <w:t>0.2</w:t>
            </w:r>
          </w:p>
        </w:tc>
        <w:tc>
          <w:tcPr>
            <w:tcW w:w="1489" w:type="dxa"/>
            <w:vAlign w:val="center"/>
          </w:tcPr>
          <w:p w14:paraId="2492C221" w14:textId="77777777" w:rsidR="008A0EDC" w:rsidRPr="00EF5447" w:rsidRDefault="008A0EDC" w:rsidP="008A0EDC">
            <w:pPr>
              <w:pStyle w:val="TAC"/>
              <w:rPr>
                <w:szCs w:val="18"/>
                <w:lang w:eastAsia="zh-CN"/>
              </w:rPr>
            </w:pPr>
            <w:r>
              <w:rPr>
                <w:rFonts w:hint="eastAsia"/>
                <w:szCs w:val="18"/>
                <w:lang w:eastAsia="zh-CN"/>
              </w:rPr>
              <w:t>0</w:t>
            </w:r>
            <w:r>
              <w:rPr>
                <w:szCs w:val="18"/>
                <w:lang w:eastAsia="zh-CN"/>
              </w:rPr>
              <w:t>.5</w:t>
            </w:r>
          </w:p>
        </w:tc>
        <w:tc>
          <w:tcPr>
            <w:tcW w:w="1403" w:type="dxa"/>
            <w:vAlign w:val="center"/>
          </w:tcPr>
          <w:p w14:paraId="2D2E4095" w14:textId="77777777" w:rsidR="008A0EDC" w:rsidRPr="00EF5447" w:rsidRDefault="008A0EDC" w:rsidP="008A0EDC">
            <w:pPr>
              <w:pStyle w:val="TAC"/>
              <w:rPr>
                <w:lang w:eastAsia="zh-CN"/>
              </w:rPr>
            </w:pPr>
            <w:r w:rsidRPr="00EF5447">
              <w:rPr>
                <w:szCs w:val="18"/>
                <w:lang w:eastAsia="ja-JP"/>
              </w:rPr>
              <w:t>0.2</w:t>
            </w:r>
          </w:p>
        </w:tc>
        <w:tc>
          <w:tcPr>
            <w:tcW w:w="1403" w:type="dxa"/>
            <w:vAlign w:val="center"/>
          </w:tcPr>
          <w:p w14:paraId="627070BD" w14:textId="77777777" w:rsidR="008A0EDC" w:rsidRPr="00EF5447" w:rsidRDefault="008A0EDC" w:rsidP="008A0EDC">
            <w:pPr>
              <w:pStyle w:val="TAC"/>
              <w:rPr>
                <w:lang w:eastAsia="zh-CN"/>
              </w:rPr>
            </w:pPr>
            <w:r>
              <w:rPr>
                <w:lang w:eastAsia="zh-CN"/>
              </w:rPr>
              <w:t>-</w:t>
            </w:r>
          </w:p>
        </w:tc>
      </w:tr>
      <w:tr w:rsidR="008A0EDC" w:rsidRPr="00EF5447" w14:paraId="2FA9091C" w14:textId="77777777" w:rsidTr="00D64CB3">
        <w:trPr>
          <w:trHeight w:val="187"/>
          <w:jc w:val="center"/>
        </w:trPr>
        <w:tc>
          <w:tcPr>
            <w:tcW w:w="2155" w:type="dxa"/>
            <w:tcBorders>
              <w:top w:val="single" w:sz="4" w:space="0" w:color="auto"/>
              <w:bottom w:val="single" w:sz="4" w:space="0" w:color="auto"/>
            </w:tcBorders>
            <w:shd w:val="clear" w:color="auto" w:fill="auto"/>
          </w:tcPr>
          <w:p w14:paraId="75804A8B" w14:textId="77777777" w:rsidR="008A0EDC" w:rsidRPr="00EF5447" w:rsidRDefault="008A0EDC" w:rsidP="008A0EDC">
            <w:pPr>
              <w:pStyle w:val="TAC"/>
            </w:pPr>
            <w:r w:rsidRPr="00EF5447">
              <w:t>DC_3-42_n28-n77</w:t>
            </w:r>
          </w:p>
        </w:tc>
        <w:tc>
          <w:tcPr>
            <w:tcW w:w="1488" w:type="dxa"/>
            <w:tcBorders>
              <w:top w:val="single" w:sz="4" w:space="0" w:color="auto"/>
            </w:tcBorders>
            <w:vAlign w:val="center"/>
          </w:tcPr>
          <w:p w14:paraId="55B8B8F2" w14:textId="77777777" w:rsidR="008A0EDC" w:rsidRPr="00EF5447" w:rsidRDefault="008A0EDC" w:rsidP="008A0EDC">
            <w:pPr>
              <w:pStyle w:val="TAC"/>
              <w:rPr>
                <w:szCs w:val="18"/>
                <w:lang w:eastAsia="zh-CN"/>
              </w:rPr>
            </w:pPr>
            <w:r>
              <w:t>0.2</w:t>
            </w:r>
          </w:p>
        </w:tc>
        <w:tc>
          <w:tcPr>
            <w:tcW w:w="1489" w:type="dxa"/>
            <w:tcBorders>
              <w:top w:val="single" w:sz="4" w:space="0" w:color="auto"/>
            </w:tcBorders>
            <w:vAlign w:val="center"/>
          </w:tcPr>
          <w:p w14:paraId="2A9BFEE5" w14:textId="77777777" w:rsidR="008A0EDC" w:rsidRPr="00EF5447" w:rsidRDefault="008A0EDC" w:rsidP="008A0EDC">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3D8E6F02" w14:textId="77777777" w:rsidR="008A0EDC" w:rsidRPr="00EF5447" w:rsidRDefault="008A0EDC" w:rsidP="008A0EDC">
            <w:pPr>
              <w:pStyle w:val="TAC"/>
              <w:rPr>
                <w:lang w:eastAsia="zh-CN"/>
              </w:rPr>
            </w:pPr>
            <w:r w:rsidRPr="00EF5447">
              <w:t>0.</w:t>
            </w:r>
            <w:r>
              <w:t>5</w:t>
            </w:r>
          </w:p>
        </w:tc>
        <w:tc>
          <w:tcPr>
            <w:tcW w:w="1403" w:type="dxa"/>
            <w:tcBorders>
              <w:top w:val="single" w:sz="4" w:space="0" w:color="auto"/>
            </w:tcBorders>
            <w:vAlign w:val="center"/>
          </w:tcPr>
          <w:p w14:paraId="1C457513" w14:textId="77777777" w:rsidR="008A0EDC" w:rsidRPr="00EF5447" w:rsidRDefault="008A0EDC" w:rsidP="008A0EDC">
            <w:pPr>
              <w:pStyle w:val="TAC"/>
              <w:rPr>
                <w:lang w:eastAsia="zh-CN"/>
              </w:rPr>
            </w:pPr>
            <w:r>
              <w:rPr>
                <w:rFonts w:hint="eastAsia"/>
                <w:lang w:eastAsia="zh-CN"/>
              </w:rPr>
              <w:t>0</w:t>
            </w:r>
            <w:r>
              <w:rPr>
                <w:lang w:eastAsia="zh-CN"/>
              </w:rPr>
              <w:t>.5</w:t>
            </w:r>
          </w:p>
        </w:tc>
      </w:tr>
      <w:tr w:rsidR="008A0EDC" w:rsidRPr="00EF5447" w14:paraId="446B5A59" w14:textId="77777777" w:rsidTr="00D64CB3">
        <w:trPr>
          <w:trHeight w:val="187"/>
          <w:jc w:val="center"/>
        </w:trPr>
        <w:tc>
          <w:tcPr>
            <w:tcW w:w="2155" w:type="dxa"/>
            <w:tcBorders>
              <w:bottom w:val="single" w:sz="4" w:space="0" w:color="auto"/>
            </w:tcBorders>
            <w:shd w:val="clear" w:color="auto" w:fill="auto"/>
          </w:tcPr>
          <w:p w14:paraId="02CF3B49" w14:textId="77777777" w:rsidR="008A0EDC" w:rsidRPr="00EF5447" w:rsidRDefault="008A0EDC" w:rsidP="008A0EDC">
            <w:pPr>
              <w:pStyle w:val="TAC"/>
              <w:rPr>
                <w:rFonts w:cs="Arial"/>
              </w:rPr>
            </w:pPr>
            <w:r w:rsidRPr="00EF5447">
              <w:rPr>
                <w:rFonts w:cs="Arial"/>
                <w:szCs w:val="18"/>
                <w:lang w:eastAsia="ja-JP"/>
              </w:rPr>
              <w:t>DC_3-42_n77-n79</w:t>
            </w:r>
          </w:p>
        </w:tc>
        <w:tc>
          <w:tcPr>
            <w:tcW w:w="1488" w:type="dxa"/>
            <w:vAlign w:val="center"/>
          </w:tcPr>
          <w:p w14:paraId="63221744" w14:textId="77777777" w:rsidR="008A0EDC" w:rsidRPr="00EF5447" w:rsidRDefault="008A0EDC" w:rsidP="008A0EDC">
            <w:pPr>
              <w:pStyle w:val="TAC"/>
              <w:rPr>
                <w:rFonts w:cs="Arial"/>
              </w:rPr>
            </w:pPr>
            <w:r>
              <w:t>0.2</w:t>
            </w:r>
          </w:p>
        </w:tc>
        <w:tc>
          <w:tcPr>
            <w:tcW w:w="1489" w:type="dxa"/>
            <w:vAlign w:val="center"/>
          </w:tcPr>
          <w:p w14:paraId="2DE36AF1" w14:textId="77777777" w:rsidR="008A0EDC" w:rsidRPr="00EF5447" w:rsidRDefault="008A0EDC" w:rsidP="008A0EDC">
            <w:pPr>
              <w:pStyle w:val="TAC"/>
              <w:rPr>
                <w:rFonts w:cs="Arial"/>
              </w:rPr>
            </w:pPr>
            <w:r>
              <w:rPr>
                <w:rFonts w:hint="eastAsia"/>
                <w:szCs w:val="18"/>
                <w:lang w:eastAsia="zh-CN"/>
              </w:rPr>
              <w:t>0</w:t>
            </w:r>
            <w:r>
              <w:rPr>
                <w:szCs w:val="18"/>
                <w:lang w:eastAsia="zh-CN"/>
              </w:rPr>
              <w:t>.5</w:t>
            </w:r>
          </w:p>
        </w:tc>
        <w:tc>
          <w:tcPr>
            <w:tcW w:w="1403" w:type="dxa"/>
            <w:vAlign w:val="center"/>
          </w:tcPr>
          <w:p w14:paraId="088A64DD" w14:textId="77777777" w:rsidR="008A0EDC" w:rsidRPr="00EF5447" w:rsidRDefault="008A0EDC" w:rsidP="008A0EDC">
            <w:pPr>
              <w:pStyle w:val="TAC"/>
              <w:rPr>
                <w:rFonts w:cs="Arial"/>
              </w:rPr>
            </w:pPr>
            <w:r w:rsidRPr="00EF5447">
              <w:t>0.</w:t>
            </w:r>
            <w:r>
              <w:t>5</w:t>
            </w:r>
          </w:p>
        </w:tc>
        <w:tc>
          <w:tcPr>
            <w:tcW w:w="1403" w:type="dxa"/>
            <w:vAlign w:val="center"/>
          </w:tcPr>
          <w:p w14:paraId="404C2670" w14:textId="77777777" w:rsidR="008A0EDC" w:rsidRPr="00EF5447" w:rsidRDefault="008A0EDC" w:rsidP="008A0EDC">
            <w:pPr>
              <w:pStyle w:val="TAC"/>
              <w:rPr>
                <w:rFonts w:cs="Arial"/>
              </w:rPr>
            </w:pPr>
            <w:r>
              <w:rPr>
                <w:lang w:eastAsia="zh-CN"/>
              </w:rPr>
              <w:t>-</w:t>
            </w:r>
          </w:p>
        </w:tc>
      </w:tr>
      <w:tr w:rsidR="008A0EDC" w:rsidRPr="00EF5447" w14:paraId="5FE387B5" w14:textId="77777777" w:rsidTr="00D64CB3">
        <w:trPr>
          <w:trHeight w:val="187"/>
          <w:jc w:val="center"/>
        </w:trPr>
        <w:tc>
          <w:tcPr>
            <w:tcW w:w="2155" w:type="dxa"/>
            <w:tcBorders>
              <w:bottom w:val="single" w:sz="4" w:space="0" w:color="auto"/>
            </w:tcBorders>
            <w:shd w:val="clear" w:color="auto" w:fill="auto"/>
          </w:tcPr>
          <w:p w14:paraId="6575E2FE" w14:textId="77777777" w:rsidR="008A0EDC" w:rsidRPr="00EF5447" w:rsidRDefault="008A0EDC" w:rsidP="008A0EDC">
            <w:pPr>
              <w:pStyle w:val="TAC"/>
              <w:rPr>
                <w:rFonts w:cs="Arial"/>
              </w:rPr>
            </w:pPr>
            <w:r w:rsidRPr="00EF5447">
              <w:rPr>
                <w:rFonts w:cs="Arial"/>
                <w:szCs w:val="18"/>
                <w:lang w:eastAsia="ja-JP"/>
              </w:rPr>
              <w:t>DC_3-42_n78-n79</w:t>
            </w:r>
          </w:p>
        </w:tc>
        <w:tc>
          <w:tcPr>
            <w:tcW w:w="1488" w:type="dxa"/>
            <w:vAlign w:val="center"/>
          </w:tcPr>
          <w:p w14:paraId="7692223B" w14:textId="77777777" w:rsidR="008A0EDC" w:rsidRPr="00EF5447" w:rsidRDefault="008A0EDC" w:rsidP="008A0EDC">
            <w:pPr>
              <w:pStyle w:val="TAC"/>
              <w:rPr>
                <w:rFonts w:cs="Arial"/>
              </w:rPr>
            </w:pPr>
            <w:r>
              <w:rPr>
                <w:lang w:eastAsia="ja-JP"/>
              </w:rPr>
              <w:t>0.2</w:t>
            </w:r>
          </w:p>
        </w:tc>
        <w:tc>
          <w:tcPr>
            <w:tcW w:w="1489" w:type="dxa"/>
            <w:vAlign w:val="center"/>
          </w:tcPr>
          <w:p w14:paraId="5F382A37"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8B878B2" w14:textId="77777777" w:rsidR="008A0EDC" w:rsidRPr="00EF5447" w:rsidRDefault="008A0EDC" w:rsidP="008A0EDC">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27FAE9AE" w14:textId="77777777" w:rsidR="008A0EDC" w:rsidRPr="00EF5447" w:rsidRDefault="008A0EDC" w:rsidP="008A0EDC">
            <w:pPr>
              <w:pStyle w:val="TAC"/>
              <w:rPr>
                <w:rFonts w:cs="Arial"/>
                <w:lang w:eastAsia="zh-CN"/>
              </w:rPr>
            </w:pPr>
            <w:r>
              <w:rPr>
                <w:rFonts w:cs="Arial" w:hint="eastAsia"/>
                <w:lang w:eastAsia="zh-CN"/>
              </w:rPr>
              <w:t>-</w:t>
            </w:r>
          </w:p>
        </w:tc>
      </w:tr>
      <w:tr w:rsidR="008A0EDC" w14:paraId="53484633" w14:textId="77777777" w:rsidTr="00D64CB3">
        <w:trPr>
          <w:trHeight w:val="187"/>
          <w:jc w:val="center"/>
        </w:trPr>
        <w:tc>
          <w:tcPr>
            <w:tcW w:w="2155" w:type="dxa"/>
            <w:tcBorders>
              <w:bottom w:val="single" w:sz="4" w:space="0" w:color="auto"/>
            </w:tcBorders>
            <w:shd w:val="clear" w:color="auto" w:fill="auto"/>
          </w:tcPr>
          <w:p w14:paraId="36DA203E" w14:textId="77777777" w:rsidR="008A0EDC" w:rsidRPr="00EF5447" w:rsidRDefault="008A0EDC" w:rsidP="008A0EDC">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913BD2B" w14:textId="77777777" w:rsidR="008A0EDC" w:rsidRDefault="008A0EDC" w:rsidP="008A0EDC">
            <w:pPr>
              <w:pStyle w:val="TAC"/>
              <w:rPr>
                <w:lang w:eastAsia="ja-JP"/>
              </w:rPr>
            </w:pPr>
            <w:r>
              <w:rPr>
                <w:lang w:val="sv-SE"/>
              </w:rPr>
              <w:t>0.2</w:t>
            </w:r>
          </w:p>
        </w:tc>
        <w:tc>
          <w:tcPr>
            <w:tcW w:w="1489" w:type="dxa"/>
            <w:vAlign w:val="center"/>
          </w:tcPr>
          <w:p w14:paraId="354D01E0" w14:textId="77777777" w:rsidR="008A0EDC" w:rsidRDefault="008A0EDC" w:rsidP="008A0EDC">
            <w:pPr>
              <w:pStyle w:val="TAC"/>
              <w:rPr>
                <w:rFonts w:cs="Arial"/>
                <w:lang w:eastAsia="zh-CN"/>
              </w:rPr>
            </w:pPr>
            <w:r>
              <w:rPr>
                <w:rFonts w:hint="eastAsia"/>
                <w:lang w:eastAsia="zh-CN"/>
              </w:rPr>
              <w:t>0</w:t>
            </w:r>
            <w:r>
              <w:rPr>
                <w:lang w:eastAsia="zh-CN"/>
              </w:rPr>
              <w:t>.2</w:t>
            </w:r>
          </w:p>
        </w:tc>
        <w:tc>
          <w:tcPr>
            <w:tcW w:w="1403" w:type="dxa"/>
            <w:vAlign w:val="center"/>
          </w:tcPr>
          <w:p w14:paraId="664DAD63" w14:textId="77777777" w:rsidR="008A0EDC" w:rsidRPr="00EF5447" w:rsidRDefault="008A0EDC" w:rsidP="008A0EDC">
            <w:pPr>
              <w:pStyle w:val="TAC"/>
              <w:rPr>
                <w:rFonts w:eastAsia="Yu Mincho" w:cs="Arial"/>
                <w:lang w:eastAsia="ja-JP"/>
              </w:rPr>
            </w:pPr>
            <w:r>
              <w:rPr>
                <w:rFonts w:cs="Arial"/>
              </w:rPr>
              <w:t>0.</w:t>
            </w:r>
            <w:r>
              <w:rPr>
                <w:rFonts w:cs="Arial"/>
                <w:lang w:val="sv-SE"/>
              </w:rPr>
              <w:t>2</w:t>
            </w:r>
          </w:p>
        </w:tc>
        <w:tc>
          <w:tcPr>
            <w:tcW w:w="1403" w:type="dxa"/>
            <w:vAlign w:val="center"/>
          </w:tcPr>
          <w:p w14:paraId="4D01A5F3" w14:textId="77777777" w:rsidR="008A0EDC"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E062F1" w14:paraId="181C9B44" w14:textId="77777777" w:rsidTr="00D64CB3">
        <w:trPr>
          <w:trHeight w:val="187"/>
          <w:jc w:val="center"/>
        </w:trPr>
        <w:tc>
          <w:tcPr>
            <w:tcW w:w="2155" w:type="dxa"/>
            <w:tcBorders>
              <w:top w:val="single" w:sz="4" w:space="0" w:color="auto"/>
              <w:bottom w:val="single" w:sz="4" w:space="0" w:color="auto"/>
            </w:tcBorders>
            <w:shd w:val="clear" w:color="auto" w:fill="auto"/>
          </w:tcPr>
          <w:p w14:paraId="16B9F416" w14:textId="77777777" w:rsidR="008A0EDC" w:rsidRPr="008B1D88" w:rsidRDefault="008A0EDC" w:rsidP="008A0EDC">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76D5B67F" w14:textId="77777777" w:rsidR="008A0EDC" w:rsidRDefault="008A0EDC" w:rsidP="008A0EDC">
            <w:pPr>
              <w:pStyle w:val="TAC"/>
              <w:rPr>
                <w:rFonts w:cs="Arial"/>
                <w:szCs w:val="18"/>
                <w:lang w:val="sv-SE" w:eastAsia="ja-JP"/>
              </w:rPr>
            </w:pPr>
            <w:r>
              <w:rPr>
                <w:rFonts w:eastAsia="Malgun Gothic" w:cs="Arial"/>
                <w:lang w:eastAsia="ko-KR"/>
              </w:rPr>
              <w:t>0.2</w:t>
            </w:r>
          </w:p>
        </w:tc>
        <w:tc>
          <w:tcPr>
            <w:tcW w:w="1489" w:type="dxa"/>
            <w:vAlign w:val="center"/>
          </w:tcPr>
          <w:p w14:paraId="7FC7236A" w14:textId="77777777" w:rsidR="008A0EDC" w:rsidRDefault="008A0EDC" w:rsidP="008A0EDC">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15A68E53" w14:textId="77777777" w:rsidR="008A0EDC" w:rsidRPr="00E062F1" w:rsidRDefault="008A0EDC" w:rsidP="008A0EDC">
            <w:pPr>
              <w:pStyle w:val="TAC"/>
              <w:rPr>
                <w:rFonts w:cs="Arial"/>
                <w:lang w:eastAsia="zh-CN"/>
              </w:rPr>
            </w:pPr>
            <w:r w:rsidRPr="00EF5447">
              <w:rPr>
                <w:rFonts w:eastAsia="Malgun Gothic" w:cs="Arial"/>
                <w:lang w:eastAsia="ko-KR"/>
              </w:rPr>
              <w:t>0.2</w:t>
            </w:r>
          </w:p>
        </w:tc>
        <w:tc>
          <w:tcPr>
            <w:tcW w:w="1403" w:type="dxa"/>
            <w:vAlign w:val="center"/>
          </w:tcPr>
          <w:p w14:paraId="31AEC086" w14:textId="77777777" w:rsidR="008A0EDC" w:rsidRPr="00E062F1" w:rsidRDefault="008A0EDC" w:rsidP="008A0EDC">
            <w:pPr>
              <w:pStyle w:val="TAC"/>
              <w:rPr>
                <w:rFonts w:cs="Arial"/>
                <w:lang w:eastAsia="zh-CN"/>
              </w:rPr>
            </w:pPr>
            <w:r>
              <w:rPr>
                <w:rFonts w:cs="Arial" w:hint="eastAsia"/>
                <w:lang w:eastAsia="zh-CN"/>
              </w:rPr>
              <w:t>0</w:t>
            </w:r>
            <w:r>
              <w:rPr>
                <w:rFonts w:cs="Arial"/>
                <w:lang w:eastAsia="zh-CN"/>
              </w:rPr>
              <w:t>.5</w:t>
            </w:r>
          </w:p>
        </w:tc>
      </w:tr>
      <w:tr w:rsidR="008A0EDC" w14:paraId="6BB5FB47" w14:textId="77777777" w:rsidTr="00D64CB3">
        <w:trPr>
          <w:trHeight w:val="187"/>
          <w:jc w:val="center"/>
        </w:trPr>
        <w:tc>
          <w:tcPr>
            <w:tcW w:w="2155" w:type="dxa"/>
            <w:tcBorders>
              <w:top w:val="single" w:sz="4" w:space="0" w:color="auto"/>
              <w:bottom w:val="single" w:sz="4" w:space="0" w:color="auto"/>
            </w:tcBorders>
            <w:shd w:val="clear" w:color="auto" w:fill="auto"/>
          </w:tcPr>
          <w:p w14:paraId="1C7D373A" w14:textId="77777777" w:rsidR="008A0EDC" w:rsidRPr="00EF5447" w:rsidRDefault="008A0EDC" w:rsidP="008A0EDC">
            <w:pPr>
              <w:pStyle w:val="TAC"/>
              <w:rPr>
                <w:rFonts w:cs="Arial"/>
              </w:rPr>
            </w:pPr>
            <w:r>
              <w:rPr>
                <w:lang w:eastAsia="ko-KR"/>
              </w:rPr>
              <w:t>DC_5</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0ABC7667" w14:textId="77777777" w:rsidR="008A0EDC" w:rsidRDefault="008A0EDC" w:rsidP="008A0EDC">
            <w:pPr>
              <w:pStyle w:val="TAC"/>
              <w:rPr>
                <w:rFonts w:eastAsia="Malgun Gothic" w:cs="Arial"/>
                <w:lang w:eastAsia="ko-KR"/>
              </w:rPr>
            </w:pPr>
            <w:r w:rsidRPr="00CC352F">
              <w:rPr>
                <w:lang w:eastAsia="ko-KR"/>
              </w:rPr>
              <w:t>0.2</w:t>
            </w:r>
          </w:p>
        </w:tc>
        <w:tc>
          <w:tcPr>
            <w:tcW w:w="1489" w:type="dxa"/>
            <w:vAlign w:val="center"/>
          </w:tcPr>
          <w:p w14:paraId="7B170815" w14:textId="77777777" w:rsidR="008A0EDC" w:rsidRDefault="008A0EDC" w:rsidP="008A0EDC">
            <w:pPr>
              <w:pStyle w:val="TAC"/>
              <w:rPr>
                <w:rFonts w:cs="Arial"/>
                <w:szCs w:val="18"/>
                <w:lang w:val="sv-SE" w:eastAsia="zh-CN"/>
              </w:rPr>
            </w:pPr>
            <w:r w:rsidRPr="00CC352F">
              <w:t>-</w:t>
            </w:r>
          </w:p>
        </w:tc>
        <w:tc>
          <w:tcPr>
            <w:tcW w:w="1403" w:type="dxa"/>
            <w:vAlign w:val="center"/>
          </w:tcPr>
          <w:p w14:paraId="3D9E1673" w14:textId="77777777" w:rsidR="008A0EDC" w:rsidRPr="00EF5447" w:rsidRDefault="008A0EDC" w:rsidP="008A0EDC">
            <w:pPr>
              <w:pStyle w:val="TAC"/>
              <w:rPr>
                <w:rFonts w:eastAsia="Malgun Gothic" w:cs="Arial"/>
                <w:lang w:eastAsia="ko-KR"/>
              </w:rPr>
            </w:pPr>
            <w:r w:rsidRPr="00CC352F">
              <w:t>0.4</w:t>
            </w:r>
          </w:p>
        </w:tc>
        <w:tc>
          <w:tcPr>
            <w:tcW w:w="1403" w:type="dxa"/>
            <w:vAlign w:val="center"/>
          </w:tcPr>
          <w:p w14:paraId="74D00753" w14:textId="77777777" w:rsidR="008A0EDC" w:rsidRDefault="008A0EDC" w:rsidP="008A0EDC">
            <w:pPr>
              <w:pStyle w:val="TAC"/>
              <w:rPr>
                <w:rFonts w:cs="Arial"/>
                <w:lang w:eastAsia="zh-CN"/>
              </w:rPr>
            </w:pPr>
            <w:r w:rsidRPr="00CC352F">
              <w:rPr>
                <w:szCs w:val="18"/>
              </w:rPr>
              <w:t>0.5</w:t>
            </w:r>
          </w:p>
        </w:tc>
      </w:tr>
      <w:tr w:rsidR="008A0EDC" w:rsidRPr="00CC352F" w14:paraId="43722129" w14:textId="77777777" w:rsidTr="00D64CB3">
        <w:trPr>
          <w:trHeight w:val="187"/>
          <w:jc w:val="center"/>
        </w:trPr>
        <w:tc>
          <w:tcPr>
            <w:tcW w:w="2155" w:type="dxa"/>
            <w:tcBorders>
              <w:top w:val="single" w:sz="4" w:space="0" w:color="auto"/>
              <w:bottom w:val="single" w:sz="4" w:space="0" w:color="auto"/>
            </w:tcBorders>
            <w:shd w:val="clear" w:color="auto" w:fill="auto"/>
          </w:tcPr>
          <w:p w14:paraId="3F75C403" w14:textId="77777777" w:rsidR="008A0EDC" w:rsidRDefault="008A0EDC" w:rsidP="008A0EDC">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tc>
        <w:tc>
          <w:tcPr>
            <w:tcW w:w="1488" w:type="dxa"/>
            <w:vAlign w:val="center"/>
          </w:tcPr>
          <w:p w14:paraId="23ED6C40" w14:textId="77777777" w:rsidR="008A0EDC" w:rsidRPr="00CC352F" w:rsidRDefault="008A0EDC" w:rsidP="008A0EDC">
            <w:pPr>
              <w:pStyle w:val="TAC"/>
              <w:rPr>
                <w:lang w:eastAsia="ko-KR"/>
              </w:rPr>
            </w:pPr>
            <w:r w:rsidRPr="00386EC4">
              <w:rPr>
                <w:lang w:eastAsia="ko-KR"/>
              </w:rPr>
              <w:t>0.2</w:t>
            </w:r>
          </w:p>
        </w:tc>
        <w:tc>
          <w:tcPr>
            <w:tcW w:w="1489" w:type="dxa"/>
            <w:vAlign w:val="center"/>
          </w:tcPr>
          <w:p w14:paraId="665E9FD3" w14:textId="77777777" w:rsidR="008A0EDC" w:rsidRPr="00CC352F" w:rsidRDefault="008A0EDC" w:rsidP="008A0EDC">
            <w:pPr>
              <w:pStyle w:val="TAC"/>
            </w:pPr>
            <w:r w:rsidRPr="00386EC4">
              <w:t>-</w:t>
            </w:r>
          </w:p>
        </w:tc>
        <w:tc>
          <w:tcPr>
            <w:tcW w:w="1403" w:type="dxa"/>
            <w:vAlign w:val="center"/>
          </w:tcPr>
          <w:p w14:paraId="572653EB" w14:textId="77777777" w:rsidR="008A0EDC" w:rsidRPr="00CC352F" w:rsidRDefault="008A0EDC" w:rsidP="008A0EDC">
            <w:pPr>
              <w:pStyle w:val="TAC"/>
            </w:pPr>
            <w:r w:rsidRPr="00386EC4">
              <w:t>0.4</w:t>
            </w:r>
          </w:p>
        </w:tc>
        <w:tc>
          <w:tcPr>
            <w:tcW w:w="1403" w:type="dxa"/>
            <w:vAlign w:val="center"/>
          </w:tcPr>
          <w:p w14:paraId="746E3848" w14:textId="77777777" w:rsidR="008A0EDC" w:rsidRPr="00CC352F" w:rsidRDefault="008A0EDC" w:rsidP="008A0EDC">
            <w:pPr>
              <w:pStyle w:val="TAC"/>
              <w:rPr>
                <w:szCs w:val="18"/>
              </w:rPr>
            </w:pPr>
            <w:r w:rsidRPr="00386EC4">
              <w:rPr>
                <w:szCs w:val="18"/>
              </w:rPr>
              <w:t>0.5</w:t>
            </w:r>
          </w:p>
        </w:tc>
      </w:tr>
      <w:tr w:rsidR="008A0EDC" w:rsidRPr="00CC1E91" w14:paraId="3EC963AA" w14:textId="77777777" w:rsidTr="00D64CB3">
        <w:trPr>
          <w:trHeight w:val="187"/>
          <w:jc w:val="center"/>
        </w:trPr>
        <w:tc>
          <w:tcPr>
            <w:tcW w:w="2155" w:type="dxa"/>
            <w:tcBorders>
              <w:top w:val="single" w:sz="4" w:space="0" w:color="auto"/>
              <w:bottom w:val="single" w:sz="4" w:space="0" w:color="auto"/>
            </w:tcBorders>
            <w:shd w:val="clear" w:color="auto" w:fill="auto"/>
          </w:tcPr>
          <w:p w14:paraId="0C6EF73E" w14:textId="77777777" w:rsidR="008A0EDC" w:rsidRPr="00EF5447" w:rsidRDefault="008A0EDC" w:rsidP="008A0EDC">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180FB4BB" w14:textId="77777777" w:rsidR="008A0EDC" w:rsidRPr="00EF5447" w:rsidRDefault="008A0EDC" w:rsidP="008A0EDC">
            <w:pPr>
              <w:pStyle w:val="TAC"/>
              <w:rPr>
                <w:lang w:eastAsia="ja-JP"/>
              </w:rPr>
            </w:pPr>
            <w:r>
              <w:rPr>
                <w:rFonts w:cs="Arial"/>
                <w:szCs w:val="18"/>
                <w:lang w:val="sv-SE" w:eastAsia="ja-JP"/>
              </w:rPr>
              <w:t>-</w:t>
            </w:r>
          </w:p>
        </w:tc>
        <w:tc>
          <w:tcPr>
            <w:tcW w:w="1489" w:type="dxa"/>
            <w:vAlign w:val="center"/>
          </w:tcPr>
          <w:p w14:paraId="2D952E0B" w14:textId="77777777" w:rsidR="008A0EDC" w:rsidRPr="00EF5447" w:rsidRDefault="008A0EDC" w:rsidP="008A0EDC">
            <w:pPr>
              <w:pStyle w:val="TAC"/>
              <w:rPr>
                <w:lang w:eastAsia="zh-CN"/>
              </w:rPr>
            </w:pPr>
            <w:r>
              <w:rPr>
                <w:rFonts w:hint="eastAsia"/>
                <w:lang w:eastAsia="zh-CN"/>
              </w:rPr>
              <w:t>0</w:t>
            </w:r>
            <w:r>
              <w:rPr>
                <w:lang w:eastAsia="zh-CN"/>
              </w:rPr>
              <w:t>.5</w:t>
            </w:r>
          </w:p>
        </w:tc>
        <w:tc>
          <w:tcPr>
            <w:tcW w:w="1403" w:type="dxa"/>
            <w:vAlign w:val="center"/>
          </w:tcPr>
          <w:p w14:paraId="4F143A1B" w14:textId="77777777" w:rsidR="008A0EDC" w:rsidRPr="00EF5447" w:rsidRDefault="008A0EDC" w:rsidP="008A0EDC">
            <w:pPr>
              <w:pStyle w:val="TAC"/>
              <w:rPr>
                <w:rFonts w:eastAsia="Yu Mincho" w:cs="Arial"/>
                <w:lang w:eastAsia="ja-JP"/>
              </w:rPr>
            </w:pPr>
            <w:r w:rsidRPr="00E062F1">
              <w:rPr>
                <w:rFonts w:cs="Arial"/>
                <w:lang w:eastAsia="zh-CN"/>
              </w:rPr>
              <w:t>0.5</w:t>
            </w:r>
          </w:p>
        </w:tc>
        <w:tc>
          <w:tcPr>
            <w:tcW w:w="1403" w:type="dxa"/>
            <w:vAlign w:val="center"/>
          </w:tcPr>
          <w:p w14:paraId="5605FD0B" w14:textId="77777777" w:rsidR="008A0EDC" w:rsidRPr="00CC1E91" w:rsidRDefault="008A0EDC" w:rsidP="008A0EDC">
            <w:pPr>
              <w:pStyle w:val="TAC"/>
              <w:rPr>
                <w:rFonts w:cs="Arial"/>
                <w:lang w:eastAsia="zh-CN"/>
              </w:rPr>
            </w:pPr>
            <w:r>
              <w:rPr>
                <w:rFonts w:cs="Arial" w:hint="eastAsia"/>
                <w:lang w:eastAsia="zh-CN"/>
              </w:rPr>
              <w:t>0</w:t>
            </w:r>
            <w:r>
              <w:rPr>
                <w:rFonts w:cs="Arial"/>
                <w:lang w:eastAsia="zh-CN"/>
              </w:rPr>
              <w:t>.3</w:t>
            </w:r>
          </w:p>
        </w:tc>
      </w:tr>
      <w:tr w:rsidR="008A0EDC" w:rsidRPr="00CC1E91" w14:paraId="73F1E893" w14:textId="77777777" w:rsidTr="00D64CB3">
        <w:trPr>
          <w:trHeight w:val="187"/>
          <w:jc w:val="center"/>
        </w:trPr>
        <w:tc>
          <w:tcPr>
            <w:tcW w:w="2155" w:type="dxa"/>
            <w:tcBorders>
              <w:top w:val="single" w:sz="4" w:space="0" w:color="auto"/>
              <w:bottom w:val="single" w:sz="4" w:space="0" w:color="auto"/>
            </w:tcBorders>
            <w:shd w:val="clear" w:color="auto" w:fill="auto"/>
          </w:tcPr>
          <w:p w14:paraId="4F015456" w14:textId="77777777" w:rsidR="008A0EDC" w:rsidRPr="00C63EC7" w:rsidRDefault="008A0EDC" w:rsidP="008A0EDC">
            <w:pPr>
              <w:pStyle w:val="TAC"/>
              <w:rPr>
                <w:b/>
                <w:lang w:val="fi-FI" w:eastAsia="fi-FI"/>
              </w:rPr>
            </w:pPr>
            <w:r>
              <w:rPr>
                <w:lang w:val="fi-FI" w:eastAsia="fi-FI"/>
              </w:rPr>
              <w:t>DC_5</w:t>
            </w:r>
            <w:r w:rsidRPr="00C63EC7">
              <w:rPr>
                <w:lang w:val="fi-FI" w:eastAsia="fi-FI"/>
              </w:rPr>
              <w:t>-7-66_n7</w:t>
            </w:r>
          </w:p>
          <w:p w14:paraId="010D5072" w14:textId="77777777" w:rsidR="008A0EDC" w:rsidRPr="00EF5447" w:rsidRDefault="008A0EDC" w:rsidP="008A0EDC">
            <w:pPr>
              <w:pStyle w:val="TAC"/>
              <w:rPr>
                <w:rFonts w:cs="Arial"/>
              </w:rPr>
            </w:pPr>
            <w:r>
              <w:rPr>
                <w:lang w:val="fi-FI" w:eastAsia="fi-FI"/>
              </w:rPr>
              <w:t>DC_5</w:t>
            </w:r>
            <w:r w:rsidRPr="00C63EC7">
              <w:rPr>
                <w:lang w:val="fi-FI" w:eastAsia="fi-FI"/>
              </w:rPr>
              <w:t>-7-66-66_n7</w:t>
            </w:r>
          </w:p>
        </w:tc>
        <w:tc>
          <w:tcPr>
            <w:tcW w:w="1488" w:type="dxa"/>
            <w:vAlign w:val="center"/>
          </w:tcPr>
          <w:p w14:paraId="76D3D9C9" w14:textId="77777777" w:rsidR="008A0EDC" w:rsidRPr="00EF5447" w:rsidRDefault="008A0EDC" w:rsidP="008A0EDC">
            <w:pPr>
              <w:pStyle w:val="TAC"/>
              <w:rPr>
                <w:lang w:eastAsia="ja-JP"/>
              </w:rPr>
            </w:pPr>
            <w:r>
              <w:rPr>
                <w:rFonts w:cs="Arial"/>
                <w:lang w:eastAsia="zh-CN"/>
              </w:rPr>
              <w:t>-</w:t>
            </w:r>
          </w:p>
        </w:tc>
        <w:tc>
          <w:tcPr>
            <w:tcW w:w="1489" w:type="dxa"/>
            <w:vAlign w:val="center"/>
          </w:tcPr>
          <w:p w14:paraId="3856F2F3" w14:textId="77777777" w:rsidR="008A0EDC" w:rsidRPr="00EF5447" w:rsidRDefault="008A0EDC" w:rsidP="008A0EDC">
            <w:pPr>
              <w:pStyle w:val="TAC"/>
              <w:rPr>
                <w:lang w:eastAsia="zh-CN"/>
              </w:rPr>
            </w:pPr>
            <w:r>
              <w:rPr>
                <w:rFonts w:hint="eastAsia"/>
                <w:lang w:eastAsia="zh-CN"/>
              </w:rPr>
              <w:t>0</w:t>
            </w:r>
            <w:r>
              <w:rPr>
                <w:lang w:eastAsia="zh-CN"/>
              </w:rPr>
              <w:t>.5</w:t>
            </w:r>
          </w:p>
        </w:tc>
        <w:tc>
          <w:tcPr>
            <w:tcW w:w="1403" w:type="dxa"/>
            <w:vAlign w:val="center"/>
          </w:tcPr>
          <w:p w14:paraId="7AB32E1D" w14:textId="77777777" w:rsidR="008A0EDC" w:rsidRPr="00EF5447" w:rsidRDefault="008A0EDC" w:rsidP="008A0EDC">
            <w:pPr>
              <w:pStyle w:val="TAC"/>
              <w:rPr>
                <w:rFonts w:eastAsia="Yu Mincho" w:cs="Arial"/>
                <w:lang w:eastAsia="ja-JP"/>
              </w:rPr>
            </w:pPr>
            <w:r>
              <w:rPr>
                <w:rFonts w:cs="Arial"/>
                <w:lang w:eastAsia="zh-CN"/>
              </w:rPr>
              <w:t>0.5</w:t>
            </w:r>
          </w:p>
        </w:tc>
        <w:tc>
          <w:tcPr>
            <w:tcW w:w="1403" w:type="dxa"/>
            <w:vAlign w:val="center"/>
          </w:tcPr>
          <w:p w14:paraId="46FD0692" w14:textId="77777777" w:rsidR="008A0EDC" w:rsidRPr="00CC1E91"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CC1E91" w14:paraId="757D4456" w14:textId="77777777" w:rsidTr="00D64CB3">
        <w:trPr>
          <w:trHeight w:val="187"/>
          <w:jc w:val="center"/>
        </w:trPr>
        <w:tc>
          <w:tcPr>
            <w:tcW w:w="2155" w:type="dxa"/>
            <w:tcBorders>
              <w:top w:val="single" w:sz="4" w:space="0" w:color="auto"/>
              <w:bottom w:val="single" w:sz="4" w:space="0" w:color="auto"/>
            </w:tcBorders>
            <w:shd w:val="clear" w:color="auto" w:fill="auto"/>
          </w:tcPr>
          <w:p w14:paraId="227451EE" w14:textId="77777777" w:rsidR="008A0EDC" w:rsidRPr="00EF5447" w:rsidRDefault="008A0EDC" w:rsidP="008A0EDC">
            <w:pPr>
              <w:pStyle w:val="TAC"/>
              <w:rPr>
                <w:rFonts w:cs="Arial"/>
              </w:rPr>
            </w:pPr>
            <w:r w:rsidRPr="00990C01">
              <w:t>DC_5-7-66_n66</w:t>
            </w:r>
            <w:r>
              <w:br/>
            </w:r>
            <w:r w:rsidRPr="00990C01">
              <w:t>DC_5-7</w:t>
            </w:r>
            <w:r>
              <w:t>-7</w:t>
            </w:r>
            <w:r w:rsidRPr="00990C01">
              <w:t>-66_n66</w:t>
            </w:r>
          </w:p>
        </w:tc>
        <w:tc>
          <w:tcPr>
            <w:tcW w:w="1488" w:type="dxa"/>
            <w:vAlign w:val="center"/>
          </w:tcPr>
          <w:p w14:paraId="6377DB1F" w14:textId="77777777" w:rsidR="008A0EDC" w:rsidRPr="00EF5447" w:rsidRDefault="008A0EDC" w:rsidP="008A0EDC">
            <w:pPr>
              <w:pStyle w:val="TAC"/>
              <w:rPr>
                <w:lang w:eastAsia="ja-JP"/>
              </w:rPr>
            </w:pPr>
            <w:r>
              <w:t>0.3</w:t>
            </w:r>
          </w:p>
        </w:tc>
        <w:tc>
          <w:tcPr>
            <w:tcW w:w="1489" w:type="dxa"/>
            <w:vAlign w:val="center"/>
          </w:tcPr>
          <w:p w14:paraId="081E0EEE" w14:textId="77777777" w:rsidR="008A0EDC" w:rsidRPr="00EF5447" w:rsidRDefault="008A0EDC" w:rsidP="008A0EDC">
            <w:pPr>
              <w:pStyle w:val="TAC"/>
              <w:rPr>
                <w:lang w:eastAsia="zh-CN"/>
              </w:rPr>
            </w:pPr>
            <w:r>
              <w:rPr>
                <w:rFonts w:hint="eastAsia"/>
                <w:lang w:eastAsia="zh-CN"/>
              </w:rPr>
              <w:t>-</w:t>
            </w:r>
          </w:p>
        </w:tc>
        <w:tc>
          <w:tcPr>
            <w:tcW w:w="1403" w:type="dxa"/>
            <w:vAlign w:val="center"/>
          </w:tcPr>
          <w:p w14:paraId="042F6BB3" w14:textId="77777777" w:rsidR="008A0EDC" w:rsidRPr="00EF5447" w:rsidRDefault="008A0EDC" w:rsidP="008A0EDC">
            <w:pPr>
              <w:pStyle w:val="TAC"/>
              <w:rPr>
                <w:rFonts w:eastAsia="Yu Mincho" w:cs="Arial"/>
                <w:lang w:eastAsia="ja-JP"/>
              </w:rPr>
            </w:pPr>
            <w:r w:rsidRPr="00990C01">
              <w:rPr>
                <w:rFonts w:cs="Arial"/>
              </w:rPr>
              <w:t>0.3</w:t>
            </w:r>
          </w:p>
        </w:tc>
        <w:tc>
          <w:tcPr>
            <w:tcW w:w="1403" w:type="dxa"/>
            <w:vAlign w:val="center"/>
          </w:tcPr>
          <w:p w14:paraId="2A435E16" w14:textId="77777777" w:rsidR="008A0EDC" w:rsidRPr="00CC1E91" w:rsidRDefault="008A0EDC" w:rsidP="008A0EDC">
            <w:pPr>
              <w:pStyle w:val="TAC"/>
              <w:rPr>
                <w:rFonts w:cs="Arial"/>
                <w:lang w:eastAsia="zh-CN"/>
              </w:rPr>
            </w:pPr>
            <w:r>
              <w:rPr>
                <w:rFonts w:cs="Arial" w:hint="eastAsia"/>
                <w:lang w:eastAsia="zh-CN"/>
              </w:rPr>
              <w:t>0</w:t>
            </w:r>
            <w:r>
              <w:rPr>
                <w:rFonts w:cs="Arial"/>
                <w:lang w:eastAsia="zh-CN"/>
              </w:rPr>
              <w:t>.3</w:t>
            </w:r>
          </w:p>
        </w:tc>
      </w:tr>
      <w:tr w:rsidR="008A0EDC" w14:paraId="0D7C1F58" w14:textId="77777777" w:rsidTr="00D64CB3">
        <w:trPr>
          <w:trHeight w:val="187"/>
          <w:jc w:val="center"/>
        </w:trPr>
        <w:tc>
          <w:tcPr>
            <w:tcW w:w="2155" w:type="dxa"/>
            <w:tcBorders>
              <w:top w:val="single" w:sz="4" w:space="0" w:color="auto"/>
              <w:bottom w:val="single" w:sz="4" w:space="0" w:color="auto"/>
            </w:tcBorders>
            <w:shd w:val="clear" w:color="auto" w:fill="auto"/>
          </w:tcPr>
          <w:p w14:paraId="61B388FB" w14:textId="77777777" w:rsidR="008A0EDC" w:rsidRPr="00990C01" w:rsidRDefault="008A0EDC" w:rsidP="008A0EDC">
            <w:pPr>
              <w:pStyle w:val="TAC"/>
            </w:pPr>
            <w:r>
              <w:rPr>
                <w:rFonts w:cs="Arial"/>
                <w:lang w:val="x-none" w:eastAsia="ja-JP"/>
              </w:rPr>
              <w:t>DC_5-7_n66-n78</w:t>
            </w:r>
          </w:p>
        </w:tc>
        <w:tc>
          <w:tcPr>
            <w:tcW w:w="1488" w:type="dxa"/>
            <w:vAlign w:val="center"/>
          </w:tcPr>
          <w:p w14:paraId="3F9AFB32" w14:textId="77777777" w:rsidR="008A0EDC" w:rsidRDefault="008A0EDC" w:rsidP="008A0EDC">
            <w:pPr>
              <w:pStyle w:val="TAC"/>
            </w:pPr>
            <w:r>
              <w:rPr>
                <w:lang w:val="sv-SE"/>
              </w:rPr>
              <w:t>0.2</w:t>
            </w:r>
          </w:p>
        </w:tc>
        <w:tc>
          <w:tcPr>
            <w:tcW w:w="1489" w:type="dxa"/>
            <w:vAlign w:val="center"/>
          </w:tcPr>
          <w:p w14:paraId="37A38A3A" w14:textId="77777777" w:rsidR="008A0EDC" w:rsidRDefault="008A0EDC" w:rsidP="008A0EDC">
            <w:pPr>
              <w:pStyle w:val="TAC"/>
              <w:rPr>
                <w:lang w:eastAsia="zh-CN"/>
              </w:rPr>
            </w:pPr>
            <w:r>
              <w:rPr>
                <w:rFonts w:hint="eastAsia"/>
                <w:lang w:eastAsia="zh-CN"/>
              </w:rPr>
              <w:t>0</w:t>
            </w:r>
            <w:r>
              <w:rPr>
                <w:lang w:eastAsia="zh-CN"/>
              </w:rPr>
              <w:t>.5</w:t>
            </w:r>
          </w:p>
        </w:tc>
        <w:tc>
          <w:tcPr>
            <w:tcW w:w="1403" w:type="dxa"/>
            <w:vAlign w:val="center"/>
          </w:tcPr>
          <w:p w14:paraId="17FA9D7A" w14:textId="77777777" w:rsidR="008A0EDC" w:rsidRPr="00990C01" w:rsidRDefault="008A0EDC" w:rsidP="008A0EDC">
            <w:pPr>
              <w:pStyle w:val="TAC"/>
              <w:rPr>
                <w:rFonts w:cs="Arial"/>
              </w:rPr>
            </w:pPr>
            <w:r>
              <w:rPr>
                <w:rFonts w:cs="Arial"/>
              </w:rPr>
              <w:t>0.</w:t>
            </w:r>
            <w:r>
              <w:rPr>
                <w:rFonts w:cs="Arial"/>
                <w:lang w:val="sv-SE"/>
              </w:rPr>
              <w:t>5</w:t>
            </w:r>
          </w:p>
        </w:tc>
        <w:tc>
          <w:tcPr>
            <w:tcW w:w="1403" w:type="dxa"/>
            <w:vAlign w:val="center"/>
          </w:tcPr>
          <w:p w14:paraId="047812F6" w14:textId="77777777" w:rsidR="008A0EDC"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CC1E91" w14:paraId="412280CF" w14:textId="77777777" w:rsidTr="00D64CB3">
        <w:trPr>
          <w:trHeight w:val="187"/>
          <w:jc w:val="center"/>
        </w:trPr>
        <w:tc>
          <w:tcPr>
            <w:tcW w:w="2155" w:type="dxa"/>
            <w:tcBorders>
              <w:bottom w:val="single" w:sz="4" w:space="0" w:color="auto"/>
            </w:tcBorders>
            <w:shd w:val="clear" w:color="auto" w:fill="auto"/>
          </w:tcPr>
          <w:p w14:paraId="6DCB1A61" w14:textId="77777777" w:rsidR="008A0EDC" w:rsidRPr="00EF5447" w:rsidRDefault="008A0EDC" w:rsidP="008A0EDC">
            <w:pPr>
              <w:pStyle w:val="TAC"/>
              <w:rPr>
                <w:rFonts w:cs="Arial"/>
              </w:rPr>
            </w:pPr>
            <w:r>
              <w:rPr>
                <w:rFonts w:cs="Arial"/>
              </w:rPr>
              <w:t xml:space="preserve">DC_5-7-66_n78 </w:t>
            </w:r>
          </w:p>
        </w:tc>
        <w:tc>
          <w:tcPr>
            <w:tcW w:w="1488" w:type="dxa"/>
            <w:vAlign w:val="center"/>
          </w:tcPr>
          <w:p w14:paraId="23BFE9E9" w14:textId="77777777" w:rsidR="008A0EDC" w:rsidRPr="00EF5447" w:rsidRDefault="008A0EDC" w:rsidP="008A0EDC">
            <w:pPr>
              <w:pStyle w:val="TAC"/>
              <w:rPr>
                <w:rFonts w:cs="Arial"/>
                <w:lang w:eastAsia="ja-JP"/>
              </w:rPr>
            </w:pPr>
            <w:r>
              <w:rPr>
                <w:rFonts w:cs="Arial"/>
                <w:lang w:eastAsia="zh-CN"/>
              </w:rPr>
              <w:t>0.5</w:t>
            </w:r>
          </w:p>
        </w:tc>
        <w:tc>
          <w:tcPr>
            <w:tcW w:w="1489" w:type="dxa"/>
            <w:vAlign w:val="center"/>
          </w:tcPr>
          <w:p w14:paraId="147D4E10"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6287B0E" w14:textId="77777777" w:rsidR="008A0EDC" w:rsidRPr="00EF5447" w:rsidRDefault="008A0EDC" w:rsidP="008A0EDC">
            <w:pPr>
              <w:pStyle w:val="TAC"/>
              <w:rPr>
                <w:rFonts w:eastAsia="Malgun Gothic" w:cs="Arial"/>
                <w:lang w:eastAsia="ko-KR"/>
              </w:rPr>
            </w:pPr>
            <w:r>
              <w:rPr>
                <w:rFonts w:cs="Arial"/>
                <w:lang w:eastAsia="zh-CN"/>
              </w:rPr>
              <w:t>0.5</w:t>
            </w:r>
          </w:p>
        </w:tc>
        <w:tc>
          <w:tcPr>
            <w:tcW w:w="1403" w:type="dxa"/>
            <w:vAlign w:val="center"/>
          </w:tcPr>
          <w:p w14:paraId="7A05873F" w14:textId="77777777" w:rsidR="008A0EDC" w:rsidRPr="00CC1E91"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EF5447" w14:paraId="33DEA609" w14:textId="77777777" w:rsidTr="00D64CB3">
        <w:trPr>
          <w:trHeight w:val="187"/>
          <w:jc w:val="center"/>
        </w:trPr>
        <w:tc>
          <w:tcPr>
            <w:tcW w:w="2155" w:type="dxa"/>
            <w:tcBorders>
              <w:bottom w:val="single" w:sz="4" w:space="0" w:color="auto"/>
            </w:tcBorders>
            <w:shd w:val="clear" w:color="auto" w:fill="auto"/>
          </w:tcPr>
          <w:p w14:paraId="63B46807" w14:textId="77777777" w:rsidR="008A0EDC" w:rsidRPr="00EF5447" w:rsidRDefault="008A0EDC" w:rsidP="008A0EDC">
            <w:pPr>
              <w:pStyle w:val="TAC"/>
              <w:rPr>
                <w:rFonts w:cs="Arial"/>
              </w:rPr>
            </w:pPr>
            <w:r w:rsidRPr="00CD186D">
              <w:rPr>
                <w:rFonts w:cs="Arial"/>
                <w:szCs w:val="18"/>
                <w:lang w:val="sv-SE" w:eastAsia="ja-JP"/>
              </w:rPr>
              <w:t>DC_5-30-66_n2</w:t>
            </w:r>
          </w:p>
        </w:tc>
        <w:tc>
          <w:tcPr>
            <w:tcW w:w="1488" w:type="dxa"/>
            <w:vAlign w:val="center"/>
          </w:tcPr>
          <w:p w14:paraId="1B07C4CA" w14:textId="77777777" w:rsidR="008A0EDC" w:rsidRPr="00EF5447" w:rsidRDefault="008A0EDC" w:rsidP="008A0EDC">
            <w:pPr>
              <w:pStyle w:val="TAC"/>
              <w:rPr>
                <w:rFonts w:cs="Arial"/>
              </w:rPr>
            </w:pPr>
            <w:r>
              <w:rPr>
                <w:rFonts w:cs="Arial"/>
                <w:szCs w:val="18"/>
                <w:lang w:val="sv-SE" w:eastAsia="ja-JP"/>
              </w:rPr>
              <w:t>-</w:t>
            </w:r>
          </w:p>
        </w:tc>
        <w:tc>
          <w:tcPr>
            <w:tcW w:w="1489" w:type="dxa"/>
            <w:vAlign w:val="center"/>
          </w:tcPr>
          <w:p w14:paraId="1415309C"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BF67F22" w14:textId="77777777" w:rsidR="008A0EDC" w:rsidRPr="00EF5447" w:rsidRDefault="008A0EDC" w:rsidP="008A0EDC">
            <w:pPr>
              <w:pStyle w:val="TAC"/>
              <w:rPr>
                <w:rFonts w:cs="Arial"/>
              </w:rPr>
            </w:pPr>
            <w:r>
              <w:rPr>
                <w:rFonts w:cs="Arial"/>
              </w:rPr>
              <w:t>0.4</w:t>
            </w:r>
          </w:p>
        </w:tc>
        <w:tc>
          <w:tcPr>
            <w:tcW w:w="1403" w:type="dxa"/>
            <w:vAlign w:val="center"/>
          </w:tcPr>
          <w:p w14:paraId="0A77E025"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.4</w:t>
            </w:r>
          </w:p>
        </w:tc>
      </w:tr>
      <w:tr w:rsidR="008A0EDC" w:rsidRPr="00EF5447" w14:paraId="0CC315A2" w14:textId="77777777" w:rsidTr="00D64CB3">
        <w:trPr>
          <w:trHeight w:val="187"/>
          <w:jc w:val="center"/>
        </w:trPr>
        <w:tc>
          <w:tcPr>
            <w:tcW w:w="2155" w:type="dxa"/>
            <w:tcBorders>
              <w:bottom w:val="single" w:sz="4" w:space="0" w:color="auto"/>
            </w:tcBorders>
            <w:shd w:val="clear" w:color="auto" w:fill="auto"/>
          </w:tcPr>
          <w:p w14:paraId="7F9482C1" w14:textId="77777777" w:rsidR="008A0EDC" w:rsidRPr="00EF5447" w:rsidRDefault="008A0EDC" w:rsidP="008A0EDC">
            <w:pPr>
              <w:pStyle w:val="TAC"/>
              <w:rPr>
                <w:rFonts w:cs="Arial"/>
              </w:rPr>
            </w:pPr>
            <w:r w:rsidRPr="00C512A3">
              <w:rPr>
                <w:rFonts w:cs="Arial"/>
                <w:szCs w:val="18"/>
                <w:lang w:val="sv-SE" w:eastAsia="ja-JP"/>
              </w:rPr>
              <w:t>DC_5-30-66_n66</w:t>
            </w:r>
          </w:p>
        </w:tc>
        <w:tc>
          <w:tcPr>
            <w:tcW w:w="1488" w:type="dxa"/>
            <w:vAlign w:val="center"/>
          </w:tcPr>
          <w:p w14:paraId="7F691DFF" w14:textId="77777777" w:rsidR="008A0EDC" w:rsidRPr="00EF5447" w:rsidRDefault="008A0EDC" w:rsidP="008A0EDC">
            <w:pPr>
              <w:pStyle w:val="TAC"/>
              <w:rPr>
                <w:rFonts w:cs="Arial"/>
              </w:rPr>
            </w:pPr>
            <w:r>
              <w:rPr>
                <w:rFonts w:cs="Arial"/>
                <w:szCs w:val="18"/>
                <w:lang w:val="sv-SE" w:eastAsia="ja-JP"/>
              </w:rPr>
              <w:t>-</w:t>
            </w:r>
          </w:p>
        </w:tc>
        <w:tc>
          <w:tcPr>
            <w:tcW w:w="1489" w:type="dxa"/>
            <w:vAlign w:val="center"/>
          </w:tcPr>
          <w:p w14:paraId="7EB0B173" w14:textId="77777777" w:rsidR="008A0EDC" w:rsidRPr="00EF5447" w:rsidRDefault="008A0EDC" w:rsidP="008A0EDC">
            <w:pPr>
              <w:pStyle w:val="TAC"/>
              <w:rPr>
                <w:rFonts w:cs="Arial"/>
              </w:rPr>
            </w:pPr>
            <w:r>
              <w:rPr>
                <w:rFonts w:cs="Arial" w:hint="eastAsia"/>
                <w:lang w:eastAsia="zh-CN"/>
              </w:rPr>
              <w:t>0</w:t>
            </w:r>
            <w:r>
              <w:rPr>
                <w:rFonts w:cs="Arial"/>
                <w:lang w:eastAsia="zh-CN"/>
              </w:rPr>
              <w:t>.5</w:t>
            </w:r>
          </w:p>
        </w:tc>
        <w:tc>
          <w:tcPr>
            <w:tcW w:w="1403" w:type="dxa"/>
            <w:vAlign w:val="center"/>
          </w:tcPr>
          <w:p w14:paraId="5B9485AE" w14:textId="77777777" w:rsidR="008A0EDC" w:rsidRPr="00EF5447" w:rsidRDefault="008A0EDC" w:rsidP="008A0EDC">
            <w:pPr>
              <w:pStyle w:val="TAC"/>
              <w:rPr>
                <w:rFonts w:cs="Arial"/>
              </w:rPr>
            </w:pPr>
            <w:r>
              <w:rPr>
                <w:rFonts w:cs="Arial"/>
              </w:rPr>
              <w:t>0.4</w:t>
            </w:r>
          </w:p>
        </w:tc>
        <w:tc>
          <w:tcPr>
            <w:tcW w:w="1403" w:type="dxa"/>
            <w:vAlign w:val="center"/>
          </w:tcPr>
          <w:p w14:paraId="6BD95C9E" w14:textId="77777777" w:rsidR="008A0EDC" w:rsidRPr="00EF5447" w:rsidRDefault="008A0EDC" w:rsidP="008A0EDC">
            <w:pPr>
              <w:pStyle w:val="TAC"/>
              <w:rPr>
                <w:rFonts w:cs="Arial"/>
              </w:rPr>
            </w:pPr>
            <w:r>
              <w:rPr>
                <w:rFonts w:cs="Arial" w:hint="eastAsia"/>
                <w:lang w:eastAsia="zh-CN"/>
              </w:rPr>
              <w:t>0</w:t>
            </w:r>
            <w:r>
              <w:rPr>
                <w:rFonts w:cs="Arial"/>
                <w:lang w:eastAsia="zh-CN"/>
              </w:rPr>
              <w:t>.4</w:t>
            </w:r>
          </w:p>
        </w:tc>
      </w:tr>
      <w:tr w:rsidR="008A0EDC" w:rsidRPr="00EF5447" w14:paraId="0134F8B9" w14:textId="77777777" w:rsidTr="00D64CB3">
        <w:trPr>
          <w:trHeight w:val="187"/>
          <w:jc w:val="center"/>
        </w:trPr>
        <w:tc>
          <w:tcPr>
            <w:tcW w:w="2155" w:type="dxa"/>
            <w:tcBorders>
              <w:bottom w:val="single" w:sz="4" w:space="0" w:color="auto"/>
            </w:tcBorders>
            <w:shd w:val="clear" w:color="auto" w:fill="auto"/>
          </w:tcPr>
          <w:p w14:paraId="3321A19F" w14:textId="77777777" w:rsidR="008A0EDC" w:rsidRDefault="008A0EDC" w:rsidP="008A0EDC">
            <w:pPr>
              <w:pStyle w:val="TAC"/>
            </w:pPr>
            <w:r w:rsidRPr="005D1F57">
              <w:t>DC_</w:t>
            </w:r>
            <w:r>
              <w:t>5-30-66</w:t>
            </w:r>
            <w:r w:rsidRPr="005D1F57">
              <w:t>_n77</w:t>
            </w:r>
          </w:p>
          <w:p w14:paraId="2C422C53" w14:textId="77777777" w:rsidR="008A0EDC" w:rsidRPr="00EF5447" w:rsidRDefault="008A0EDC" w:rsidP="008A0EDC">
            <w:pPr>
              <w:pStyle w:val="TAC"/>
              <w:rPr>
                <w:rFonts w:cs="Arial"/>
              </w:rPr>
            </w:pPr>
            <w:r w:rsidRPr="005D1F57">
              <w:t>DC_</w:t>
            </w:r>
            <w:r>
              <w:t>5-30-66-66</w:t>
            </w:r>
            <w:r w:rsidRPr="005D1F57">
              <w:t>_n77</w:t>
            </w:r>
          </w:p>
        </w:tc>
        <w:tc>
          <w:tcPr>
            <w:tcW w:w="1488" w:type="dxa"/>
            <w:vAlign w:val="center"/>
          </w:tcPr>
          <w:p w14:paraId="01AB44A6" w14:textId="77777777" w:rsidR="008A0EDC" w:rsidRPr="00EF5447" w:rsidRDefault="008A0EDC" w:rsidP="008A0EDC">
            <w:pPr>
              <w:pStyle w:val="TAC"/>
              <w:rPr>
                <w:rFonts w:cs="Arial"/>
                <w:lang w:eastAsia="zh-CN"/>
              </w:rPr>
            </w:pPr>
            <w:r>
              <w:rPr>
                <w:lang w:val="fi-FI" w:eastAsia="ja-JP"/>
              </w:rPr>
              <w:t>0.2</w:t>
            </w:r>
          </w:p>
        </w:tc>
        <w:tc>
          <w:tcPr>
            <w:tcW w:w="1489" w:type="dxa"/>
            <w:vAlign w:val="center"/>
          </w:tcPr>
          <w:p w14:paraId="22753546"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5899547" w14:textId="77777777" w:rsidR="008A0EDC" w:rsidRPr="00EF5447" w:rsidRDefault="008A0EDC" w:rsidP="008A0EDC">
            <w:pPr>
              <w:pStyle w:val="TAC"/>
              <w:rPr>
                <w:rFonts w:cs="Arial"/>
                <w:lang w:eastAsia="zh-CN"/>
              </w:rPr>
            </w:pPr>
            <w:r>
              <w:rPr>
                <w:rFonts w:eastAsia="Yu Mincho"/>
                <w:lang w:eastAsia="ja-JP"/>
              </w:rPr>
              <w:t>0.4</w:t>
            </w:r>
          </w:p>
        </w:tc>
        <w:tc>
          <w:tcPr>
            <w:tcW w:w="1403" w:type="dxa"/>
            <w:vAlign w:val="center"/>
          </w:tcPr>
          <w:p w14:paraId="0A307CEB"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CC1E91" w14:paraId="7AEF2652" w14:textId="77777777" w:rsidTr="00D64CB3">
        <w:trPr>
          <w:trHeight w:val="187"/>
          <w:jc w:val="center"/>
        </w:trPr>
        <w:tc>
          <w:tcPr>
            <w:tcW w:w="2155" w:type="dxa"/>
            <w:tcBorders>
              <w:bottom w:val="single" w:sz="4" w:space="0" w:color="auto"/>
            </w:tcBorders>
            <w:shd w:val="clear" w:color="auto" w:fill="auto"/>
          </w:tcPr>
          <w:p w14:paraId="68369145" w14:textId="77777777" w:rsidR="008A0EDC" w:rsidRPr="00EF5447" w:rsidRDefault="008A0EDC" w:rsidP="008A0EDC">
            <w:pPr>
              <w:pStyle w:val="TAC"/>
              <w:rPr>
                <w:rFonts w:cs="Arial"/>
              </w:rPr>
            </w:pPr>
            <w:r w:rsidRPr="00EF5447">
              <w:rPr>
                <w:rFonts w:cs="Arial"/>
              </w:rPr>
              <w:t>DC_5-48_(n)12</w:t>
            </w:r>
          </w:p>
        </w:tc>
        <w:tc>
          <w:tcPr>
            <w:tcW w:w="1488" w:type="dxa"/>
            <w:vAlign w:val="center"/>
          </w:tcPr>
          <w:p w14:paraId="106FE986" w14:textId="77777777" w:rsidR="008A0EDC" w:rsidRPr="00EF5447" w:rsidRDefault="008A0EDC" w:rsidP="008A0EDC">
            <w:pPr>
              <w:pStyle w:val="TAC"/>
              <w:rPr>
                <w:rFonts w:cs="Arial"/>
                <w:lang w:eastAsia="ja-JP"/>
              </w:rPr>
            </w:pPr>
            <w:r>
              <w:rPr>
                <w:rFonts w:cs="Arial"/>
                <w:lang w:eastAsia="zh-CN"/>
              </w:rPr>
              <w:t>0.5</w:t>
            </w:r>
          </w:p>
        </w:tc>
        <w:tc>
          <w:tcPr>
            <w:tcW w:w="1489" w:type="dxa"/>
            <w:vAlign w:val="center"/>
          </w:tcPr>
          <w:p w14:paraId="305E765F"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2EFF94C" w14:textId="77777777" w:rsidR="008A0EDC" w:rsidRPr="00EF5447" w:rsidRDefault="008A0EDC" w:rsidP="008A0EDC">
            <w:pPr>
              <w:pStyle w:val="TAC"/>
              <w:rPr>
                <w:rFonts w:eastAsia="Malgun Gothic" w:cs="Arial"/>
                <w:lang w:eastAsia="ko-KR"/>
              </w:rPr>
            </w:pPr>
            <w:r>
              <w:rPr>
                <w:rFonts w:cs="Arial"/>
                <w:lang w:eastAsia="zh-CN"/>
              </w:rPr>
              <w:t>-</w:t>
            </w:r>
          </w:p>
        </w:tc>
        <w:tc>
          <w:tcPr>
            <w:tcW w:w="1403" w:type="dxa"/>
            <w:vAlign w:val="center"/>
          </w:tcPr>
          <w:p w14:paraId="3B3BA9D5" w14:textId="77777777" w:rsidR="008A0EDC" w:rsidRPr="00CC1E91"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CC1E91" w14:paraId="1B9E4E6C" w14:textId="77777777" w:rsidTr="00D64CB3">
        <w:trPr>
          <w:trHeight w:val="187"/>
          <w:jc w:val="center"/>
        </w:trPr>
        <w:tc>
          <w:tcPr>
            <w:tcW w:w="2155" w:type="dxa"/>
            <w:tcBorders>
              <w:bottom w:val="single" w:sz="4" w:space="0" w:color="auto"/>
            </w:tcBorders>
            <w:shd w:val="clear" w:color="auto" w:fill="auto"/>
          </w:tcPr>
          <w:p w14:paraId="439DFEBE" w14:textId="77777777" w:rsidR="008A0EDC" w:rsidRPr="00EF5447" w:rsidRDefault="008A0EDC" w:rsidP="008A0EDC">
            <w:pPr>
              <w:pStyle w:val="TAC"/>
              <w:rPr>
                <w:rFonts w:cs="Arial"/>
              </w:rPr>
            </w:pPr>
            <w:r w:rsidRPr="00EF5447">
              <w:rPr>
                <w:rFonts w:cs="Arial"/>
              </w:rPr>
              <w:t>DC_5-48-66_n12</w:t>
            </w:r>
          </w:p>
        </w:tc>
        <w:tc>
          <w:tcPr>
            <w:tcW w:w="1488" w:type="dxa"/>
            <w:vAlign w:val="center"/>
          </w:tcPr>
          <w:p w14:paraId="1F4288AE" w14:textId="77777777" w:rsidR="008A0EDC" w:rsidRPr="00EF5447" w:rsidRDefault="008A0EDC" w:rsidP="008A0EDC">
            <w:pPr>
              <w:pStyle w:val="TAC"/>
              <w:rPr>
                <w:rFonts w:cs="Arial"/>
                <w:lang w:eastAsia="ja-JP"/>
              </w:rPr>
            </w:pPr>
            <w:r>
              <w:rPr>
                <w:rFonts w:cs="Arial"/>
                <w:lang w:eastAsia="zh-CN"/>
              </w:rPr>
              <w:t>0.5</w:t>
            </w:r>
          </w:p>
        </w:tc>
        <w:tc>
          <w:tcPr>
            <w:tcW w:w="1489" w:type="dxa"/>
            <w:vAlign w:val="center"/>
          </w:tcPr>
          <w:p w14:paraId="568243E4"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E736302" w14:textId="77777777" w:rsidR="008A0EDC" w:rsidRPr="00EF5447" w:rsidRDefault="008A0EDC" w:rsidP="008A0EDC">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0BAA341F" w14:textId="77777777" w:rsidR="008A0EDC" w:rsidRPr="00CC1E91" w:rsidRDefault="008A0EDC" w:rsidP="008A0EDC">
            <w:pPr>
              <w:pStyle w:val="TAC"/>
              <w:rPr>
                <w:rFonts w:cs="Arial"/>
                <w:lang w:eastAsia="zh-CN"/>
              </w:rPr>
            </w:pPr>
            <w:r>
              <w:rPr>
                <w:rFonts w:cs="Arial" w:hint="eastAsia"/>
                <w:lang w:eastAsia="zh-CN"/>
              </w:rPr>
              <w:t>0</w:t>
            </w:r>
            <w:r>
              <w:rPr>
                <w:rFonts w:cs="Arial"/>
                <w:lang w:eastAsia="zh-CN"/>
              </w:rPr>
              <w:t>.3</w:t>
            </w:r>
          </w:p>
        </w:tc>
      </w:tr>
      <w:tr w:rsidR="008A0EDC" w:rsidRPr="00CC1E91" w14:paraId="14652374" w14:textId="77777777" w:rsidTr="00D64CB3">
        <w:trPr>
          <w:trHeight w:val="187"/>
          <w:jc w:val="center"/>
        </w:trPr>
        <w:tc>
          <w:tcPr>
            <w:tcW w:w="2155" w:type="dxa"/>
            <w:tcBorders>
              <w:bottom w:val="single" w:sz="4" w:space="0" w:color="auto"/>
            </w:tcBorders>
            <w:shd w:val="clear" w:color="auto" w:fill="auto"/>
          </w:tcPr>
          <w:p w14:paraId="233351D0" w14:textId="77777777" w:rsidR="008A0EDC" w:rsidRPr="00EF5447" w:rsidRDefault="008A0EDC" w:rsidP="008A0EDC">
            <w:pPr>
              <w:pStyle w:val="TAC"/>
              <w:rPr>
                <w:rFonts w:cs="Arial"/>
              </w:rPr>
            </w:pPr>
            <w:r w:rsidRPr="00EF5447">
              <w:rPr>
                <w:rFonts w:cs="Arial"/>
                <w:szCs w:val="18"/>
                <w:lang w:eastAsia="zh-CN"/>
              </w:rPr>
              <w:t>DC_5-48-66_n71</w:t>
            </w:r>
          </w:p>
        </w:tc>
        <w:tc>
          <w:tcPr>
            <w:tcW w:w="1488" w:type="dxa"/>
            <w:vAlign w:val="center"/>
          </w:tcPr>
          <w:p w14:paraId="02D66478" w14:textId="77777777" w:rsidR="008A0EDC" w:rsidRPr="00EF5447" w:rsidRDefault="008A0EDC" w:rsidP="008A0EDC">
            <w:pPr>
              <w:pStyle w:val="TAC"/>
              <w:rPr>
                <w:rFonts w:cs="Arial"/>
                <w:lang w:eastAsia="ja-JP"/>
              </w:rPr>
            </w:pPr>
            <w:r>
              <w:rPr>
                <w:rFonts w:cs="Arial"/>
                <w:szCs w:val="18"/>
                <w:lang w:eastAsia="zh-CN"/>
              </w:rPr>
              <w:t>-</w:t>
            </w:r>
          </w:p>
        </w:tc>
        <w:tc>
          <w:tcPr>
            <w:tcW w:w="1489" w:type="dxa"/>
            <w:vAlign w:val="center"/>
          </w:tcPr>
          <w:p w14:paraId="75D90324"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15A7B16" w14:textId="77777777" w:rsidR="008A0EDC" w:rsidRPr="00EF5447" w:rsidRDefault="008A0EDC" w:rsidP="008A0EDC">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2730C0E7" w14:textId="77777777" w:rsidR="008A0EDC" w:rsidRPr="00CC1E91" w:rsidRDefault="008A0EDC" w:rsidP="008A0EDC">
            <w:pPr>
              <w:pStyle w:val="TAC"/>
              <w:rPr>
                <w:rFonts w:cs="Arial"/>
                <w:lang w:eastAsia="zh-CN"/>
              </w:rPr>
            </w:pPr>
            <w:r>
              <w:rPr>
                <w:rFonts w:cs="Arial" w:hint="eastAsia"/>
                <w:lang w:eastAsia="zh-CN"/>
              </w:rPr>
              <w:t>-</w:t>
            </w:r>
          </w:p>
        </w:tc>
      </w:tr>
      <w:tr w:rsidR="008A0EDC" w:rsidRPr="00CC1E91" w14:paraId="2BD5B056" w14:textId="77777777" w:rsidTr="00D64CB3">
        <w:trPr>
          <w:trHeight w:val="187"/>
          <w:jc w:val="center"/>
        </w:trPr>
        <w:tc>
          <w:tcPr>
            <w:tcW w:w="2155" w:type="dxa"/>
            <w:tcBorders>
              <w:bottom w:val="single" w:sz="4" w:space="0" w:color="auto"/>
            </w:tcBorders>
            <w:shd w:val="clear" w:color="auto" w:fill="auto"/>
          </w:tcPr>
          <w:p w14:paraId="070DE233" w14:textId="77777777" w:rsidR="008A0EDC" w:rsidRPr="00EF5447" w:rsidRDefault="008A0EDC" w:rsidP="008A0EDC">
            <w:pPr>
              <w:pStyle w:val="TAC"/>
              <w:rPr>
                <w:rFonts w:cs="Arial"/>
              </w:rPr>
            </w:pPr>
            <w:r w:rsidRPr="00B728D9">
              <w:rPr>
                <w:rFonts w:cs="Arial"/>
              </w:rPr>
              <w:t>DC_5-48-66_n77</w:t>
            </w:r>
          </w:p>
        </w:tc>
        <w:tc>
          <w:tcPr>
            <w:tcW w:w="1488" w:type="dxa"/>
            <w:vAlign w:val="center"/>
          </w:tcPr>
          <w:p w14:paraId="3AAB75D3" w14:textId="77777777" w:rsidR="008A0EDC" w:rsidRPr="00EF5447" w:rsidRDefault="008A0EDC" w:rsidP="008A0EDC">
            <w:pPr>
              <w:pStyle w:val="TAC"/>
              <w:rPr>
                <w:rFonts w:cs="Arial"/>
                <w:lang w:eastAsia="ja-JP"/>
              </w:rPr>
            </w:pPr>
            <w:r>
              <w:rPr>
                <w:rFonts w:cs="Arial"/>
                <w:lang w:eastAsia="zh-CN"/>
              </w:rPr>
              <w:t>0.2</w:t>
            </w:r>
          </w:p>
        </w:tc>
        <w:tc>
          <w:tcPr>
            <w:tcW w:w="1489" w:type="dxa"/>
            <w:vAlign w:val="center"/>
          </w:tcPr>
          <w:p w14:paraId="5ED3FB70"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561E516" w14:textId="77777777" w:rsidR="008A0EDC" w:rsidRPr="00EF5447" w:rsidRDefault="008A0EDC" w:rsidP="008A0EDC">
            <w:pPr>
              <w:pStyle w:val="TAC"/>
              <w:rPr>
                <w:rFonts w:eastAsia="Malgun Gothic" w:cs="Arial"/>
                <w:lang w:eastAsia="ko-KR"/>
              </w:rPr>
            </w:pPr>
            <w:r w:rsidRPr="007F482E">
              <w:t>0.2</w:t>
            </w:r>
          </w:p>
        </w:tc>
        <w:tc>
          <w:tcPr>
            <w:tcW w:w="1403" w:type="dxa"/>
            <w:vAlign w:val="center"/>
          </w:tcPr>
          <w:p w14:paraId="179E37F7" w14:textId="77777777" w:rsidR="008A0EDC" w:rsidRPr="00CC1E91"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EF5447" w14:paraId="276E43AD"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3FDA9029" w14:textId="77777777" w:rsidR="008A0EDC" w:rsidRDefault="008A0EDC" w:rsidP="008A0EDC">
            <w:pPr>
              <w:pStyle w:val="TAC"/>
            </w:pPr>
            <w:r>
              <w:t>DC_5-66_n2-n77</w:t>
            </w:r>
          </w:p>
          <w:p w14:paraId="3ED94239" w14:textId="77777777" w:rsidR="008A0EDC" w:rsidRPr="00EF5447" w:rsidRDefault="008A0EDC" w:rsidP="008A0EDC">
            <w:pPr>
              <w:pStyle w:val="TAC"/>
              <w:rPr>
                <w:rFonts w:cs="Arial"/>
              </w:rPr>
            </w:pPr>
            <w:r>
              <w:t>DC_5-66-66_n2-n77</w:t>
            </w:r>
          </w:p>
        </w:tc>
        <w:tc>
          <w:tcPr>
            <w:tcW w:w="1488" w:type="dxa"/>
            <w:vAlign w:val="center"/>
          </w:tcPr>
          <w:p w14:paraId="2FCE4991" w14:textId="77777777" w:rsidR="008A0EDC" w:rsidRPr="00EF5447" w:rsidRDefault="008A0EDC" w:rsidP="008A0EDC">
            <w:pPr>
              <w:pStyle w:val="TAC"/>
              <w:rPr>
                <w:rFonts w:cs="Arial"/>
                <w:szCs w:val="18"/>
                <w:lang w:eastAsia="zh-CN"/>
              </w:rPr>
            </w:pPr>
            <w:r>
              <w:t>0.2</w:t>
            </w:r>
          </w:p>
        </w:tc>
        <w:tc>
          <w:tcPr>
            <w:tcW w:w="1489" w:type="dxa"/>
            <w:vAlign w:val="center"/>
          </w:tcPr>
          <w:p w14:paraId="17E916BF" w14:textId="77777777" w:rsidR="008A0EDC" w:rsidRPr="00EF5447" w:rsidRDefault="008A0EDC" w:rsidP="008A0EDC">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41A5368" w14:textId="77777777" w:rsidR="008A0EDC" w:rsidRPr="00EF5447" w:rsidRDefault="008A0EDC" w:rsidP="008A0EDC">
            <w:pPr>
              <w:pStyle w:val="TAC"/>
              <w:rPr>
                <w:rFonts w:cs="Arial"/>
                <w:szCs w:val="18"/>
              </w:rPr>
            </w:pPr>
            <w:r>
              <w:rPr>
                <w:lang w:eastAsia="zh-CN"/>
              </w:rPr>
              <w:t>0.3</w:t>
            </w:r>
          </w:p>
        </w:tc>
        <w:tc>
          <w:tcPr>
            <w:tcW w:w="1403" w:type="dxa"/>
            <w:vAlign w:val="center"/>
          </w:tcPr>
          <w:p w14:paraId="60FEBB8F" w14:textId="77777777" w:rsidR="008A0EDC" w:rsidRPr="00EF5447" w:rsidRDefault="008A0EDC" w:rsidP="008A0EDC">
            <w:pPr>
              <w:pStyle w:val="TAC"/>
              <w:rPr>
                <w:rFonts w:cs="Arial"/>
                <w:szCs w:val="18"/>
                <w:lang w:eastAsia="zh-CN"/>
              </w:rPr>
            </w:pPr>
            <w:r>
              <w:rPr>
                <w:rFonts w:cs="Arial" w:hint="eastAsia"/>
                <w:szCs w:val="18"/>
                <w:lang w:eastAsia="zh-CN"/>
              </w:rPr>
              <w:t>0</w:t>
            </w:r>
            <w:r>
              <w:rPr>
                <w:rFonts w:cs="Arial"/>
                <w:szCs w:val="18"/>
                <w:lang w:eastAsia="zh-CN"/>
              </w:rPr>
              <w:t>.5</w:t>
            </w:r>
          </w:p>
        </w:tc>
      </w:tr>
      <w:tr w:rsidR="008A0EDC" w14:paraId="32FD9C8A"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4C271ECF" w14:textId="77777777" w:rsidR="008A0EDC" w:rsidRDefault="008A0EDC" w:rsidP="008A0EDC">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13D5D8AC" w14:textId="77777777" w:rsidR="008A0EDC" w:rsidRDefault="008A0EDC" w:rsidP="008A0EDC">
            <w:pPr>
              <w:pStyle w:val="TAC"/>
            </w:pPr>
            <w:r>
              <w:rPr>
                <w:lang w:val="sv-SE"/>
              </w:rPr>
              <w:t>-</w:t>
            </w:r>
          </w:p>
        </w:tc>
        <w:tc>
          <w:tcPr>
            <w:tcW w:w="1489" w:type="dxa"/>
            <w:vAlign w:val="center"/>
          </w:tcPr>
          <w:p w14:paraId="0DE6006D" w14:textId="77777777" w:rsidR="008A0EDC" w:rsidRDefault="008A0EDC" w:rsidP="008A0EDC">
            <w:pPr>
              <w:pStyle w:val="TAC"/>
              <w:rPr>
                <w:rFonts w:cs="Arial"/>
                <w:szCs w:val="18"/>
                <w:lang w:eastAsia="zh-CN"/>
              </w:rPr>
            </w:pPr>
            <w:r>
              <w:rPr>
                <w:rFonts w:hint="eastAsia"/>
                <w:lang w:eastAsia="zh-CN"/>
              </w:rPr>
              <w:t>0</w:t>
            </w:r>
            <w:r>
              <w:rPr>
                <w:lang w:eastAsia="zh-CN"/>
              </w:rPr>
              <w:t>.3</w:t>
            </w:r>
          </w:p>
        </w:tc>
        <w:tc>
          <w:tcPr>
            <w:tcW w:w="1403" w:type="dxa"/>
            <w:vAlign w:val="center"/>
          </w:tcPr>
          <w:p w14:paraId="4BAB0314" w14:textId="77777777" w:rsidR="008A0EDC" w:rsidRDefault="008A0EDC" w:rsidP="008A0EDC">
            <w:pPr>
              <w:pStyle w:val="TAC"/>
              <w:rPr>
                <w:lang w:eastAsia="zh-CN"/>
              </w:rPr>
            </w:pPr>
            <w:r>
              <w:rPr>
                <w:rFonts w:cs="Arial"/>
              </w:rPr>
              <w:t>0.3</w:t>
            </w:r>
          </w:p>
        </w:tc>
        <w:tc>
          <w:tcPr>
            <w:tcW w:w="1403" w:type="dxa"/>
            <w:vAlign w:val="center"/>
          </w:tcPr>
          <w:p w14:paraId="7AA1F9EB" w14:textId="77777777" w:rsidR="008A0EDC" w:rsidRDefault="008A0EDC" w:rsidP="008A0EDC">
            <w:pPr>
              <w:pStyle w:val="TAC"/>
              <w:rPr>
                <w:rFonts w:cs="Arial"/>
                <w:szCs w:val="18"/>
                <w:lang w:eastAsia="zh-CN"/>
              </w:rPr>
            </w:pPr>
            <w:r>
              <w:rPr>
                <w:rFonts w:hint="eastAsia"/>
                <w:lang w:eastAsia="zh-CN"/>
              </w:rPr>
              <w:t>0</w:t>
            </w:r>
            <w:r>
              <w:rPr>
                <w:lang w:eastAsia="zh-CN"/>
              </w:rPr>
              <w:t>.5</w:t>
            </w:r>
          </w:p>
        </w:tc>
      </w:tr>
      <w:tr w:rsidR="008A0EDC" w14:paraId="617DC505"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466B30D3" w14:textId="77777777" w:rsidR="008A0EDC" w:rsidRDefault="008A0EDC" w:rsidP="008A0EDC">
            <w:pPr>
              <w:pStyle w:val="TAC"/>
            </w:pPr>
            <w:r w:rsidRPr="00764352">
              <w:t>DC_5-66_n5-n77</w:t>
            </w:r>
          </w:p>
          <w:p w14:paraId="193CEE90" w14:textId="77777777" w:rsidR="008A0EDC" w:rsidRPr="00EF5447" w:rsidRDefault="008A0EDC" w:rsidP="008A0EDC">
            <w:pPr>
              <w:pStyle w:val="TAC"/>
              <w:rPr>
                <w:rFonts w:cs="Arial"/>
              </w:rPr>
            </w:pPr>
            <w:r w:rsidRPr="007A7187">
              <w:rPr>
                <w:rFonts w:cs="Arial"/>
                <w:szCs w:val="18"/>
              </w:rPr>
              <w:t>DC_5-66-66_n5-n77</w:t>
            </w:r>
          </w:p>
        </w:tc>
        <w:tc>
          <w:tcPr>
            <w:tcW w:w="1488" w:type="dxa"/>
            <w:vAlign w:val="center"/>
          </w:tcPr>
          <w:p w14:paraId="5198D0F8" w14:textId="77777777" w:rsidR="008A0EDC" w:rsidRDefault="008A0EDC" w:rsidP="008A0EDC">
            <w:pPr>
              <w:pStyle w:val="TAC"/>
            </w:pPr>
            <w:r>
              <w:t>0.2</w:t>
            </w:r>
          </w:p>
        </w:tc>
        <w:tc>
          <w:tcPr>
            <w:tcW w:w="1489" w:type="dxa"/>
            <w:vAlign w:val="center"/>
          </w:tcPr>
          <w:p w14:paraId="6E959EF2" w14:textId="77777777" w:rsidR="008A0EDC" w:rsidRDefault="008A0EDC" w:rsidP="008A0EDC">
            <w:pPr>
              <w:pStyle w:val="TAC"/>
              <w:rPr>
                <w:lang w:eastAsia="zh-CN"/>
              </w:rPr>
            </w:pPr>
            <w:r>
              <w:rPr>
                <w:rFonts w:hint="eastAsia"/>
                <w:lang w:eastAsia="zh-CN"/>
              </w:rPr>
              <w:t>0</w:t>
            </w:r>
            <w:r>
              <w:rPr>
                <w:lang w:eastAsia="zh-CN"/>
              </w:rPr>
              <w:t>.2</w:t>
            </w:r>
          </w:p>
        </w:tc>
        <w:tc>
          <w:tcPr>
            <w:tcW w:w="1403" w:type="dxa"/>
            <w:vAlign w:val="center"/>
          </w:tcPr>
          <w:p w14:paraId="7CFF967B" w14:textId="77777777" w:rsidR="008A0EDC" w:rsidRDefault="008A0EDC" w:rsidP="008A0EDC">
            <w:pPr>
              <w:pStyle w:val="TAC"/>
              <w:rPr>
                <w:lang w:eastAsia="zh-CN"/>
              </w:rPr>
            </w:pPr>
            <w:r>
              <w:rPr>
                <w:lang w:eastAsia="zh-CN"/>
              </w:rPr>
              <w:t>0.2</w:t>
            </w:r>
          </w:p>
        </w:tc>
        <w:tc>
          <w:tcPr>
            <w:tcW w:w="1403" w:type="dxa"/>
            <w:vAlign w:val="center"/>
          </w:tcPr>
          <w:p w14:paraId="743CF487" w14:textId="77777777" w:rsidR="008A0EDC" w:rsidRDefault="008A0EDC" w:rsidP="008A0EDC">
            <w:pPr>
              <w:pStyle w:val="TAC"/>
              <w:rPr>
                <w:lang w:eastAsia="zh-CN"/>
              </w:rPr>
            </w:pPr>
            <w:r>
              <w:rPr>
                <w:rFonts w:hint="eastAsia"/>
                <w:lang w:eastAsia="zh-CN"/>
              </w:rPr>
              <w:t>0</w:t>
            </w:r>
            <w:r>
              <w:rPr>
                <w:lang w:eastAsia="zh-CN"/>
              </w:rPr>
              <w:t>.5</w:t>
            </w:r>
          </w:p>
        </w:tc>
      </w:tr>
      <w:tr w:rsidR="008A0EDC" w:rsidRPr="00EF5447" w14:paraId="284951FD" w14:textId="77777777" w:rsidTr="00D64CB3">
        <w:trPr>
          <w:trHeight w:val="187"/>
          <w:jc w:val="center"/>
        </w:trPr>
        <w:tc>
          <w:tcPr>
            <w:tcW w:w="2155" w:type="dxa"/>
            <w:tcBorders>
              <w:bottom w:val="single" w:sz="4" w:space="0" w:color="auto"/>
            </w:tcBorders>
            <w:shd w:val="clear" w:color="auto" w:fill="auto"/>
          </w:tcPr>
          <w:p w14:paraId="30FC32E6" w14:textId="77777777" w:rsidR="008A0EDC" w:rsidRPr="00EF5447" w:rsidRDefault="008A0EDC" w:rsidP="008A0EDC">
            <w:pPr>
              <w:pStyle w:val="TAC"/>
              <w:rPr>
                <w:rFonts w:cs="Arial"/>
              </w:rPr>
            </w:pPr>
            <w:r w:rsidRPr="00EF5447">
              <w:rPr>
                <w:rFonts w:cs="Arial"/>
              </w:rPr>
              <w:t>DC_5-66_(n)12</w:t>
            </w:r>
          </w:p>
        </w:tc>
        <w:tc>
          <w:tcPr>
            <w:tcW w:w="1488" w:type="dxa"/>
            <w:vAlign w:val="center"/>
          </w:tcPr>
          <w:p w14:paraId="5639727A" w14:textId="77777777" w:rsidR="008A0EDC" w:rsidRPr="00EF5447" w:rsidRDefault="008A0EDC" w:rsidP="008A0EDC">
            <w:pPr>
              <w:pStyle w:val="TAC"/>
              <w:rPr>
                <w:rFonts w:cs="Arial"/>
                <w:szCs w:val="18"/>
                <w:lang w:eastAsia="zh-CN"/>
              </w:rPr>
            </w:pPr>
            <w:r>
              <w:rPr>
                <w:rFonts w:cs="Arial"/>
                <w:lang w:eastAsia="zh-CN"/>
              </w:rPr>
              <w:t>-</w:t>
            </w:r>
          </w:p>
        </w:tc>
        <w:tc>
          <w:tcPr>
            <w:tcW w:w="1489" w:type="dxa"/>
            <w:vAlign w:val="center"/>
          </w:tcPr>
          <w:p w14:paraId="74E992C0" w14:textId="77777777" w:rsidR="008A0EDC" w:rsidRPr="00EF5447" w:rsidRDefault="008A0EDC" w:rsidP="008A0ED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FAFC730" w14:textId="77777777" w:rsidR="008A0EDC" w:rsidRPr="00EF5447" w:rsidRDefault="008A0EDC" w:rsidP="008A0EDC">
            <w:pPr>
              <w:pStyle w:val="TAC"/>
              <w:rPr>
                <w:rFonts w:cs="Arial"/>
                <w:szCs w:val="18"/>
              </w:rPr>
            </w:pPr>
            <w:r w:rsidRPr="00EF5447">
              <w:rPr>
                <w:rFonts w:cs="Arial"/>
                <w:lang w:eastAsia="zh-CN"/>
              </w:rPr>
              <w:t>0.5</w:t>
            </w:r>
          </w:p>
        </w:tc>
        <w:tc>
          <w:tcPr>
            <w:tcW w:w="1403" w:type="dxa"/>
            <w:vAlign w:val="center"/>
          </w:tcPr>
          <w:p w14:paraId="55794498" w14:textId="77777777" w:rsidR="008A0EDC" w:rsidRPr="00EF5447" w:rsidRDefault="008A0EDC" w:rsidP="008A0EDC">
            <w:pPr>
              <w:pStyle w:val="TAC"/>
              <w:rPr>
                <w:rFonts w:cs="Arial"/>
                <w:szCs w:val="18"/>
                <w:lang w:eastAsia="zh-CN"/>
              </w:rPr>
            </w:pPr>
            <w:r>
              <w:rPr>
                <w:rFonts w:cs="Arial" w:hint="eastAsia"/>
                <w:szCs w:val="18"/>
                <w:lang w:eastAsia="zh-CN"/>
              </w:rPr>
              <w:t>0</w:t>
            </w:r>
            <w:r>
              <w:rPr>
                <w:rFonts w:cs="Arial"/>
                <w:szCs w:val="18"/>
                <w:lang w:eastAsia="zh-CN"/>
              </w:rPr>
              <w:t>.5</w:t>
            </w:r>
          </w:p>
        </w:tc>
      </w:tr>
      <w:tr w:rsidR="008A0EDC" w:rsidRPr="00EF5447" w14:paraId="1E90C061"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1FDB176D" w14:textId="77777777" w:rsidR="008A0EDC" w:rsidRPr="00EF5447" w:rsidRDefault="008A0EDC" w:rsidP="008A0EDC">
            <w:pPr>
              <w:pStyle w:val="TAC"/>
              <w:rPr>
                <w:rFonts w:cs="Arial"/>
              </w:rPr>
            </w:pPr>
            <w:r w:rsidRPr="0004437D">
              <w:t>DC_5-66_n66-n77</w:t>
            </w:r>
          </w:p>
        </w:tc>
        <w:tc>
          <w:tcPr>
            <w:tcW w:w="1488" w:type="dxa"/>
            <w:tcBorders>
              <w:bottom w:val="single" w:sz="4" w:space="0" w:color="auto"/>
            </w:tcBorders>
            <w:vAlign w:val="center"/>
          </w:tcPr>
          <w:p w14:paraId="331E7323" w14:textId="77777777" w:rsidR="008A0EDC" w:rsidRPr="00EF5447" w:rsidRDefault="008A0EDC" w:rsidP="008A0EDC">
            <w:pPr>
              <w:pStyle w:val="TAC"/>
              <w:rPr>
                <w:rFonts w:cs="Arial"/>
                <w:lang w:eastAsia="zh-CN"/>
              </w:rPr>
            </w:pPr>
            <w:r>
              <w:t>0.2</w:t>
            </w:r>
          </w:p>
        </w:tc>
        <w:tc>
          <w:tcPr>
            <w:tcW w:w="1489" w:type="dxa"/>
            <w:tcBorders>
              <w:bottom w:val="single" w:sz="4" w:space="0" w:color="auto"/>
            </w:tcBorders>
            <w:vAlign w:val="center"/>
          </w:tcPr>
          <w:p w14:paraId="3233C495"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07094AD2" w14:textId="77777777" w:rsidR="008A0EDC" w:rsidRPr="00EF5447" w:rsidRDefault="008A0EDC" w:rsidP="008A0EDC">
            <w:pPr>
              <w:pStyle w:val="TAC"/>
              <w:rPr>
                <w:rFonts w:cs="Arial"/>
                <w:lang w:eastAsia="zh-CN"/>
              </w:rPr>
            </w:pPr>
            <w:r>
              <w:rPr>
                <w:lang w:eastAsia="zh-CN"/>
              </w:rPr>
              <w:t>0.2</w:t>
            </w:r>
          </w:p>
        </w:tc>
        <w:tc>
          <w:tcPr>
            <w:tcW w:w="1403" w:type="dxa"/>
            <w:tcBorders>
              <w:bottom w:val="single" w:sz="4" w:space="0" w:color="auto"/>
            </w:tcBorders>
            <w:vAlign w:val="center"/>
          </w:tcPr>
          <w:p w14:paraId="0A8800BB"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r>
      <w:tr w:rsidR="008A0EDC" w14:paraId="74B141F0"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323116CA" w14:textId="77777777" w:rsidR="008A0EDC" w:rsidRPr="0004437D" w:rsidRDefault="008A0EDC" w:rsidP="008A0EDC">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20441D26" w14:textId="77777777" w:rsidR="008A0EDC" w:rsidRDefault="008A0EDC" w:rsidP="008A0EDC">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701F0581" w14:textId="77777777" w:rsidR="008A0EDC" w:rsidRDefault="008A0EDC" w:rsidP="008A0EDC">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712329BC" w14:textId="77777777" w:rsidR="008A0EDC" w:rsidRDefault="008A0EDC" w:rsidP="008A0EDC">
            <w:pPr>
              <w:pStyle w:val="TAC"/>
              <w:rPr>
                <w:lang w:eastAsia="zh-CN"/>
              </w:rPr>
            </w:pPr>
            <w:r>
              <w:rPr>
                <w:rFonts w:hint="eastAsia"/>
                <w:lang w:eastAsia="zh-CN"/>
              </w:rPr>
              <w:t>-</w:t>
            </w:r>
          </w:p>
        </w:tc>
        <w:tc>
          <w:tcPr>
            <w:tcW w:w="1403" w:type="dxa"/>
            <w:tcBorders>
              <w:bottom w:val="single" w:sz="4" w:space="0" w:color="auto"/>
            </w:tcBorders>
            <w:vAlign w:val="center"/>
          </w:tcPr>
          <w:p w14:paraId="6D050582" w14:textId="77777777" w:rsidR="008A0EDC" w:rsidRDefault="008A0EDC" w:rsidP="008A0EDC">
            <w:pPr>
              <w:pStyle w:val="TAC"/>
              <w:rPr>
                <w:rFonts w:cs="Arial"/>
                <w:lang w:eastAsia="zh-CN"/>
              </w:rPr>
            </w:pPr>
            <w:r>
              <w:rPr>
                <w:rFonts w:cs="Arial" w:hint="eastAsia"/>
                <w:lang w:eastAsia="zh-CN"/>
              </w:rPr>
              <w:t>0</w:t>
            </w:r>
            <w:r>
              <w:rPr>
                <w:rFonts w:cs="Arial"/>
                <w:lang w:eastAsia="zh-CN"/>
              </w:rPr>
              <w:t>.8</w:t>
            </w:r>
          </w:p>
        </w:tc>
      </w:tr>
      <w:tr w:rsidR="008A0EDC" w14:paraId="7C10E3A3"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4F3B7BD0" w14:textId="77777777" w:rsidR="008A0EDC" w:rsidRDefault="008A0EDC" w:rsidP="008A0EDC">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3809BC7F" w14:textId="77777777" w:rsidR="008A0EDC" w:rsidRDefault="008A0EDC" w:rsidP="008A0EDC">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6891171F" w14:textId="77777777" w:rsidR="008A0EDC" w:rsidRDefault="008A0EDC" w:rsidP="008A0EDC">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2130E8F0" w14:textId="77777777" w:rsidR="008A0EDC" w:rsidRDefault="008A0EDC" w:rsidP="008A0EDC">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6C650F82" w14:textId="77777777" w:rsidR="008A0EDC" w:rsidRDefault="008A0EDC" w:rsidP="008A0EDC">
            <w:pPr>
              <w:pStyle w:val="TAC"/>
              <w:rPr>
                <w:rFonts w:cs="Arial"/>
                <w:lang w:eastAsia="zh-CN"/>
              </w:rPr>
            </w:pPr>
            <w:r>
              <w:rPr>
                <w:rFonts w:cs="Arial" w:hint="eastAsia"/>
                <w:lang w:eastAsia="zh-CN"/>
              </w:rPr>
              <w:t>0</w:t>
            </w:r>
            <w:r>
              <w:rPr>
                <w:rFonts w:cs="Arial"/>
                <w:lang w:eastAsia="zh-CN"/>
              </w:rPr>
              <w:t>.8</w:t>
            </w:r>
          </w:p>
        </w:tc>
      </w:tr>
      <w:tr w:rsidR="008A0EDC" w:rsidRPr="00CC1E91" w14:paraId="20916CA4" w14:textId="77777777" w:rsidTr="00D64CB3">
        <w:trPr>
          <w:trHeight w:val="187"/>
          <w:jc w:val="center"/>
        </w:trPr>
        <w:tc>
          <w:tcPr>
            <w:tcW w:w="2155" w:type="dxa"/>
            <w:tcBorders>
              <w:bottom w:val="single" w:sz="4" w:space="0" w:color="auto"/>
            </w:tcBorders>
            <w:shd w:val="clear" w:color="auto" w:fill="auto"/>
          </w:tcPr>
          <w:p w14:paraId="2EF9D655" w14:textId="77777777" w:rsidR="008A0EDC" w:rsidRPr="00EF5447" w:rsidRDefault="008A0EDC" w:rsidP="008A0EDC">
            <w:pPr>
              <w:pStyle w:val="TAC"/>
            </w:pPr>
            <w:r w:rsidRPr="00EF5447">
              <w:t>DC_</w:t>
            </w:r>
            <w:r w:rsidRPr="00EF5447">
              <w:rPr>
                <w:lang w:eastAsia="zh-TW"/>
              </w:rPr>
              <w:t>7</w:t>
            </w:r>
            <w:r w:rsidRPr="00EF5447">
              <w:t>-</w:t>
            </w:r>
            <w:r w:rsidRPr="00EF5447">
              <w:rPr>
                <w:lang w:eastAsia="zh-TW"/>
              </w:rPr>
              <w:t>8</w:t>
            </w:r>
            <w:r w:rsidRPr="00EF5447">
              <w:t>_n1-n78</w:t>
            </w:r>
          </w:p>
          <w:p w14:paraId="41A046EE" w14:textId="77777777" w:rsidR="008A0EDC" w:rsidRPr="00EF5447" w:rsidRDefault="008A0EDC" w:rsidP="008A0EDC">
            <w:pPr>
              <w:pStyle w:val="TAC"/>
            </w:pPr>
            <w:r w:rsidRPr="00EF5447">
              <w:t>DC_7-7-8_n1-n78</w:t>
            </w:r>
          </w:p>
        </w:tc>
        <w:tc>
          <w:tcPr>
            <w:tcW w:w="1488" w:type="dxa"/>
            <w:vAlign w:val="center"/>
          </w:tcPr>
          <w:p w14:paraId="3CCE0050" w14:textId="77777777" w:rsidR="008A0EDC" w:rsidRPr="00EF5447" w:rsidRDefault="008A0EDC" w:rsidP="008A0EDC">
            <w:pPr>
              <w:pStyle w:val="TAC"/>
              <w:rPr>
                <w:rFonts w:cs="Arial"/>
                <w:lang w:eastAsia="ja-JP"/>
              </w:rPr>
            </w:pPr>
            <w:r>
              <w:rPr>
                <w:rFonts w:cs="Arial"/>
                <w:bCs/>
                <w:szCs w:val="18"/>
                <w:lang w:eastAsia="zh-TW"/>
              </w:rPr>
              <w:t>0.2</w:t>
            </w:r>
          </w:p>
        </w:tc>
        <w:tc>
          <w:tcPr>
            <w:tcW w:w="1489" w:type="dxa"/>
            <w:vAlign w:val="center"/>
          </w:tcPr>
          <w:p w14:paraId="45EECD76"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4CFDE2" w14:textId="77777777" w:rsidR="008A0EDC" w:rsidRPr="00EF5447" w:rsidRDefault="008A0EDC" w:rsidP="008A0EDC">
            <w:pPr>
              <w:pStyle w:val="TAC"/>
              <w:rPr>
                <w:rFonts w:eastAsia="Malgun Gothic" w:cs="Arial"/>
                <w:lang w:eastAsia="ko-KR"/>
              </w:rPr>
            </w:pPr>
            <w:r w:rsidRPr="00EF5447">
              <w:rPr>
                <w:rFonts w:cs="Arial"/>
                <w:bCs/>
                <w:szCs w:val="18"/>
                <w:lang w:eastAsia="zh-TW"/>
              </w:rPr>
              <w:t>0.2</w:t>
            </w:r>
          </w:p>
        </w:tc>
        <w:tc>
          <w:tcPr>
            <w:tcW w:w="1403" w:type="dxa"/>
            <w:vAlign w:val="center"/>
          </w:tcPr>
          <w:p w14:paraId="25B4B506" w14:textId="77777777" w:rsidR="008A0EDC" w:rsidRPr="00CC1E91"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CC1E91" w14:paraId="506987B9" w14:textId="77777777" w:rsidTr="00D64CB3">
        <w:trPr>
          <w:trHeight w:val="187"/>
          <w:jc w:val="center"/>
        </w:trPr>
        <w:tc>
          <w:tcPr>
            <w:tcW w:w="2155" w:type="dxa"/>
            <w:tcBorders>
              <w:bottom w:val="single" w:sz="4" w:space="0" w:color="auto"/>
            </w:tcBorders>
            <w:shd w:val="clear" w:color="auto" w:fill="auto"/>
          </w:tcPr>
          <w:p w14:paraId="060191AB" w14:textId="77777777" w:rsidR="008A0EDC" w:rsidRPr="00EF5447" w:rsidRDefault="008A0EDC" w:rsidP="008A0EDC">
            <w:pPr>
              <w:pStyle w:val="TAC"/>
              <w:rPr>
                <w:rFonts w:cs="Arial"/>
              </w:rPr>
            </w:pPr>
            <w:r>
              <w:t>DC_7-8-20</w:t>
            </w:r>
            <w:r w:rsidRPr="00940479">
              <w:t>_n</w:t>
            </w:r>
            <w:r>
              <w:rPr>
                <w:lang w:val="fi-FI"/>
              </w:rPr>
              <w:t>1</w:t>
            </w:r>
          </w:p>
        </w:tc>
        <w:tc>
          <w:tcPr>
            <w:tcW w:w="1488" w:type="dxa"/>
            <w:vAlign w:val="center"/>
          </w:tcPr>
          <w:p w14:paraId="053E088B" w14:textId="77777777" w:rsidR="008A0EDC" w:rsidRPr="00EF5447" w:rsidRDefault="008A0EDC" w:rsidP="008A0EDC">
            <w:pPr>
              <w:pStyle w:val="TAC"/>
              <w:rPr>
                <w:rFonts w:cs="Arial"/>
                <w:lang w:eastAsia="ja-JP"/>
              </w:rPr>
            </w:pPr>
            <w:r>
              <w:rPr>
                <w:rFonts w:eastAsia="Malgun Gothic" w:cs="Arial"/>
                <w:lang w:eastAsia="ko-KR"/>
              </w:rPr>
              <w:t>-</w:t>
            </w:r>
          </w:p>
        </w:tc>
        <w:tc>
          <w:tcPr>
            <w:tcW w:w="1489" w:type="dxa"/>
            <w:vAlign w:val="center"/>
          </w:tcPr>
          <w:p w14:paraId="37DA718C"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42D26A" w14:textId="77777777" w:rsidR="008A0EDC" w:rsidRPr="00EF5447" w:rsidRDefault="008A0EDC" w:rsidP="008A0EDC">
            <w:pPr>
              <w:pStyle w:val="TAC"/>
              <w:rPr>
                <w:rFonts w:eastAsia="Malgun Gothic" w:cs="Arial"/>
                <w:lang w:eastAsia="ko-KR"/>
              </w:rPr>
            </w:pPr>
            <w:r>
              <w:rPr>
                <w:rFonts w:eastAsia="Malgun Gothic" w:cs="Arial"/>
                <w:lang w:eastAsia="ko-KR"/>
              </w:rPr>
              <w:t>0.2</w:t>
            </w:r>
          </w:p>
        </w:tc>
        <w:tc>
          <w:tcPr>
            <w:tcW w:w="1403" w:type="dxa"/>
            <w:vAlign w:val="center"/>
          </w:tcPr>
          <w:p w14:paraId="688EFC14" w14:textId="77777777" w:rsidR="008A0EDC" w:rsidRPr="00CC1E91" w:rsidRDefault="008A0EDC" w:rsidP="008A0EDC">
            <w:pPr>
              <w:pStyle w:val="TAC"/>
              <w:rPr>
                <w:rFonts w:cs="Arial"/>
                <w:lang w:eastAsia="zh-CN"/>
              </w:rPr>
            </w:pPr>
            <w:r>
              <w:rPr>
                <w:rFonts w:cs="Arial" w:hint="eastAsia"/>
                <w:lang w:eastAsia="zh-CN"/>
              </w:rPr>
              <w:t>-</w:t>
            </w:r>
          </w:p>
        </w:tc>
      </w:tr>
      <w:tr w:rsidR="008A0EDC" w:rsidRPr="00CC1E91" w14:paraId="5609EF71" w14:textId="77777777" w:rsidTr="00D64CB3">
        <w:trPr>
          <w:trHeight w:val="187"/>
          <w:jc w:val="center"/>
        </w:trPr>
        <w:tc>
          <w:tcPr>
            <w:tcW w:w="2155" w:type="dxa"/>
            <w:tcBorders>
              <w:bottom w:val="single" w:sz="4" w:space="0" w:color="auto"/>
            </w:tcBorders>
            <w:shd w:val="clear" w:color="auto" w:fill="auto"/>
          </w:tcPr>
          <w:p w14:paraId="7B8892BB" w14:textId="77777777" w:rsidR="008A0EDC" w:rsidRPr="00EF5447" w:rsidRDefault="008A0EDC" w:rsidP="008A0EDC">
            <w:pPr>
              <w:pStyle w:val="TAC"/>
              <w:rPr>
                <w:rFonts w:cs="Arial"/>
              </w:rPr>
            </w:pPr>
            <w:r>
              <w:t>DC_7-8-20</w:t>
            </w:r>
            <w:r w:rsidRPr="00940479">
              <w:t>_n</w:t>
            </w:r>
            <w:r>
              <w:rPr>
                <w:lang w:val="fi-FI"/>
              </w:rPr>
              <w:t>3</w:t>
            </w:r>
          </w:p>
        </w:tc>
        <w:tc>
          <w:tcPr>
            <w:tcW w:w="1488" w:type="dxa"/>
            <w:vAlign w:val="center"/>
          </w:tcPr>
          <w:p w14:paraId="4171F78F" w14:textId="77777777" w:rsidR="008A0EDC" w:rsidRPr="00EF5447" w:rsidRDefault="008A0EDC" w:rsidP="008A0EDC">
            <w:pPr>
              <w:pStyle w:val="TAC"/>
              <w:rPr>
                <w:rFonts w:cs="Arial"/>
                <w:lang w:eastAsia="ja-JP"/>
              </w:rPr>
            </w:pPr>
            <w:r>
              <w:rPr>
                <w:rFonts w:eastAsia="Malgun Gothic" w:cs="Arial"/>
                <w:lang w:eastAsia="ko-KR"/>
              </w:rPr>
              <w:t>-</w:t>
            </w:r>
          </w:p>
        </w:tc>
        <w:tc>
          <w:tcPr>
            <w:tcW w:w="1489" w:type="dxa"/>
            <w:vAlign w:val="center"/>
          </w:tcPr>
          <w:p w14:paraId="4C330AE1"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354316" w14:textId="77777777" w:rsidR="008A0EDC" w:rsidRPr="00EF5447" w:rsidRDefault="008A0EDC" w:rsidP="008A0EDC">
            <w:pPr>
              <w:pStyle w:val="TAC"/>
              <w:rPr>
                <w:rFonts w:eastAsia="Malgun Gothic" w:cs="Arial"/>
                <w:lang w:eastAsia="ko-KR"/>
              </w:rPr>
            </w:pPr>
            <w:r>
              <w:rPr>
                <w:rFonts w:eastAsia="Malgun Gothic" w:cs="Arial"/>
                <w:lang w:eastAsia="ko-KR"/>
              </w:rPr>
              <w:t>-</w:t>
            </w:r>
          </w:p>
        </w:tc>
        <w:tc>
          <w:tcPr>
            <w:tcW w:w="1403" w:type="dxa"/>
            <w:vAlign w:val="center"/>
          </w:tcPr>
          <w:p w14:paraId="5F5B8BAA" w14:textId="77777777" w:rsidR="008A0EDC" w:rsidRPr="00CC1E91" w:rsidRDefault="008A0EDC" w:rsidP="008A0EDC">
            <w:pPr>
              <w:pStyle w:val="TAC"/>
              <w:rPr>
                <w:rFonts w:cs="Arial"/>
                <w:lang w:eastAsia="zh-CN"/>
              </w:rPr>
            </w:pPr>
            <w:r>
              <w:rPr>
                <w:rFonts w:cs="Arial" w:hint="eastAsia"/>
                <w:lang w:eastAsia="zh-CN"/>
              </w:rPr>
              <w:t>-</w:t>
            </w:r>
          </w:p>
        </w:tc>
      </w:tr>
      <w:tr w:rsidR="008A0EDC" w14:paraId="7D96E4A6"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5633B776" w14:textId="77777777" w:rsidR="008A0EDC" w:rsidRPr="00EF5447" w:rsidRDefault="008A0EDC" w:rsidP="008A0EDC">
            <w:pPr>
              <w:pStyle w:val="TAC"/>
              <w:rPr>
                <w:rFonts w:cs="Arial"/>
              </w:rPr>
            </w:pPr>
            <w:r>
              <w:rPr>
                <w:rFonts w:cs="Arial"/>
              </w:rPr>
              <w:t>DC_7-8_n28-n78</w:t>
            </w:r>
          </w:p>
        </w:tc>
        <w:tc>
          <w:tcPr>
            <w:tcW w:w="1488" w:type="dxa"/>
            <w:vAlign w:val="center"/>
          </w:tcPr>
          <w:p w14:paraId="19121BE9" w14:textId="77777777" w:rsidR="008A0EDC" w:rsidRDefault="008A0EDC" w:rsidP="008A0EDC">
            <w:pPr>
              <w:pStyle w:val="TAC"/>
              <w:rPr>
                <w:rFonts w:cs="Arial"/>
                <w:lang w:eastAsia="zh-CN"/>
              </w:rPr>
            </w:pPr>
            <w:r>
              <w:rPr>
                <w:rFonts w:cs="Arial"/>
                <w:lang w:eastAsia="zh-CN"/>
              </w:rPr>
              <w:t>0.2</w:t>
            </w:r>
          </w:p>
        </w:tc>
        <w:tc>
          <w:tcPr>
            <w:tcW w:w="1489" w:type="dxa"/>
            <w:vAlign w:val="center"/>
          </w:tcPr>
          <w:p w14:paraId="66C57EA7" w14:textId="77777777" w:rsidR="008A0EDC" w:rsidRDefault="008A0EDC" w:rsidP="008A0ED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198B1AC" w14:textId="77777777" w:rsidR="008A0EDC" w:rsidRDefault="008A0EDC" w:rsidP="008A0EDC">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19E4E7A2" w14:textId="77777777" w:rsidR="008A0EDC"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EF5447" w14:paraId="516DC36D" w14:textId="77777777" w:rsidTr="00D64CB3">
        <w:trPr>
          <w:trHeight w:val="187"/>
          <w:jc w:val="center"/>
        </w:trPr>
        <w:tc>
          <w:tcPr>
            <w:tcW w:w="2155" w:type="dxa"/>
            <w:tcBorders>
              <w:bottom w:val="single" w:sz="4" w:space="0" w:color="auto"/>
            </w:tcBorders>
          </w:tcPr>
          <w:p w14:paraId="20CEBA5B" w14:textId="77777777" w:rsidR="008A0EDC" w:rsidRPr="00EF5447" w:rsidRDefault="008A0EDC" w:rsidP="008A0EDC">
            <w:pPr>
              <w:pStyle w:val="TAC"/>
            </w:pPr>
            <w:r>
              <w:t>DC_7-8-32</w:t>
            </w:r>
            <w:r w:rsidRPr="00940479">
              <w:t>_n</w:t>
            </w:r>
            <w:r>
              <w:rPr>
                <w:lang w:val="fi-FI"/>
              </w:rPr>
              <w:t>1</w:t>
            </w:r>
          </w:p>
        </w:tc>
        <w:tc>
          <w:tcPr>
            <w:tcW w:w="1488" w:type="dxa"/>
            <w:vAlign w:val="center"/>
          </w:tcPr>
          <w:p w14:paraId="35CFE6E3" w14:textId="77777777" w:rsidR="008A0EDC" w:rsidRPr="00EF5447" w:rsidRDefault="008A0EDC" w:rsidP="008A0EDC">
            <w:pPr>
              <w:pStyle w:val="TAC"/>
              <w:rPr>
                <w:rFonts w:eastAsia="MS Mincho" w:cs="Arial"/>
                <w:bCs/>
                <w:szCs w:val="18"/>
              </w:rPr>
            </w:pPr>
            <w:r>
              <w:rPr>
                <w:rFonts w:eastAsia="Malgun Gothic" w:cs="Arial"/>
                <w:lang w:eastAsia="ko-KR"/>
              </w:rPr>
              <w:t>-</w:t>
            </w:r>
          </w:p>
        </w:tc>
        <w:tc>
          <w:tcPr>
            <w:tcW w:w="1489" w:type="dxa"/>
            <w:vAlign w:val="center"/>
          </w:tcPr>
          <w:p w14:paraId="03D9644A" w14:textId="77777777" w:rsidR="008A0EDC" w:rsidRPr="00CC1E91" w:rsidRDefault="008A0EDC" w:rsidP="008A0EDC">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5E92BD8" w14:textId="77777777" w:rsidR="008A0EDC" w:rsidRPr="00EF5447" w:rsidRDefault="008A0EDC" w:rsidP="008A0EDC">
            <w:pPr>
              <w:pStyle w:val="TAC"/>
              <w:rPr>
                <w:rFonts w:cs="Arial"/>
                <w:bCs/>
                <w:szCs w:val="18"/>
                <w:lang w:eastAsia="zh-TW"/>
              </w:rPr>
            </w:pPr>
            <w:r>
              <w:rPr>
                <w:rFonts w:eastAsia="Malgun Gothic" w:cs="Arial"/>
                <w:lang w:eastAsia="ko-KR"/>
              </w:rPr>
              <w:t>-</w:t>
            </w:r>
          </w:p>
        </w:tc>
        <w:tc>
          <w:tcPr>
            <w:tcW w:w="1403" w:type="dxa"/>
            <w:vAlign w:val="center"/>
          </w:tcPr>
          <w:p w14:paraId="1D43E9D1" w14:textId="77777777" w:rsidR="008A0EDC" w:rsidRPr="00EF5447" w:rsidRDefault="008A0EDC" w:rsidP="008A0EDC">
            <w:pPr>
              <w:pStyle w:val="TAC"/>
              <w:rPr>
                <w:rFonts w:cs="Arial"/>
                <w:bCs/>
                <w:szCs w:val="18"/>
                <w:lang w:eastAsia="zh-CN"/>
              </w:rPr>
            </w:pPr>
            <w:r>
              <w:rPr>
                <w:rFonts w:cs="Arial" w:hint="eastAsia"/>
                <w:bCs/>
                <w:szCs w:val="18"/>
                <w:lang w:eastAsia="zh-CN"/>
              </w:rPr>
              <w:t>-</w:t>
            </w:r>
          </w:p>
        </w:tc>
      </w:tr>
      <w:tr w:rsidR="008A0EDC" w:rsidRPr="00CC1E91" w14:paraId="6DDE6018" w14:textId="77777777" w:rsidTr="00D64CB3">
        <w:trPr>
          <w:trHeight w:val="187"/>
          <w:jc w:val="center"/>
        </w:trPr>
        <w:tc>
          <w:tcPr>
            <w:tcW w:w="2155" w:type="dxa"/>
            <w:tcBorders>
              <w:bottom w:val="single" w:sz="4" w:space="0" w:color="auto"/>
            </w:tcBorders>
            <w:shd w:val="clear" w:color="auto" w:fill="auto"/>
          </w:tcPr>
          <w:p w14:paraId="7AEF17E4" w14:textId="77777777" w:rsidR="008A0EDC" w:rsidRPr="00EF5447" w:rsidRDefault="008A0EDC" w:rsidP="008A0EDC">
            <w:pPr>
              <w:pStyle w:val="TAC"/>
              <w:rPr>
                <w:rFonts w:cs="Arial"/>
              </w:rPr>
            </w:pPr>
            <w:r>
              <w:t>DC_7-8-32</w:t>
            </w:r>
            <w:r w:rsidRPr="00940479">
              <w:t>_n</w:t>
            </w:r>
            <w:r>
              <w:t>78</w:t>
            </w:r>
          </w:p>
        </w:tc>
        <w:tc>
          <w:tcPr>
            <w:tcW w:w="1488" w:type="dxa"/>
            <w:vAlign w:val="center"/>
          </w:tcPr>
          <w:p w14:paraId="41748A3A" w14:textId="77777777" w:rsidR="008A0EDC" w:rsidRPr="00EF5447" w:rsidRDefault="008A0EDC" w:rsidP="008A0EDC">
            <w:pPr>
              <w:pStyle w:val="TAC"/>
              <w:rPr>
                <w:rFonts w:cs="Arial"/>
                <w:lang w:eastAsia="ja-JP"/>
              </w:rPr>
            </w:pPr>
            <w:r>
              <w:rPr>
                <w:rFonts w:cs="Arial"/>
                <w:lang w:eastAsia="ja-JP"/>
              </w:rPr>
              <w:t>-</w:t>
            </w:r>
          </w:p>
        </w:tc>
        <w:tc>
          <w:tcPr>
            <w:tcW w:w="1489" w:type="dxa"/>
            <w:vAlign w:val="center"/>
          </w:tcPr>
          <w:p w14:paraId="2EE7AB6A"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8A7BAE8" w14:textId="77777777" w:rsidR="008A0EDC" w:rsidRPr="00EF5447" w:rsidRDefault="008A0EDC" w:rsidP="008A0EDC">
            <w:pPr>
              <w:pStyle w:val="TAC"/>
              <w:rPr>
                <w:rFonts w:eastAsia="Malgun Gothic" w:cs="Arial"/>
                <w:lang w:eastAsia="ko-KR"/>
              </w:rPr>
            </w:pPr>
            <w:r>
              <w:rPr>
                <w:rFonts w:eastAsia="Malgun Gothic" w:cs="Arial"/>
                <w:lang w:eastAsia="ko-KR"/>
              </w:rPr>
              <w:t>-</w:t>
            </w:r>
          </w:p>
        </w:tc>
        <w:tc>
          <w:tcPr>
            <w:tcW w:w="1403" w:type="dxa"/>
            <w:vAlign w:val="center"/>
          </w:tcPr>
          <w:p w14:paraId="25BA0F01" w14:textId="77777777" w:rsidR="008A0EDC" w:rsidRPr="00CC1E91"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EF5447" w14:paraId="37ACCC17" w14:textId="77777777" w:rsidTr="00D64CB3">
        <w:trPr>
          <w:trHeight w:val="187"/>
          <w:jc w:val="center"/>
        </w:trPr>
        <w:tc>
          <w:tcPr>
            <w:tcW w:w="2155" w:type="dxa"/>
            <w:tcBorders>
              <w:bottom w:val="single" w:sz="4" w:space="0" w:color="auto"/>
            </w:tcBorders>
          </w:tcPr>
          <w:p w14:paraId="0719648B" w14:textId="77777777" w:rsidR="008A0EDC" w:rsidRPr="00EF5447" w:rsidRDefault="008A0EDC" w:rsidP="008A0EDC">
            <w:pPr>
              <w:pStyle w:val="TAC"/>
            </w:pPr>
            <w:r>
              <w:t>DC_7-8-38</w:t>
            </w:r>
            <w:r w:rsidRPr="00940479">
              <w:t>_n</w:t>
            </w:r>
            <w:r>
              <w:t>1</w:t>
            </w:r>
          </w:p>
        </w:tc>
        <w:tc>
          <w:tcPr>
            <w:tcW w:w="1488" w:type="dxa"/>
            <w:vAlign w:val="center"/>
          </w:tcPr>
          <w:p w14:paraId="7432EAA8" w14:textId="77777777" w:rsidR="008A0EDC" w:rsidRPr="00EF5447" w:rsidRDefault="008A0EDC" w:rsidP="008A0EDC">
            <w:pPr>
              <w:pStyle w:val="TAC"/>
              <w:rPr>
                <w:rFonts w:eastAsia="MS Mincho" w:cs="Arial"/>
                <w:bCs/>
                <w:szCs w:val="18"/>
              </w:rPr>
            </w:pPr>
            <w:r>
              <w:rPr>
                <w:rFonts w:eastAsia="Malgun Gothic" w:cs="Arial"/>
                <w:lang w:eastAsia="ko-KR"/>
              </w:rPr>
              <w:t>-</w:t>
            </w:r>
          </w:p>
        </w:tc>
        <w:tc>
          <w:tcPr>
            <w:tcW w:w="1489" w:type="dxa"/>
            <w:vAlign w:val="center"/>
          </w:tcPr>
          <w:p w14:paraId="606117C8" w14:textId="77777777" w:rsidR="008A0EDC" w:rsidRPr="00CC1E91" w:rsidRDefault="008A0EDC" w:rsidP="008A0EDC">
            <w:pPr>
              <w:pStyle w:val="TAC"/>
              <w:rPr>
                <w:rFonts w:cs="Arial"/>
                <w:bCs/>
                <w:szCs w:val="18"/>
                <w:lang w:eastAsia="zh-CN"/>
              </w:rPr>
            </w:pPr>
            <w:r>
              <w:rPr>
                <w:rFonts w:cs="Arial" w:hint="eastAsia"/>
                <w:bCs/>
                <w:szCs w:val="18"/>
                <w:lang w:eastAsia="zh-CN"/>
              </w:rPr>
              <w:t>-</w:t>
            </w:r>
          </w:p>
        </w:tc>
        <w:tc>
          <w:tcPr>
            <w:tcW w:w="1403" w:type="dxa"/>
            <w:vAlign w:val="center"/>
          </w:tcPr>
          <w:p w14:paraId="07DA2B1A" w14:textId="77777777" w:rsidR="008A0EDC" w:rsidRPr="00EF5447" w:rsidRDefault="008A0EDC" w:rsidP="008A0EDC">
            <w:pPr>
              <w:pStyle w:val="TAC"/>
              <w:rPr>
                <w:rFonts w:cs="Arial"/>
                <w:bCs/>
                <w:szCs w:val="18"/>
                <w:lang w:eastAsia="zh-TW"/>
              </w:rPr>
            </w:pPr>
            <w:r>
              <w:rPr>
                <w:rFonts w:eastAsia="Malgun Gothic" w:cs="Arial"/>
                <w:lang w:eastAsia="ko-KR"/>
              </w:rPr>
              <w:t>0.2</w:t>
            </w:r>
          </w:p>
        </w:tc>
        <w:tc>
          <w:tcPr>
            <w:tcW w:w="1403" w:type="dxa"/>
            <w:vAlign w:val="center"/>
          </w:tcPr>
          <w:p w14:paraId="57B436F2" w14:textId="77777777" w:rsidR="008A0EDC" w:rsidRPr="00EF5447" w:rsidRDefault="008A0EDC" w:rsidP="008A0EDC">
            <w:pPr>
              <w:pStyle w:val="TAC"/>
              <w:rPr>
                <w:rFonts w:cs="Arial"/>
                <w:bCs/>
                <w:szCs w:val="18"/>
                <w:lang w:eastAsia="zh-CN"/>
              </w:rPr>
            </w:pPr>
            <w:r>
              <w:rPr>
                <w:rFonts w:cs="Arial" w:hint="eastAsia"/>
                <w:bCs/>
                <w:szCs w:val="18"/>
                <w:lang w:eastAsia="zh-CN"/>
              </w:rPr>
              <w:t>-</w:t>
            </w:r>
          </w:p>
        </w:tc>
      </w:tr>
      <w:tr w:rsidR="008A0EDC" w:rsidRPr="00EF5447" w14:paraId="1E80DFB6" w14:textId="77777777" w:rsidTr="00D64CB3">
        <w:trPr>
          <w:trHeight w:val="187"/>
          <w:jc w:val="center"/>
        </w:trPr>
        <w:tc>
          <w:tcPr>
            <w:tcW w:w="2155" w:type="dxa"/>
            <w:tcBorders>
              <w:top w:val="single" w:sz="4" w:space="0" w:color="auto"/>
              <w:bottom w:val="single" w:sz="4" w:space="0" w:color="auto"/>
            </w:tcBorders>
            <w:shd w:val="clear" w:color="auto" w:fill="auto"/>
          </w:tcPr>
          <w:p w14:paraId="7B1E5097" w14:textId="77777777" w:rsidR="008A0EDC" w:rsidRPr="00EF5447" w:rsidRDefault="008A0EDC" w:rsidP="008A0EDC">
            <w:pPr>
              <w:pStyle w:val="TAC"/>
              <w:rPr>
                <w:lang w:eastAsia="zh-TW"/>
              </w:rPr>
            </w:pPr>
            <w:r>
              <w:t>DC_7-8-40_n1</w:t>
            </w:r>
          </w:p>
        </w:tc>
        <w:tc>
          <w:tcPr>
            <w:tcW w:w="1488" w:type="dxa"/>
            <w:vAlign w:val="center"/>
          </w:tcPr>
          <w:p w14:paraId="5506A093" w14:textId="77777777" w:rsidR="008A0EDC" w:rsidRPr="00EF5447" w:rsidRDefault="008A0EDC" w:rsidP="008A0EDC">
            <w:pPr>
              <w:pStyle w:val="TAC"/>
              <w:rPr>
                <w:lang w:eastAsia="zh-TW"/>
              </w:rPr>
            </w:pPr>
            <w:r>
              <w:rPr>
                <w:lang w:eastAsia="zh-CN"/>
              </w:rPr>
              <w:t>0.3</w:t>
            </w:r>
          </w:p>
        </w:tc>
        <w:tc>
          <w:tcPr>
            <w:tcW w:w="1489" w:type="dxa"/>
            <w:vAlign w:val="center"/>
          </w:tcPr>
          <w:p w14:paraId="7A4AFAA5" w14:textId="77777777" w:rsidR="008A0EDC" w:rsidRPr="00EF5447" w:rsidRDefault="008A0EDC" w:rsidP="008A0EDC">
            <w:pPr>
              <w:pStyle w:val="TAC"/>
              <w:rPr>
                <w:lang w:eastAsia="zh-CN"/>
              </w:rPr>
            </w:pPr>
            <w:r>
              <w:rPr>
                <w:rFonts w:hint="eastAsia"/>
                <w:lang w:eastAsia="zh-CN"/>
              </w:rPr>
              <w:t>0</w:t>
            </w:r>
            <w:r>
              <w:rPr>
                <w:lang w:eastAsia="zh-CN"/>
              </w:rPr>
              <w:t>.2</w:t>
            </w:r>
          </w:p>
        </w:tc>
        <w:tc>
          <w:tcPr>
            <w:tcW w:w="1403" w:type="dxa"/>
            <w:vAlign w:val="center"/>
          </w:tcPr>
          <w:p w14:paraId="297E8494" w14:textId="77777777" w:rsidR="008A0EDC" w:rsidRPr="00EF5447" w:rsidRDefault="008A0EDC" w:rsidP="008A0EDC">
            <w:pPr>
              <w:pStyle w:val="TAC"/>
              <w:rPr>
                <w:szCs w:val="18"/>
                <w:lang w:eastAsia="ja-JP"/>
              </w:rPr>
            </w:pPr>
            <w:r>
              <w:rPr>
                <w:lang w:eastAsia="zh-CN"/>
              </w:rPr>
              <w:t>0.8</w:t>
            </w:r>
          </w:p>
        </w:tc>
        <w:tc>
          <w:tcPr>
            <w:tcW w:w="1403" w:type="dxa"/>
            <w:vAlign w:val="center"/>
          </w:tcPr>
          <w:p w14:paraId="75B0E652" w14:textId="77777777" w:rsidR="008A0EDC" w:rsidRPr="00EF5447" w:rsidRDefault="008A0EDC" w:rsidP="008A0EDC">
            <w:pPr>
              <w:pStyle w:val="TAC"/>
              <w:rPr>
                <w:szCs w:val="18"/>
                <w:lang w:eastAsia="zh-CN"/>
              </w:rPr>
            </w:pPr>
            <w:r>
              <w:rPr>
                <w:rFonts w:hint="eastAsia"/>
                <w:szCs w:val="18"/>
                <w:lang w:eastAsia="zh-CN"/>
              </w:rPr>
              <w:t>-</w:t>
            </w:r>
          </w:p>
        </w:tc>
      </w:tr>
      <w:tr w:rsidR="008A0EDC" w:rsidRPr="00EF5447" w14:paraId="0B0255C7" w14:textId="77777777" w:rsidTr="00D64CB3">
        <w:trPr>
          <w:trHeight w:val="187"/>
          <w:jc w:val="center"/>
        </w:trPr>
        <w:tc>
          <w:tcPr>
            <w:tcW w:w="2155" w:type="dxa"/>
            <w:tcBorders>
              <w:top w:val="single" w:sz="4" w:space="0" w:color="auto"/>
              <w:bottom w:val="single" w:sz="4" w:space="0" w:color="auto"/>
            </w:tcBorders>
            <w:shd w:val="clear" w:color="auto" w:fill="auto"/>
          </w:tcPr>
          <w:p w14:paraId="51130FC6" w14:textId="77777777" w:rsidR="008A0EDC" w:rsidRPr="00EF5447" w:rsidRDefault="008A0EDC" w:rsidP="008A0EDC">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635103C8" w14:textId="77777777" w:rsidR="008A0EDC" w:rsidRPr="00EF5447" w:rsidRDefault="008A0EDC" w:rsidP="008A0EDC">
            <w:pPr>
              <w:pStyle w:val="TAC"/>
              <w:rPr>
                <w:lang w:eastAsia="zh-TW"/>
              </w:rPr>
            </w:pPr>
            <w:r>
              <w:rPr>
                <w:lang w:eastAsia="zh-CN"/>
              </w:rPr>
              <w:t>-</w:t>
            </w:r>
          </w:p>
        </w:tc>
        <w:tc>
          <w:tcPr>
            <w:tcW w:w="1489" w:type="dxa"/>
            <w:vAlign w:val="center"/>
          </w:tcPr>
          <w:p w14:paraId="360AFC3A" w14:textId="77777777" w:rsidR="008A0EDC" w:rsidRPr="00EF5447" w:rsidRDefault="008A0EDC" w:rsidP="008A0EDC">
            <w:pPr>
              <w:pStyle w:val="TAC"/>
              <w:rPr>
                <w:lang w:eastAsia="zh-CN"/>
              </w:rPr>
            </w:pPr>
            <w:r>
              <w:rPr>
                <w:rFonts w:hint="eastAsia"/>
                <w:lang w:eastAsia="zh-CN"/>
              </w:rPr>
              <w:t>0</w:t>
            </w:r>
            <w:r>
              <w:rPr>
                <w:lang w:eastAsia="zh-CN"/>
              </w:rPr>
              <w:t>.2</w:t>
            </w:r>
          </w:p>
        </w:tc>
        <w:tc>
          <w:tcPr>
            <w:tcW w:w="1403" w:type="dxa"/>
            <w:vAlign w:val="center"/>
          </w:tcPr>
          <w:p w14:paraId="5E7B1E7A" w14:textId="77777777" w:rsidR="008A0EDC" w:rsidRPr="00EF5447" w:rsidRDefault="008A0EDC" w:rsidP="008A0EDC">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344D0D41" w14:textId="77777777" w:rsidR="008A0EDC" w:rsidRPr="00EF5447" w:rsidRDefault="008A0EDC" w:rsidP="008A0EDC">
            <w:pPr>
              <w:pStyle w:val="TAC"/>
              <w:rPr>
                <w:szCs w:val="18"/>
                <w:lang w:eastAsia="ja-JP"/>
              </w:rPr>
            </w:pPr>
            <w:r>
              <w:rPr>
                <w:rFonts w:hint="eastAsia"/>
                <w:lang w:eastAsia="zh-CN"/>
              </w:rPr>
              <w:t>0.</w:t>
            </w:r>
            <w:r>
              <w:rPr>
                <w:lang w:eastAsia="zh-CN"/>
              </w:rPr>
              <w:t>5</w:t>
            </w:r>
            <w:r>
              <w:rPr>
                <w:vertAlign w:val="superscript"/>
                <w:lang w:eastAsia="zh-CN"/>
              </w:rPr>
              <w:t>8</w:t>
            </w:r>
          </w:p>
        </w:tc>
      </w:tr>
      <w:tr w:rsidR="008A0EDC" w:rsidRPr="00EF5447" w14:paraId="7F706E89" w14:textId="77777777" w:rsidTr="00D64CB3">
        <w:trPr>
          <w:trHeight w:val="187"/>
          <w:jc w:val="center"/>
        </w:trPr>
        <w:tc>
          <w:tcPr>
            <w:tcW w:w="2155" w:type="dxa"/>
            <w:tcBorders>
              <w:top w:val="single" w:sz="4" w:space="0" w:color="auto"/>
              <w:bottom w:val="single" w:sz="4" w:space="0" w:color="auto"/>
            </w:tcBorders>
            <w:shd w:val="clear" w:color="auto" w:fill="auto"/>
          </w:tcPr>
          <w:p w14:paraId="73A15AA1" w14:textId="77777777" w:rsidR="008A0EDC" w:rsidRPr="00EF5447" w:rsidRDefault="008A0EDC" w:rsidP="008A0EDC">
            <w:pPr>
              <w:pStyle w:val="TAC"/>
            </w:pPr>
            <w:r w:rsidRPr="00EF5447">
              <w:rPr>
                <w:lang w:eastAsia="zh-TW"/>
              </w:rPr>
              <w:t>DC_7-8_n40-n78</w:t>
            </w:r>
          </w:p>
        </w:tc>
        <w:tc>
          <w:tcPr>
            <w:tcW w:w="1488" w:type="dxa"/>
            <w:vAlign w:val="center"/>
          </w:tcPr>
          <w:p w14:paraId="101EBA31" w14:textId="77777777" w:rsidR="008A0EDC" w:rsidRPr="00EF5447" w:rsidRDefault="008A0EDC" w:rsidP="008A0EDC">
            <w:pPr>
              <w:pStyle w:val="TAC"/>
              <w:rPr>
                <w:rFonts w:eastAsia="MS Mincho"/>
                <w:bCs/>
                <w:szCs w:val="18"/>
              </w:rPr>
            </w:pPr>
            <w:r>
              <w:rPr>
                <w:lang w:eastAsia="zh-TW"/>
              </w:rPr>
              <w:t>-</w:t>
            </w:r>
          </w:p>
        </w:tc>
        <w:tc>
          <w:tcPr>
            <w:tcW w:w="1489" w:type="dxa"/>
            <w:vAlign w:val="center"/>
          </w:tcPr>
          <w:p w14:paraId="05D9AC44" w14:textId="77777777" w:rsidR="008A0EDC" w:rsidRPr="00CC1E91" w:rsidRDefault="008A0EDC" w:rsidP="008A0EDC">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AB2649A" w14:textId="77777777" w:rsidR="008A0EDC" w:rsidRPr="00EF5447" w:rsidRDefault="008A0EDC" w:rsidP="008A0EDC">
            <w:pPr>
              <w:pStyle w:val="TAC"/>
              <w:rPr>
                <w:bCs/>
                <w:szCs w:val="18"/>
                <w:lang w:eastAsia="zh-TW"/>
              </w:rPr>
            </w:pPr>
            <w:r w:rsidRPr="00EF5447">
              <w:rPr>
                <w:szCs w:val="18"/>
                <w:lang w:eastAsia="ja-JP"/>
              </w:rPr>
              <w:t>0</w:t>
            </w:r>
            <w:r>
              <w:rPr>
                <w:szCs w:val="18"/>
                <w:lang w:eastAsia="ja-JP"/>
              </w:rPr>
              <w:t>.4</w:t>
            </w:r>
          </w:p>
        </w:tc>
        <w:tc>
          <w:tcPr>
            <w:tcW w:w="1403" w:type="dxa"/>
            <w:vAlign w:val="center"/>
          </w:tcPr>
          <w:p w14:paraId="78CA2EC0" w14:textId="77777777" w:rsidR="008A0EDC" w:rsidRPr="00EF5447" w:rsidRDefault="008A0EDC" w:rsidP="008A0EDC">
            <w:pPr>
              <w:pStyle w:val="TAC"/>
              <w:rPr>
                <w:bCs/>
                <w:szCs w:val="18"/>
                <w:lang w:eastAsia="zh-CN"/>
              </w:rPr>
            </w:pPr>
            <w:r>
              <w:rPr>
                <w:rFonts w:hint="eastAsia"/>
                <w:bCs/>
                <w:szCs w:val="18"/>
                <w:lang w:eastAsia="zh-CN"/>
              </w:rPr>
              <w:t>0</w:t>
            </w:r>
            <w:r>
              <w:rPr>
                <w:bCs/>
                <w:szCs w:val="18"/>
                <w:lang w:eastAsia="zh-CN"/>
              </w:rPr>
              <w:t>.5</w:t>
            </w:r>
          </w:p>
        </w:tc>
      </w:tr>
      <w:tr w:rsidR="008A0EDC" w14:paraId="4F6ABEAA" w14:textId="77777777" w:rsidTr="00D64CB3">
        <w:trPr>
          <w:trHeight w:val="187"/>
          <w:jc w:val="center"/>
        </w:trPr>
        <w:tc>
          <w:tcPr>
            <w:tcW w:w="2155" w:type="dxa"/>
            <w:tcBorders>
              <w:top w:val="single" w:sz="4" w:space="0" w:color="auto"/>
              <w:bottom w:val="single" w:sz="4" w:space="0" w:color="auto"/>
            </w:tcBorders>
            <w:shd w:val="clear" w:color="auto" w:fill="auto"/>
          </w:tcPr>
          <w:p w14:paraId="174D8877" w14:textId="77777777" w:rsidR="008A0EDC" w:rsidRPr="00EF5447" w:rsidRDefault="008A0EDC" w:rsidP="008A0EDC">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478F91A" w14:textId="77777777" w:rsidR="008A0EDC" w:rsidRDefault="008A0EDC" w:rsidP="008A0EDC">
            <w:pPr>
              <w:pStyle w:val="TAC"/>
              <w:rPr>
                <w:lang w:eastAsia="zh-TW"/>
              </w:rPr>
            </w:pPr>
            <w:r>
              <w:rPr>
                <w:lang w:val="sv-SE"/>
              </w:rPr>
              <w:t>0.2</w:t>
            </w:r>
          </w:p>
        </w:tc>
        <w:tc>
          <w:tcPr>
            <w:tcW w:w="1489" w:type="dxa"/>
            <w:vAlign w:val="center"/>
          </w:tcPr>
          <w:p w14:paraId="7FF912F0" w14:textId="77777777" w:rsidR="008A0EDC" w:rsidRDefault="008A0EDC" w:rsidP="008A0EDC">
            <w:pPr>
              <w:pStyle w:val="TAC"/>
              <w:rPr>
                <w:bCs/>
                <w:szCs w:val="18"/>
                <w:lang w:eastAsia="zh-CN"/>
              </w:rPr>
            </w:pPr>
            <w:r>
              <w:rPr>
                <w:rFonts w:hint="eastAsia"/>
                <w:lang w:eastAsia="zh-CN"/>
              </w:rPr>
              <w:t>0</w:t>
            </w:r>
            <w:r>
              <w:rPr>
                <w:lang w:eastAsia="zh-CN"/>
              </w:rPr>
              <w:t>.2</w:t>
            </w:r>
          </w:p>
        </w:tc>
        <w:tc>
          <w:tcPr>
            <w:tcW w:w="1403" w:type="dxa"/>
            <w:vAlign w:val="center"/>
          </w:tcPr>
          <w:p w14:paraId="11587FBF" w14:textId="77777777" w:rsidR="008A0EDC" w:rsidRPr="00EF5447" w:rsidRDefault="008A0EDC" w:rsidP="008A0EDC">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0B296DEC" w14:textId="77777777" w:rsidR="008A0EDC" w:rsidRDefault="008A0EDC" w:rsidP="008A0EDC">
            <w:pPr>
              <w:pStyle w:val="TAC"/>
              <w:rPr>
                <w:bCs/>
                <w:szCs w:val="18"/>
                <w:lang w:eastAsia="zh-CN"/>
              </w:rPr>
            </w:pPr>
            <w:r>
              <w:rPr>
                <w:rFonts w:hint="eastAsia"/>
                <w:szCs w:val="18"/>
                <w:lang w:eastAsia="zh-CN"/>
              </w:rPr>
              <w:t>0</w:t>
            </w:r>
            <w:r>
              <w:rPr>
                <w:szCs w:val="18"/>
                <w:lang w:eastAsia="zh-CN"/>
              </w:rPr>
              <w:t>.5</w:t>
            </w:r>
          </w:p>
        </w:tc>
      </w:tr>
      <w:tr w:rsidR="008A0EDC" w:rsidRPr="00EF5447" w14:paraId="4EB871AF" w14:textId="77777777" w:rsidTr="00D64CB3">
        <w:trPr>
          <w:trHeight w:val="187"/>
          <w:jc w:val="center"/>
        </w:trPr>
        <w:tc>
          <w:tcPr>
            <w:tcW w:w="2155" w:type="dxa"/>
            <w:tcBorders>
              <w:top w:val="single" w:sz="4" w:space="0" w:color="auto"/>
              <w:bottom w:val="single" w:sz="4" w:space="0" w:color="auto"/>
            </w:tcBorders>
            <w:shd w:val="clear" w:color="auto" w:fill="auto"/>
          </w:tcPr>
          <w:p w14:paraId="4D2167FC" w14:textId="77777777" w:rsidR="008A0EDC" w:rsidRPr="00EF5447" w:rsidRDefault="008A0EDC" w:rsidP="008A0EDC">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159EFB6D" w14:textId="77777777" w:rsidR="008A0EDC" w:rsidRPr="00EF5447" w:rsidRDefault="008A0EDC" w:rsidP="008A0EDC">
            <w:pPr>
              <w:pStyle w:val="TAC"/>
              <w:rPr>
                <w:rFonts w:eastAsia="MS Mincho"/>
                <w:bCs/>
                <w:szCs w:val="18"/>
              </w:rPr>
            </w:pPr>
            <w:r>
              <w:rPr>
                <w:rFonts w:cs="Arial"/>
                <w:szCs w:val="18"/>
                <w:lang w:val="sv-SE" w:eastAsia="ja-JP"/>
              </w:rPr>
              <w:t>0.5</w:t>
            </w:r>
          </w:p>
        </w:tc>
        <w:tc>
          <w:tcPr>
            <w:tcW w:w="1489" w:type="dxa"/>
            <w:vAlign w:val="center"/>
          </w:tcPr>
          <w:p w14:paraId="0F204603" w14:textId="77777777" w:rsidR="008A0EDC" w:rsidRPr="00CC1E91" w:rsidRDefault="008A0EDC" w:rsidP="008A0EDC">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642AAA85" w14:textId="77777777" w:rsidR="008A0EDC" w:rsidRPr="00EF5447" w:rsidRDefault="008A0EDC" w:rsidP="008A0EDC">
            <w:pPr>
              <w:pStyle w:val="TAC"/>
              <w:rPr>
                <w:bCs/>
                <w:szCs w:val="18"/>
                <w:lang w:eastAsia="zh-TW"/>
              </w:rPr>
            </w:pPr>
            <w:r w:rsidRPr="00B27868">
              <w:t>0.</w:t>
            </w:r>
            <w:r>
              <w:t>3</w:t>
            </w:r>
          </w:p>
        </w:tc>
        <w:tc>
          <w:tcPr>
            <w:tcW w:w="1403" w:type="dxa"/>
            <w:vAlign w:val="center"/>
          </w:tcPr>
          <w:p w14:paraId="53DC8A74" w14:textId="77777777" w:rsidR="008A0EDC" w:rsidRPr="00EF5447" w:rsidRDefault="008A0EDC" w:rsidP="008A0EDC">
            <w:pPr>
              <w:pStyle w:val="TAC"/>
              <w:rPr>
                <w:bCs/>
                <w:szCs w:val="18"/>
                <w:lang w:eastAsia="zh-CN"/>
              </w:rPr>
            </w:pPr>
            <w:r>
              <w:rPr>
                <w:rFonts w:hint="eastAsia"/>
                <w:bCs/>
                <w:szCs w:val="18"/>
                <w:lang w:eastAsia="zh-CN"/>
              </w:rPr>
              <w:t>0</w:t>
            </w:r>
            <w:r>
              <w:rPr>
                <w:bCs/>
                <w:szCs w:val="18"/>
                <w:lang w:eastAsia="zh-CN"/>
              </w:rPr>
              <w:t>.3</w:t>
            </w:r>
          </w:p>
        </w:tc>
      </w:tr>
      <w:tr w:rsidR="008A0EDC" w:rsidRPr="00EF5447" w14:paraId="71E88E60" w14:textId="77777777" w:rsidTr="00D64CB3">
        <w:trPr>
          <w:trHeight w:val="187"/>
          <w:jc w:val="center"/>
        </w:trPr>
        <w:tc>
          <w:tcPr>
            <w:tcW w:w="2155" w:type="dxa"/>
            <w:tcBorders>
              <w:top w:val="single" w:sz="4" w:space="0" w:color="auto"/>
              <w:bottom w:val="single" w:sz="4" w:space="0" w:color="auto"/>
            </w:tcBorders>
            <w:shd w:val="clear" w:color="auto" w:fill="auto"/>
          </w:tcPr>
          <w:p w14:paraId="14EE35D8" w14:textId="77777777" w:rsidR="008A0EDC" w:rsidRPr="00EF5447" w:rsidRDefault="008A0EDC" w:rsidP="008A0EDC">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11946F32" w14:textId="77777777" w:rsidR="008A0EDC" w:rsidRPr="00EF5447" w:rsidRDefault="008A0EDC" w:rsidP="008A0EDC">
            <w:pPr>
              <w:pStyle w:val="TAC"/>
              <w:rPr>
                <w:rFonts w:eastAsia="MS Mincho"/>
                <w:bCs/>
                <w:szCs w:val="18"/>
              </w:rPr>
            </w:pPr>
            <w:r>
              <w:rPr>
                <w:rFonts w:cs="Arial"/>
                <w:szCs w:val="18"/>
                <w:lang w:val="sv-SE" w:eastAsia="ja-JP"/>
              </w:rPr>
              <w:t>0.5</w:t>
            </w:r>
          </w:p>
        </w:tc>
        <w:tc>
          <w:tcPr>
            <w:tcW w:w="1489" w:type="dxa"/>
            <w:vAlign w:val="center"/>
          </w:tcPr>
          <w:p w14:paraId="067A8ED5" w14:textId="77777777" w:rsidR="008A0EDC" w:rsidRPr="00CC1E91" w:rsidRDefault="008A0EDC" w:rsidP="008A0EDC">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6C647AA" w14:textId="77777777" w:rsidR="008A0EDC" w:rsidRPr="00EF5447" w:rsidRDefault="008A0EDC" w:rsidP="008A0EDC">
            <w:pPr>
              <w:pStyle w:val="TAC"/>
              <w:rPr>
                <w:bCs/>
                <w:szCs w:val="18"/>
                <w:lang w:eastAsia="zh-TW"/>
              </w:rPr>
            </w:pPr>
            <w:r w:rsidRPr="007E641E">
              <w:rPr>
                <w:rFonts w:cs="Arial"/>
                <w:lang w:eastAsia="zh-CN"/>
              </w:rPr>
              <w:t>0.5</w:t>
            </w:r>
          </w:p>
        </w:tc>
        <w:tc>
          <w:tcPr>
            <w:tcW w:w="1403" w:type="dxa"/>
            <w:vAlign w:val="center"/>
          </w:tcPr>
          <w:p w14:paraId="1FB806C6" w14:textId="77777777" w:rsidR="008A0EDC" w:rsidRPr="00EF5447" w:rsidRDefault="008A0EDC" w:rsidP="008A0EDC">
            <w:pPr>
              <w:pStyle w:val="TAC"/>
              <w:rPr>
                <w:bCs/>
                <w:szCs w:val="18"/>
                <w:lang w:eastAsia="zh-CN"/>
              </w:rPr>
            </w:pPr>
            <w:r>
              <w:rPr>
                <w:rFonts w:hint="eastAsia"/>
                <w:bCs/>
                <w:szCs w:val="18"/>
                <w:lang w:eastAsia="zh-CN"/>
              </w:rPr>
              <w:t>0</w:t>
            </w:r>
            <w:r>
              <w:rPr>
                <w:bCs/>
                <w:szCs w:val="18"/>
                <w:lang w:eastAsia="zh-CN"/>
              </w:rPr>
              <w:t>.5</w:t>
            </w:r>
          </w:p>
        </w:tc>
      </w:tr>
      <w:tr w:rsidR="008A0EDC" w14:paraId="1A94ED37" w14:textId="77777777" w:rsidTr="00D64CB3">
        <w:trPr>
          <w:trHeight w:val="187"/>
          <w:jc w:val="center"/>
        </w:trPr>
        <w:tc>
          <w:tcPr>
            <w:tcW w:w="2155" w:type="dxa"/>
            <w:tcBorders>
              <w:top w:val="single" w:sz="4" w:space="0" w:color="auto"/>
              <w:bottom w:val="single" w:sz="4" w:space="0" w:color="auto"/>
            </w:tcBorders>
            <w:shd w:val="clear" w:color="auto" w:fill="auto"/>
          </w:tcPr>
          <w:p w14:paraId="01AAFEC7" w14:textId="77777777" w:rsidR="008A0EDC" w:rsidRPr="008B1D88" w:rsidRDefault="008A0EDC" w:rsidP="008A0EDC">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17FCBC30" w14:textId="77777777" w:rsidR="008A0EDC" w:rsidRDefault="008A0EDC" w:rsidP="008A0EDC">
            <w:pPr>
              <w:pStyle w:val="TAC"/>
              <w:rPr>
                <w:rFonts w:cs="Arial"/>
                <w:szCs w:val="18"/>
                <w:lang w:val="sv-SE" w:eastAsia="ja-JP"/>
              </w:rPr>
            </w:pPr>
            <w:r>
              <w:rPr>
                <w:rFonts w:cs="Arial"/>
                <w:szCs w:val="18"/>
                <w:lang w:val="sv-SE" w:eastAsia="ja-JP"/>
              </w:rPr>
              <w:t>0.5</w:t>
            </w:r>
          </w:p>
        </w:tc>
        <w:tc>
          <w:tcPr>
            <w:tcW w:w="1489" w:type="dxa"/>
            <w:vAlign w:val="center"/>
          </w:tcPr>
          <w:p w14:paraId="55CC3124" w14:textId="77777777" w:rsidR="008A0EDC" w:rsidRDefault="008A0EDC" w:rsidP="008A0EDC">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1586094C" w14:textId="77777777" w:rsidR="008A0EDC" w:rsidRPr="007E641E" w:rsidRDefault="008A0EDC" w:rsidP="008A0EDC">
            <w:pPr>
              <w:pStyle w:val="TAC"/>
              <w:rPr>
                <w:rFonts w:cs="Arial"/>
                <w:lang w:eastAsia="zh-CN"/>
              </w:rPr>
            </w:pPr>
            <w:r w:rsidRPr="007E641E">
              <w:rPr>
                <w:rFonts w:cs="Arial"/>
                <w:lang w:eastAsia="zh-CN"/>
              </w:rPr>
              <w:t>0.5</w:t>
            </w:r>
          </w:p>
        </w:tc>
        <w:tc>
          <w:tcPr>
            <w:tcW w:w="1403" w:type="dxa"/>
            <w:vAlign w:val="center"/>
          </w:tcPr>
          <w:p w14:paraId="521F6C92" w14:textId="77777777" w:rsidR="008A0EDC" w:rsidRDefault="008A0EDC" w:rsidP="008A0EDC">
            <w:pPr>
              <w:pStyle w:val="TAC"/>
              <w:rPr>
                <w:bCs/>
                <w:szCs w:val="18"/>
                <w:lang w:eastAsia="zh-CN"/>
              </w:rPr>
            </w:pPr>
            <w:r>
              <w:rPr>
                <w:rFonts w:hint="eastAsia"/>
                <w:bCs/>
                <w:szCs w:val="18"/>
                <w:lang w:eastAsia="zh-CN"/>
              </w:rPr>
              <w:t>0</w:t>
            </w:r>
            <w:r>
              <w:rPr>
                <w:bCs/>
                <w:szCs w:val="18"/>
                <w:lang w:eastAsia="zh-CN"/>
              </w:rPr>
              <w:t>.5</w:t>
            </w:r>
          </w:p>
        </w:tc>
      </w:tr>
      <w:tr w:rsidR="008A0EDC" w14:paraId="5666204B" w14:textId="77777777" w:rsidTr="00D64CB3">
        <w:trPr>
          <w:trHeight w:val="187"/>
          <w:jc w:val="center"/>
        </w:trPr>
        <w:tc>
          <w:tcPr>
            <w:tcW w:w="2155" w:type="dxa"/>
            <w:tcBorders>
              <w:top w:val="single" w:sz="4" w:space="0" w:color="auto"/>
              <w:bottom w:val="single" w:sz="4" w:space="0" w:color="auto"/>
            </w:tcBorders>
            <w:shd w:val="clear" w:color="auto" w:fill="auto"/>
          </w:tcPr>
          <w:p w14:paraId="5E5D1817" w14:textId="77777777" w:rsidR="008A0EDC" w:rsidRPr="00EF5447" w:rsidRDefault="008A0EDC" w:rsidP="008A0EDC">
            <w:pPr>
              <w:pStyle w:val="TAC"/>
            </w:pPr>
            <w:r>
              <w:rPr>
                <w:rFonts w:cs="Arial"/>
                <w:lang w:eastAsia="ja-JP"/>
              </w:rPr>
              <w:t>DC_7-13_n25-n66</w:t>
            </w:r>
          </w:p>
        </w:tc>
        <w:tc>
          <w:tcPr>
            <w:tcW w:w="1488" w:type="dxa"/>
            <w:vAlign w:val="center"/>
          </w:tcPr>
          <w:p w14:paraId="347224A4" w14:textId="77777777" w:rsidR="008A0EDC" w:rsidRDefault="008A0EDC" w:rsidP="008A0EDC">
            <w:pPr>
              <w:pStyle w:val="TAC"/>
              <w:rPr>
                <w:rFonts w:cs="Arial"/>
                <w:szCs w:val="18"/>
                <w:lang w:val="sv-SE" w:eastAsia="ja-JP"/>
              </w:rPr>
            </w:pPr>
            <w:r>
              <w:rPr>
                <w:lang w:val="sv-SE"/>
              </w:rPr>
              <w:t>0.5</w:t>
            </w:r>
          </w:p>
        </w:tc>
        <w:tc>
          <w:tcPr>
            <w:tcW w:w="1489" w:type="dxa"/>
            <w:vAlign w:val="center"/>
          </w:tcPr>
          <w:p w14:paraId="19F46BD7" w14:textId="77777777" w:rsidR="008A0EDC" w:rsidRDefault="008A0EDC" w:rsidP="008A0EDC">
            <w:pPr>
              <w:pStyle w:val="TAC"/>
              <w:rPr>
                <w:rFonts w:cs="Arial"/>
                <w:szCs w:val="18"/>
                <w:lang w:val="sv-SE" w:eastAsia="zh-CN"/>
              </w:rPr>
            </w:pPr>
            <w:r>
              <w:rPr>
                <w:rFonts w:cs="Arial" w:hint="eastAsia"/>
                <w:szCs w:val="18"/>
                <w:lang w:val="sv-SE" w:eastAsia="zh-CN"/>
              </w:rPr>
              <w:t>-</w:t>
            </w:r>
          </w:p>
        </w:tc>
        <w:tc>
          <w:tcPr>
            <w:tcW w:w="1403" w:type="dxa"/>
            <w:vAlign w:val="center"/>
          </w:tcPr>
          <w:p w14:paraId="50D9DCCA" w14:textId="77777777" w:rsidR="008A0EDC" w:rsidRDefault="008A0EDC" w:rsidP="008A0EDC">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50F80860" w14:textId="77777777" w:rsidR="008A0EDC"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EF5447" w14:paraId="22EC0501" w14:textId="77777777" w:rsidTr="00D64CB3">
        <w:trPr>
          <w:trHeight w:val="187"/>
          <w:jc w:val="center"/>
        </w:trPr>
        <w:tc>
          <w:tcPr>
            <w:tcW w:w="2155" w:type="dxa"/>
            <w:tcBorders>
              <w:bottom w:val="single" w:sz="4" w:space="0" w:color="auto"/>
            </w:tcBorders>
            <w:shd w:val="clear" w:color="auto" w:fill="auto"/>
          </w:tcPr>
          <w:p w14:paraId="26F1B9C9" w14:textId="77777777" w:rsidR="008A0EDC" w:rsidRPr="00EF5447" w:rsidRDefault="008A0EDC" w:rsidP="008A0EDC">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22711403" w14:textId="77777777" w:rsidR="008A0EDC" w:rsidRPr="00EF5447" w:rsidRDefault="008A0EDC" w:rsidP="008A0EDC">
            <w:pPr>
              <w:pStyle w:val="TAC"/>
              <w:rPr>
                <w:rFonts w:cs="Arial"/>
                <w:lang w:eastAsia="ja-JP"/>
              </w:rPr>
            </w:pPr>
            <w:r>
              <w:rPr>
                <w:rFonts w:cs="Arial"/>
                <w:lang w:eastAsia="zh-CN"/>
              </w:rPr>
              <w:t>0.5</w:t>
            </w:r>
          </w:p>
        </w:tc>
        <w:tc>
          <w:tcPr>
            <w:tcW w:w="1489" w:type="dxa"/>
            <w:vAlign w:val="center"/>
          </w:tcPr>
          <w:p w14:paraId="67196F36" w14:textId="77777777" w:rsidR="008A0EDC" w:rsidRPr="00EF5447" w:rsidRDefault="008A0EDC" w:rsidP="008A0EDC">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55CC4654" w14:textId="77777777" w:rsidR="008A0EDC" w:rsidRPr="00EF5447" w:rsidRDefault="008A0EDC" w:rsidP="008A0EDC">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18B2EAF2"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EF5447" w14:paraId="1603FAF4" w14:textId="77777777" w:rsidTr="00D64CB3">
        <w:trPr>
          <w:trHeight w:val="187"/>
          <w:jc w:val="center"/>
        </w:trPr>
        <w:tc>
          <w:tcPr>
            <w:tcW w:w="2155" w:type="dxa"/>
            <w:tcBorders>
              <w:top w:val="single" w:sz="4" w:space="0" w:color="auto"/>
              <w:bottom w:val="single" w:sz="4" w:space="0" w:color="auto"/>
            </w:tcBorders>
            <w:shd w:val="clear" w:color="auto" w:fill="auto"/>
          </w:tcPr>
          <w:p w14:paraId="5388CEF4" w14:textId="77777777" w:rsidR="008A0EDC" w:rsidRPr="00EF5447" w:rsidRDefault="008A0EDC" w:rsidP="008A0EDC">
            <w:pPr>
              <w:pStyle w:val="TAC"/>
            </w:pPr>
            <w:r w:rsidRPr="00EF5447">
              <w:rPr>
                <w:lang w:eastAsia="ko-KR"/>
              </w:rPr>
              <w:t>DC_7-20_n1-n78</w:t>
            </w:r>
          </w:p>
        </w:tc>
        <w:tc>
          <w:tcPr>
            <w:tcW w:w="1488" w:type="dxa"/>
            <w:vAlign w:val="center"/>
          </w:tcPr>
          <w:p w14:paraId="42784D71" w14:textId="77777777" w:rsidR="008A0EDC" w:rsidRPr="00EF5447" w:rsidRDefault="008A0EDC" w:rsidP="008A0EDC">
            <w:pPr>
              <w:pStyle w:val="TAC"/>
              <w:rPr>
                <w:rFonts w:eastAsia="MS Mincho"/>
                <w:bCs/>
                <w:szCs w:val="18"/>
              </w:rPr>
            </w:pPr>
            <w:r>
              <w:rPr>
                <w:lang w:eastAsia="ko-KR"/>
              </w:rPr>
              <w:t>0.2</w:t>
            </w:r>
          </w:p>
        </w:tc>
        <w:tc>
          <w:tcPr>
            <w:tcW w:w="1489" w:type="dxa"/>
            <w:vAlign w:val="center"/>
          </w:tcPr>
          <w:p w14:paraId="1C3FC9FC" w14:textId="77777777" w:rsidR="008A0EDC" w:rsidRPr="00CC1E91" w:rsidRDefault="008A0EDC" w:rsidP="008A0EDC">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6348B88" w14:textId="77777777" w:rsidR="008A0EDC" w:rsidRPr="00EF5447" w:rsidRDefault="008A0EDC" w:rsidP="008A0EDC">
            <w:pPr>
              <w:pStyle w:val="TAC"/>
              <w:rPr>
                <w:bCs/>
                <w:szCs w:val="18"/>
                <w:lang w:eastAsia="zh-TW"/>
              </w:rPr>
            </w:pPr>
            <w:r w:rsidRPr="00EF5447">
              <w:rPr>
                <w:szCs w:val="18"/>
                <w:lang w:eastAsia="ko-KR"/>
              </w:rPr>
              <w:t>0.2</w:t>
            </w:r>
          </w:p>
        </w:tc>
        <w:tc>
          <w:tcPr>
            <w:tcW w:w="1403" w:type="dxa"/>
            <w:vAlign w:val="center"/>
          </w:tcPr>
          <w:p w14:paraId="38D9C915" w14:textId="77777777" w:rsidR="008A0EDC" w:rsidRPr="00EF5447" w:rsidRDefault="008A0EDC" w:rsidP="008A0EDC">
            <w:pPr>
              <w:pStyle w:val="TAC"/>
              <w:rPr>
                <w:bCs/>
                <w:szCs w:val="18"/>
                <w:lang w:eastAsia="zh-CN"/>
              </w:rPr>
            </w:pPr>
            <w:r>
              <w:rPr>
                <w:rFonts w:hint="eastAsia"/>
                <w:bCs/>
                <w:szCs w:val="18"/>
                <w:lang w:eastAsia="zh-CN"/>
              </w:rPr>
              <w:t>0</w:t>
            </w:r>
            <w:r>
              <w:rPr>
                <w:bCs/>
                <w:szCs w:val="18"/>
                <w:lang w:eastAsia="zh-CN"/>
              </w:rPr>
              <w:t>.5</w:t>
            </w:r>
          </w:p>
        </w:tc>
      </w:tr>
      <w:tr w:rsidR="008A0EDC" w:rsidRPr="00EF5447" w14:paraId="78E5A46C" w14:textId="77777777" w:rsidTr="00D64CB3">
        <w:trPr>
          <w:trHeight w:val="187"/>
          <w:jc w:val="center"/>
        </w:trPr>
        <w:tc>
          <w:tcPr>
            <w:tcW w:w="2155" w:type="dxa"/>
            <w:tcBorders>
              <w:top w:val="single" w:sz="4" w:space="0" w:color="auto"/>
              <w:bottom w:val="single" w:sz="4" w:space="0" w:color="auto"/>
            </w:tcBorders>
            <w:shd w:val="clear" w:color="auto" w:fill="auto"/>
          </w:tcPr>
          <w:p w14:paraId="31BF31B1" w14:textId="77777777" w:rsidR="008A0EDC" w:rsidRPr="00EF5447" w:rsidRDefault="008A0EDC" w:rsidP="008A0EDC">
            <w:pPr>
              <w:pStyle w:val="TAC"/>
            </w:pPr>
            <w:r>
              <w:rPr>
                <w:lang w:val="x-none"/>
              </w:rPr>
              <w:t>DC_7-20_n3</w:t>
            </w:r>
            <w:r w:rsidRPr="00FD5D8F">
              <w:rPr>
                <w:lang w:val="x-none"/>
              </w:rPr>
              <w:t>-n</w:t>
            </w:r>
            <w:r>
              <w:rPr>
                <w:lang w:val="x-none"/>
              </w:rPr>
              <w:t>38</w:t>
            </w:r>
          </w:p>
        </w:tc>
        <w:tc>
          <w:tcPr>
            <w:tcW w:w="1488" w:type="dxa"/>
            <w:vAlign w:val="center"/>
          </w:tcPr>
          <w:p w14:paraId="0EE21EFB" w14:textId="77777777" w:rsidR="008A0EDC" w:rsidRPr="00EF5447" w:rsidRDefault="008A0EDC" w:rsidP="008A0EDC">
            <w:pPr>
              <w:pStyle w:val="TAC"/>
              <w:rPr>
                <w:lang w:eastAsia="ko-KR"/>
              </w:rPr>
            </w:pPr>
            <w:r>
              <w:rPr>
                <w:lang w:val="x-none"/>
              </w:rPr>
              <w:t>-</w:t>
            </w:r>
          </w:p>
        </w:tc>
        <w:tc>
          <w:tcPr>
            <w:tcW w:w="1489" w:type="dxa"/>
            <w:vAlign w:val="center"/>
          </w:tcPr>
          <w:p w14:paraId="13CB4832" w14:textId="77777777" w:rsidR="008A0EDC" w:rsidRPr="00EF5447" w:rsidRDefault="008A0EDC" w:rsidP="008A0EDC">
            <w:pPr>
              <w:pStyle w:val="TAC"/>
              <w:rPr>
                <w:lang w:eastAsia="zh-CN"/>
              </w:rPr>
            </w:pPr>
            <w:r>
              <w:rPr>
                <w:rFonts w:hint="eastAsia"/>
                <w:lang w:eastAsia="zh-CN"/>
              </w:rPr>
              <w:t>0</w:t>
            </w:r>
            <w:r>
              <w:rPr>
                <w:lang w:eastAsia="zh-CN"/>
              </w:rPr>
              <w:t>.2</w:t>
            </w:r>
          </w:p>
        </w:tc>
        <w:tc>
          <w:tcPr>
            <w:tcW w:w="1403" w:type="dxa"/>
            <w:vAlign w:val="center"/>
          </w:tcPr>
          <w:p w14:paraId="789D64CD" w14:textId="77777777" w:rsidR="008A0EDC" w:rsidRPr="00EF5447" w:rsidRDefault="008A0EDC" w:rsidP="008A0EDC">
            <w:pPr>
              <w:pStyle w:val="TAC"/>
              <w:rPr>
                <w:szCs w:val="18"/>
                <w:lang w:eastAsia="ko-KR"/>
              </w:rPr>
            </w:pPr>
            <w:r>
              <w:rPr>
                <w:lang w:val="x-none"/>
              </w:rPr>
              <w:t>-</w:t>
            </w:r>
          </w:p>
        </w:tc>
        <w:tc>
          <w:tcPr>
            <w:tcW w:w="1403" w:type="dxa"/>
            <w:vAlign w:val="center"/>
          </w:tcPr>
          <w:p w14:paraId="493106FB" w14:textId="77777777" w:rsidR="008A0EDC" w:rsidRPr="00EF5447" w:rsidRDefault="008A0EDC" w:rsidP="008A0EDC">
            <w:pPr>
              <w:pStyle w:val="TAC"/>
              <w:rPr>
                <w:szCs w:val="18"/>
                <w:lang w:eastAsia="zh-CN"/>
              </w:rPr>
            </w:pPr>
            <w:r>
              <w:rPr>
                <w:rFonts w:hint="eastAsia"/>
                <w:szCs w:val="18"/>
                <w:lang w:eastAsia="zh-CN"/>
              </w:rPr>
              <w:t>0</w:t>
            </w:r>
            <w:r>
              <w:rPr>
                <w:szCs w:val="18"/>
                <w:lang w:eastAsia="zh-CN"/>
              </w:rPr>
              <w:t>.2</w:t>
            </w:r>
          </w:p>
        </w:tc>
      </w:tr>
      <w:tr w:rsidR="008A0EDC" w:rsidRPr="00EF5447" w14:paraId="490EB355" w14:textId="77777777" w:rsidTr="00D64CB3">
        <w:trPr>
          <w:trHeight w:val="187"/>
          <w:jc w:val="center"/>
        </w:trPr>
        <w:tc>
          <w:tcPr>
            <w:tcW w:w="2155" w:type="dxa"/>
            <w:tcBorders>
              <w:bottom w:val="single" w:sz="4" w:space="0" w:color="auto"/>
            </w:tcBorders>
          </w:tcPr>
          <w:p w14:paraId="1CE1A9E3" w14:textId="77777777" w:rsidR="008A0EDC" w:rsidRPr="00EF5447" w:rsidRDefault="008A0EDC" w:rsidP="008A0EDC">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183F3D9D" w14:textId="77777777" w:rsidR="008A0EDC" w:rsidRPr="00EF5447" w:rsidRDefault="008A0EDC" w:rsidP="008A0EDC">
            <w:pPr>
              <w:pStyle w:val="TAC"/>
              <w:rPr>
                <w:rFonts w:eastAsia="MS Mincho" w:cs="Arial"/>
                <w:bCs/>
                <w:szCs w:val="18"/>
              </w:rPr>
            </w:pPr>
            <w:r>
              <w:rPr>
                <w:rFonts w:eastAsia="MS Mincho" w:cs="Arial"/>
                <w:bCs/>
                <w:szCs w:val="18"/>
              </w:rPr>
              <w:t>-</w:t>
            </w:r>
          </w:p>
        </w:tc>
        <w:tc>
          <w:tcPr>
            <w:tcW w:w="1489" w:type="dxa"/>
            <w:vAlign w:val="center"/>
          </w:tcPr>
          <w:p w14:paraId="4D2B62D6" w14:textId="77777777" w:rsidR="008A0EDC" w:rsidRPr="00CC1E91" w:rsidRDefault="008A0EDC" w:rsidP="008A0EDC">
            <w:pPr>
              <w:pStyle w:val="TAC"/>
              <w:rPr>
                <w:rFonts w:cs="Arial"/>
                <w:bCs/>
                <w:szCs w:val="18"/>
                <w:lang w:eastAsia="zh-CN"/>
              </w:rPr>
            </w:pPr>
            <w:r>
              <w:rPr>
                <w:rFonts w:cs="Arial" w:hint="eastAsia"/>
                <w:bCs/>
                <w:szCs w:val="18"/>
                <w:lang w:eastAsia="zh-CN"/>
              </w:rPr>
              <w:t>-</w:t>
            </w:r>
          </w:p>
        </w:tc>
        <w:tc>
          <w:tcPr>
            <w:tcW w:w="1403" w:type="dxa"/>
            <w:vAlign w:val="center"/>
          </w:tcPr>
          <w:p w14:paraId="147B8B6E" w14:textId="77777777" w:rsidR="008A0EDC" w:rsidRPr="00EF5447" w:rsidRDefault="008A0EDC" w:rsidP="008A0EDC">
            <w:pPr>
              <w:pStyle w:val="TAC"/>
              <w:rPr>
                <w:rFonts w:cs="Arial"/>
                <w:bCs/>
                <w:szCs w:val="18"/>
                <w:lang w:eastAsia="zh-TW"/>
              </w:rPr>
            </w:pPr>
            <w:r>
              <w:rPr>
                <w:rFonts w:cs="Arial"/>
                <w:szCs w:val="18"/>
                <w:lang w:eastAsia="zh-CN"/>
              </w:rPr>
              <w:t>-</w:t>
            </w:r>
          </w:p>
        </w:tc>
        <w:tc>
          <w:tcPr>
            <w:tcW w:w="1403" w:type="dxa"/>
            <w:vAlign w:val="center"/>
          </w:tcPr>
          <w:p w14:paraId="62A0ACB6" w14:textId="77777777" w:rsidR="008A0EDC" w:rsidRPr="00EF5447" w:rsidRDefault="008A0EDC" w:rsidP="008A0EDC">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8A0EDC" w:rsidRPr="00EF5447" w14:paraId="708A835C" w14:textId="77777777" w:rsidTr="00D64CB3">
        <w:trPr>
          <w:trHeight w:val="187"/>
          <w:jc w:val="center"/>
        </w:trPr>
        <w:tc>
          <w:tcPr>
            <w:tcW w:w="2155" w:type="dxa"/>
            <w:tcBorders>
              <w:bottom w:val="single" w:sz="4" w:space="0" w:color="auto"/>
            </w:tcBorders>
          </w:tcPr>
          <w:p w14:paraId="5402AF53" w14:textId="77777777" w:rsidR="008A0EDC" w:rsidRPr="00EF5447" w:rsidRDefault="008A0EDC" w:rsidP="008A0EDC">
            <w:pPr>
              <w:pStyle w:val="TAC"/>
              <w:rPr>
                <w:lang w:eastAsia="ko-KR"/>
              </w:rPr>
            </w:pPr>
            <w:r>
              <w:rPr>
                <w:rFonts w:cs="Arial"/>
              </w:rPr>
              <w:t>DC_7-20_n8-n78</w:t>
            </w:r>
          </w:p>
        </w:tc>
        <w:tc>
          <w:tcPr>
            <w:tcW w:w="1488" w:type="dxa"/>
            <w:vAlign w:val="center"/>
          </w:tcPr>
          <w:p w14:paraId="060CEF21" w14:textId="77777777" w:rsidR="008A0EDC" w:rsidRPr="00EF5447" w:rsidRDefault="008A0EDC" w:rsidP="008A0EDC">
            <w:pPr>
              <w:pStyle w:val="TAC"/>
              <w:rPr>
                <w:rFonts w:eastAsia="MS Mincho" w:cs="Arial"/>
                <w:bCs/>
                <w:szCs w:val="18"/>
              </w:rPr>
            </w:pPr>
            <w:r>
              <w:rPr>
                <w:rFonts w:cs="Arial"/>
                <w:lang w:eastAsia="zh-CN"/>
              </w:rPr>
              <w:t>-</w:t>
            </w:r>
          </w:p>
        </w:tc>
        <w:tc>
          <w:tcPr>
            <w:tcW w:w="1489" w:type="dxa"/>
            <w:vAlign w:val="center"/>
          </w:tcPr>
          <w:p w14:paraId="393E6EA6" w14:textId="77777777" w:rsidR="008A0EDC" w:rsidRPr="00CC1E91" w:rsidRDefault="008A0EDC" w:rsidP="008A0EDC">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B27AFD8" w14:textId="77777777" w:rsidR="008A0EDC" w:rsidRPr="00EF5447" w:rsidRDefault="008A0EDC" w:rsidP="008A0EDC">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2C91CDA2" w14:textId="77777777" w:rsidR="008A0EDC" w:rsidRPr="00EF5447" w:rsidRDefault="008A0EDC" w:rsidP="008A0EDC">
            <w:pPr>
              <w:pStyle w:val="TAC"/>
              <w:rPr>
                <w:rFonts w:cs="Arial"/>
                <w:szCs w:val="18"/>
                <w:lang w:eastAsia="zh-CN"/>
              </w:rPr>
            </w:pPr>
            <w:r>
              <w:rPr>
                <w:rFonts w:cs="Arial" w:hint="eastAsia"/>
                <w:szCs w:val="18"/>
                <w:lang w:eastAsia="zh-CN"/>
              </w:rPr>
              <w:t>0</w:t>
            </w:r>
            <w:r>
              <w:rPr>
                <w:rFonts w:cs="Arial"/>
                <w:szCs w:val="18"/>
                <w:lang w:eastAsia="zh-CN"/>
              </w:rPr>
              <w:t>.5</w:t>
            </w:r>
          </w:p>
        </w:tc>
      </w:tr>
      <w:tr w:rsidR="008A0EDC" w:rsidRPr="00EF5447" w14:paraId="650C0C5F" w14:textId="77777777" w:rsidTr="00D64CB3">
        <w:trPr>
          <w:trHeight w:val="187"/>
          <w:jc w:val="center"/>
        </w:trPr>
        <w:tc>
          <w:tcPr>
            <w:tcW w:w="2155" w:type="dxa"/>
            <w:tcBorders>
              <w:bottom w:val="single" w:sz="4" w:space="0" w:color="auto"/>
            </w:tcBorders>
            <w:shd w:val="clear" w:color="auto" w:fill="auto"/>
          </w:tcPr>
          <w:p w14:paraId="0CDE5384" w14:textId="77777777" w:rsidR="008A0EDC" w:rsidRPr="00EF5447" w:rsidRDefault="008A0EDC" w:rsidP="008A0EDC">
            <w:pPr>
              <w:pStyle w:val="TAC"/>
            </w:pPr>
            <w:r>
              <w:rPr>
                <w:rFonts w:cs="Arial"/>
              </w:rPr>
              <w:t>DC_7-20-28_n1</w:t>
            </w:r>
          </w:p>
        </w:tc>
        <w:tc>
          <w:tcPr>
            <w:tcW w:w="1488" w:type="dxa"/>
            <w:vAlign w:val="center"/>
          </w:tcPr>
          <w:p w14:paraId="4836A26E" w14:textId="77777777" w:rsidR="008A0EDC" w:rsidRPr="00EF5447" w:rsidRDefault="008A0EDC" w:rsidP="008A0EDC">
            <w:pPr>
              <w:pStyle w:val="TAC"/>
              <w:rPr>
                <w:rFonts w:cs="Arial"/>
                <w:lang w:eastAsia="ja-JP"/>
              </w:rPr>
            </w:pPr>
            <w:r>
              <w:rPr>
                <w:rFonts w:cs="Arial"/>
                <w:lang w:eastAsia="zh-CN"/>
              </w:rPr>
              <w:t>-</w:t>
            </w:r>
          </w:p>
        </w:tc>
        <w:tc>
          <w:tcPr>
            <w:tcW w:w="1489" w:type="dxa"/>
            <w:vAlign w:val="center"/>
          </w:tcPr>
          <w:p w14:paraId="730227A1"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4B74B3E" w14:textId="77777777" w:rsidR="008A0EDC" w:rsidRPr="00EF5447" w:rsidRDefault="008A0EDC" w:rsidP="008A0EDC">
            <w:pPr>
              <w:pStyle w:val="TAC"/>
              <w:rPr>
                <w:rFonts w:cs="Arial"/>
                <w:lang w:eastAsia="ja-JP"/>
              </w:rPr>
            </w:pPr>
            <w:r>
              <w:rPr>
                <w:rFonts w:cs="Arial"/>
                <w:lang w:eastAsia="zh-CN"/>
              </w:rPr>
              <w:t>0.2</w:t>
            </w:r>
          </w:p>
        </w:tc>
        <w:tc>
          <w:tcPr>
            <w:tcW w:w="1403" w:type="dxa"/>
            <w:vAlign w:val="center"/>
          </w:tcPr>
          <w:p w14:paraId="76CE57D2" w14:textId="77777777" w:rsidR="008A0EDC" w:rsidRPr="00EF5447" w:rsidRDefault="008A0EDC" w:rsidP="008A0EDC">
            <w:pPr>
              <w:pStyle w:val="TAC"/>
              <w:rPr>
                <w:rFonts w:cs="Arial"/>
                <w:lang w:eastAsia="zh-CN"/>
              </w:rPr>
            </w:pPr>
            <w:r>
              <w:rPr>
                <w:rFonts w:cs="Arial" w:hint="eastAsia"/>
                <w:lang w:eastAsia="zh-CN"/>
              </w:rPr>
              <w:t>-</w:t>
            </w:r>
          </w:p>
        </w:tc>
      </w:tr>
      <w:tr w:rsidR="008A0EDC" w:rsidRPr="00EF5447" w14:paraId="359A00E1" w14:textId="77777777" w:rsidTr="00D64CB3">
        <w:trPr>
          <w:trHeight w:val="187"/>
          <w:jc w:val="center"/>
        </w:trPr>
        <w:tc>
          <w:tcPr>
            <w:tcW w:w="2155" w:type="dxa"/>
            <w:tcBorders>
              <w:bottom w:val="single" w:sz="4" w:space="0" w:color="auto"/>
            </w:tcBorders>
            <w:shd w:val="clear" w:color="auto" w:fill="auto"/>
          </w:tcPr>
          <w:p w14:paraId="1A4386BC" w14:textId="77777777" w:rsidR="008A0EDC" w:rsidRPr="00EF5447" w:rsidRDefault="008A0EDC" w:rsidP="008A0EDC">
            <w:pPr>
              <w:pStyle w:val="TAC"/>
            </w:pPr>
            <w:r>
              <w:rPr>
                <w:rFonts w:cs="Arial"/>
              </w:rPr>
              <w:t>DC_7-20-28_n3</w:t>
            </w:r>
          </w:p>
        </w:tc>
        <w:tc>
          <w:tcPr>
            <w:tcW w:w="1488" w:type="dxa"/>
            <w:vAlign w:val="center"/>
          </w:tcPr>
          <w:p w14:paraId="2B949531" w14:textId="77777777" w:rsidR="008A0EDC" w:rsidRPr="00EF5447" w:rsidRDefault="008A0EDC" w:rsidP="008A0EDC">
            <w:pPr>
              <w:pStyle w:val="TAC"/>
              <w:rPr>
                <w:rFonts w:cs="Arial"/>
                <w:lang w:eastAsia="ja-JP"/>
              </w:rPr>
            </w:pPr>
            <w:r>
              <w:rPr>
                <w:rFonts w:cs="Arial"/>
                <w:lang w:eastAsia="zh-CN"/>
              </w:rPr>
              <w:t>-</w:t>
            </w:r>
          </w:p>
        </w:tc>
        <w:tc>
          <w:tcPr>
            <w:tcW w:w="1489" w:type="dxa"/>
            <w:vAlign w:val="center"/>
          </w:tcPr>
          <w:p w14:paraId="7E2C49CB"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17FE84" w14:textId="77777777" w:rsidR="008A0EDC" w:rsidRPr="00EF5447" w:rsidRDefault="008A0EDC" w:rsidP="008A0EDC">
            <w:pPr>
              <w:pStyle w:val="TAC"/>
              <w:rPr>
                <w:rFonts w:cs="Arial"/>
                <w:lang w:eastAsia="ja-JP"/>
              </w:rPr>
            </w:pPr>
            <w:r>
              <w:rPr>
                <w:rFonts w:cs="Arial"/>
                <w:lang w:eastAsia="zh-CN"/>
              </w:rPr>
              <w:t>0.1</w:t>
            </w:r>
          </w:p>
        </w:tc>
        <w:tc>
          <w:tcPr>
            <w:tcW w:w="1403" w:type="dxa"/>
            <w:vAlign w:val="center"/>
          </w:tcPr>
          <w:p w14:paraId="278BB48B" w14:textId="77777777" w:rsidR="008A0EDC" w:rsidRPr="00EF5447" w:rsidRDefault="008A0EDC" w:rsidP="008A0EDC">
            <w:pPr>
              <w:pStyle w:val="TAC"/>
              <w:rPr>
                <w:rFonts w:cs="Arial"/>
                <w:lang w:eastAsia="zh-CN"/>
              </w:rPr>
            </w:pPr>
            <w:r>
              <w:rPr>
                <w:rFonts w:cs="Arial" w:hint="eastAsia"/>
                <w:lang w:eastAsia="zh-CN"/>
              </w:rPr>
              <w:t>-</w:t>
            </w:r>
          </w:p>
        </w:tc>
      </w:tr>
      <w:tr w:rsidR="008A0EDC" w:rsidRPr="00EF5447" w14:paraId="1F8FCEA8" w14:textId="77777777" w:rsidTr="00D64CB3">
        <w:trPr>
          <w:trHeight w:val="187"/>
          <w:jc w:val="center"/>
        </w:trPr>
        <w:tc>
          <w:tcPr>
            <w:tcW w:w="2155" w:type="dxa"/>
            <w:tcBorders>
              <w:bottom w:val="single" w:sz="4" w:space="0" w:color="auto"/>
            </w:tcBorders>
            <w:shd w:val="clear" w:color="auto" w:fill="auto"/>
          </w:tcPr>
          <w:p w14:paraId="70207D0B" w14:textId="77777777" w:rsidR="008A0EDC" w:rsidRPr="00EF5447" w:rsidRDefault="008A0EDC" w:rsidP="008A0EDC">
            <w:pPr>
              <w:pStyle w:val="TAC"/>
            </w:pPr>
            <w:r w:rsidRPr="00EF5447">
              <w:rPr>
                <w:rFonts w:eastAsia="Malgun Gothic" w:cs="Arial"/>
                <w:lang w:eastAsia="ko-KR"/>
              </w:rPr>
              <w:t>DC_7-20_n28-n78</w:t>
            </w:r>
          </w:p>
        </w:tc>
        <w:tc>
          <w:tcPr>
            <w:tcW w:w="1488" w:type="dxa"/>
            <w:vAlign w:val="center"/>
          </w:tcPr>
          <w:p w14:paraId="296A0FE0" w14:textId="77777777" w:rsidR="008A0EDC" w:rsidRPr="00EF5447" w:rsidRDefault="008A0EDC" w:rsidP="008A0EDC">
            <w:pPr>
              <w:pStyle w:val="TAC"/>
              <w:rPr>
                <w:rFonts w:cs="Arial"/>
                <w:lang w:eastAsia="ja-JP"/>
              </w:rPr>
            </w:pPr>
            <w:r>
              <w:rPr>
                <w:rFonts w:cs="Arial"/>
                <w:lang w:eastAsia="ja-JP"/>
              </w:rPr>
              <w:t>-</w:t>
            </w:r>
          </w:p>
        </w:tc>
        <w:tc>
          <w:tcPr>
            <w:tcW w:w="1489" w:type="dxa"/>
            <w:vAlign w:val="center"/>
          </w:tcPr>
          <w:p w14:paraId="64EFC809"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D9DBEE" w14:textId="77777777" w:rsidR="008A0EDC" w:rsidRPr="00EF5447" w:rsidRDefault="008A0EDC" w:rsidP="008A0EDC">
            <w:pPr>
              <w:pStyle w:val="TAC"/>
              <w:rPr>
                <w:rFonts w:cs="Arial"/>
                <w:lang w:eastAsia="ja-JP"/>
              </w:rPr>
            </w:pPr>
            <w:r w:rsidRPr="00EF5447">
              <w:rPr>
                <w:rFonts w:eastAsia="Malgun Gothic" w:cs="Arial"/>
                <w:lang w:eastAsia="ko-KR"/>
              </w:rPr>
              <w:t>0.2</w:t>
            </w:r>
          </w:p>
        </w:tc>
        <w:tc>
          <w:tcPr>
            <w:tcW w:w="1403" w:type="dxa"/>
            <w:vAlign w:val="center"/>
          </w:tcPr>
          <w:p w14:paraId="09D7316D"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EF5447" w14:paraId="683FB137" w14:textId="77777777" w:rsidTr="00D64CB3">
        <w:trPr>
          <w:trHeight w:val="187"/>
          <w:jc w:val="center"/>
        </w:trPr>
        <w:tc>
          <w:tcPr>
            <w:tcW w:w="2155" w:type="dxa"/>
            <w:tcBorders>
              <w:bottom w:val="single" w:sz="4" w:space="0" w:color="auto"/>
            </w:tcBorders>
            <w:shd w:val="clear" w:color="auto" w:fill="auto"/>
          </w:tcPr>
          <w:p w14:paraId="6AF7D560" w14:textId="77777777" w:rsidR="008A0EDC" w:rsidRPr="00EF5447" w:rsidRDefault="008A0EDC" w:rsidP="008A0EDC">
            <w:pPr>
              <w:pStyle w:val="TAC"/>
            </w:pPr>
            <w:r>
              <w:t>DC_7-20-32</w:t>
            </w:r>
            <w:r w:rsidRPr="00940479">
              <w:t>_n</w:t>
            </w:r>
            <w:r>
              <w:t>8</w:t>
            </w:r>
          </w:p>
        </w:tc>
        <w:tc>
          <w:tcPr>
            <w:tcW w:w="1488" w:type="dxa"/>
            <w:vAlign w:val="center"/>
          </w:tcPr>
          <w:p w14:paraId="40C1B59E" w14:textId="77777777" w:rsidR="008A0EDC" w:rsidRPr="00EF5447" w:rsidRDefault="008A0EDC" w:rsidP="008A0EDC">
            <w:pPr>
              <w:pStyle w:val="TAC"/>
              <w:rPr>
                <w:rFonts w:cs="Arial"/>
                <w:lang w:eastAsia="ja-JP"/>
              </w:rPr>
            </w:pPr>
            <w:r>
              <w:rPr>
                <w:rFonts w:cs="Arial"/>
                <w:lang w:eastAsia="zh-CN"/>
              </w:rPr>
              <w:t>-</w:t>
            </w:r>
          </w:p>
        </w:tc>
        <w:tc>
          <w:tcPr>
            <w:tcW w:w="1489" w:type="dxa"/>
            <w:vAlign w:val="center"/>
          </w:tcPr>
          <w:p w14:paraId="62613E0C"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7962F6C" w14:textId="77777777" w:rsidR="008A0EDC" w:rsidRPr="00EF5447" w:rsidRDefault="008A0EDC" w:rsidP="008A0EDC">
            <w:pPr>
              <w:pStyle w:val="TAC"/>
              <w:rPr>
                <w:rFonts w:cs="Arial"/>
                <w:lang w:eastAsia="ja-JP"/>
              </w:rPr>
            </w:pPr>
            <w:r>
              <w:rPr>
                <w:rFonts w:cs="Arial"/>
                <w:lang w:eastAsia="zh-CN"/>
              </w:rPr>
              <w:t>-</w:t>
            </w:r>
          </w:p>
        </w:tc>
        <w:tc>
          <w:tcPr>
            <w:tcW w:w="1403" w:type="dxa"/>
            <w:vAlign w:val="center"/>
          </w:tcPr>
          <w:p w14:paraId="67A60CA3"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.2</w:t>
            </w:r>
          </w:p>
        </w:tc>
      </w:tr>
      <w:tr w:rsidR="008A0EDC" w:rsidRPr="00CC1E91" w14:paraId="55284A82" w14:textId="77777777" w:rsidTr="00D64CB3">
        <w:trPr>
          <w:trHeight w:val="187"/>
          <w:jc w:val="center"/>
        </w:trPr>
        <w:tc>
          <w:tcPr>
            <w:tcW w:w="2155" w:type="dxa"/>
            <w:tcBorders>
              <w:top w:val="single" w:sz="4" w:space="0" w:color="auto"/>
              <w:bottom w:val="single" w:sz="4" w:space="0" w:color="auto"/>
            </w:tcBorders>
            <w:shd w:val="clear" w:color="auto" w:fill="auto"/>
          </w:tcPr>
          <w:p w14:paraId="6E7E6950" w14:textId="77777777" w:rsidR="008A0EDC" w:rsidRPr="00EF5447" w:rsidRDefault="008A0EDC" w:rsidP="008A0EDC">
            <w:pPr>
              <w:pStyle w:val="TAC"/>
            </w:pPr>
            <w:r w:rsidRPr="009847ED">
              <w:t>DC_7-20-32_n28</w:t>
            </w:r>
          </w:p>
        </w:tc>
        <w:tc>
          <w:tcPr>
            <w:tcW w:w="1488" w:type="dxa"/>
            <w:vAlign w:val="center"/>
          </w:tcPr>
          <w:p w14:paraId="029B1635" w14:textId="77777777" w:rsidR="008A0EDC" w:rsidRPr="00EF5447" w:rsidRDefault="008A0EDC" w:rsidP="008A0EDC">
            <w:pPr>
              <w:pStyle w:val="TAC"/>
              <w:rPr>
                <w:rFonts w:cs="Arial"/>
                <w:lang w:eastAsia="ja-JP"/>
              </w:rPr>
            </w:pPr>
            <w:r>
              <w:rPr>
                <w:rFonts w:cs="Arial"/>
                <w:lang w:eastAsia="ja-JP"/>
              </w:rPr>
              <w:t>-</w:t>
            </w:r>
          </w:p>
        </w:tc>
        <w:tc>
          <w:tcPr>
            <w:tcW w:w="1489" w:type="dxa"/>
            <w:vAlign w:val="center"/>
          </w:tcPr>
          <w:p w14:paraId="12AF9159" w14:textId="77777777" w:rsidR="008A0EDC" w:rsidRPr="00EF5447" w:rsidRDefault="008A0EDC" w:rsidP="008A0EDC">
            <w:pPr>
              <w:pStyle w:val="TAC"/>
              <w:rPr>
                <w:rFonts w:cs="Arial"/>
                <w:lang w:eastAsia="zh-CN"/>
              </w:rPr>
            </w:pPr>
            <w:r>
              <w:rPr>
                <w:rFonts w:cs="Arial" w:hint="eastAsia"/>
                <w:lang w:eastAsia="zh-CN"/>
              </w:rPr>
              <w:t>-</w:t>
            </w:r>
          </w:p>
        </w:tc>
        <w:tc>
          <w:tcPr>
            <w:tcW w:w="1403" w:type="dxa"/>
            <w:vAlign w:val="center"/>
          </w:tcPr>
          <w:p w14:paraId="7467CF9C" w14:textId="77777777" w:rsidR="008A0EDC" w:rsidRPr="00EF5447" w:rsidRDefault="008A0EDC" w:rsidP="008A0EDC">
            <w:pPr>
              <w:pStyle w:val="TAC"/>
              <w:rPr>
                <w:rFonts w:eastAsia="Malgun Gothic" w:cs="Arial"/>
                <w:lang w:eastAsia="ko-KR"/>
              </w:rPr>
            </w:pPr>
            <w:r>
              <w:rPr>
                <w:rFonts w:eastAsia="Malgun Gothic" w:cs="Arial"/>
                <w:lang w:eastAsia="ko-KR"/>
              </w:rPr>
              <w:t>-</w:t>
            </w:r>
          </w:p>
        </w:tc>
        <w:tc>
          <w:tcPr>
            <w:tcW w:w="1403" w:type="dxa"/>
            <w:vAlign w:val="center"/>
          </w:tcPr>
          <w:p w14:paraId="4D948111" w14:textId="77777777" w:rsidR="008A0EDC" w:rsidRPr="00CC1E91" w:rsidRDefault="008A0EDC" w:rsidP="008A0EDC">
            <w:pPr>
              <w:pStyle w:val="TAC"/>
              <w:rPr>
                <w:rFonts w:cs="Arial"/>
                <w:lang w:eastAsia="zh-CN"/>
              </w:rPr>
            </w:pPr>
            <w:r>
              <w:rPr>
                <w:rFonts w:cs="Arial" w:hint="eastAsia"/>
                <w:lang w:eastAsia="zh-CN"/>
              </w:rPr>
              <w:t>0</w:t>
            </w:r>
            <w:r>
              <w:rPr>
                <w:rFonts w:cs="Arial"/>
                <w:lang w:eastAsia="zh-CN"/>
              </w:rPr>
              <w:t>.2</w:t>
            </w:r>
          </w:p>
        </w:tc>
      </w:tr>
      <w:tr w:rsidR="008A0EDC" w:rsidRPr="00CC1E91" w14:paraId="4863E315" w14:textId="77777777" w:rsidTr="00D64CB3">
        <w:trPr>
          <w:trHeight w:val="187"/>
          <w:jc w:val="center"/>
        </w:trPr>
        <w:tc>
          <w:tcPr>
            <w:tcW w:w="2155" w:type="dxa"/>
            <w:tcBorders>
              <w:top w:val="single" w:sz="4" w:space="0" w:color="auto"/>
              <w:bottom w:val="single" w:sz="4" w:space="0" w:color="auto"/>
            </w:tcBorders>
            <w:shd w:val="clear" w:color="auto" w:fill="auto"/>
          </w:tcPr>
          <w:p w14:paraId="05BF3532" w14:textId="77777777" w:rsidR="008A0EDC" w:rsidRPr="00EF5447" w:rsidRDefault="008A0EDC" w:rsidP="008A0EDC">
            <w:pPr>
              <w:pStyle w:val="TAC"/>
            </w:pPr>
            <w:r>
              <w:t>DC_7-20-32</w:t>
            </w:r>
            <w:r w:rsidRPr="00940479">
              <w:t>_n</w:t>
            </w:r>
            <w:r>
              <w:rPr>
                <w:lang w:val="fi-FI"/>
              </w:rPr>
              <w:t>78</w:t>
            </w:r>
          </w:p>
        </w:tc>
        <w:tc>
          <w:tcPr>
            <w:tcW w:w="1488" w:type="dxa"/>
            <w:vAlign w:val="center"/>
          </w:tcPr>
          <w:p w14:paraId="13687C15" w14:textId="77777777" w:rsidR="008A0EDC" w:rsidRPr="00EF5447" w:rsidRDefault="008A0EDC" w:rsidP="008A0EDC">
            <w:pPr>
              <w:pStyle w:val="TAC"/>
              <w:rPr>
                <w:rFonts w:cs="Arial"/>
                <w:lang w:eastAsia="ja-JP"/>
              </w:rPr>
            </w:pPr>
            <w:r>
              <w:rPr>
                <w:rFonts w:cs="Arial"/>
                <w:lang w:eastAsia="ja-JP"/>
              </w:rPr>
              <w:t>-</w:t>
            </w:r>
          </w:p>
        </w:tc>
        <w:tc>
          <w:tcPr>
            <w:tcW w:w="1489" w:type="dxa"/>
            <w:vAlign w:val="center"/>
          </w:tcPr>
          <w:p w14:paraId="2A6CFEF5" w14:textId="77777777" w:rsidR="008A0EDC" w:rsidRPr="00EF5447" w:rsidRDefault="008A0EDC" w:rsidP="008A0EDC">
            <w:pPr>
              <w:pStyle w:val="TAC"/>
              <w:rPr>
                <w:rFonts w:cs="Arial"/>
                <w:lang w:eastAsia="zh-CN"/>
              </w:rPr>
            </w:pPr>
            <w:r>
              <w:rPr>
                <w:rFonts w:cs="Arial" w:hint="eastAsia"/>
                <w:lang w:eastAsia="zh-CN"/>
              </w:rPr>
              <w:t>-</w:t>
            </w:r>
          </w:p>
        </w:tc>
        <w:tc>
          <w:tcPr>
            <w:tcW w:w="1403" w:type="dxa"/>
            <w:vAlign w:val="center"/>
          </w:tcPr>
          <w:p w14:paraId="327DC1DD" w14:textId="77777777" w:rsidR="008A0EDC" w:rsidRPr="00EF5447" w:rsidRDefault="008A0EDC" w:rsidP="008A0EDC">
            <w:pPr>
              <w:pStyle w:val="TAC"/>
              <w:rPr>
                <w:rFonts w:eastAsia="Malgun Gothic" w:cs="Arial"/>
                <w:lang w:eastAsia="ko-KR"/>
              </w:rPr>
            </w:pPr>
            <w:r>
              <w:rPr>
                <w:rFonts w:eastAsia="Malgun Gothic" w:cs="Arial"/>
                <w:lang w:eastAsia="ko-KR"/>
              </w:rPr>
              <w:t>-</w:t>
            </w:r>
          </w:p>
        </w:tc>
        <w:tc>
          <w:tcPr>
            <w:tcW w:w="1403" w:type="dxa"/>
            <w:vAlign w:val="center"/>
          </w:tcPr>
          <w:p w14:paraId="1D83125B" w14:textId="77777777" w:rsidR="008A0EDC" w:rsidRPr="00CC1E91"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CC1E91" w14:paraId="0FF1CAE1" w14:textId="77777777" w:rsidTr="00D64CB3">
        <w:trPr>
          <w:trHeight w:val="187"/>
          <w:jc w:val="center"/>
        </w:trPr>
        <w:tc>
          <w:tcPr>
            <w:tcW w:w="2155" w:type="dxa"/>
            <w:tcBorders>
              <w:top w:val="single" w:sz="4" w:space="0" w:color="auto"/>
              <w:bottom w:val="single" w:sz="4" w:space="0" w:color="auto"/>
            </w:tcBorders>
            <w:shd w:val="clear" w:color="auto" w:fill="auto"/>
          </w:tcPr>
          <w:p w14:paraId="3B0B750B" w14:textId="77777777" w:rsidR="008A0EDC" w:rsidRDefault="008A0EDC" w:rsidP="008A0EDC">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41960DB9" w14:textId="77777777" w:rsidR="008A0EDC" w:rsidRDefault="008A0EDC" w:rsidP="008A0EDC">
            <w:pPr>
              <w:pStyle w:val="TAC"/>
              <w:rPr>
                <w:rFonts w:cs="Arial"/>
                <w:lang w:eastAsia="ja-JP"/>
              </w:rPr>
            </w:pPr>
            <w:r>
              <w:rPr>
                <w:bCs/>
                <w:lang w:eastAsia="zh-CN"/>
              </w:rPr>
              <w:t>-</w:t>
            </w:r>
          </w:p>
        </w:tc>
        <w:tc>
          <w:tcPr>
            <w:tcW w:w="1489" w:type="dxa"/>
            <w:vAlign w:val="center"/>
          </w:tcPr>
          <w:p w14:paraId="34994D2C" w14:textId="77777777" w:rsidR="008A0EDC" w:rsidRDefault="008A0EDC" w:rsidP="008A0EDC">
            <w:pPr>
              <w:pStyle w:val="TAC"/>
              <w:rPr>
                <w:rFonts w:cs="Arial"/>
                <w:lang w:eastAsia="zh-CN"/>
              </w:rPr>
            </w:pPr>
            <w:r>
              <w:rPr>
                <w:rFonts w:cs="Arial" w:hint="eastAsia"/>
                <w:lang w:eastAsia="zh-CN"/>
              </w:rPr>
              <w:t>-</w:t>
            </w:r>
          </w:p>
        </w:tc>
        <w:tc>
          <w:tcPr>
            <w:tcW w:w="1403" w:type="dxa"/>
            <w:vAlign w:val="center"/>
          </w:tcPr>
          <w:p w14:paraId="78325817" w14:textId="77777777" w:rsidR="008A0EDC" w:rsidRDefault="008A0EDC" w:rsidP="008A0EDC">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3E6A52A8" w14:textId="77777777" w:rsidR="008A0EDC" w:rsidRPr="00CC1E91" w:rsidRDefault="008A0EDC" w:rsidP="008A0EDC">
            <w:pPr>
              <w:pStyle w:val="TAC"/>
              <w:rPr>
                <w:rFonts w:cs="Arial"/>
                <w:lang w:eastAsia="zh-CN"/>
              </w:rPr>
            </w:pPr>
            <w:r>
              <w:rPr>
                <w:rFonts w:cs="Arial" w:hint="eastAsia"/>
                <w:lang w:eastAsia="zh-CN"/>
              </w:rPr>
              <w:t>-</w:t>
            </w:r>
          </w:p>
        </w:tc>
      </w:tr>
      <w:tr w:rsidR="008A0EDC" w:rsidRPr="00EF5447" w14:paraId="758491AA" w14:textId="77777777" w:rsidTr="00D64CB3">
        <w:trPr>
          <w:trHeight w:val="187"/>
          <w:jc w:val="center"/>
        </w:trPr>
        <w:tc>
          <w:tcPr>
            <w:tcW w:w="2155" w:type="dxa"/>
            <w:tcBorders>
              <w:bottom w:val="single" w:sz="4" w:space="0" w:color="auto"/>
            </w:tcBorders>
            <w:shd w:val="clear" w:color="auto" w:fill="auto"/>
          </w:tcPr>
          <w:p w14:paraId="4A00D708" w14:textId="77777777" w:rsidR="008A0EDC" w:rsidRPr="00EF5447" w:rsidRDefault="008A0EDC" w:rsidP="008A0EDC">
            <w:pPr>
              <w:pStyle w:val="TAC"/>
            </w:pPr>
            <w:r>
              <w:t>DC_7-20-38</w:t>
            </w:r>
            <w:r w:rsidRPr="00940479">
              <w:t>_n</w:t>
            </w:r>
            <w:r>
              <w:t>8</w:t>
            </w:r>
          </w:p>
        </w:tc>
        <w:tc>
          <w:tcPr>
            <w:tcW w:w="1488" w:type="dxa"/>
            <w:vAlign w:val="center"/>
          </w:tcPr>
          <w:p w14:paraId="1D4617B7" w14:textId="77777777" w:rsidR="008A0EDC" w:rsidRPr="00EF5447" w:rsidRDefault="008A0EDC" w:rsidP="008A0EDC">
            <w:pPr>
              <w:pStyle w:val="TAC"/>
              <w:rPr>
                <w:rFonts w:cs="Arial"/>
                <w:lang w:eastAsia="ja-JP"/>
              </w:rPr>
            </w:pPr>
            <w:r>
              <w:rPr>
                <w:rFonts w:eastAsia="Malgun Gothic" w:cs="Arial"/>
                <w:lang w:eastAsia="ko-KR"/>
              </w:rPr>
              <w:t>-</w:t>
            </w:r>
          </w:p>
        </w:tc>
        <w:tc>
          <w:tcPr>
            <w:tcW w:w="1489" w:type="dxa"/>
            <w:vAlign w:val="center"/>
          </w:tcPr>
          <w:p w14:paraId="250877BC"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E6403C" w14:textId="77777777" w:rsidR="008A0EDC" w:rsidRPr="00EF5447" w:rsidRDefault="008A0EDC" w:rsidP="008A0EDC">
            <w:pPr>
              <w:pStyle w:val="TAC"/>
              <w:rPr>
                <w:rFonts w:cs="Arial"/>
                <w:lang w:eastAsia="ja-JP"/>
              </w:rPr>
            </w:pPr>
            <w:r>
              <w:rPr>
                <w:rFonts w:eastAsia="Malgun Gothic" w:cs="Arial"/>
                <w:lang w:eastAsia="ko-KR"/>
              </w:rPr>
              <w:t>0.2</w:t>
            </w:r>
          </w:p>
        </w:tc>
        <w:tc>
          <w:tcPr>
            <w:tcW w:w="1403" w:type="dxa"/>
            <w:vAlign w:val="center"/>
          </w:tcPr>
          <w:p w14:paraId="2C3B2EF1"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.2</w:t>
            </w:r>
          </w:p>
        </w:tc>
      </w:tr>
      <w:tr w:rsidR="008A0EDC" w:rsidRPr="00EF5447" w14:paraId="453237F5" w14:textId="77777777" w:rsidTr="00D64CB3">
        <w:trPr>
          <w:trHeight w:val="187"/>
          <w:jc w:val="center"/>
        </w:trPr>
        <w:tc>
          <w:tcPr>
            <w:tcW w:w="2155" w:type="dxa"/>
            <w:tcBorders>
              <w:bottom w:val="single" w:sz="4" w:space="0" w:color="auto"/>
            </w:tcBorders>
            <w:shd w:val="clear" w:color="auto" w:fill="auto"/>
          </w:tcPr>
          <w:p w14:paraId="79D516D9" w14:textId="77777777" w:rsidR="008A0EDC" w:rsidRPr="00EF5447" w:rsidRDefault="008A0EDC" w:rsidP="008A0EDC">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7EDA78D7" w14:textId="77777777" w:rsidR="008A0EDC" w:rsidRPr="00EF5447" w:rsidRDefault="008A0EDC" w:rsidP="008A0EDC">
            <w:pPr>
              <w:pStyle w:val="TAC"/>
              <w:rPr>
                <w:rFonts w:cs="Arial"/>
                <w:lang w:eastAsia="ja-JP"/>
              </w:rPr>
            </w:pPr>
            <w:r>
              <w:rPr>
                <w:lang w:val="en-US" w:eastAsia="zh-CN"/>
              </w:rPr>
              <w:t>-</w:t>
            </w:r>
          </w:p>
        </w:tc>
        <w:tc>
          <w:tcPr>
            <w:tcW w:w="1489" w:type="dxa"/>
            <w:vAlign w:val="center"/>
          </w:tcPr>
          <w:p w14:paraId="1E5AD39B" w14:textId="77777777" w:rsidR="008A0EDC" w:rsidRPr="00EF5447" w:rsidRDefault="008A0EDC" w:rsidP="008A0EDC">
            <w:pPr>
              <w:pStyle w:val="TAC"/>
              <w:rPr>
                <w:rFonts w:cs="Arial"/>
                <w:lang w:eastAsia="zh-CN"/>
              </w:rPr>
            </w:pPr>
            <w:r>
              <w:rPr>
                <w:rFonts w:cs="Arial" w:hint="eastAsia"/>
                <w:lang w:eastAsia="zh-CN"/>
              </w:rPr>
              <w:t>-</w:t>
            </w:r>
          </w:p>
        </w:tc>
        <w:tc>
          <w:tcPr>
            <w:tcW w:w="1403" w:type="dxa"/>
            <w:vAlign w:val="center"/>
          </w:tcPr>
          <w:p w14:paraId="1D74B2C2" w14:textId="77777777" w:rsidR="008A0EDC" w:rsidRPr="00EF5447" w:rsidRDefault="008A0EDC" w:rsidP="008A0EDC">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20FA80F7"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.6</w:t>
            </w:r>
          </w:p>
        </w:tc>
      </w:tr>
      <w:tr w:rsidR="008A0EDC" w:rsidRPr="00EF5447" w14:paraId="73EDFDF7" w14:textId="77777777" w:rsidTr="00D64CB3">
        <w:trPr>
          <w:trHeight w:val="187"/>
          <w:jc w:val="center"/>
        </w:trPr>
        <w:tc>
          <w:tcPr>
            <w:tcW w:w="2155" w:type="dxa"/>
            <w:tcBorders>
              <w:top w:val="single" w:sz="4" w:space="0" w:color="auto"/>
              <w:bottom w:val="single" w:sz="4" w:space="0" w:color="auto"/>
            </w:tcBorders>
            <w:shd w:val="clear" w:color="auto" w:fill="auto"/>
          </w:tcPr>
          <w:p w14:paraId="32997CA2" w14:textId="77777777" w:rsidR="008A0EDC" w:rsidRPr="00EF5447" w:rsidRDefault="008A0EDC" w:rsidP="008A0EDC">
            <w:pPr>
              <w:pStyle w:val="TAC"/>
            </w:pPr>
            <w:r w:rsidRPr="00EF5447">
              <w:rPr>
                <w:lang w:eastAsia="ko-KR"/>
              </w:rPr>
              <w:t>DC_7-28_n1-n40</w:t>
            </w:r>
          </w:p>
        </w:tc>
        <w:tc>
          <w:tcPr>
            <w:tcW w:w="1488" w:type="dxa"/>
            <w:vAlign w:val="center"/>
          </w:tcPr>
          <w:p w14:paraId="454F2965" w14:textId="77777777" w:rsidR="008A0EDC" w:rsidRPr="00EF5447" w:rsidRDefault="008A0EDC" w:rsidP="008A0EDC">
            <w:pPr>
              <w:pStyle w:val="TAC"/>
              <w:rPr>
                <w:lang w:eastAsia="ja-JP"/>
              </w:rPr>
            </w:pPr>
            <w:r>
              <w:rPr>
                <w:lang w:eastAsia="zh-TW"/>
              </w:rPr>
              <w:t>0.3</w:t>
            </w:r>
          </w:p>
        </w:tc>
        <w:tc>
          <w:tcPr>
            <w:tcW w:w="1489" w:type="dxa"/>
            <w:vAlign w:val="center"/>
          </w:tcPr>
          <w:p w14:paraId="08F3D9AB" w14:textId="77777777" w:rsidR="008A0EDC" w:rsidRPr="00EF5447" w:rsidRDefault="008A0EDC" w:rsidP="008A0EDC">
            <w:pPr>
              <w:pStyle w:val="TAC"/>
              <w:rPr>
                <w:lang w:eastAsia="zh-CN"/>
              </w:rPr>
            </w:pPr>
            <w:r>
              <w:rPr>
                <w:rFonts w:hint="eastAsia"/>
                <w:lang w:eastAsia="zh-CN"/>
              </w:rPr>
              <w:t>0</w:t>
            </w:r>
            <w:r>
              <w:rPr>
                <w:lang w:eastAsia="zh-CN"/>
              </w:rPr>
              <w:t>.2</w:t>
            </w:r>
          </w:p>
        </w:tc>
        <w:tc>
          <w:tcPr>
            <w:tcW w:w="1403" w:type="dxa"/>
            <w:vAlign w:val="center"/>
          </w:tcPr>
          <w:p w14:paraId="0DF21DA9" w14:textId="77777777" w:rsidR="008A0EDC" w:rsidRPr="00EF5447" w:rsidRDefault="008A0EDC" w:rsidP="008A0EDC">
            <w:pPr>
              <w:pStyle w:val="TAC"/>
              <w:rPr>
                <w:lang w:eastAsia="ko-KR"/>
              </w:rPr>
            </w:pPr>
            <w:r>
              <w:rPr>
                <w:lang w:eastAsia="ja-JP"/>
              </w:rPr>
              <w:t>-</w:t>
            </w:r>
          </w:p>
        </w:tc>
        <w:tc>
          <w:tcPr>
            <w:tcW w:w="1403" w:type="dxa"/>
            <w:vAlign w:val="center"/>
          </w:tcPr>
          <w:p w14:paraId="1C689A23" w14:textId="77777777" w:rsidR="008A0EDC" w:rsidRPr="00EF5447" w:rsidRDefault="008A0EDC" w:rsidP="008A0EDC">
            <w:pPr>
              <w:pStyle w:val="TAC"/>
              <w:rPr>
                <w:lang w:eastAsia="zh-CN"/>
              </w:rPr>
            </w:pPr>
            <w:r>
              <w:rPr>
                <w:rFonts w:hint="eastAsia"/>
                <w:lang w:eastAsia="zh-CN"/>
              </w:rPr>
              <w:t>0</w:t>
            </w:r>
            <w:r>
              <w:rPr>
                <w:lang w:eastAsia="zh-CN"/>
              </w:rPr>
              <w:t>.8</w:t>
            </w:r>
          </w:p>
        </w:tc>
      </w:tr>
      <w:tr w:rsidR="008A0EDC" w:rsidRPr="00CC1E91" w14:paraId="520F04E7" w14:textId="77777777" w:rsidTr="00D64CB3">
        <w:trPr>
          <w:trHeight w:val="187"/>
          <w:jc w:val="center"/>
        </w:trPr>
        <w:tc>
          <w:tcPr>
            <w:tcW w:w="2155" w:type="dxa"/>
            <w:tcBorders>
              <w:bottom w:val="single" w:sz="4" w:space="0" w:color="auto"/>
            </w:tcBorders>
            <w:shd w:val="clear" w:color="auto" w:fill="auto"/>
          </w:tcPr>
          <w:p w14:paraId="0C34D0FD" w14:textId="77777777" w:rsidR="008A0EDC" w:rsidRPr="00EF5447" w:rsidRDefault="008A0EDC" w:rsidP="008A0EDC">
            <w:pPr>
              <w:pStyle w:val="TAC"/>
            </w:pPr>
            <w:r w:rsidRPr="00EF5447">
              <w:rPr>
                <w:rFonts w:eastAsia="Malgun Gothic"/>
                <w:lang w:eastAsia="ko-KR"/>
              </w:rPr>
              <w:t>DC_7-28_n3-n78</w:t>
            </w:r>
          </w:p>
        </w:tc>
        <w:tc>
          <w:tcPr>
            <w:tcW w:w="1488" w:type="dxa"/>
            <w:vAlign w:val="center"/>
          </w:tcPr>
          <w:p w14:paraId="61422EE2" w14:textId="77777777" w:rsidR="008A0EDC" w:rsidRPr="00EF5447" w:rsidRDefault="008A0EDC" w:rsidP="008A0EDC">
            <w:pPr>
              <w:pStyle w:val="TAC"/>
              <w:rPr>
                <w:rFonts w:cs="Arial"/>
                <w:lang w:eastAsia="ja-JP"/>
              </w:rPr>
            </w:pPr>
            <w:r>
              <w:rPr>
                <w:rFonts w:eastAsia="Malgun Gothic" w:cs="Arial"/>
                <w:szCs w:val="18"/>
                <w:lang w:eastAsia="ko-KR"/>
              </w:rPr>
              <w:t>0.5</w:t>
            </w:r>
          </w:p>
        </w:tc>
        <w:tc>
          <w:tcPr>
            <w:tcW w:w="1489" w:type="dxa"/>
            <w:vAlign w:val="center"/>
          </w:tcPr>
          <w:p w14:paraId="430D7E0D"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A98C6A" w14:textId="77777777" w:rsidR="008A0EDC" w:rsidRPr="00EF5447" w:rsidRDefault="008A0EDC" w:rsidP="008A0EDC">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3E7CBA97" w14:textId="77777777" w:rsidR="008A0EDC" w:rsidRPr="00CC1E91"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CC1E91" w14:paraId="59A7D590" w14:textId="77777777" w:rsidTr="00D64CB3">
        <w:trPr>
          <w:trHeight w:val="187"/>
          <w:jc w:val="center"/>
        </w:trPr>
        <w:tc>
          <w:tcPr>
            <w:tcW w:w="2155" w:type="dxa"/>
            <w:tcBorders>
              <w:bottom w:val="single" w:sz="4" w:space="0" w:color="auto"/>
            </w:tcBorders>
            <w:shd w:val="clear" w:color="auto" w:fill="auto"/>
          </w:tcPr>
          <w:p w14:paraId="253BE7CA" w14:textId="77777777" w:rsidR="008A0EDC" w:rsidRPr="00EF5447" w:rsidRDefault="008A0EDC" w:rsidP="008A0EDC">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0637EA02" w14:textId="77777777" w:rsidR="008A0EDC" w:rsidRDefault="008A0EDC" w:rsidP="008A0EDC">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2A18F5FE" w14:textId="77777777" w:rsidR="008A0EDC" w:rsidRDefault="008A0EDC" w:rsidP="008A0ED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AA1CBA5" w14:textId="77777777" w:rsidR="008A0EDC" w:rsidRPr="00EF5447" w:rsidRDefault="008A0EDC" w:rsidP="008A0EDC">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4C0E3F86" w14:textId="77777777" w:rsidR="008A0EDC" w:rsidRDefault="008A0EDC" w:rsidP="008A0EDC">
            <w:pPr>
              <w:pStyle w:val="TAC"/>
              <w:rPr>
                <w:rFonts w:cs="Arial"/>
                <w:lang w:eastAsia="zh-CN"/>
              </w:rPr>
            </w:pPr>
            <w:r>
              <w:rPr>
                <w:rFonts w:cs="Arial" w:hint="eastAsia"/>
                <w:lang w:eastAsia="zh-CN"/>
              </w:rPr>
              <w:t>0</w:t>
            </w:r>
            <w:r>
              <w:rPr>
                <w:rFonts w:cs="Arial"/>
                <w:lang w:eastAsia="zh-CN"/>
              </w:rPr>
              <w:t>.8</w:t>
            </w:r>
          </w:p>
        </w:tc>
      </w:tr>
      <w:tr w:rsidR="008A0EDC" w:rsidRPr="00CC1E91" w14:paraId="13EC1694" w14:textId="77777777" w:rsidTr="00D64CB3">
        <w:trPr>
          <w:trHeight w:val="187"/>
          <w:jc w:val="center"/>
        </w:trPr>
        <w:tc>
          <w:tcPr>
            <w:tcW w:w="2155" w:type="dxa"/>
            <w:tcBorders>
              <w:bottom w:val="single" w:sz="4" w:space="0" w:color="auto"/>
            </w:tcBorders>
          </w:tcPr>
          <w:p w14:paraId="16B8E602" w14:textId="77777777" w:rsidR="008A0EDC" w:rsidRPr="00EF5447" w:rsidRDefault="008A0EDC" w:rsidP="008A0EDC">
            <w:pPr>
              <w:pStyle w:val="TAC"/>
            </w:pPr>
            <w:r w:rsidRPr="00EF5447">
              <w:rPr>
                <w:rFonts w:eastAsia="Malgun Gothic"/>
                <w:lang w:eastAsia="ko-KR"/>
              </w:rPr>
              <w:t>DC_7-28_n7-n78</w:t>
            </w:r>
          </w:p>
        </w:tc>
        <w:tc>
          <w:tcPr>
            <w:tcW w:w="1488" w:type="dxa"/>
            <w:vAlign w:val="center"/>
          </w:tcPr>
          <w:p w14:paraId="4E5C9565" w14:textId="77777777" w:rsidR="008A0EDC" w:rsidRPr="00EF5447" w:rsidRDefault="008A0EDC" w:rsidP="008A0EDC">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0DC2625" w14:textId="77777777" w:rsidR="008A0EDC" w:rsidRPr="00CC1E91" w:rsidRDefault="008A0EDC" w:rsidP="008A0EDC">
            <w:pPr>
              <w:pStyle w:val="TAC"/>
              <w:rPr>
                <w:rFonts w:cs="Arial"/>
                <w:szCs w:val="18"/>
                <w:lang w:eastAsia="zh-CN"/>
              </w:rPr>
            </w:pPr>
            <w:r>
              <w:rPr>
                <w:rFonts w:cs="Arial" w:hint="eastAsia"/>
                <w:szCs w:val="18"/>
                <w:lang w:eastAsia="zh-CN"/>
              </w:rPr>
              <w:t>-</w:t>
            </w:r>
          </w:p>
        </w:tc>
        <w:tc>
          <w:tcPr>
            <w:tcW w:w="1403" w:type="dxa"/>
            <w:vAlign w:val="center"/>
          </w:tcPr>
          <w:p w14:paraId="28B04D35" w14:textId="77777777" w:rsidR="008A0EDC" w:rsidRPr="00EF5447" w:rsidRDefault="008A0EDC" w:rsidP="008A0EDC">
            <w:pPr>
              <w:pStyle w:val="TAC"/>
              <w:rPr>
                <w:rFonts w:eastAsia="Malgun Gothic" w:cs="Arial"/>
                <w:szCs w:val="18"/>
                <w:lang w:eastAsia="ko-KR"/>
              </w:rPr>
            </w:pPr>
            <w:r>
              <w:rPr>
                <w:rFonts w:cs="Arial"/>
                <w:szCs w:val="18"/>
                <w:lang w:eastAsia="ja-JP"/>
              </w:rPr>
              <w:t>-</w:t>
            </w:r>
          </w:p>
        </w:tc>
        <w:tc>
          <w:tcPr>
            <w:tcW w:w="1403" w:type="dxa"/>
            <w:vAlign w:val="center"/>
          </w:tcPr>
          <w:p w14:paraId="0E8EB616" w14:textId="77777777" w:rsidR="008A0EDC" w:rsidRPr="00CC1E91" w:rsidRDefault="008A0EDC" w:rsidP="008A0EDC">
            <w:pPr>
              <w:pStyle w:val="TAC"/>
              <w:rPr>
                <w:rFonts w:cs="Arial"/>
                <w:szCs w:val="18"/>
                <w:lang w:eastAsia="zh-CN"/>
              </w:rPr>
            </w:pPr>
            <w:r>
              <w:rPr>
                <w:rFonts w:cs="Arial" w:hint="eastAsia"/>
                <w:szCs w:val="18"/>
                <w:lang w:eastAsia="zh-CN"/>
              </w:rPr>
              <w:t>0</w:t>
            </w:r>
            <w:r>
              <w:rPr>
                <w:rFonts w:cs="Arial"/>
                <w:szCs w:val="18"/>
                <w:lang w:eastAsia="zh-CN"/>
              </w:rPr>
              <w:t>.5</w:t>
            </w:r>
          </w:p>
        </w:tc>
      </w:tr>
      <w:tr w:rsidR="008A0EDC" w:rsidRPr="00EF5447" w14:paraId="29B93AA0" w14:textId="77777777" w:rsidTr="00D64CB3">
        <w:trPr>
          <w:trHeight w:val="187"/>
          <w:jc w:val="center"/>
        </w:trPr>
        <w:tc>
          <w:tcPr>
            <w:tcW w:w="2155" w:type="dxa"/>
            <w:tcBorders>
              <w:bottom w:val="single" w:sz="4" w:space="0" w:color="auto"/>
            </w:tcBorders>
          </w:tcPr>
          <w:p w14:paraId="632AE229" w14:textId="77777777" w:rsidR="008A0EDC" w:rsidRPr="00EF5447" w:rsidRDefault="008A0EDC" w:rsidP="008A0EDC">
            <w:pPr>
              <w:pStyle w:val="TAC"/>
              <w:rPr>
                <w:rFonts w:eastAsia="Malgun Gothic"/>
                <w:lang w:eastAsia="ko-KR"/>
              </w:rPr>
            </w:pPr>
            <w:r>
              <w:t>DC_7-28-32</w:t>
            </w:r>
            <w:r w:rsidRPr="00940479">
              <w:t>_n</w:t>
            </w:r>
            <w:r>
              <w:t>1</w:t>
            </w:r>
          </w:p>
        </w:tc>
        <w:tc>
          <w:tcPr>
            <w:tcW w:w="1488" w:type="dxa"/>
            <w:vAlign w:val="center"/>
          </w:tcPr>
          <w:p w14:paraId="7F333A26" w14:textId="77777777" w:rsidR="008A0EDC" w:rsidRPr="00EF5447" w:rsidRDefault="008A0EDC" w:rsidP="008A0EDC">
            <w:pPr>
              <w:pStyle w:val="TAC"/>
              <w:rPr>
                <w:rFonts w:eastAsia="Malgun Gothic" w:cs="Arial"/>
                <w:szCs w:val="18"/>
                <w:lang w:eastAsia="ko-KR"/>
              </w:rPr>
            </w:pPr>
            <w:r>
              <w:rPr>
                <w:rFonts w:eastAsia="Malgun Gothic" w:cs="Arial"/>
                <w:lang w:eastAsia="ko-KR"/>
              </w:rPr>
              <w:t>-</w:t>
            </w:r>
          </w:p>
        </w:tc>
        <w:tc>
          <w:tcPr>
            <w:tcW w:w="1489" w:type="dxa"/>
            <w:vAlign w:val="center"/>
          </w:tcPr>
          <w:p w14:paraId="6B4ABC49" w14:textId="77777777" w:rsidR="008A0EDC" w:rsidRPr="00CC1E91" w:rsidRDefault="008A0EDC" w:rsidP="008A0ED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D263FB8" w14:textId="77777777" w:rsidR="008A0EDC" w:rsidRPr="00EF5447" w:rsidRDefault="008A0EDC" w:rsidP="008A0EDC">
            <w:pPr>
              <w:pStyle w:val="TAC"/>
              <w:rPr>
                <w:rFonts w:cs="Arial"/>
                <w:szCs w:val="18"/>
                <w:lang w:eastAsia="ja-JP"/>
              </w:rPr>
            </w:pPr>
            <w:r>
              <w:rPr>
                <w:rFonts w:eastAsia="Malgun Gothic" w:cs="Arial"/>
                <w:lang w:eastAsia="ko-KR"/>
              </w:rPr>
              <w:t>-</w:t>
            </w:r>
          </w:p>
        </w:tc>
        <w:tc>
          <w:tcPr>
            <w:tcW w:w="1403" w:type="dxa"/>
            <w:vAlign w:val="center"/>
          </w:tcPr>
          <w:p w14:paraId="2F6751C8" w14:textId="77777777" w:rsidR="008A0EDC" w:rsidRPr="00EF5447" w:rsidRDefault="008A0EDC" w:rsidP="008A0EDC">
            <w:pPr>
              <w:pStyle w:val="TAC"/>
              <w:rPr>
                <w:rFonts w:cs="Arial"/>
                <w:szCs w:val="18"/>
                <w:lang w:eastAsia="zh-CN"/>
              </w:rPr>
            </w:pPr>
            <w:r>
              <w:rPr>
                <w:rFonts w:cs="Arial" w:hint="eastAsia"/>
                <w:szCs w:val="18"/>
                <w:lang w:eastAsia="zh-CN"/>
              </w:rPr>
              <w:t>-</w:t>
            </w:r>
          </w:p>
        </w:tc>
      </w:tr>
      <w:tr w:rsidR="008A0EDC" w:rsidRPr="00EF5447" w14:paraId="3337A19C" w14:textId="77777777" w:rsidTr="00D64CB3">
        <w:trPr>
          <w:trHeight w:val="187"/>
          <w:jc w:val="center"/>
        </w:trPr>
        <w:tc>
          <w:tcPr>
            <w:tcW w:w="2155" w:type="dxa"/>
            <w:tcBorders>
              <w:bottom w:val="single" w:sz="4" w:space="0" w:color="auto"/>
            </w:tcBorders>
          </w:tcPr>
          <w:p w14:paraId="420AE537" w14:textId="77777777" w:rsidR="008A0EDC" w:rsidRPr="00EF5447" w:rsidRDefault="008A0EDC" w:rsidP="008A0EDC">
            <w:pPr>
              <w:pStyle w:val="TAC"/>
              <w:rPr>
                <w:rFonts w:eastAsia="Malgun Gothic"/>
                <w:lang w:eastAsia="ko-KR"/>
              </w:rPr>
            </w:pPr>
            <w:r>
              <w:t>DC_7-28-38</w:t>
            </w:r>
            <w:r w:rsidRPr="00940479">
              <w:t>_n</w:t>
            </w:r>
            <w:r>
              <w:t>1</w:t>
            </w:r>
          </w:p>
        </w:tc>
        <w:tc>
          <w:tcPr>
            <w:tcW w:w="1488" w:type="dxa"/>
            <w:vAlign w:val="center"/>
          </w:tcPr>
          <w:p w14:paraId="370847B2" w14:textId="77777777" w:rsidR="008A0EDC" w:rsidRPr="00EF5447" w:rsidRDefault="008A0EDC" w:rsidP="008A0EDC">
            <w:pPr>
              <w:pStyle w:val="TAC"/>
              <w:rPr>
                <w:rFonts w:eastAsia="Malgun Gothic" w:cs="Arial"/>
                <w:szCs w:val="18"/>
                <w:lang w:eastAsia="ko-KR"/>
              </w:rPr>
            </w:pPr>
            <w:r>
              <w:rPr>
                <w:rFonts w:eastAsia="Malgun Gothic" w:cs="Arial"/>
                <w:lang w:eastAsia="ko-KR"/>
              </w:rPr>
              <w:t>-</w:t>
            </w:r>
          </w:p>
        </w:tc>
        <w:tc>
          <w:tcPr>
            <w:tcW w:w="1489" w:type="dxa"/>
            <w:vAlign w:val="center"/>
          </w:tcPr>
          <w:p w14:paraId="53B353E6" w14:textId="77777777" w:rsidR="008A0EDC" w:rsidRPr="00CC1E91" w:rsidRDefault="008A0EDC" w:rsidP="008A0ED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1A68F66" w14:textId="77777777" w:rsidR="008A0EDC" w:rsidRPr="00EF5447" w:rsidRDefault="008A0EDC" w:rsidP="008A0EDC">
            <w:pPr>
              <w:pStyle w:val="TAC"/>
              <w:rPr>
                <w:rFonts w:cs="Arial"/>
                <w:szCs w:val="18"/>
                <w:lang w:eastAsia="ja-JP"/>
              </w:rPr>
            </w:pPr>
            <w:r>
              <w:rPr>
                <w:rFonts w:eastAsia="Malgun Gothic" w:cs="Arial"/>
                <w:lang w:eastAsia="ko-KR"/>
              </w:rPr>
              <w:t>0.2</w:t>
            </w:r>
          </w:p>
        </w:tc>
        <w:tc>
          <w:tcPr>
            <w:tcW w:w="1403" w:type="dxa"/>
            <w:vAlign w:val="center"/>
          </w:tcPr>
          <w:p w14:paraId="0DD804AA" w14:textId="77777777" w:rsidR="008A0EDC" w:rsidRPr="00EF5447" w:rsidRDefault="008A0EDC" w:rsidP="008A0EDC">
            <w:pPr>
              <w:pStyle w:val="TAC"/>
              <w:rPr>
                <w:rFonts w:cs="Arial"/>
                <w:szCs w:val="18"/>
                <w:lang w:eastAsia="zh-CN"/>
              </w:rPr>
            </w:pPr>
            <w:r>
              <w:rPr>
                <w:rFonts w:cs="Arial" w:hint="eastAsia"/>
                <w:szCs w:val="18"/>
                <w:lang w:eastAsia="zh-CN"/>
              </w:rPr>
              <w:t>-</w:t>
            </w:r>
          </w:p>
        </w:tc>
      </w:tr>
      <w:tr w:rsidR="008A0EDC" w14:paraId="616EE848" w14:textId="77777777" w:rsidTr="00D64CB3">
        <w:trPr>
          <w:trHeight w:val="187"/>
          <w:jc w:val="center"/>
        </w:trPr>
        <w:tc>
          <w:tcPr>
            <w:tcW w:w="2155" w:type="dxa"/>
            <w:tcBorders>
              <w:bottom w:val="single" w:sz="4" w:space="0" w:color="auto"/>
            </w:tcBorders>
          </w:tcPr>
          <w:p w14:paraId="783FABD2" w14:textId="77777777" w:rsidR="008A0EDC" w:rsidRDefault="008A0EDC" w:rsidP="008A0EDC">
            <w:pPr>
              <w:pStyle w:val="TAC"/>
            </w:pPr>
            <w:r w:rsidRPr="003100D0">
              <w:t>DC_7-28-38_n78</w:t>
            </w:r>
          </w:p>
        </w:tc>
        <w:tc>
          <w:tcPr>
            <w:tcW w:w="1488" w:type="dxa"/>
            <w:vAlign w:val="center"/>
          </w:tcPr>
          <w:p w14:paraId="3DAF8270" w14:textId="77777777" w:rsidR="008A0EDC" w:rsidRDefault="008A0EDC" w:rsidP="008A0EDC">
            <w:pPr>
              <w:pStyle w:val="TAC"/>
              <w:rPr>
                <w:rFonts w:eastAsia="Malgun Gothic" w:cs="Arial"/>
                <w:lang w:eastAsia="ko-KR"/>
              </w:rPr>
            </w:pPr>
            <w:r>
              <w:t>-</w:t>
            </w:r>
          </w:p>
        </w:tc>
        <w:tc>
          <w:tcPr>
            <w:tcW w:w="1489" w:type="dxa"/>
            <w:vAlign w:val="center"/>
          </w:tcPr>
          <w:p w14:paraId="112BD2F0" w14:textId="77777777" w:rsidR="008A0EDC" w:rsidRDefault="008A0EDC" w:rsidP="008A0EDC">
            <w:pPr>
              <w:pStyle w:val="TAC"/>
              <w:rPr>
                <w:rFonts w:cs="Arial"/>
                <w:szCs w:val="18"/>
                <w:lang w:eastAsia="zh-CN"/>
              </w:rPr>
            </w:pPr>
            <w:r>
              <w:rPr>
                <w:rFonts w:eastAsia="Malgun Gothic" w:cs="Arial"/>
                <w:szCs w:val="18"/>
                <w:lang w:eastAsia="ko-KR"/>
              </w:rPr>
              <w:t>0.2</w:t>
            </w:r>
          </w:p>
        </w:tc>
        <w:tc>
          <w:tcPr>
            <w:tcW w:w="1403" w:type="dxa"/>
            <w:vAlign w:val="center"/>
          </w:tcPr>
          <w:p w14:paraId="59480944" w14:textId="77777777" w:rsidR="008A0EDC" w:rsidRDefault="008A0EDC" w:rsidP="008A0EDC">
            <w:pPr>
              <w:pStyle w:val="TAC"/>
              <w:rPr>
                <w:rFonts w:eastAsia="Malgun Gothic" w:cs="Arial"/>
                <w:lang w:eastAsia="ko-KR"/>
              </w:rPr>
            </w:pPr>
            <w:r>
              <w:rPr>
                <w:rFonts w:cs="Arial" w:hint="eastAsia"/>
                <w:szCs w:val="18"/>
                <w:lang w:eastAsia="zh-TW"/>
              </w:rPr>
              <w:t>0.4</w:t>
            </w:r>
          </w:p>
        </w:tc>
        <w:tc>
          <w:tcPr>
            <w:tcW w:w="1403" w:type="dxa"/>
            <w:vAlign w:val="center"/>
          </w:tcPr>
          <w:p w14:paraId="3B986BDE" w14:textId="77777777" w:rsidR="008A0EDC" w:rsidRDefault="008A0EDC" w:rsidP="008A0EDC">
            <w:pPr>
              <w:pStyle w:val="TAC"/>
              <w:rPr>
                <w:rFonts w:cs="Arial"/>
                <w:szCs w:val="18"/>
                <w:lang w:eastAsia="zh-CN"/>
              </w:rPr>
            </w:pPr>
            <w:r>
              <w:rPr>
                <w:rFonts w:cs="Arial" w:hint="eastAsia"/>
                <w:szCs w:val="18"/>
                <w:lang w:eastAsia="zh-CN"/>
              </w:rPr>
              <w:t>0</w:t>
            </w:r>
            <w:r>
              <w:rPr>
                <w:rFonts w:cs="Arial"/>
                <w:szCs w:val="18"/>
                <w:lang w:eastAsia="zh-CN"/>
              </w:rPr>
              <w:t>.5</w:t>
            </w:r>
          </w:p>
        </w:tc>
      </w:tr>
      <w:tr w:rsidR="008A0EDC" w:rsidRPr="00EF5447" w14:paraId="107EF80A" w14:textId="77777777" w:rsidTr="00D64CB3">
        <w:trPr>
          <w:trHeight w:val="187"/>
          <w:jc w:val="center"/>
        </w:trPr>
        <w:tc>
          <w:tcPr>
            <w:tcW w:w="2155" w:type="dxa"/>
            <w:tcBorders>
              <w:bottom w:val="single" w:sz="4" w:space="0" w:color="auto"/>
            </w:tcBorders>
          </w:tcPr>
          <w:p w14:paraId="76D1FAAE" w14:textId="77777777" w:rsidR="008A0EDC" w:rsidRPr="00EF5447" w:rsidRDefault="008A0EDC" w:rsidP="008A0EDC">
            <w:pPr>
              <w:pStyle w:val="TAC"/>
              <w:rPr>
                <w:rFonts w:eastAsia="Malgun Gothic"/>
                <w:lang w:eastAsia="ko-KR"/>
              </w:rPr>
            </w:pPr>
            <w:r w:rsidRPr="00EF5447">
              <w:t>DC_7-28_n40-n78</w:t>
            </w:r>
          </w:p>
        </w:tc>
        <w:tc>
          <w:tcPr>
            <w:tcW w:w="1488" w:type="dxa"/>
            <w:vAlign w:val="center"/>
          </w:tcPr>
          <w:p w14:paraId="708ACDF5" w14:textId="77777777" w:rsidR="008A0EDC" w:rsidRPr="00EF5447" w:rsidRDefault="008A0EDC" w:rsidP="008A0EDC">
            <w:pPr>
              <w:pStyle w:val="TAC"/>
              <w:rPr>
                <w:rFonts w:eastAsia="Malgun Gothic" w:cs="Arial"/>
                <w:szCs w:val="18"/>
                <w:lang w:eastAsia="ko-KR"/>
              </w:rPr>
            </w:pPr>
            <w:r>
              <w:t>-</w:t>
            </w:r>
          </w:p>
        </w:tc>
        <w:tc>
          <w:tcPr>
            <w:tcW w:w="1489" w:type="dxa"/>
            <w:vAlign w:val="center"/>
          </w:tcPr>
          <w:p w14:paraId="180C2DD0" w14:textId="77777777" w:rsidR="008A0EDC" w:rsidRPr="00EF5447" w:rsidRDefault="008A0EDC" w:rsidP="008A0EDC">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26463724" w14:textId="77777777" w:rsidR="008A0EDC" w:rsidRPr="00EF5447" w:rsidRDefault="008A0EDC" w:rsidP="008A0EDC">
            <w:pPr>
              <w:pStyle w:val="TAC"/>
              <w:rPr>
                <w:rFonts w:cs="Arial"/>
                <w:szCs w:val="18"/>
                <w:lang w:eastAsia="ja-JP"/>
              </w:rPr>
            </w:pPr>
            <w:r>
              <w:rPr>
                <w:rFonts w:cs="Arial"/>
                <w:szCs w:val="18"/>
                <w:lang w:eastAsia="ja-JP"/>
              </w:rPr>
              <w:t>0.4</w:t>
            </w:r>
          </w:p>
        </w:tc>
        <w:tc>
          <w:tcPr>
            <w:tcW w:w="1403" w:type="dxa"/>
            <w:vAlign w:val="center"/>
          </w:tcPr>
          <w:p w14:paraId="6EBE2ADB" w14:textId="77777777" w:rsidR="008A0EDC" w:rsidRPr="00EF5447" w:rsidRDefault="008A0EDC" w:rsidP="008A0EDC">
            <w:pPr>
              <w:pStyle w:val="TAC"/>
              <w:rPr>
                <w:rFonts w:cs="Arial"/>
                <w:szCs w:val="18"/>
                <w:lang w:eastAsia="zh-CN"/>
              </w:rPr>
            </w:pPr>
            <w:r>
              <w:rPr>
                <w:rFonts w:cs="Arial" w:hint="eastAsia"/>
                <w:szCs w:val="18"/>
                <w:lang w:eastAsia="zh-CN"/>
              </w:rPr>
              <w:t>0</w:t>
            </w:r>
            <w:r>
              <w:rPr>
                <w:rFonts w:cs="Arial"/>
                <w:szCs w:val="18"/>
                <w:lang w:eastAsia="zh-CN"/>
              </w:rPr>
              <w:t>.5</w:t>
            </w:r>
          </w:p>
        </w:tc>
      </w:tr>
      <w:tr w:rsidR="008A0EDC" w:rsidRPr="00CC1E91" w14:paraId="1501F00C"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71FE616F" w14:textId="77777777" w:rsidR="008A0EDC" w:rsidRPr="00EF5447" w:rsidRDefault="008A0EDC" w:rsidP="008A0EDC">
            <w:pPr>
              <w:pStyle w:val="TAC"/>
              <w:rPr>
                <w:rFonts w:cs="Arial"/>
              </w:rPr>
            </w:pPr>
            <w:r>
              <w:rPr>
                <w:rFonts w:cs="Arial"/>
              </w:rPr>
              <w:t>DC_7-29-66_n78</w:t>
            </w:r>
          </w:p>
        </w:tc>
        <w:tc>
          <w:tcPr>
            <w:tcW w:w="1488" w:type="dxa"/>
            <w:vAlign w:val="center"/>
          </w:tcPr>
          <w:p w14:paraId="46ECDC4E" w14:textId="77777777" w:rsidR="008A0EDC" w:rsidRDefault="008A0EDC" w:rsidP="008A0EDC">
            <w:pPr>
              <w:pStyle w:val="TAC"/>
            </w:pPr>
            <w:r>
              <w:rPr>
                <w:rFonts w:cs="Arial"/>
              </w:rPr>
              <w:t>0.5</w:t>
            </w:r>
          </w:p>
        </w:tc>
        <w:tc>
          <w:tcPr>
            <w:tcW w:w="1489" w:type="dxa"/>
            <w:vAlign w:val="center"/>
          </w:tcPr>
          <w:p w14:paraId="07CC7548" w14:textId="77777777" w:rsidR="008A0EDC" w:rsidRDefault="008A0EDC" w:rsidP="008A0EDC">
            <w:pPr>
              <w:pStyle w:val="TAC"/>
              <w:rPr>
                <w:lang w:eastAsia="zh-CN"/>
              </w:rPr>
            </w:pPr>
            <w:r>
              <w:rPr>
                <w:rFonts w:hint="eastAsia"/>
                <w:lang w:eastAsia="zh-CN"/>
              </w:rPr>
              <w:t>-</w:t>
            </w:r>
          </w:p>
        </w:tc>
        <w:tc>
          <w:tcPr>
            <w:tcW w:w="1403" w:type="dxa"/>
            <w:vAlign w:val="center"/>
          </w:tcPr>
          <w:p w14:paraId="49BBEF92" w14:textId="77777777" w:rsidR="008A0EDC" w:rsidRPr="00EF5447" w:rsidRDefault="008A0EDC" w:rsidP="008A0EDC">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49E29885" w14:textId="77777777" w:rsidR="008A0EDC" w:rsidRPr="00CC1E91" w:rsidRDefault="008A0EDC" w:rsidP="008A0EDC">
            <w:pPr>
              <w:pStyle w:val="TAC"/>
              <w:rPr>
                <w:rFonts w:cs="Arial"/>
                <w:szCs w:val="18"/>
                <w:lang w:eastAsia="zh-CN"/>
              </w:rPr>
            </w:pPr>
            <w:r>
              <w:rPr>
                <w:rFonts w:cs="Arial" w:hint="eastAsia"/>
                <w:szCs w:val="18"/>
                <w:lang w:eastAsia="zh-CN"/>
              </w:rPr>
              <w:t>0</w:t>
            </w:r>
            <w:r>
              <w:rPr>
                <w:rFonts w:cs="Arial"/>
                <w:szCs w:val="18"/>
                <w:lang w:eastAsia="zh-CN"/>
              </w:rPr>
              <w:t>.5</w:t>
            </w:r>
          </w:p>
        </w:tc>
      </w:tr>
      <w:tr w:rsidR="008A0EDC" w14:paraId="6F802AF1"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0662CC03" w14:textId="77777777" w:rsidR="008A0EDC" w:rsidRDefault="008A0EDC" w:rsidP="008A0EDC">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173945CA" w14:textId="77777777" w:rsidR="008A0EDC" w:rsidRDefault="008A0EDC" w:rsidP="008A0EDC">
            <w:pPr>
              <w:pStyle w:val="TAC"/>
              <w:rPr>
                <w:rFonts w:cs="Arial"/>
                <w:lang w:eastAsia="ko-KR"/>
              </w:rPr>
            </w:pPr>
            <w:r>
              <w:rPr>
                <w:rFonts w:cs="Arial" w:hint="eastAsia"/>
                <w:lang w:eastAsia="ko-KR"/>
              </w:rPr>
              <w:t>0.6</w:t>
            </w:r>
          </w:p>
        </w:tc>
        <w:tc>
          <w:tcPr>
            <w:tcW w:w="1489" w:type="dxa"/>
            <w:vAlign w:val="center"/>
          </w:tcPr>
          <w:p w14:paraId="0B3720CA" w14:textId="77777777" w:rsidR="008A0EDC" w:rsidRDefault="008A0EDC" w:rsidP="008A0EDC">
            <w:pPr>
              <w:pStyle w:val="TAC"/>
              <w:rPr>
                <w:lang w:eastAsia="ko-KR"/>
              </w:rPr>
            </w:pPr>
            <w:r>
              <w:rPr>
                <w:rFonts w:hint="eastAsia"/>
                <w:lang w:eastAsia="ko-KR"/>
              </w:rPr>
              <w:t>-</w:t>
            </w:r>
          </w:p>
        </w:tc>
        <w:tc>
          <w:tcPr>
            <w:tcW w:w="1403" w:type="dxa"/>
            <w:vAlign w:val="center"/>
          </w:tcPr>
          <w:p w14:paraId="5CF1A705" w14:textId="77777777" w:rsidR="008A0EDC" w:rsidRDefault="008A0EDC" w:rsidP="008A0EDC">
            <w:pPr>
              <w:pStyle w:val="TAC"/>
              <w:rPr>
                <w:rFonts w:cs="Arial"/>
                <w:szCs w:val="18"/>
                <w:lang w:eastAsia="ko-KR"/>
              </w:rPr>
            </w:pPr>
            <w:r>
              <w:rPr>
                <w:rFonts w:cs="Arial" w:hint="eastAsia"/>
                <w:szCs w:val="18"/>
                <w:lang w:eastAsia="ko-KR"/>
              </w:rPr>
              <w:t>0.6</w:t>
            </w:r>
          </w:p>
        </w:tc>
        <w:tc>
          <w:tcPr>
            <w:tcW w:w="1403" w:type="dxa"/>
            <w:vAlign w:val="center"/>
          </w:tcPr>
          <w:p w14:paraId="3DA14927" w14:textId="77777777" w:rsidR="008A0EDC" w:rsidRDefault="008A0EDC" w:rsidP="008A0EDC">
            <w:pPr>
              <w:pStyle w:val="TAC"/>
              <w:rPr>
                <w:rFonts w:cs="Arial"/>
                <w:szCs w:val="18"/>
                <w:lang w:eastAsia="ko-KR"/>
              </w:rPr>
            </w:pPr>
            <w:r>
              <w:rPr>
                <w:rFonts w:cs="Arial" w:hint="eastAsia"/>
                <w:szCs w:val="18"/>
                <w:lang w:eastAsia="ko-KR"/>
              </w:rPr>
              <w:t>0.8</w:t>
            </w:r>
          </w:p>
        </w:tc>
      </w:tr>
      <w:tr w:rsidR="008A0EDC" w14:paraId="06A805F2" w14:textId="77777777" w:rsidTr="00D64CB3">
        <w:trPr>
          <w:trHeight w:val="187"/>
          <w:jc w:val="center"/>
        </w:trPr>
        <w:tc>
          <w:tcPr>
            <w:tcW w:w="2155" w:type="dxa"/>
            <w:tcBorders>
              <w:top w:val="single" w:sz="4" w:space="0" w:color="auto"/>
              <w:bottom w:val="single" w:sz="4" w:space="0" w:color="auto"/>
            </w:tcBorders>
            <w:shd w:val="clear" w:color="auto" w:fill="auto"/>
          </w:tcPr>
          <w:p w14:paraId="22FC4E39" w14:textId="77777777" w:rsidR="008A0EDC" w:rsidRPr="00EF5447" w:rsidRDefault="008A0EDC" w:rsidP="008A0EDC">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44519F1F" w14:textId="77777777" w:rsidR="008A0EDC" w:rsidRDefault="008A0EDC" w:rsidP="008A0EDC">
            <w:pPr>
              <w:pStyle w:val="TAC"/>
              <w:rPr>
                <w:rFonts w:cs="Arial"/>
              </w:rPr>
            </w:pPr>
            <w:r>
              <w:rPr>
                <w:rFonts w:cs="Arial"/>
                <w:bCs/>
                <w:szCs w:val="18"/>
                <w:lang w:eastAsia="zh-CN"/>
              </w:rPr>
              <w:t>0.5</w:t>
            </w:r>
          </w:p>
        </w:tc>
        <w:tc>
          <w:tcPr>
            <w:tcW w:w="1489" w:type="dxa"/>
            <w:vAlign w:val="center"/>
          </w:tcPr>
          <w:p w14:paraId="0A524DDE" w14:textId="77777777" w:rsidR="008A0EDC" w:rsidRDefault="008A0EDC" w:rsidP="008A0ED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281FCD1" w14:textId="77777777" w:rsidR="008A0EDC" w:rsidRDefault="008A0EDC" w:rsidP="008A0EDC">
            <w:pPr>
              <w:pStyle w:val="TAC"/>
              <w:rPr>
                <w:rFonts w:cs="Arial"/>
              </w:rPr>
            </w:pPr>
            <w:r>
              <w:rPr>
                <w:rFonts w:cs="Arial"/>
                <w:szCs w:val="18"/>
                <w:lang w:eastAsia="zh-CN"/>
              </w:rPr>
              <w:t>0.2</w:t>
            </w:r>
          </w:p>
        </w:tc>
        <w:tc>
          <w:tcPr>
            <w:tcW w:w="1403" w:type="dxa"/>
            <w:vAlign w:val="center"/>
          </w:tcPr>
          <w:p w14:paraId="1FCC9620" w14:textId="77777777" w:rsidR="008A0EDC"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EF5447" w14:paraId="13AD82D6" w14:textId="77777777" w:rsidTr="00D64CB3">
        <w:trPr>
          <w:trHeight w:val="187"/>
          <w:jc w:val="center"/>
        </w:trPr>
        <w:tc>
          <w:tcPr>
            <w:tcW w:w="2155" w:type="dxa"/>
            <w:tcBorders>
              <w:bottom w:val="single" w:sz="4" w:space="0" w:color="auto"/>
            </w:tcBorders>
          </w:tcPr>
          <w:p w14:paraId="76F8D0DB" w14:textId="77777777" w:rsidR="008A0EDC" w:rsidRPr="00EF5447" w:rsidRDefault="008A0EDC" w:rsidP="008A0EDC">
            <w:pPr>
              <w:pStyle w:val="TAC"/>
              <w:rPr>
                <w:rFonts w:eastAsia="DengXian" w:cs="Arial"/>
                <w:bCs/>
                <w:szCs w:val="18"/>
                <w:lang w:eastAsia="zh-CN"/>
              </w:rPr>
            </w:pPr>
            <w:r w:rsidRPr="00EF5447">
              <w:rPr>
                <w:rFonts w:eastAsia="MS Mincho" w:cs="Arial"/>
                <w:bCs/>
                <w:szCs w:val="18"/>
              </w:rPr>
              <w:t>DC_7-66_n38-n78</w:t>
            </w:r>
          </w:p>
          <w:p w14:paraId="42714763" w14:textId="77777777" w:rsidR="008A0EDC" w:rsidRPr="00EF5447" w:rsidRDefault="008A0EDC" w:rsidP="008A0EDC">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0ECC751D" w14:textId="77777777" w:rsidR="008A0EDC" w:rsidRPr="00EF5447" w:rsidRDefault="008A0EDC" w:rsidP="008A0EDC">
            <w:pPr>
              <w:pStyle w:val="TAC"/>
              <w:rPr>
                <w:rFonts w:eastAsia="Malgun Gothic" w:cs="Arial"/>
                <w:szCs w:val="18"/>
                <w:lang w:eastAsia="ko-KR"/>
              </w:rPr>
            </w:pPr>
            <w:r>
              <w:rPr>
                <w:rFonts w:eastAsia="DengXian" w:cs="Arial"/>
                <w:bCs/>
                <w:szCs w:val="18"/>
                <w:lang w:eastAsia="zh-CN"/>
              </w:rPr>
              <w:t>-</w:t>
            </w:r>
          </w:p>
        </w:tc>
        <w:tc>
          <w:tcPr>
            <w:tcW w:w="1489" w:type="dxa"/>
            <w:vAlign w:val="center"/>
          </w:tcPr>
          <w:p w14:paraId="54B58C56" w14:textId="77777777" w:rsidR="008A0EDC" w:rsidRPr="00CC1E91" w:rsidRDefault="008A0EDC" w:rsidP="008A0ED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3D59EED" w14:textId="77777777" w:rsidR="008A0EDC" w:rsidRPr="00EF5447" w:rsidRDefault="008A0EDC" w:rsidP="008A0EDC">
            <w:pPr>
              <w:pStyle w:val="TAC"/>
              <w:rPr>
                <w:rFonts w:cs="Arial"/>
                <w:szCs w:val="18"/>
                <w:lang w:eastAsia="ja-JP"/>
              </w:rPr>
            </w:pPr>
            <w:r>
              <w:rPr>
                <w:rFonts w:cs="Arial"/>
                <w:szCs w:val="18"/>
                <w:lang w:eastAsia="zh-CN"/>
              </w:rPr>
              <w:t>-</w:t>
            </w:r>
          </w:p>
        </w:tc>
        <w:tc>
          <w:tcPr>
            <w:tcW w:w="1403" w:type="dxa"/>
            <w:vAlign w:val="center"/>
          </w:tcPr>
          <w:p w14:paraId="453EC237" w14:textId="77777777" w:rsidR="008A0EDC" w:rsidRPr="00EF5447" w:rsidRDefault="008A0EDC" w:rsidP="008A0EDC">
            <w:pPr>
              <w:pStyle w:val="TAC"/>
              <w:rPr>
                <w:rFonts w:cs="Arial"/>
                <w:szCs w:val="18"/>
                <w:lang w:eastAsia="zh-CN"/>
              </w:rPr>
            </w:pPr>
            <w:r>
              <w:rPr>
                <w:rFonts w:cs="Arial" w:hint="eastAsia"/>
                <w:szCs w:val="18"/>
                <w:lang w:eastAsia="zh-CN"/>
              </w:rPr>
              <w:t>0</w:t>
            </w:r>
            <w:r>
              <w:rPr>
                <w:rFonts w:cs="Arial"/>
                <w:szCs w:val="18"/>
                <w:lang w:eastAsia="zh-CN"/>
              </w:rPr>
              <w:t>.5</w:t>
            </w:r>
          </w:p>
        </w:tc>
      </w:tr>
      <w:tr w:rsidR="008A0EDC" w:rsidRPr="00CC1E91" w14:paraId="4E95C34C"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028110D5" w14:textId="77777777" w:rsidR="008A0EDC" w:rsidRPr="00EF5447" w:rsidRDefault="008A0EDC" w:rsidP="008A0EDC">
            <w:pPr>
              <w:pStyle w:val="TAC"/>
              <w:rPr>
                <w:rFonts w:cs="Arial"/>
              </w:rPr>
            </w:pPr>
            <w:r>
              <w:t>DC_7-28_n1-n78</w:t>
            </w:r>
          </w:p>
        </w:tc>
        <w:tc>
          <w:tcPr>
            <w:tcW w:w="1488" w:type="dxa"/>
            <w:vAlign w:val="center"/>
          </w:tcPr>
          <w:p w14:paraId="2C6F5AA0" w14:textId="77777777" w:rsidR="008A0EDC" w:rsidRDefault="008A0EDC" w:rsidP="008A0EDC">
            <w:pPr>
              <w:pStyle w:val="TAC"/>
            </w:pPr>
            <w:r>
              <w:rPr>
                <w:lang w:val="sv-SE"/>
              </w:rPr>
              <w:t>0.2</w:t>
            </w:r>
          </w:p>
        </w:tc>
        <w:tc>
          <w:tcPr>
            <w:tcW w:w="1489" w:type="dxa"/>
            <w:vAlign w:val="center"/>
          </w:tcPr>
          <w:p w14:paraId="46F47C27" w14:textId="77777777" w:rsidR="008A0EDC" w:rsidRDefault="008A0EDC" w:rsidP="008A0EDC">
            <w:pPr>
              <w:pStyle w:val="TAC"/>
              <w:rPr>
                <w:lang w:eastAsia="zh-CN"/>
              </w:rPr>
            </w:pPr>
            <w:r>
              <w:rPr>
                <w:rFonts w:hint="eastAsia"/>
                <w:lang w:eastAsia="zh-CN"/>
              </w:rPr>
              <w:t>0</w:t>
            </w:r>
            <w:r>
              <w:rPr>
                <w:lang w:eastAsia="zh-CN"/>
              </w:rPr>
              <w:t>.2</w:t>
            </w:r>
          </w:p>
        </w:tc>
        <w:tc>
          <w:tcPr>
            <w:tcW w:w="1403" w:type="dxa"/>
            <w:vAlign w:val="center"/>
          </w:tcPr>
          <w:p w14:paraId="2C4BAE59" w14:textId="77777777" w:rsidR="008A0EDC" w:rsidRPr="00EF5447" w:rsidRDefault="008A0EDC" w:rsidP="008A0EDC">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6E6C5F6D" w14:textId="77777777" w:rsidR="008A0EDC" w:rsidRPr="00CC1E91" w:rsidRDefault="008A0EDC" w:rsidP="008A0EDC">
            <w:pPr>
              <w:pStyle w:val="TAC"/>
              <w:rPr>
                <w:rFonts w:cs="Arial"/>
                <w:szCs w:val="18"/>
                <w:lang w:eastAsia="zh-CN"/>
              </w:rPr>
            </w:pPr>
            <w:r>
              <w:rPr>
                <w:rFonts w:cs="Arial" w:hint="eastAsia"/>
                <w:szCs w:val="18"/>
                <w:lang w:eastAsia="zh-CN"/>
              </w:rPr>
              <w:t>0</w:t>
            </w:r>
            <w:r>
              <w:rPr>
                <w:rFonts w:cs="Arial"/>
                <w:szCs w:val="18"/>
                <w:lang w:eastAsia="zh-CN"/>
              </w:rPr>
              <w:t>.5</w:t>
            </w:r>
          </w:p>
        </w:tc>
      </w:tr>
      <w:tr w:rsidR="008A0EDC" w:rsidRPr="00EF5447" w14:paraId="1AD957F0" w14:textId="77777777" w:rsidTr="00D64CB3">
        <w:trPr>
          <w:trHeight w:val="187"/>
          <w:jc w:val="center"/>
        </w:trPr>
        <w:tc>
          <w:tcPr>
            <w:tcW w:w="2155" w:type="dxa"/>
            <w:tcBorders>
              <w:bottom w:val="single" w:sz="4" w:space="0" w:color="auto"/>
            </w:tcBorders>
            <w:shd w:val="clear" w:color="auto" w:fill="auto"/>
          </w:tcPr>
          <w:p w14:paraId="62720742" w14:textId="77777777" w:rsidR="008A0EDC" w:rsidRPr="00EF5447" w:rsidRDefault="008A0EDC" w:rsidP="008A0EDC">
            <w:pPr>
              <w:pStyle w:val="TAC"/>
              <w:rPr>
                <w:rFonts w:eastAsia="MS Mincho"/>
                <w:bCs/>
                <w:szCs w:val="18"/>
              </w:rPr>
            </w:pPr>
            <w:r>
              <w:t>DC_7-28-66_n7</w:t>
            </w:r>
          </w:p>
        </w:tc>
        <w:tc>
          <w:tcPr>
            <w:tcW w:w="1488" w:type="dxa"/>
            <w:vAlign w:val="center"/>
          </w:tcPr>
          <w:p w14:paraId="4B8D6836" w14:textId="77777777" w:rsidR="008A0EDC" w:rsidRPr="00EF5447" w:rsidRDefault="008A0EDC" w:rsidP="008A0EDC">
            <w:pPr>
              <w:pStyle w:val="TAC"/>
              <w:rPr>
                <w:szCs w:val="18"/>
                <w:lang w:eastAsia="zh-CN"/>
              </w:rPr>
            </w:pPr>
            <w:r>
              <w:rPr>
                <w:lang w:eastAsia="zh-CN"/>
              </w:rPr>
              <w:t>0.5</w:t>
            </w:r>
          </w:p>
        </w:tc>
        <w:tc>
          <w:tcPr>
            <w:tcW w:w="1489" w:type="dxa"/>
            <w:vAlign w:val="center"/>
          </w:tcPr>
          <w:p w14:paraId="0AE3B56A" w14:textId="77777777" w:rsidR="008A0EDC" w:rsidRPr="00EF5447" w:rsidRDefault="008A0EDC" w:rsidP="008A0EDC">
            <w:pPr>
              <w:pStyle w:val="TAC"/>
              <w:rPr>
                <w:szCs w:val="18"/>
                <w:lang w:eastAsia="zh-CN"/>
              </w:rPr>
            </w:pPr>
            <w:r>
              <w:rPr>
                <w:rFonts w:hint="eastAsia"/>
                <w:szCs w:val="18"/>
                <w:lang w:eastAsia="zh-CN"/>
              </w:rPr>
              <w:t>0</w:t>
            </w:r>
            <w:r>
              <w:rPr>
                <w:szCs w:val="18"/>
                <w:lang w:eastAsia="zh-CN"/>
              </w:rPr>
              <w:t>.2</w:t>
            </w:r>
          </w:p>
        </w:tc>
        <w:tc>
          <w:tcPr>
            <w:tcW w:w="1403" w:type="dxa"/>
            <w:vAlign w:val="center"/>
          </w:tcPr>
          <w:p w14:paraId="5CB35628" w14:textId="77777777" w:rsidR="008A0EDC" w:rsidRPr="00EF5447" w:rsidRDefault="008A0EDC" w:rsidP="008A0EDC">
            <w:pPr>
              <w:pStyle w:val="TAC"/>
              <w:rPr>
                <w:szCs w:val="18"/>
                <w:lang w:eastAsia="zh-CN"/>
              </w:rPr>
            </w:pPr>
            <w:r>
              <w:rPr>
                <w:lang w:eastAsia="zh-CN"/>
              </w:rPr>
              <w:t>0.5</w:t>
            </w:r>
          </w:p>
        </w:tc>
        <w:tc>
          <w:tcPr>
            <w:tcW w:w="1403" w:type="dxa"/>
            <w:vAlign w:val="center"/>
          </w:tcPr>
          <w:p w14:paraId="66FD34A4" w14:textId="77777777" w:rsidR="008A0EDC" w:rsidRPr="00EF5447" w:rsidRDefault="008A0EDC" w:rsidP="008A0EDC">
            <w:pPr>
              <w:pStyle w:val="TAC"/>
              <w:rPr>
                <w:szCs w:val="18"/>
                <w:lang w:eastAsia="zh-CN"/>
              </w:rPr>
            </w:pPr>
            <w:r>
              <w:rPr>
                <w:rFonts w:hint="eastAsia"/>
                <w:szCs w:val="18"/>
                <w:lang w:eastAsia="zh-CN"/>
              </w:rPr>
              <w:t>0</w:t>
            </w:r>
            <w:r>
              <w:rPr>
                <w:szCs w:val="18"/>
                <w:lang w:eastAsia="zh-CN"/>
              </w:rPr>
              <w:t>.5</w:t>
            </w:r>
          </w:p>
        </w:tc>
      </w:tr>
      <w:tr w:rsidR="008A0EDC" w:rsidRPr="00EF5447" w14:paraId="41D73922" w14:textId="77777777" w:rsidTr="00D64CB3">
        <w:trPr>
          <w:trHeight w:val="187"/>
          <w:jc w:val="center"/>
        </w:trPr>
        <w:tc>
          <w:tcPr>
            <w:tcW w:w="2155" w:type="dxa"/>
            <w:tcBorders>
              <w:top w:val="single" w:sz="4" w:space="0" w:color="auto"/>
              <w:bottom w:val="single" w:sz="4" w:space="0" w:color="auto"/>
            </w:tcBorders>
            <w:shd w:val="clear" w:color="auto" w:fill="auto"/>
          </w:tcPr>
          <w:p w14:paraId="1F0F5C4B" w14:textId="77777777" w:rsidR="008A0EDC" w:rsidRPr="00EF5447" w:rsidRDefault="008A0EDC" w:rsidP="008A0EDC">
            <w:pPr>
              <w:pStyle w:val="TAC"/>
              <w:rPr>
                <w:rFonts w:eastAsia="MS Mincho"/>
                <w:bCs/>
                <w:szCs w:val="18"/>
              </w:rPr>
            </w:pPr>
            <w:r w:rsidRPr="00580F91">
              <w:t>DC_7-28-66_n66</w:t>
            </w:r>
          </w:p>
        </w:tc>
        <w:tc>
          <w:tcPr>
            <w:tcW w:w="1488" w:type="dxa"/>
            <w:vAlign w:val="center"/>
          </w:tcPr>
          <w:p w14:paraId="2B547560" w14:textId="77777777" w:rsidR="008A0EDC" w:rsidRPr="00EF5447" w:rsidRDefault="008A0EDC" w:rsidP="008A0EDC">
            <w:pPr>
              <w:pStyle w:val="TAC"/>
              <w:rPr>
                <w:szCs w:val="18"/>
                <w:lang w:eastAsia="zh-CN"/>
              </w:rPr>
            </w:pPr>
            <w:r>
              <w:rPr>
                <w:lang w:eastAsia="zh-CN"/>
              </w:rPr>
              <w:t>0.5</w:t>
            </w:r>
          </w:p>
        </w:tc>
        <w:tc>
          <w:tcPr>
            <w:tcW w:w="1489" w:type="dxa"/>
            <w:vAlign w:val="center"/>
          </w:tcPr>
          <w:p w14:paraId="6227AC54" w14:textId="77777777" w:rsidR="008A0EDC" w:rsidRPr="00EF5447" w:rsidRDefault="008A0EDC" w:rsidP="008A0EDC">
            <w:pPr>
              <w:pStyle w:val="TAC"/>
              <w:rPr>
                <w:szCs w:val="18"/>
                <w:lang w:eastAsia="zh-CN"/>
              </w:rPr>
            </w:pPr>
            <w:r>
              <w:rPr>
                <w:rFonts w:hint="eastAsia"/>
                <w:szCs w:val="18"/>
                <w:lang w:eastAsia="zh-CN"/>
              </w:rPr>
              <w:t>0</w:t>
            </w:r>
            <w:r>
              <w:rPr>
                <w:szCs w:val="18"/>
                <w:lang w:eastAsia="zh-CN"/>
              </w:rPr>
              <w:t>.2</w:t>
            </w:r>
          </w:p>
        </w:tc>
        <w:tc>
          <w:tcPr>
            <w:tcW w:w="1403" w:type="dxa"/>
            <w:vAlign w:val="center"/>
          </w:tcPr>
          <w:p w14:paraId="270B0528" w14:textId="77777777" w:rsidR="008A0EDC" w:rsidRPr="00EF5447" w:rsidRDefault="008A0EDC" w:rsidP="008A0EDC">
            <w:pPr>
              <w:pStyle w:val="TAC"/>
              <w:rPr>
                <w:szCs w:val="18"/>
                <w:lang w:eastAsia="zh-CN"/>
              </w:rPr>
            </w:pPr>
            <w:r>
              <w:rPr>
                <w:lang w:eastAsia="zh-CN"/>
              </w:rPr>
              <w:t>0.5</w:t>
            </w:r>
          </w:p>
        </w:tc>
        <w:tc>
          <w:tcPr>
            <w:tcW w:w="1403" w:type="dxa"/>
            <w:vAlign w:val="center"/>
          </w:tcPr>
          <w:p w14:paraId="6CD1A5EC" w14:textId="77777777" w:rsidR="008A0EDC" w:rsidRPr="00EF5447" w:rsidRDefault="008A0EDC" w:rsidP="008A0EDC">
            <w:pPr>
              <w:pStyle w:val="TAC"/>
              <w:rPr>
                <w:szCs w:val="18"/>
                <w:lang w:eastAsia="zh-CN"/>
              </w:rPr>
            </w:pPr>
            <w:r>
              <w:rPr>
                <w:rFonts w:hint="eastAsia"/>
                <w:szCs w:val="18"/>
                <w:lang w:eastAsia="zh-CN"/>
              </w:rPr>
              <w:t>0</w:t>
            </w:r>
            <w:r>
              <w:rPr>
                <w:szCs w:val="18"/>
                <w:lang w:eastAsia="zh-CN"/>
              </w:rPr>
              <w:t>.5</w:t>
            </w:r>
          </w:p>
        </w:tc>
      </w:tr>
      <w:tr w:rsidR="008A0EDC" w:rsidRPr="00E062F1" w14:paraId="6AAEF124"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78B7A47D" w14:textId="77777777" w:rsidR="008A0EDC" w:rsidRPr="00EF5447" w:rsidRDefault="008A0EDC" w:rsidP="008A0EDC">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382E5921" w14:textId="77777777" w:rsidR="008A0EDC" w:rsidRDefault="008A0EDC" w:rsidP="008A0EDC">
            <w:pPr>
              <w:pStyle w:val="TAC"/>
              <w:rPr>
                <w:rFonts w:eastAsia="MS Mincho" w:cs="Arial"/>
                <w:bCs/>
                <w:szCs w:val="18"/>
              </w:rPr>
            </w:pPr>
            <w:r>
              <w:rPr>
                <w:rFonts w:eastAsia="DengXian" w:cs="Arial"/>
                <w:bCs/>
                <w:szCs w:val="18"/>
                <w:lang w:eastAsia="zh-CN"/>
              </w:rPr>
              <w:t>-</w:t>
            </w:r>
          </w:p>
        </w:tc>
        <w:tc>
          <w:tcPr>
            <w:tcW w:w="1489" w:type="dxa"/>
            <w:vAlign w:val="center"/>
          </w:tcPr>
          <w:p w14:paraId="651E1B6E" w14:textId="77777777" w:rsidR="008A0EDC" w:rsidRDefault="008A0EDC" w:rsidP="008A0EDC">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4F0F4000" w14:textId="77777777" w:rsidR="008A0EDC" w:rsidRPr="00E062F1" w:rsidRDefault="008A0EDC" w:rsidP="008A0EDC">
            <w:pPr>
              <w:pStyle w:val="TAC"/>
              <w:rPr>
                <w:rFonts w:cs="Arial"/>
                <w:szCs w:val="18"/>
                <w:lang w:eastAsia="ja-JP"/>
              </w:rPr>
            </w:pPr>
            <w:r>
              <w:rPr>
                <w:rFonts w:eastAsia="MS Mincho" w:cs="Arial"/>
                <w:lang w:eastAsia="ja-JP"/>
              </w:rPr>
              <w:t>0.2</w:t>
            </w:r>
          </w:p>
        </w:tc>
        <w:tc>
          <w:tcPr>
            <w:tcW w:w="1403" w:type="dxa"/>
            <w:vAlign w:val="center"/>
          </w:tcPr>
          <w:p w14:paraId="17170F34" w14:textId="77777777" w:rsidR="008A0EDC" w:rsidRPr="00E062F1" w:rsidRDefault="008A0EDC" w:rsidP="008A0EDC">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8A0EDC" w:rsidRPr="00470EA5" w14:paraId="179CB9F7" w14:textId="77777777" w:rsidTr="00D64CB3">
        <w:trPr>
          <w:trHeight w:val="187"/>
          <w:jc w:val="center"/>
        </w:trPr>
        <w:tc>
          <w:tcPr>
            <w:tcW w:w="2155" w:type="dxa"/>
            <w:tcBorders>
              <w:top w:val="single" w:sz="4" w:space="0" w:color="auto"/>
              <w:bottom w:val="single" w:sz="4" w:space="0" w:color="auto"/>
            </w:tcBorders>
            <w:shd w:val="clear" w:color="auto" w:fill="auto"/>
          </w:tcPr>
          <w:p w14:paraId="5465D535" w14:textId="77777777" w:rsidR="008A0EDC" w:rsidRPr="001B0107" w:rsidRDefault="008A0EDC" w:rsidP="008A0EDC">
            <w:pPr>
              <w:pStyle w:val="TAC"/>
              <w:rPr>
                <w:rFonts w:eastAsia="MS Mincho" w:cs="Arial"/>
                <w:bCs/>
                <w:szCs w:val="18"/>
              </w:rPr>
            </w:pPr>
            <w:r w:rsidRPr="00470EA5">
              <w:rPr>
                <w:rFonts w:eastAsia="MS Mincho" w:cs="Arial"/>
                <w:bCs/>
                <w:szCs w:val="18"/>
              </w:rPr>
              <w:t>DC_7-66_n2-n71</w:t>
            </w:r>
          </w:p>
        </w:tc>
        <w:tc>
          <w:tcPr>
            <w:tcW w:w="1488" w:type="dxa"/>
            <w:vAlign w:val="center"/>
          </w:tcPr>
          <w:p w14:paraId="61B13801" w14:textId="77777777" w:rsidR="008A0EDC" w:rsidRPr="00470EA5" w:rsidRDefault="008A0EDC" w:rsidP="008A0EDC">
            <w:pPr>
              <w:pStyle w:val="TAC"/>
              <w:rPr>
                <w:rFonts w:eastAsia="MS Mincho" w:cs="Arial"/>
                <w:bCs/>
                <w:szCs w:val="18"/>
              </w:rPr>
            </w:pPr>
            <w:r w:rsidRPr="00470EA5">
              <w:rPr>
                <w:rFonts w:eastAsia="MS Mincho" w:cs="Arial"/>
                <w:bCs/>
                <w:szCs w:val="18"/>
              </w:rPr>
              <w:t>0.5</w:t>
            </w:r>
          </w:p>
        </w:tc>
        <w:tc>
          <w:tcPr>
            <w:tcW w:w="1489" w:type="dxa"/>
            <w:vAlign w:val="center"/>
          </w:tcPr>
          <w:p w14:paraId="66BE71D3" w14:textId="77777777" w:rsidR="008A0EDC" w:rsidRPr="00470EA5" w:rsidRDefault="008A0EDC" w:rsidP="008A0EDC">
            <w:pPr>
              <w:pStyle w:val="TAC"/>
              <w:rPr>
                <w:rFonts w:eastAsia="MS Mincho" w:cs="Arial"/>
                <w:bCs/>
                <w:szCs w:val="18"/>
              </w:rPr>
            </w:pPr>
            <w:r w:rsidRPr="00470EA5">
              <w:rPr>
                <w:rFonts w:eastAsia="MS Mincho" w:cs="Arial"/>
                <w:bCs/>
                <w:szCs w:val="18"/>
              </w:rPr>
              <w:t>0.5</w:t>
            </w:r>
          </w:p>
        </w:tc>
        <w:tc>
          <w:tcPr>
            <w:tcW w:w="1403" w:type="dxa"/>
            <w:vAlign w:val="center"/>
          </w:tcPr>
          <w:p w14:paraId="3321A856" w14:textId="77777777" w:rsidR="008A0EDC" w:rsidRPr="00470EA5" w:rsidRDefault="008A0EDC" w:rsidP="008A0EDC">
            <w:pPr>
              <w:pStyle w:val="TAC"/>
              <w:rPr>
                <w:rFonts w:eastAsia="MS Mincho" w:cs="Arial"/>
                <w:bCs/>
                <w:szCs w:val="18"/>
              </w:rPr>
            </w:pPr>
            <w:r w:rsidRPr="00470EA5">
              <w:rPr>
                <w:rFonts w:eastAsia="MS Mincho" w:cs="Arial"/>
                <w:bCs/>
                <w:szCs w:val="18"/>
              </w:rPr>
              <w:t>0.3</w:t>
            </w:r>
          </w:p>
        </w:tc>
        <w:tc>
          <w:tcPr>
            <w:tcW w:w="1403" w:type="dxa"/>
            <w:vAlign w:val="center"/>
          </w:tcPr>
          <w:p w14:paraId="2D43A84F" w14:textId="77777777" w:rsidR="008A0EDC" w:rsidRPr="00470EA5" w:rsidRDefault="008A0EDC" w:rsidP="008A0EDC">
            <w:pPr>
              <w:pStyle w:val="TAC"/>
              <w:rPr>
                <w:rFonts w:eastAsia="MS Mincho" w:cs="Arial"/>
                <w:bCs/>
                <w:szCs w:val="18"/>
              </w:rPr>
            </w:pPr>
            <w:r w:rsidRPr="00470EA5">
              <w:rPr>
                <w:rFonts w:eastAsia="MS Mincho" w:cs="Arial"/>
                <w:bCs/>
                <w:szCs w:val="18"/>
              </w:rPr>
              <w:t>0.2</w:t>
            </w:r>
          </w:p>
        </w:tc>
      </w:tr>
      <w:tr w:rsidR="008A0EDC" w:rsidRPr="00E062F1" w14:paraId="4A4D70A8" w14:textId="77777777" w:rsidTr="00D64CB3">
        <w:trPr>
          <w:trHeight w:val="187"/>
          <w:jc w:val="center"/>
        </w:trPr>
        <w:tc>
          <w:tcPr>
            <w:tcW w:w="2155" w:type="dxa"/>
            <w:tcBorders>
              <w:top w:val="single" w:sz="4" w:space="0" w:color="auto"/>
              <w:bottom w:val="single" w:sz="4" w:space="0" w:color="auto"/>
            </w:tcBorders>
            <w:shd w:val="clear" w:color="auto" w:fill="auto"/>
          </w:tcPr>
          <w:p w14:paraId="7296F558" w14:textId="77777777" w:rsidR="008A0EDC" w:rsidRPr="00EF5447" w:rsidRDefault="008A0EDC" w:rsidP="008A0EDC">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244F2F26" w14:textId="77777777" w:rsidR="008A0EDC" w:rsidRDefault="008A0EDC" w:rsidP="008A0EDC">
            <w:pPr>
              <w:pStyle w:val="TAC"/>
              <w:rPr>
                <w:rFonts w:eastAsia="MS Mincho" w:cs="Arial"/>
                <w:bCs/>
                <w:szCs w:val="18"/>
              </w:rPr>
            </w:pPr>
            <w:r>
              <w:rPr>
                <w:lang w:val="sv-SE"/>
              </w:rPr>
              <w:t>-</w:t>
            </w:r>
          </w:p>
        </w:tc>
        <w:tc>
          <w:tcPr>
            <w:tcW w:w="1489" w:type="dxa"/>
            <w:vAlign w:val="center"/>
          </w:tcPr>
          <w:p w14:paraId="0CD09A27" w14:textId="77777777" w:rsidR="008A0EDC" w:rsidRDefault="008A0EDC" w:rsidP="008A0EDC">
            <w:pPr>
              <w:pStyle w:val="TAC"/>
              <w:rPr>
                <w:rFonts w:eastAsia="MS Mincho" w:cs="Arial"/>
                <w:bCs/>
                <w:szCs w:val="18"/>
              </w:rPr>
            </w:pPr>
            <w:r>
              <w:rPr>
                <w:rFonts w:cs="Arial"/>
              </w:rPr>
              <w:t>0.</w:t>
            </w:r>
            <w:r>
              <w:rPr>
                <w:rFonts w:cs="Arial"/>
                <w:lang w:val="sv-SE"/>
              </w:rPr>
              <w:t>3</w:t>
            </w:r>
          </w:p>
        </w:tc>
        <w:tc>
          <w:tcPr>
            <w:tcW w:w="1403" w:type="dxa"/>
            <w:vAlign w:val="center"/>
          </w:tcPr>
          <w:p w14:paraId="39B67960" w14:textId="77777777" w:rsidR="008A0EDC" w:rsidRPr="00E062F1" w:rsidRDefault="008A0EDC" w:rsidP="008A0EDC">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85B1BFD" w14:textId="77777777" w:rsidR="008A0EDC" w:rsidRPr="00E062F1" w:rsidRDefault="008A0EDC" w:rsidP="008A0EDC">
            <w:pPr>
              <w:pStyle w:val="TAC"/>
              <w:rPr>
                <w:rFonts w:cs="Arial"/>
                <w:szCs w:val="18"/>
                <w:lang w:eastAsia="zh-CN"/>
              </w:rPr>
            </w:pPr>
            <w:r>
              <w:rPr>
                <w:rFonts w:cs="Arial" w:hint="eastAsia"/>
                <w:szCs w:val="18"/>
                <w:lang w:eastAsia="zh-CN"/>
              </w:rPr>
              <w:t>0</w:t>
            </w:r>
            <w:r>
              <w:rPr>
                <w:rFonts w:cs="Arial"/>
                <w:szCs w:val="18"/>
                <w:lang w:eastAsia="zh-CN"/>
              </w:rPr>
              <w:t>.5</w:t>
            </w:r>
          </w:p>
        </w:tc>
      </w:tr>
      <w:tr w:rsidR="008A0EDC" w:rsidRPr="00E062F1" w14:paraId="7080D6CA"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17E7BC45" w14:textId="77777777" w:rsidR="008A0EDC" w:rsidRPr="00EF5447" w:rsidRDefault="008A0EDC" w:rsidP="008A0EDC">
            <w:pPr>
              <w:pStyle w:val="TAC"/>
              <w:rPr>
                <w:rFonts w:cs="Arial"/>
              </w:rPr>
            </w:pPr>
            <w:r>
              <w:rPr>
                <w:rFonts w:cs="Arial"/>
                <w:lang w:eastAsia="ja-JP"/>
              </w:rPr>
              <w:t>DC_7-66_n25-n66</w:t>
            </w:r>
          </w:p>
        </w:tc>
        <w:tc>
          <w:tcPr>
            <w:tcW w:w="1488" w:type="dxa"/>
            <w:vAlign w:val="center"/>
          </w:tcPr>
          <w:p w14:paraId="302E5160" w14:textId="77777777" w:rsidR="008A0EDC" w:rsidRDefault="008A0EDC" w:rsidP="008A0EDC">
            <w:pPr>
              <w:pStyle w:val="TAC"/>
              <w:rPr>
                <w:rFonts w:eastAsia="MS Mincho" w:cs="Arial"/>
                <w:bCs/>
                <w:szCs w:val="18"/>
              </w:rPr>
            </w:pPr>
            <w:r>
              <w:rPr>
                <w:lang w:val="sv-SE"/>
              </w:rPr>
              <w:t>0.5</w:t>
            </w:r>
          </w:p>
        </w:tc>
        <w:tc>
          <w:tcPr>
            <w:tcW w:w="1489" w:type="dxa"/>
            <w:vAlign w:val="center"/>
          </w:tcPr>
          <w:p w14:paraId="7BF48D17" w14:textId="77777777" w:rsidR="008A0EDC" w:rsidRPr="00CC1E91" w:rsidRDefault="008A0EDC" w:rsidP="008A0EDC">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6FD5948D" w14:textId="77777777" w:rsidR="008A0EDC" w:rsidRPr="00E062F1" w:rsidRDefault="008A0EDC" w:rsidP="008A0EDC">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6FB0E652" w14:textId="77777777" w:rsidR="008A0EDC" w:rsidRPr="00E062F1" w:rsidRDefault="008A0EDC" w:rsidP="008A0EDC">
            <w:pPr>
              <w:pStyle w:val="TAC"/>
              <w:rPr>
                <w:rFonts w:cs="Arial"/>
                <w:szCs w:val="18"/>
                <w:lang w:eastAsia="zh-CN"/>
              </w:rPr>
            </w:pPr>
            <w:r>
              <w:rPr>
                <w:rFonts w:cs="Arial" w:hint="eastAsia"/>
                <w:szCs w:val="18"/>
                <w:lang w:eastAsia="zh-CN"/>
              </w:rPr>
              <w:t>0</w:t>
            </w:r>
            <w:r>
              <w:rPr>
                <w:rFonts w:cs="Arial"/>
                <w:szCs w:val="18"/>
                <w:lang w:eastAsia="zh-CN"/>
              </w:rPr>
              <w:t>.5</w:t>
            </w:r>
          </w:p>
        </w:tc>
      </w:tr>
      <w:tr w:rsidR="008A0EDC" w14:paraId="180A1027"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19BCFF18" w14:textId="77777777" w:rsidR="008A0EDC" w:rsidRDefault="008A0EDC" w:rsidP="008A0EDC">
            <w:pPr>
              <w:pStyle w:val="TAC"/>
              <w:rPr>
                <w:rFonts w:cs="Arial"/>
                <w:lang w:eastAsia="ja-JP"/>
              </w:rPr>
            </w:pPr>
            <w:r>
              <w:rPr>
                <w:rFonts w:cs="Arial"/>
                <w:lang w:eastAsia="ja-JP"/>
              </w:rPr>
              <w:t>DC_7-66_n66-n71</w:t>
            </w:r>
          </w:p>
        </w:tc>
        <w:tc>
          <w:tcPr>
            <w:tcW w:w="1488" w:type="dxa"/>
            <w:vAlign w:val="center"/>
          </w:tcPr>
          <w:p w14:paraId="0292EB01" w14:textId="77777777" w:rsidR="008A0EDC" w:rsidRDefault="008A0EDC" w:rsidP="008A0EDC">
            <w:pPr>
              <w:pStyle w:val="TAC"/>
              <w:rPr>
                <w:lang w:val="sv-SE"/>
              </w:rPr>
            </w:pPr>
            <w:r>
              <w:rPr>
                <w:lang w:eastAsia="zh-CN"/>
              </w:rPr>
              <w:t>0.5</w:t>
            </w:r>
          </w:p>
        </w:tc>
        <w:tc>
          <w:tcPr>
            <w:tcW w:w="1489" w:type="dxa"/>
            <w:vAlign w:val="center"/>
          </w:tcPr>
          <w:p w14:paraId="594E2A14" w14:textId="77777777" w:rsidR="008A0EDC" w:rsidRDefault="008A0EDC" w:rsidP="008A0EDC">
            <w:pPr>
              <w:pStyle w:val="TAC"/>
              <w:rPr>
                <w:rFonts w:cs="Arial"/>
                <w:bCs/>
                <w:szCs w:val="18"/>
                <w:lang w:eastAsia="zh-CN"/>
              </w:rPr>
            </w:pPr>
            <w:r>
              <w:rPr>
                <w:rFonts w:hint="eastAsia"/>
                <w:lang w:eastAsia="zh-CN"/>
              </w:rPr>
              <w:t>0</w:t>
            </w:r>
            <w:r>
              <w:rPr>
                <w:lang w:eastAsia="zh-CN"/>
              </w:rPr>
              <w:t>.5</w:t>
            </w:r>
          </w:p>
        </w:tc>
        <w:tc>
          <w:tcPr>
            <w:tcW w:w="1403" w:type="dxa"/>
            <w:vAlign w:val="center"/>
          </w:tcPr>
          <w:p w14:paraId="26B11B42" w14:textId="77777777" w:rsidR="008A0EDC" w:rsidRPr="00EF5447" w:rsidRDefault="008A0EDC" w:rsidP="008A0EDC">
            <w:pPr>
              <w:pStyle w:val="TAC"/>
              <w:rPr>
                <w:rFonts w:eastAsia="Malgun Gothic" w:cs="Arial"/>
                <w:szCs w:val="18"/>
                <w:lang w:eastAsia="ko-KR"/>
              </w:rPr>
            </w:pPr>
            <w:r w:rsidRPr="00C96590">
              <w:rPr>
                <w:lang w:eastAsia="zh-CN"/>
              </w:rPr>
              <w:t>0.5</w:t>
            </w:r>
          </w:p>
        </w:tc>
        <w:tc>
          <w:tcPr>
            <w:tcW w:w="1403" w:type="dxa"/>
            <w:vAlign w:val="center"/>
          </w:tcPr>
          <w:p w14:paraId="736F8339" w14:textId="77777777" w:rsidR="008A0EDC" w:rsidRDefault="008A0EDC" w:rsidP="008A0EDC">
            <w:pPr>
              <w:pStyle w:val="TAC"/>
              <w:rPr>
                <w:rFonts w:cs="Arial"/>
                <w:szCs w:val="18"/>
                <w:lang w:eastAsia="zh-CN"/>
              </w:rPr>
            </w:pPr>
            <w:r>
              <w:rPr>
                <w:rFonts w:cs="Arial" w:hint="eastAsia"/>
                <w:szCs w:val="18"/>
                <w:lang w:eastAsia="zh-CN"/>
              </w:rPr>
              <w:t>0</w:t>
            </w:r>
            <w:r>
              <w:rPr>
                <w:rFonts w:cs="Arial"/>
                <w:szCs w:val="18"/>
                <w:lang w:eastAsia="zh-CN"/>
              </w:rPr>
              <w:t>.1</w:t>
            </w:r>
          </w:p>
        </w:tc>
      </w:tr>
      <w:tr w:rsidR="008A0EDC" w:rsidRPr="00CC1E91" w14:paraId="1747B319"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551A781E" w14:textId="77777777" w:rsidR="008A0EDC" w:rsidRPr="00EF5447" w:rsidRDefault="008A0EDC" w:rsidP="008A0EDC">
            <w:pPr>
              <w:pStyle w:val="TAC"/>
              <w:rPr>
                <w:rFonts w:cs="Arial"/>
              </w:rPr>
            </w:pPr>
            <w:r>
              <w:rPr>
                <w:rFonts w:cs="Arial"/>
                <w:szCs w:val="18"/>
                <w:lang w:val="x-none"/>
              </w:rPr>
              <w:t>DC_7-66_n66-n77</w:t>
            </w:r>
          </w:p>
        </w:tc>
        <w:tc>
          <w:tcPr>
            <w:tcW w:w="1488" w:type="dxa"/>
            <w:vAlign w:val="center"/>
          </w:tcPr>
          <w:p w14:paraId="737EE977" w14:textId="77777777" w:rsidR="008A0EDC" w:rsidRDefault="008A0EDC" w:rsidP="008A0EDC">
            <w:pPr>
              <w:pStyle w:val="TAC"/>
            </w:pPr>
            <w:r>
              <w:rPr>
                <w:lang w:val="sv-SE"/>
              </w:rPr>
              <w:t>0.5</w:t>
            </w:r>
          </w:p>
        </w:tc>
        <w:tc>
          <w:tcPr>
            <w:tcW w:w="1489" w:type="dxa"/>
            <w:vAlign w:val="center"/>
          </w:tcPr>
          <w:p w14:paraId="66CF80E0" w14:textId="77777777" w:rsidR="008A0EDC" w:rsidRDefault="008A0EDC" w:rsidP="008A0EDC">
            <w:pPr>
              <w:pStyle w:val="TAC"/>
              <w:rPr>
                <w:lang w:eastAsia="zh-CN"/>
              </w:rPr>
            </w:pPr>
            <w:r>
              <w:rPr>
                <w:rFonts w:hint="eastAsia"/>
                <w:lang w:eastAsia="zh-CN"/>
              </w:rPr>
              <w:t>0</w:t>
            </w:r>
            <w:r>
              <w:rPr>
                <w:lang w:eastAsia="zh-CN"/>
              </w:rPr>
              <w:t>.5</w:t>
            </w:r>
          </w:p>
        </w:tc>
        <w:tc>
          <w:tcPr>
            <w:tcW w:w="1403" w:type="dxa"/>
            <w:vAlign w:val="center"/>
          </w:tcPr>
          <w:p w14:paraId="418FFAF3" w14:textId="77777777" w:rsidR="008A0EDC" w:rsidRPr="00EF5447" w:rsidRDefault="008A0EDC" w:rsidP="008A0EDC">
            <w:pPr>
              <w:pStyle w:val="TAC"/>
              <w:rPr>
                <w:rFonts w:eastAsia="Malgun Gothic" w:cs="Arial"/>
                <w:szCs w:val="18"/>
                <w:lang w:eastAsia="ko-KR"/>
              </w:rPr>
            </w:pPr>
            <w:r w:rsidRPr="00F41958">
              <w:rPr>
                <w:lang w:val="en-US"/>
              </w:rPr>
              <w:t>0.</w:t>
            </w:r>
            <w:r>
              <w:rPr>
                <w:lang w:val="en-US"/>
              </w:rPr>
              <w:t>5</w:t>
            </w:r>
          </w:p>
        </w:tc>
        <w:tc>
          <w:tcPr>
            <w:tcW w:w="1403" w:type="dxa"/>
            <w:vAlign w:val="center"/>
          </w:tcPr>
          <w:p w14:paraId="4B9B137E" w14:textId="77777777" w:rsidR="008A0EDC" w:rsidRPr="00CC1E91" w:rsidRDefault="008A0EDC" w:rsidP="008A0EDC">
            <w:pPr>
              <w:pStyle w:val="TAC"/>
              <w:rPr>
                <w:rFonts w:cs="Arial"/>
                <w:szCs w:val="18"/>
                <w:lang w:eastAsia="zh-CN"/>
              </w:rPr>
            </w:pPr>
            <w:r>
              <w:rPr>
                <w:rFonts w:cs="Arial" w:hint="eastAsia"/>
                <w:szCs w:val="18"/>
                <w:lang w:eastAsia="zh-CN"/>
              </w:rPr>
              <w:t>0</w:t>
            </w:r>
            <w:r>
              <w:rPr>
                <w:rFonts w:cs="Arial"/>
                <w:szCs w:val="18"/>
                <w:lang w:eastAsia="zh-CN"/>
              </w:rPr>
              <w:t>.5</w:t>
            </w:r>
          </w:p>
        </w:tc>
      </w:tr>
      <w:tr w:rsidR="008A0EDC" w:rsidRPr="00EF5447" w14:paraId="413E07C3" w14:textId="77777777" w:rsidTr="00D64CB3">
        <w:trPr>
          <w:trHeight w:val="187"/>
          <w:jc w:val="center"/>
        </w:trPr>
        <w:tc>
          <w:tcPr>
            <w:tcW w:w="2155" w:type="dxa"/>
            <w:tcBorders>
              <w:top w:val="single" w:sz="4" w:space="0" w:color="auto"/>
              <w:bottom w:val="single" w:sz="4" w:space="0" w:color="auto"/>
            </w:tcBorders>
            <w:shd w:val="clear" w:color="auto" w:fill="auto"/>
          </w:tcPr>
          <w:p w14:paraId="34AE9642" w14:textId="77777777" w:rsidR="008A0EDC" w:rsidRPr="00EF5447" w:rsidRDefault="008A0EDC" w:rsidP="008A0EDC">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28C72317" w14:textId="77777777" w:rsidR="008A0EDC" w:rsidRPr="00EF5447" w:rsidRDefault="008A0EDC" w:rsidP="008A0EDC">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7A99FD46" w14:textId="77777777" w:rsidR="008A0EDC" w:rsidRPr="00EF5447" w:rsidRDefault="008A0EDC" w:rsidP="008A0EDC">
            <w:pPr>
              <w:pStyle w:val="TAC"/>
              <w:rPr>
                <w:rFonts w:cs="Arial"/>
                <w:lang w:eastAsia="ja-JP"/>
              </w:rPr>
            </w:pPr>
            <w:r>
              <w:rPr>
                <w:lang w:val="sv-SE"/>
              </w:rPr>
              <w:t>0.5</w:t>
            </w:r>
          </w:p>
        </w:tc>
        <w:tc>
          <w:tcPr>
            <w:tcW w:w="1489" w:type="dxa"/>
            <w:vAlign w:val="center"/>
          </w:tcPr>
          <w:p w14:paraId="0096510F" w14:textId="77777777" w:rsidR="008A0EDC" w:rsidRPr="00EF5447" w:rsidRDefault="008A0EDC" w:rsidP="008A0EDC">
            <w:pPr>
              <w:pStyle w:val="TAC"/>
              <w:rPr>
                <w:rFonts w:cs="Arial"/>
                <w:lang w:eastAsia="ja-JP"/>
              </w:rPr>
            </w:pPr>
            <w:r>
              <w:rPr>
                <w:rFonts w:hint="eastAsia"/>
                <w:lang w:eastAsia="zh-CN"/>
              </w:rPr>
              <w:t>0</w:t>
            </w:r>
            <w:r>
              <w:rPr>
                <w:lang w:eastAsia="zh-CN"/>
              </w:rPr>
              <w:t>.5</w:t>
            </w:r>
          </w:p>
        </w:tc>
        <w:tc>
          <w:tcPr>
            <w:tcW w:w="1403" w:type="dxa"/>
            <w:vAlign w:val="center"/>
          </w:tcPr>
          <w:p w14:paraId="21B04BD9" w14:textId="77777777" w:rsidR="008A0EDC" w:rsidRPr="00EF5447" w:rsidRDefault="008A0EDC" w:rsidP="008A0EDC">
            <w:pPr>
              <w:pStyle w:val="TAC"/>
              <w:rPr>
                <w:rFonts w:eastAsia="Malgun Gothic" w:cs="Arial"/>
                <w:lang w:eastAsia="ko-KR"/>
              </w:rPr>
            </w:pPr>
            <w:r w:rsidRPr="00F41958">
              <w:rPr>
                <w:lang w:val="en-US"/>
              </w:rPr>
              <w:t>0.</w:t>
            </w:r>
            <w:r>
              <w:rPr>
                <w:lang w:val="en-US"/>
              </w:rPr>
              <w:t>5</w:t>
            </w:r>
          </w:p>
        </w:tc>
        <w:tc>
          <w:tcPr>
            <w:tcW w:w="1403" w:type="dxa"/>
            <w:vAlign w:val="center"/>
          </w:tcPr>
          <w:p w14:paraId="035A7B6F" w14:textId="77777777" w:rsidR="008A0EDC" w:rsidRPr="00EF5447" w:rsidRDefault="008A0EDC" w:rsidP="008A0EDC">
            <w:pPr>
              <w:pStyle w:val="TAC"/>
              <w:rPr>
                <w:rFonts w:eastAsia="Malgun Gothic" w:cs="Arial"/>
                <w:lang w:eastAsia="ko-KR"/>
              </w:rPr>
            </w:pPr>
            <w:r>
              <w:rPr>
                <w:rFonts w:cs="Arial" w:hint="eastAsia"/>
                <w:szCs w:val="18"/>
                <w:lang w:eastAsia="zh-CN"/>
              </w:rPr>
              <w:t>0</w:t>
            </w:r>
            <w:r>
              <w:rPr>
                <w:rFonts w:cs="Arial"/>
                <w:szCs w:val="18"/>
                <w:lang w:eastAsia="zh-CN"/>
              </w:rPr>
              <w:t>.5</w:t>
            </w:r>
          </w:p>
        </w:tc>
      </w:tr>
      <w:tr w:rsidR="008A0EDC" w:rsidRPr="00EF5447" w14:paraId="31F2B493" w14:textId="77777777" w:rsidTr="00D64CB3">
        <w:trPr>
          <w:trHeight w:val="187"/>
          <w:jc w:val="center"/>
        </w:trPr>
        <w:tc>
          <w:tcPr>
            <w:tcW w:w="2155" w:type="dxa"/>
            <w:tcBorders>
              <w:bottom w:val="single" w:sz="4" w:space="0" w:color="auto"/>
            </w:tcBorders>
          </w:tcPr>
          <w:p w14:paraId="03BC890A" w14:textId="77777777" w:rsidR="008A0EDC" w:rsidRPr="00EF5447" w:rsidRDefault="008A0EDC" w:rsidP="008A0EDC">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72E20179" w14:textId="77777777" w:rsidR="008A0EDC" w:rsidRPr="00EF5447" w:rsidRDefault="008A0EDC" w:rsidP="008A0EDC">
            <w:pPr>
              <w:pStyle w:val="TAC"/>
              <w:rPr>
                <w:rFonts w:eastAsia="Malgun Gothic" w:cs="Arial"/>
                <w:szCs w:val="18"/>
                <w:lang w:eastAsia="ko-KR"/>
              </w:rPr>
            </w:pPr>
            <w:r>
              <w:rPr>
                <w:rFonts w:cs="Arial"/>
                <w:szCs w:val="18"/>
                <w:lang w:val="sv-SE" w:eastAsia="ja-JP"/>
              </w:rPr>
              <w:t>0.5</w:t>
            </w:r>
          </w:p>
        </w:tc>
        <w:tc>
          <w:tcPr>
            <w:tcW w:w="1489" w:type="dxa"/>
            <w:vAlign w:val="center"/>
          </w:tcPr>
          <w:p w14:paraId="635F6BAD" w14:textId="77777777" w:rsidR="008A0EDC" w:rsidRPr="00CC1E91" w:rsidRDefault="008A0EDC" w:rsidP="008A0ED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EB2BB44" w14:textId="77777777" w:rsidR="008A0EDC" w:rsidRPr="00EF5447" w:rsidRDefault="008A0EDC" w:rsidP="008A0EDC">
            <w:pPr>
              <w:pStyle w:val="TAC"/>
              <w:rPr>
                <w:rFonts w:cs="Arial"/>
                <w:szCs w:val="18"/>
                <w:lang w:eastAsia="ja-JP"/>
              </w:rPr>
            </w:pPr>
            <w:r>
              <w:rPr>
                <w:rFonts w:cs="Arial"/>
                <w:lang w:eastAsia="zh-CN"/>
              </w:rPr>
              <w:t>-</w:t>
            </w:r>
          </w:p>
        </w:tc>
        <w:tc>
          <w:tcPr>
            <w:tcW w:w="1403" w:type="dxa"/>
            <w:vAlign w:val="center"/>
          </w:tcPr>
          <w:p w14:paraId="09C6FD5E" w14:textId="77777777" w:rsidR="008A0EDC" w:rsidRPr="00EF5447" w:rsidRDefault="008A0EDC" w:rsidP="008A0EDC">
            <w:pPr>
              <w:pStyle w:val="TAC"/>
              <w:rPr>
                <w:rFonts w:cs="Arial"/>
                <w:szCs w:val="18"/>
                <w:lang w:eastAsia="zh-CN"/>
              </w:rPr>
            </w:pPr>
            <w:r>
              <w:rPr>
                <w:rFonts w:cs="Arial" w:hint="eastAsia"/>
                <w:szCs w:val="18"/>
                <w:lang w:eastAsia="zh-CN"/>
              </w:rPr>
              <w:t>0</w:t>
            </w:r>
            <w:r>
              <w:rPr>
                <w:rFonts w:cs="Arial"/>
                <w:szCs w:val="18"/>
                <w:lang w:eastAsia="zh-CN"/>
              </w:rPr>
              <w:t>.3</w:t>
            </w:r>
          </w:p>
        </w:tc>
      </w:tr>
      <w:tr w:rsidR="008A0EDC" w:rsidRPr="00EF5447" w14:paraId="0AE6DDC3" w14:textId="77777777" w:rsidTr="00D64CB3">
        <w:trPr>
          <w:trHeight w:val="187"/>
          <w:jc w:val="center"/>
        </w:trPr>
        <w:tc>
          <w:tcPr>
            <w:tcW w:w="2155" w:type="dxa"/>
            <w:tcBorders>
              <w:bottom w:val="single" w:sz="4" w:space="0" w:color="auto"/>
            </w:tcBorders>
          </w:tcPr>
          <w:p w14:paraId="4706326F" w14:textId="77777777" w:rsidR="008A0EDC" w:rsidRPr="00EF5447" w:rsidRDefault="008A0EDC" w:rsidP="008A0EDC">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53C9ADA8" w14:textId="77777777" w:rsidR="008A0EDC" w:rsidRPr="00EF5447" w:rsidRDefault="008A0EDC" w:rsidP="008A0EDC">
            <w:pPr>
              <w:pStyle w:val="TAC"/>
              <w:rPr>
                <w:rFonts w:eastAsia="Malgun Gothic" w:cs="Arial"/>
                <w:szCs w:val="18"/>
                <w:lang w:eastAsia="ko-KR"/>
              </w:rPr>
            </w:pPr>
            <w:r>
              <w:rPr>
                <w:rFonts w:cs="Arial"/>
                <w:szCs w:val="18"/>
                <w:lang w:val="sv-SE" w:eastAsia="ja-JP"/>
              </w:rPr>
              <w:t>0.2</w:t>
            </w:r>
          </w:p>
        </w:tc>
        <w:tc>
          <w:tcPr>
            <w:tcW w:w="1489" w:type="dxa"/>
            <w:vAlign w:val="center"/>
          </w:tcPr>
          <w:p w14:paraId="7B17DDFE" w14:textId="77777777" w:rsidR="008A0EDC" w:rsidRPr="00CC1E91" w:rsidRDefault="008A0EDC" w:rsidP="008A0ED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DAC62EA" w14:textId="77777777" w:rsidR="008A0EDC" w:rsidRPr="00EF5447" w:rsidRDefault="008A0EDC" w:rsidP="008A0EDC">
            <w:pPr>
              <w:pStyle w:val="TAC"/>
              <w:rPr>
                <w:rFonts w:cs="Arial"/>
                <w:szCs w:val="18"/>
                <w:lang w:eastAsia="ja-JP"/>
              </w:rPr>
            </w:pPr>
            <w:r>
              <w:rPr>
                <w:rFonts w:cs="Arial"/>
                <w:lang w:eastAsia="zh-CN"/>
              </w:rPr>
              <w:t>-</w:t>
            </w:r>
          </w:p>
        </w:tc>
        <w:tc>
          <w:tcPr>
            <w:tcW w:w="1403" w:type="dxa"/>
            <w:vAlign w:val="center"/>
          </w:tcPr>
          <w:p w14:paraId="395B9EC6" w14:textId="77777777" w:rsidR="008A0EDC" w:rsidRPr="00EF5447" w:rsidRDefault="008A0EDC" w:rsidP="008A0EDC">
            <w:pPr>
              <w:pStyle w:val="TAC"/>
              <w:rPr>
                <w:rFonts w:cs="Arial"/>
                <w:szCs w:val="18"/>
                <w:lang w:eastAsia="zh-CN"/>
              </w:rPr>
            </w:pPr>
            <w:r>
              <w:rPr>
                <w:rFonts w:cs="Arial" w:hint="eastAsia"/>
                <w:szCs w:val="18"/>
                <w:lang w:eastAsia="zh-CN"/>
              </w:rPr>
              <w:t>0</w:t>
            </w:r>
            <w:r>
              <w:rPr>
                <w:rFonts w:cs="Arial"/>
                <w:szCs w:val="18"/>
                <w:lang w:eastAsia="zh-CN"/>
              </w:rPr>
              <w:t>.5</w:t>
            </w:r>
          </w:p>
        </w:tc>
      </w:tr>
      <w:tr w:rsidR="008A0EDC" w14:paraId="6D20C1AC" w14:textId="77777777" w:rsidTr="00D64CB3">
        <w:trPr>
          <w:trHeight w:val="187"/>
          <w:jc w:val="center"/>
        </w:trPr>
        <w:tc>
          <w:tcPr>
            <w:tcW w:w="2155" w:type="dxa"/>
            <w:tcBorders>
              <w:top w:val="single" w:sz="4" w:space="0" w:color="auto"/>
              <w:bottom w:val="single" w:sz="4" w:space="0" w:color="auto"/>
            </w:tcBorders>
          </w:tcPr>
          <w:p w14:paraId="55D62E6C" w14:textId="77777777" w:rsidR="008A0EDC" w:rsidRPr="00EF5447" w:rsidRDefault="008A0EDC" w:rsidP="008A0EDC">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14BFC200" w14:textId="77777777" w:rsidR="008A0EDC" w:rsidRDefault="008A0EDC" w:rsidP="008A0EDC">
            <w:pPr>
              <w:pStyle w:val="TAC"/>
              <w:rPr>
                <w:rFonts w:cs="Arial"/>
                <w:szCs w:val="18"/>
                <w:lang w:val="sv-SE" w:eastAsia="ja-JP"/>
              </w:rPr>
            </w:pPr>
            <w:r>
              <w:rPr>
                <w:lang w:val="sv-SE"/>
              </w:rPr>
              <w:t>0.2</w:t>
            </w:r>
          </w:p>
        </w:tc>
        <w:tc>
          <w:tcPr>
            <w:tcW w:w="1489" w:type="dxa"/>
            <w:vAlign w:val="center"/>
          </w:tcPr>
          <w:p w14:paraId="1B822888" w14:textId="77777777" w:rsidR="008A0EDC" w:rsidRDefault="008A0EDC" w:rsidP="008A0EDC">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6B59BB86" w14:textId="77777777" w:rsidR="008A0EDC" w:rsidRDefault="008A0EDC" w:rsidP="008A0EDC">
            <w:pPr>
              <w:pStyle w:val="TAC"/>
            </w:pPr>
            <w:r>
              <w:rPr>
                <w:rFonts w:cs="Arial"/>
              </w:rPr>
              <w:t>-</w:t>
            </w:r>
          </w:p>
        </w:tc>
        <w:tc>
          <w:tcPr>
            <w:tcW w:w="1403" w:type="dxa"/>
            <w:vAlign w:val="center"/>
          </w:tcPr>
          <w:p w14:paraId="6C7C06E0" w14:textId="77777777" w:rsidR="008A0EDC" w:rsidRDefault="008A0EDC" w:rsidP="008A0EDC">
            <w:pPr>
              <w:pStyle w:val="TAC"/>
              <w:rPr>
                <w:lang w:eastAsia="zh-CN"/>
              </w:rPr>
            </w:pPr>
            <w:r>
              <w:rPr>
                <w:rFonts w:hint="eastAsia"/>
                <w:lang w:eastAsia="zh-CN"/>
              </w:rPr>
              <w:t>0</w:t>
            </w:r>
            <w:r>
              <w:rPr>
                <w:lang w:eastAsia="zh-CN"/>
              </w:rPr>
              <w:t>.5</w:t>
            </w:r>
          </w:p>
        </w:tc>
      </w:tr>
      <w:tr w:rsidR="008A0EDC" w14:paraId="2CDE1C4D" w14:textId="77777777" w:rsidTr="00D64CB3">
        <w:trPr>
          <w:trHeight w:val="187"/>
          <w:jc w:val="center"/>
        </w:trPr>
        <w:tc>
          <w:tcPr>
            <w:tcW w:w="2155" w:type="dxa"/>
            <w:tcBorders>
              <w:top w:val="single" w:sz="4" w:space="0" w:color="auto"/>
              <w:bottom w:val="single" w:sz="4" w:space="0" w:color="auto"/>
            </w:tcBorders>
          </w:tcPr>
          <w:p w14:paraId="1CB2DEE5" w14:textId="77777777" w:rsidR="008A0EDC" w:rsidRDefault="008A0EDC" w:rsidP="008A0EDC">
            <w:pPr>
              <w:pStyle w:val="TAC"/>
              <w:rPr>
                <w:rFonts w:cs="Arial"/>
                <w:lang w:eastAsia="ja-JP"/>
              </w:rPr>
            </w:pPr>
            <w:r>
              <w:rPr>
                <w:rFonts w:cs="Arial"/>
                <w:lang w:eastAsia="ja-JP"/>
              </w:rPr>
              <w:t>DC_7-71_n2-n66</w:t>
            </w:r>
          </w:p>
        </w:tc>
        <w:tc>
          <w:tcPr>
            <w:tcW w:w="1488" w:type="dxa"/>
            <w:vAlign w:val="center"/>
          </w:tcPr>
          <w:p w14:paraId="151DB0F7" w14:textId="77777777" w:rsidR="008A0EDC" w:rsidRDefault="008A0EDC" w:rsidP="008A0EDC">
            <w:pPr>
              <w:pStyle w:val="TAC"/>
              <w:rPr>
                <w:lang w:val="sv-SE"/>
              </w:rPr>
            </w:pPr>
            <w:r>
              <w:rPr>
                <w:lang w:val="sv-SE"/>
              </w:rPr>
              <w:t>0.5</w:t>
            </w:r>
          </w:p>
        </w:tc>
        <w:tc>
          <w:tcPr>
            <w:tcW w:w="1489" w:type="dxa"/>
            <w:vAlign w:val="center"/>
          </w:tcPr>
          <w:p w14:paraId="2F1AA8EE" w14:textId="77777777" w:rsidR="008A0EDC" w:rsidRDefault="008A0EDC" w:rsidP="008A0EDC">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2CCF8AF4" w14:textId="77777777" w:rsidR="008A0EDC" w:rsidRDefault="008A0EDC" w:rsidP="008A0EDC">
            <w:pPr>
              <w:pStyle w:val="TAC"/>
              <w:rPr>
                <w:rFonts w:cs="Arial"/>
              </w:rPr>
            </w:pPr>
            <w:r w:rsidRPr="00F94963">
              <w:rPr>
                <w:lang w:eastAsia="zh-CN"/>
              </w:rPr>
              <w:t>0.2</w:t>
            </w:r>
          </w:p>
        </w:tc>
        <w:tc>
          <w:tcPr>
            <w:tcW w:w="1403" w:type="dxa"/>
            <w:vAlign w:val="center"/>
          </w:tcPr>
          <w:p w14:paraId="311279F9" w14:textId="77777777" w:rsidR="008A0EDC" w:rsidRDefault="008A0EDC" w:rsidP="008A0EDC">
            <w:pPr>
              <w:pStyle w:val="TAC"/>
              <w:rPr>
                <w:lang w:eastAsia="zh-CN"/>
              </w:rPr>
            </w:pPr>
            <w:r>
              <w:rPr>
                <w:rFonts w:hint="eastAsia"/>
                <w:lang w:eastAsia="zh-CN"/>
              </w:rPr>
              <w:t>0</w:t>
            </w:r>
            <w:r>
              <w:rPr>
                <w:lang w:eastAsia="zh-CN"/>
              </w:rPr>
              <w:t>.5</w:t>
            </w:r>
          </w:p>
        </w:tc>
      </w:tr>
      <w:tr w:rsidR="008A0EDC" w14:paraId="1E2FD07E" w14:textId="77777777" w:rsidTr="00D64CB3">
        <w:trPr>
          <w:trHeight w:val="187"/>
          <w:jc w:val="center"/>
        </w:trPr>
        <w:tc>
          <w:tcPr>
            <w:tcW w:w="2155" w:type="dxa"/>
            <w:tcBorders>
              <w:bottom w:val="single" w:sz="4" w:space="0" w:color="auto"/>
            </w:tcBorders>
          </w:tcPr>
          <w:p w14:paraId="5FF07D74" w14:textId="77777777" w:rsidR="008A0EDC" w:rsidRPr="00EF5447" w:rsidRDefault="008A0EDC" w:rsidP="008A0EDC">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809AFEC" w14:textId="77777777" w:rsidR="008A0EDC" w:rsidRDefault="008A0EDC" w:rsidP="008A0EDC">
            <w:pPr>
              <w:pStyle w:val="TAC"/>
            </w:pPr>
            <w:r>
              <w:rPr>
                <w:lang w:val="sv-SE"/>
              </w:rPr>
              <w:t>0.2</w:t>
            </w:r>
          </w:p>
        </w:tc>
        <w:tc>
          <w:tcPr>
            <w:tcW w:w="1489" w:type="dxa"/>
            <w:vAlign w:val="center"/>
          </w:tcPr>
          <w:p w14:paraId="16AEAFFA" w14:textId="77777777" w:rsidR="008A0EDC" w:rsidRDefault="008A0EDC" w:rsidP="008A0EDC">
            <w:pPr>
              <w:pStyle w:val="TAC"/>
              <w:rPr>
                <w:lang w:eastAsia="zh-CN"/>
              </w:rPr>
            </w:pPr>
            <w:r>
              <w:rPr>
                <w:rFonts w:hint="eastAsia"/>
                <w:lang w:eastAsia="zh-CN"/>
              </w:rPr>
              <w:t>0</w:t>
            </w:r>
            <w:r>
              <w:rPr>
                <w:lang w:eastAsia="zh-CN"/>
              </w:rPr>
              <w:t>.2</w:t>
            </w:r>
          </w:p>
        </w:tc>
        <w:tc>
          <w:tcPr>
            <w:tcW w:w="1403" w:type="dxa"/>
            <w:vAlign w:val="center"/>
          </w:tcPr>
          <w:p w14:paraId="46A1C8FC" w14:textId="77777777" w:rsidR="008A0EDC" w:rsidRDefault="008A0EDC" w:rsidP="008A0EDC">
            <w:pPr>
              <w:pStyle w:val="TAC"/>
            </w:pPr>
            <w:r w:rsidRPr="00C47B3E">
              <w:rPr>
                <w:lang w:eastAsia="zh-CN"/>
              </w:rPr>
              <w:t>0</w:t>
            </w:r>
            <w:r>
              <w:rPr>
                <w:lang w:eastAsia="zh-CN"/>
              </w:rPr>
              <w:t>.2</w:t>
            </w:r>
          </w:p>
        </w:tc>
        <w:tc>
          <w:tcPr>
            <w:tcW w:w="1403" w:type="dxa"/>
            <w:vAlign w:val="center"/>
          </w:tcPr>
          <w:p w14:paraId="47A84A1B" w14:textId="77777777" w:rsidR="008A0EDC" w:rsidRDefault="008A0EDC" w:rsidP="008A0EDC">
            <w:pPr>
              <w:pStyle w:val="TAC"/>
              <w:rPr>
                <w:lang w:eastAsia="zh-CN"/>
              </w:rPr>
            </w:pPr>
            <w:r>
              <w:rPr>
                <w:rFonts w:hint="eastAsia"/>
                <w:lang w:eastAsia="zh-CN"/>
              </w:rPr>
              <w:t>0</w:t>
            </w:r>
            <w:r>
              <w:rPr>
                <w:lang w:eastAsia="zh-CN"/>
              </w:rPr>
              <w:t>.5</w:t>
            </w:r>
          </w:p>
        </w:tc>
      </w:tr>
      <w:tr w:rsidR="008A0EDC" w14:paraId="2D82F9AF" w14:textId="77777777" w:rsidTr="00D64CB3">
        <w:trPr>
          <w:trHeight w:val="187"/>
          <w:jc w:val="center"/>
        </w:trPr>
        <w:tc>
          <w:tcPr>
            <w:tcW w:w="2155" w:type="dxa"/>
            <w:tcBorders>
              <w:bottom w:val="single" w:sz="4" w:space="0" w:color="auto"/>
            </w:tcBorders>
          </w:tcPr>
          <w:p w14:paraId="2B5E2DB8" w14:textId="77777777" w:rsidR="008A0EDC" w:rsidRPr="00EF5447" w:rsidRDefault="008A0EDC" w:rsidP="008A0EDC">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570CAB4F" w14:textId="77777777" w:rsidR="008A0EDC" w:rsidRDefault="008A0EDC" w:rsidP="008A0EDC">
            <w:pPr>
              <w:pStyle w:val="TAC"/>
            </w:pPr>
            <w:r>
              <w:rPr>
                <w:lang w:val="sv-SE"/>
              </w:rPr>
              <w:t>0.2</w:t>
            </w:r>
          </w:p>
        </w:tc>
        <w:tc>
          <w:tcPr>
            <w:tcW w:w="1489" w:type="dxa"/>
            <w:vAlign w:val="center"/>
          </w:tcPr>
          <w:p w14:paraId="1C14C9C5" w14:textId="77777777" w:rsidR="008A0EDC" w:rsidRDefault="008A0EDC" w:rsidP="008A0EDC">
            <w:pPr>
              <w:pStyle w:val="TAC"/>
              <w:rPr>
                <w:lang w:eastAsia="zh-CN"/>
              </w:rPr>
            </w:pPr>
            <w:r>
              <w:rPr>
                <w:rFonts w:hint="eastAsia"/>
                <w:lang w:eastAsia="zh-CN"/>
              </w:rPr>
              <w:t>-</w:t>
            </w:r>
          </w:p>
        </w:tc>
        <w:tc>
          <w:tcPr>
            <w:tcW w:w="1403" w:type="dxa"/>
            <w:vAlign w:val="center"/>
          </w:tcPr>
          <w:p w14:paraId="648D5CC3" w14:textId="77777777" w:rsidR="008A0EDC" w:rsidRDefault="008A0EDC" w:rsidP="008A0EDC">
            <w:pPr>
              <w:pStyle w:val="TAC"/>
            </w:pPr>
            <w:r>
              <w:rPr>
                <w:rFonts w:cs="Arial"/>
              </w:rPr>
              <w:t>0.</w:t>
            </w:r>
            <w:r>
              <w:rPr>
                <w:rFonts w:cs="Arial"/>
                <w:lang w:val="sv-SE"/>
              </w:rPr>
              <w:t>2</w:t>
            </w:r>
          </w:p>
        </w:tc>
        <w:tc>
          <w:tcPr>
            <w:tcW w:w="1403" w:type="dxa"/>
            <w:vAlign w:val="center"/>
          </w:tcPr>
          <w:p w14:paraId="1E2C88A6" w14:textId="77777777" w:rsidR="008A0EDC" w:rsidRDefault="008A0EDC" w:rsidP="008A0EDC">
            <w:pPr>
              <w:pStyle w:val="TAC"/>
              <w:rPr>
                <w:lang w:eastAsia="zh-CN"/>
              </w:rPr>
            </w:pPr>
            <w:r>
              <w:rPr>
                <w:rFonts w:hint="eastAsia"/>
                <w:lang w:eastAsia="zh-CN"/>
              </w:rPr>
              <w:t>0</w:t>
            </w:r>
            <w:r>
              <w:rPr>
                <w:lang w:eastAsia="zh-CN"/>
              </w:rPr>
              <w:t>.5</w:t>
            </w:r>
          </w:p>
        </w:tc>
      </w:tr>
      <w:tr w:rsidR="008A0EDC" w14:paraId="42D31A74"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14B17CF4" w14:textId="77777777" w:rsidR="008A0EDC" w:rsidRDefault="008A0EDC" w:rsidP="008A0EDC">
            <w:pPr>
              <w:pStyle w:val="TAC"/>
            </w:pPr>
            <w:r>
              <w:t>DC_8_n1-n3-n77</w:t>
            </w:r>
          </w:p>
        </w:tc>
        <w:tc>
          <w:tcPr>
            <w:tcW w:w="1488" w:type="dxa"/>
            <w:vAlign w:val="center"/>
          </w:tcPr>
          <w:p w14:paraId="78134FF7" w14:textId="77777777" w:rsidR="008A0EDC" w:rsidRDefault="008A0EDC" w:rsidP="008A0EDC">
            <w:pPr>
              <w:pStyle w:val="TAC"/>
            </w:pPr>
            <w:r>
              <w:rPr>
                <w:lang w:val="sv-SE"/>
              </w:rPr>
              <w:t>0.2</w:t>
            </w:r>
          </w:p>
        </w:tc>
        <w:tc>
          <w:tcPr>
            <w:tcW w:w="1489" w:type="dxa"/>
            <w:vAlign w:val="center"/>
          </w:tcPr>
          <w:p w14:paraId="17EFA0D5" w14:textId="77777777" w:rsidR="008A0EDC" w:rsidRDefault="008A0EDC" w:rsidP="008A0EDC">
            <w:pPr>
              <w:pStyle w:val="TAC"/>
            </w:pPr>
            <w:r>
              <w:rPr>
                <w:rFonts w:hint="eastAsia"/>
                <w:lang w:eastAsia="zh-CN"/>
              </w:rPr>
              <w:t>0</w:t>
            </w:r>
            <w:r>
              <w:rPr>
                <w:lang w:eastAsia="zh-CN"/>
              </w:rPr>
              <w:t>.2</w:t>
            </w:r>
          </w:p>
        </w:tc>
        <w:tc>
          <w:tcPr>
            <w:tcW w:w="1403" w:type="dxa"/>
            <w:vAlign w:val="center"/>
          </w:tcPr>
          <w:p w14:paraId="5EF9C6A5" w14:textId="77777777" w:rsidR="008A0EDC" w:rsidRDefault="008A0EDC" w:rsidP="008A0EDC">
            <w:pPr>
              <w:pStyle w:val="TAC"/>
            </w:pPr>
            <w:r w:rsidRPr="00C47B3E">
              <w:rPr>
                <w:lang w:eastAsia="zh-CN"/>
              </w:rPr>
              <w:t>0</w:t>
            </w:r>
            <w:r>
              <w:rPr>
                <w:lang w:eastAsia="zh-CN"/>
              </w:rPr>
              <w:t>.2</w:t>
            </w:r>
          </w:p>
        </w:tc>
        <w:tc>
          <w:tcPr>
            <w:tcW w:w="1403" w:type="dxa"/>
            <w:vAlign w:val="center"/>
          </w:tcPr>
          <w:p w14:paraId="2F469BC8" w14:textId="77777777" w:rsidR="008A0EDC" w:rsidRDefault="008A0EDC" w:rsidP="008A0EDC">
            <w:pPr>
              <w:pStyle w:val="TAC"/>
            </w:pPr>
            <w:r>
              <w:rPr>
                <w:rFonts w:hint="eastAsia"/>
                <w:lang w:eastAsia="zh-CN"/>
              </w:rPr>
              <w:t>0</w:t>
            </w:r>
            <w:r>
              <w:rPr>
                <w:lang w:eastAsia="zh-CN"/>
              </w:rPr>
              <w:t>.5</w:t>
            </w:r>
          </w:p>
        </w:tc>
      </w:tr>
      <w:tr w:rsidR="008A0EDC" w:rsidRPr="00EF5447" w14:paraId="2707CF00" w14:textId="77777777" w:rsidTr="00D64CB3">
        <w:trPr>
          <w:trHeight w:val="187"/>
          <w:jc w:val="center"/>
        </w:trPr>
        <w:tc>
          <w:tcPr>
            <w:tcW w:w="2155" w:type="dxa"/>
            <w:tcBorders>
              <w:top w:val="single" w:sz="4" w:space="0" w:color="auto"/>
              <w:bottom w:val="single" w:sz="4" w:space="0" w:color="auto"/>
            </w:tcBorders>
            <w:shd w:val="clear" w:color="auto" w:fill="auto"/>
          </w:tcPr>
          <w:p w14:paraId="37AAA2F7" w14:textId="77777777" w:rsidR="008A0EDC" w:rsidRPr="00EF5447" w:rsidRDefault="008A0EDC" w:rsidP="008A0EDC">
            <w:pPr>
              <w:pStyle w:val="TAC"/>
              <w:rPr>
                <w:rFonts w:cs="Arial"/>
              </w:rPr>
            </w:pPr>
            <w:r>
              <w:t>DC_8_n3-n28-n77</w:t>
            </w:r>
          </w:p>
        </w:tc>
        <w:tc>
          <w:tcPr>
            <w:tcW w:w="1488" w:type="dxa"/>
            <w:vAlign w:val="center"/>
          </w:tcPr>
          <w:p w14:paraId="283ABADE" w14:textId="77777777" w:rsidR="008A0EDC" w:rsidRPr="00EF5447" w:rsidRDefault="008A0EDC" w:rsidP="008A0EDC">
            <w:pPr>
              <w:pStyle w:val="TAC"/>
              <w:rPr>
                <w:rFonts w:eastAsia="MS Mincho" w:cs="Arial"/>
                <w:szCs w:val="18"/>
                <w:lang w:eastAsia="ja-JP"/>
              </w:rPr>
            </w:pPr>
            <w:r>
              <w:rPr>
                <w:lang w:val="sv-SE"/>
              </w:rPr>
              <w:t>0.2</w:t>
            </w:r>
          </w:p>
        </w:tc>
        <w:tc>
          <w:tcPr>
            <w:tcW w:w="1489" w:type="dxa"/>
            <w:vAlign w:val="center"/>
          </w:tcPr>
          <w:p w14:paraId="701FA805" w14:textId="77777777" w:rsidR="008A0EDC" w:rsidRPr="00EF5447" w:rsidRDefault="008A0EDC" w:rsidP="008A0EDC">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097DABB3" w14:textId="77777777" w:rsidR="008A0EDC" w:rsidRPr="00EF5447" w:rsidRDefault="008A0EDC" w:rsidP="008A0EDC">
            <w:pPr>
              <w:pStyle w:val="TAC"/>
              <w:rPr>
                <w:rFonts w:cs="Arial"/>
                <w:szCs w:val="18"/>
                <w:lang w:eastAsia="zh-CN"/>
              </w:rPr>
            </w:pPr>
            <w:r w:rsidRPr="00C47B3E">
              <w:rPr>
                <w:lang w:eastAsia="zh-CN"/>
              </w:rPr>
              <w:t>0</w:t>
            </w:r>
            <w:r>
              <w:rPr>
                <w:lang w:eastAsia="zh-CN"/>
              </w:rPr>
              <w:t>.2</w:t>
            </w:r>
          </w:p>
        </w:tc>
        <w:tc>
          <w:tcPr>
            <w:tcW w:w="1403" w:type="dxa"/>
            <w:vAlign w:val="center"/>
          </w:tcPr>
          <w:p w14:paraId="3530AA73" w14:textId="77777777" w:rsidR="008A0EDC" w:rsidRPr="00EF5447" w:rsidRDefault="008A0EDC" w:rsidP="008A0EDC">
            <w:pPr>
              <w:pStyle w:val="TAC"/>
              <w:rPr>
                <w:rFonts w:cs="Arial"/>
                <w:szCs w:val="18"/>
                <w:lang w:eastAsia="zh-CN"/>
              </w:rPr>
            </w:pPr>
            <w:r>
              <w:rPr>
                <w:rFonts w:hint="eastAsia"/>
                <w:lang w:eastAsia="zh-CN"/>
              </w:rPr>
              <w:t>0</w:t>
            </w:r>
            <w:r>
              <w:rPr>
                <w:lang w:eastAsia="zh-CN"/>
              </w:rPr>
              <w:t>.5</w:t>
            </w:r>
          </w:p>
        </w:tc>
      </w:tr>
      <w:tr w:rsidR="008A0EDC" w14:paraId="0423C552" w14:textId="77777777" w:rsidTr="00D64CB3">
        <w:trPr>
          <w:trHeight w:val="187"/>
          <w:jc w:val="center"/>
        </w:trPr>
        <w:tc>
          <w:tcPr>
            <w:tcW w:w="2155" w:type="dxa"/>
            <w:tcBorders>
              <w:top w:val="single" w:sz="4" w:space="0" w:color="auto"/>
              <w:bottom w:val="single" w:sz="4" w:space="0" w:color="auto"/>
            </w:tcBorders>
            <w:shd w:val="clear" w:color="auto" w:fill="auto"/>
          </w:tcPr>
          <w:p w14:paraId="719D08F1" w14:textId="77777777" w:rsidR="008A0EDC" w:rsidRDefault="008A0EDC" w:rsidP="008A0EDC">
            <w:pPr>
              <w:pStyle w:val="TAC"/>
            </w:pPr>
            <w:r>
              <w:t>DC_8_n3-n77-n79</w:t>
            </w:r>
          </w:p>
        </w:tc>
        <w:tc>
          <w:tcPr>
            <w:tcW w:w="1488" w:type="dxa"/>
            <w:vAlign w:val="center"/>
          </w:tcPr>
          <w:p w14:paraId="306CEC81" w14:textId="77777777" w:rsidR="008A0EDC" w:rsidRDefault="008A0EDC" w:rsidP="008A0EDC">
            <w:pPr>
              <w:pStyle w:val="TAC"/>
            </w:pPr>
            <w:r>
              <w:rPr>
                <w:lang w:val="sv-SE"/>
              </w:rPr>
              <w:t>0.2</w:t>
            </w:r>
          </w:p>
        </w:tc>
        <w:tc>
          <w:tcPr>
            <w:tcW w:w="1489" w:type="dxa"/>
            <w:vAlign w:val="center"/>
          </w:tcPr>
          <w:p w14:paraId="5DB9DA84" w14:textId="77777777" w:rsidR="008A0EDC" w:rsidRDefault="008A0EDC" w:rsidP="008A0EDC">
            <w:pPr>
              <w:pStyle w:val="TAC"/>
            </w:pPr>
            <w:r>
              <w:rPr>
                <w:rFonts w:hint="eastAsia"/>
                <w:lang w:eastAsia="zh-CN"/>
              </w:rPr>
              <w:t>0</w:t>
            </w:r>
            <w:r>
              <w:rPr>
                <w:lang w:eastAsia="zh-CN"/>
              </w:rPr>
              <w:t>.2</w:t>
            </w:r>
          </w:p>
        </w:tc>
        <w:tc>
          <w:tcPr>
            <w:tcW w:w="1403" w:type="dxa"/>
            <w:vAlign w:val="center"/>
          </w:tcPr>
          <w:p w14:paraId="3E00E8FF" w14:textId="77777777" w:rsidR="008A0EDC" w:rsidRDefault="008A0EDC" w:rsidP="008A0EDC">
            <w:pPr>
              <w:pStyle w:val="TAC"/>
            </w:pPr>
            <w:r w:rsidRPr="00C47B3E">
              <w:rPr>
                <w:lang w:eastAsia="zh-CN"/>
              </w:rPr>
              <w:t>0</w:t>
            </w:r>
            <w:r>
              <w:rPr>
                <w:lang w:eastAsia="zh-CN"/>
              </w:rPr>
              <w:t>.5</w:t>
            </w:r>
          </w:p>
        </w:tc>
        <w:tc>
          <w:tcPr>
            <w:tcW w:w="1403" w:type="dxa"/>
            <w:vAlign w:val="center"/>
          </w:tcPr>
          <w:p w14:paraId="43F75FD2" w14:textId="77777777" w:rsidR="008A0EDC" w:rsidRDefault="008A0EDC" w:rsidP="008A0EDC">
            <w:pPr>
              <w:pStyle w:val="TAC"/>
            </w:pPr>
            <w:r>
              <w:rPr>
                <w:rFonts w:hint="eastAsia"/>
                <w:lang w:eastAsia="zh-CN"/>
              </w:rPr>
              <w:t>0</w:t>
            </w:r>
            <w:r>
              <w:rPr>
                <w:lang w:eastAsia="zh-CN"/>
              </w:rPr>
              <w:t>.5</w:t>
            </w:r>
          </w:p>
        </w:tc>
      </w:tr>
      <w:tr w:rsidR="008A0EDC" w14:paraId="4B20E848"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B559FF2" w14:textId="77777777" w:rsidR="008A0EDC" w:rsidRDefault="008A0EDC" w:rsidP="008A0EDC">
            <w:pPr>
              <w:pStyle w:val="TAC"/>
            </w:pPr>
            <w:r>
              <w:t>DC_8-11_n1-n77</w:t>
            </w:r>
          </w:p>
        </w:tc>
        <w:tc>
          <w:tcPr>
            <w:tcW w:w="1488" w:type="dxa"/>
            <w:tcBorders>
              <w:left w:val="single" w:sz="4" w:space="0" w:color="auto"/>
            </w:tcBorders>
            <w:vAlign w:val="center"/>
          </w:tcPr>
          <w:p w14:paraId="4EE5F9DA" w14:textId="77777777" w:rsidR="008A0EDC" w:rsidRDefault="008A0EDC" w:rsidP="008A0EDC">
            <w:pPr>
              <w:pStyle w:val="TAC"/>
            </w:pPr>
            <w:r>
              <w:t>0.2</w:t>
            </w:r>
          </w:p>
        </w:tc>
        <w:tc>
          <w:tcPr>
            <w:tcW w:w="1489" w:type="dxa"/>
            <w:tcBorders>
              <w:left w:val="single" w:sz="4" w:space="0" w:color="auto"/>
            </w:tcBorders>
            <w:vAlign w:val="center"/>
          </w:tcPr>
          <w:p w14:paraId="67AF129C" w14:textId="77777777" w:rsidR="008A0EDC" w:rsidRDefault="008A0EDC" w:rsidP="008A0EDC">
            <w:pPr>
              <w:pStyle w:val="TAC"/>
              <w:rPr>
                <w:lang w:eastAsia="zh-CN"/>
              </w:rPr>
            </w:pPr>
            <w:r>
              <w:rPr>
                <w:rFonts w:hint="eastAsia"/>
                <w:lang w:eastAsia="zh-CN"/>
              </w:rPr>
              <w:t>-</w:t>
            </w:r>
          </w:p>
        </w:tc>
        <w:tc>
          <w:tcPr>
            <w:tcW w:w="1403" w:type="dxa"/>
            <w:vAlign w:val="center"/>
          </w:tcPr>
          <w:p w14:paraId="4269D286" w14:textId="77777777" w:rsidR="008A0EDC" w:rsidRDefault="008A0EDC" w:rsidP="008A0EDC">
            <w:pPr>
              <w:pStyle w:val="TAC"/>
            </w:pPr>
            <w:r>
              <w:t>0.2</w:t>
            </w:r>
          </w:p>
        </w:tc>
        <w:tc>
          <w:tcPr>
            <w:tcW w:w="1403" w:type="dxa"/>
            <w:vAlign w:val="center"/>
          </w:tcPr>
          <w:p w14:paraId="70BE2F13" w14:textId="77777777" w:rsidR="008A0EDC" w:rsidRDefault="008A0EDC" w:rsidP="008A0EDC">
            <w:pPr>
              <w:pStyle w:val="TAC"/>
              <w:rPr>
                <w:lang w:eastAsia="zh-CN"/>
              </w:rPr>
            </w:pPr>
            <w:r>
              <w:rPr>
                <w:rFonts w:hint="eastAsia"/>
                <w:lang w:eastAsia="zh-CN"/>
              </w:rPr>
              <w:t>0</w:t>
            </w:r>
            <w:r>
              <w:rPr>
                <w:lang w:eastAsia="zh-CN"/>
              </w:rPr>
              <w:t>.5</w:t>
            </w:r>
          </w:p>
        </w:tc>
      </w:tr>
      <w:tr w:rsidR="008A0EDC" w:rsidRPr="00EF5447" w14:paraId="6AC4BF14" w14:textId="77777777" w:rsidTr="00D64CB3">
        <w:trPr>
          <w:trHeight w:val="187"/>
          <w:jc w:val="center"/>
        </w:trPr>
        <w:tc>
          <w:tcPr>
            <w:tcW w:w="2155" w:type="dxa"/>
            <w:tcBorders>
              <w:top w:val="single" w:sz="4" w:space="0" w:color="auto"/>
              <w:bottom w:val="single" w:sz="4" w:space="0" w:color="auto"/>
            </w:tcBorders>
            <w:shd w:val="clear" w:color="auto" w:fill="auto"/>
          </w:tcPr>
          <w:p w14:paraId="487C0013" w14:textId="77777777" w:rsidR="008A0EDC" w:rsidRPr="00EF5447" w:rsidRDefault="008A0EDC" w:rsidP="008A0EDC">
            <w:pPr>
              <w:pStyle w:val="TAC"/>
              <w:rPr>
                <w:rFonts w:cs="Arial"/>
              </w:rPr>
            </w:pPr>
            <w:r w:rsidRPr="00EF5447">
              <w:t>DC_8-11_n3-n28</w:t>
            </w:r>
          </w:p>
        </w:tc>
        <w:tc>
          <w:tcPr>
            <w:tcW w:w="1488" w:type="dxa"/>
            <w:vAlign w:val="center"/>
          </w:tcPr>
          <w:p w14:paraId="581BC4A6" w14:textId="77777777" w:rsidR="008A0EDC" w:rsidRPr="00EF5447" w:rsidRDefault="008A0EDC" w:rsidP="008A0EDC">
            <w:pPr>
              <w:pStyle w:val="TAC"/>
              <w:rPr>
                <w:rFonts w:eastAsia="MS Mincho" w:cs="Arial"/>
                <w:szCs w:val="18"/>
                <w:lang w:eastAsia="ja-JP"/>
              </w:rPr>
            </w:pPr>
            <w:r>
              <w:t>0.2</w:t>
            </w:r>
          </w:p>
        </w:tc>
        <w:tc>
          <w:tcPr>
            <w:tcW w:w="1489" w:type="dxa"/>
            <w:vAlign w:val="center"/>
          </w:tcPr>
          <w:p w14:paraId="3C53F5C9" w14:textId="77777777" w:rsidR="008A0EDC" w:rsidRPr="00CC1E91" w:rsidRDefault="008A0EDC" w:rsidP="008A0EDC">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C0905EB" w14:textId="77777777" w:rsidR="008A0EDC" w:rsidRPr="00EF5447" w:rsidRDefault="008A0EDC" w:rsidP="008A0EDC">
            <w:pPr>
              <w:pStyle w:val="TAC"/>
              <w:rPr>
                <w:rFonts w:cs="Arial"/>
                <w:szCs w:val="18"/>
                <w:lang w:eastAsia="zh-CN"/>
              </w:rPr>
            </w:pPr>
            <w:r w:rsidRPr="00EF5447">
              <w:t>0.</w:t>
            </w:r>
            <w:r>
              <w:t>5</w:t>
            </w:r>
          </w:p>
        </w:tc>
        <w:tc>
          <w:tcPr>
            <w:tcW w:w="1403" w:type="dxa"/>
            <w:vAlign w:val="center"/>
          </w:tcPr>
          <w:p w14:paraId="013509C7" w14:textId="77777777" w:rsidR="008A0EDC" w:rsidRPr="00EF5447" w:rsidRDefault="008A0EDC" w:rsidP="008A0EDC">
            <w:pPr>
              <w:pStyle w:val="TAC"/>
              <w:rPr>
                <w:rFonts w:cs="Arial"/>
                <w:szCs w:val="18"/>
                <w:lang w:eastAsia="zh-CN"/>
              </w:rPr>
            </w:pPr>
            <w:r>
              <w:rPr>
                <w:rFonts w:cs="Arial" w:hint="eastAsia"/>
                <w:szCs w:val="18"/>
                <w:lang w:eastAsia="zh-CN"/>
              </w:rPr>
              <w:t>0</w:t>
            </w:r>
            <w:r>
              <w:rPr>
                <w:rFonts w:cs="Arial"/>
                <w:szCs w:val="18"/>
                <w:lang w:eastAsia="zh-CN"/>
              </w:rPr>
              <w:t>.2</w:t>
            </w:r>
          </w:p>
        </w:tc>
      </w:tr>
      <w:tr w:rsidR="008A0EDC" w14:paraId="4E405C37"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18E34D6B" w14:textId="77777777" w:rsidR="008A0EDC" w:rsidRPr="00EF5447" w:rsidRDefault="008A0EDC" w:rsidP="008A0EDC">
            <w:pPr>
              <w:pStyle w:val="TAC"/>
              <w:rPr>
                <w:rFonts w:cs="Arial"/>
              </w:rPr>
            </w:pPr>
            <w:r>
              <w:t>DC_8-11_n3-n77</w:t>
            </w:r>
          </w:p>
        </w:tc>
        <w:tc>
          <w:tcPr>
            <w:tcW w:w="1488" w:type="dxa"/>
            <w:vAlign w:val="center"/>
          </w:tcPr>
          <w:p w14:paraId="631DB725" w14:textId="77777777" w:rsidR="008A0EDC" w:rsidRDefault="008A0EDC" w:rsidP="008A0EDC">
            <w:pPr>
              <w:pStyle w:val="TAC"/>
            </w:pPr>
            <w:r>
              <w:t>0.2</w:t>
            </w:r>
          </w:p>
        </w:tc>
        <w:tc>
          <w:tcPr>
            <w:tcW w:w="1489" w:type="dxa"/>
            <w:vAlign w:val="center"/>
          </w:tcPr>
          <w:p w14:paraId="0607E5E7" w14:textId="77777777" w:rsidR="008A0EDC" w:rsidRDefault="008A0EDC" w:rsidP="008A0EDC">
            <w:pPr>
              <w:pStyle w:val="TAC"/>
            </w:pPr>
            <w:r>
              <w:rPr>
                <w:rFonts w:cs="Arial" w:hint="eastAsia"/>
                <w:szCs w:val="18"/>
                <w:lang w:eastAsia="zh-CN"/>
              </w:rPr>
              <w:t>0</w:t>
            </w:r>
            <w:r>
              <w:rPr>
                <w:rFonts w:cs="Arial"/>
                <w:szCs w:val="18"/>
                <w:lang w:eastAsia="zh-CN"/>
              </w:rPr>
              <w:t>.3</w:t>
            </w:r>
          </w:p>
        </w:tc>
        <w:tc>
          <w:tcPr>
            <w:tcW w:w="1403" w:type="dxa"/>
            <w:vAlign w:val="center"/>
          </w:tcPr>
          <w:p w14:paraId="780B9220" w14:textId="77777777" w:rsidR="008A0EDC" w:rsidRDefault="008A0EDC" w:rsidP="008A0EDC">
            <w:pPr>
              <w:pStyle w:val="TAC"/>
            </w:pPr>
            <w:r w:rsidRPr="00EF5447">
              <w:t>0.</w:t>
            </w:r>
            <w:r>
              <w:t>5</w:t>
            </w:r>
          </w:p>
        </w:tc>
        <w:tc>
          <w:tcPr>
            <w:tcW w:w="1403" w:type="dxa"/>
            <w:vAlign w:val="center"/>
          </w:tcPr>
          <w:p w14:paraId="6EF1D334" w14:textId="77777777" w:rsidR="008A0EDC" w:rsidRDefault="008A0EDC" w:rsidP="008A0EDC">
            <w:pPr>
              <w:pStyle w:val="TAC"/>
            </w:pPr>
            <w:r>
              <w:rPr>
                <w:rFonts w:cs="Arial"/>
                <w:szCs w:val="18"/>
                <w:lang w:eastAsia="zh-CN"/>
              </w:rPr>
              <w:t>-</w:t>
            </w:r>
          </w:p>
        </w:tc>
      </w:tr>
      <w:tr w:rsidR="008A0EDC" w14:paraId="7804C277" w14:textId="77777777" w:rsidTr="00D64CB3">
        <w:trPr>
          <w:trHeight w:val="187"/>
          <w:jc w:val="center"/>
        </w:trPr>
        <w:tc>
          <w:tcPr>
            <w:tcW w:w="2155" w:type="dxa"/>
            <w:tcBorders>
              <w:top w:val="single" w:sz="4" w:space="0" w:color="auto"/>
              <w:bottom w:val="single" w:sz="4" w:space="0" w:color="auto"/>
            </w:tcBorders>
            <w:shd w:val="clear" w:color="auto" w:fill="auto"/>
          </w:tcPr>
          <w:p w14:paraId="161E7A3B" w14:textId="77777777" w:rsidR="008A0EDC" w:rsidRPr="00EF5447" w:rsidRDefault="008A0EDC" w:rsidP="008A0EDC">
            <w:pPr>
              <w:pStyle w:val="TAC"/>
              <w:rPr>
                <w:rFonts w:cs="Arial"/>
              </w:rPr>
            </w:pPr>
            <w:r>
              <w:t>DC_8-11_n3-n79</w:t>
            </w:r>
          </w:p>
        </w:tc>
        <w:tc>
          <w:tcPr>
            <w:tcW w:w="1488" w:type="dxa"/>
            <w:vAlign w:val="center"/>
          </w:tcPr>
          <w:p w14:paraId="2A43F184" w14:textId="77777777" w:rsidR="008A0EDC" w:rsidRDefault="008A0EDC" w:rsidP="008A0EDC">
            <w:pPr>
              <w:pStyle w:val="TAC"/>
            </w:pPr>
            <w:r>
              <w:t>-</w:t>
            </w:r>
          </w:p>
        </w:tc>
        <w:tc>
          <w:tcPr>
            <w:tcW w:w="1489" w:type="dxa"/>
            <w:vAlign w:val="center"/>
          </w:tcPr>
          <w:p w14:paraId="0B9524C1" w14:textId="77777777" w:rsidR="008A0EDC" w:rsidRDefault="008A0EDC" w:rsidP="008A0EDC">
            <w:pPr>
              <w:pStyle w:val="TAC"/>
              <w:rPr>
                <w:lang w:eastAsia="zh-CN"/>
              </w:rPr>
            </w:pPr>
            <w:r>
              <w:rPr>
                <w:rFonts w:hint="eastAsia"/>
                <w:lang w:eastAsia="zh-CN"/>
              </w:rPr>
              <w:t>0</w:t>
            </w:r>
            <w:r>
              <w:rPr>
                <w:lang w:eastAsia="zh-CN"/>
              </w:rPr>
              <w:t>.3</w:t>
            </w:r>
          </w:p>
        </w:tc>
        <w:tc>
          <w:tcPr>
            <w:tcW w:w="1403" w:type="dxa"/>
            <w:vAlign w:val="center"/>
          </w:tcPr>
          <w:p w14:paraId="73AFC4BF" w14:textId="77777777" w:rsidR="008A0EDC" w:rsidRDefault="008A0EDC" w:rsidP="008A0EDC">
            <w:pPr>
              <w:pStyle w:val="TAC"/>
            </w:pPr>
            <w:r>
              <w:rPr>
                <w:lang w:val="x-none" w:eastAsia="ja-JP"/>
              </w:rPr>
              <w:t>0.5</w:t>
            </w:r>
          </w:p>
        </w:tc>
        <w:tc>
          <w:tcPr>
            <w:tcW w:w="1403" w:type="dxa"/>
            <w:vAlign w:val="center"/>
          </w:tcPr>
          <w:p w14:paraId="391BBBEA" w14:textId="77777777" w:rsidR="008A0EDC" w:rsidRDefault="008A0EDC" w:rsidP="008A0EDC">
            <w:pPr>
              <w:pStyle w:val="TAC"/>
              <w:rPr>
                <w:lang w:eastAsia="zh-CN"/>
              </w:rPr>
            </w:pPr>
            <w:r>
              <w:rPr>
                <w:rFonts w:hint="eastAsia"/>
                <w:lang w:eastAsia="zh-CN"/>
              </w:rPr>
              <w:t>0</w:t>
            </w:r>
            <w:r>
              <w:rPr>
                <w:lang w:eastAsia="zh-CN"/>
              </w:rPr>
              <w:t>.5</w:t>
            </w:r>
          </w:p>
        </w:tc>
      </w:tr>
      <w:tr w:rsidR="008A0EDC" w14:paraId="7B011CFB"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69A553DA" w14:textId="77777777" w:rsidR="008A0EDC" w:rsidRPr="00EF5447" w:rsidRDefault="008A0EDC" w:rsidP="008A0EDC">
            <w:pPr>
              <w:pStyle w:val="TAC"/>
              <w:rPr>
                <w:rFonts w:cs="Arial"/>
              </w:rPr>
            </w:pPr>
            <w:r>
              <w:t>DC_8-11_n28-n77</w:t>
            </w:r>
          </w:p>
        </w:tc>
        <w:tc>
          <w:tcPr>
            <w:tcW w:w="1488" w:type="dxa"/>
            <w:vAlign w:val="center"/>
          </w:tcPr>
          <w:p w14:paraId="068EBF85" w14:textId="77777777" w:rsidR="008A0EDC" w:rsidRDefault="008A0EDC" w:rsidP="008A0EDC">
            <w:pPr>
              <w:pStyle w:val="TAC"/>
            </w:pPr>
            <w:r>
              <w:t>0.2</w:t>
            </w:r>
          </w:p>
        </w:tc>
        <w:tc>
          <w:tcPr>
            <w:tcW w:w="1489" w:type="dxa"/>
            <w:vAlign w:val="center"/>
          </w:tcPr>
          <w:p w14:paraId="2D560551" w14:textId="77777777" w:rsidR="008A0EDC" w:rsidRDefault="008A0EDC" w:rsidP="008A0EDC">
            <w:pPr>
              <w:pStyle w:val="TAC"/>
              <w:rPr>
                <w:lang w:eastAsia="zh-CN"/>
              </w:rPr>
            </w:pPr>
            <w:r>
              <w:rPr>
                <w:rFonts w:hint="eastAsia"/>
                <w:lang w:eastAsia="zh-CN"/>
              </w:rPr>
              <w:t>-</w:t>
            </w:r>
          </w:p>
        </w:tc>
        <w:tc>
          <w:tcPr>
            <w:tcW w:w="1403" w:type="dxa"/>
            <w:vAlign w:val="center"/>
          </w:tcPr>
          <w:p w14:paraId="5816D083" w14:textId="77777777" w:rsidR="008A0EDC" w:rsidRDefault="008A0EDC" w:rsidP="008A0EDC">
            <w:pPr>
              <w:pStyle w:val="TAC"/>
            </w:pPr>
            <w:r>
              <w:rPr>
                <w:rFonts w:hint="eastAsia"/>
              </w:rPr>
              <w:t>0</w:t>
            </w:r>
            <w:r>
              <w:t>.2</w:t>
            </w:r>
          </w:p>
        </w:tc>
        <w:tc>
          <w:tcPr>
            <w:tcW w:w="1403" w:type="dxa"/>
            <w:vAlign w:val="center"/>
          </w:tcPr>
          <w:p w14:paraId="7E4A147E" w14:textId="77777777" w:rsidR="008A0EDC" w:rsidRDefault="008A0EDC" w:rsidP="008A0EDC">
            <w:pPr>
              <w:pStyle w:val="TAC"/>
              <w:rPr>
                <w:lang w:eastAsia="zh-CN"/>
              </w:rPr>
            </w:pPr>
            <w:r>
              <w:rPr>
                <w:rFonts w:hint="eastAsia"/>
                <w:lang w:eastAsia="zh-CN"/>
              </w:rPr>
              <w:t>0</w:t>
            </w:r>
            <w:r>
              <w:rPr>
                <w:lang w:eastAsia="zh-CN"/>
              </w:rPr>
              <w:t>.5</w:t>
            </w:r>
          </w:p>
        </w:tc>
      </w:tr>
      <w:tr w:rsidR="008A0EDC" w14:paraId="3146359B" w14:textId="77777777" w:rsidTr="00D64CB3">
        <w:trPr>
          <w:trHeight w:val="187"/>
          <w:jc w:val="center"/>
        </w:trPr>
        <w:tc>
          <w:tcPr>
            <w:tcW w:w="2155" w:type="dxa"/>
            <w:tcBorders>
              <w:top w:val="single" w:sz="4" w:space="0" w:color="auto"/>
              <w:bottom w:val="single" w:sz="4" w:space="0" w:color="auto"/>
            </w:tcBorders>
            <w:shd w:val="clear" w:color="auto" w:fill="auto"/>
          </w:tcPr>
          <w:p w14:paraId="74C1C915" w14:textId="77777777" w:rsidR="008A0EDC" w:rsidRPr="00EF5447" w:rsidRDefault="008A0EDC" w:rsidP="008A0EDC">
            <w:pPr>
              <w:pStyle w:val="TAC"/>
              <w:rPr>
                <w:rFonts w:cs="Arial"/>
              </w:rPr>
            </w:pPr>
            <w:r>
              <w:t>DC_8-11_n77-n79</w:t>
            </w:r>
          </w:p>
        </w:tc>
        <w:tc>
          <w:tcPr>
            <w:tcW w:w="1488" w:type="dxa"/>
            <w:vAlign w:val="center"/>
          </w:tcPr>
          <w:p w14:paraId="494C2D3B" w14:textId="77777777" w:rsidR="008A0EDC" w:rsidRDefault="008A0EDC" w:rsidP="008A0EDC">
            <w:pPr>
              <w:pStyle w:val="TAC"/>
            </w:pPr>
            <w:r>
              <w:t>0.2</w:t>
            </w:r>
          </w:p>
        </w:tc>
        <w:tc>
          <w:tcPr>
            <w:tcW w:w="1489" w:type="dxa"/>
            <w:vAlign w:val="center"/>
          </w:tcPr>
          <w:p w14:paraId="0A6FFAFE" w14:textId="77777777" w:rsidR="008A0EDC" w:rsidRDefault="008A0EDC" w:rsidP="008A0EDC">
            <w:pPr>
              <w:pStyle w:val="TAC"/>
              <w:rPr>
                <w:lang w:eastAsia="zh-CN"/>
              </w:rPr>
            </w:pPr>
            <w:r>
              <w:rPr>
                <w:rFonts w:hint="eastAsia"/>
                <w:lang w:eastAsia="zh-CN"/>
              </w:rPr>
              <w:t>-</w:t>
            </w:r>
          </w:p>
        </w:tc>
        <w:tc>
          <w:tcPr>
            <w:tcW w:w="1403" w:type="dxa"/>
            <w:vAlign w:val="center"/>
          </w:tcPr>
          <w:p w14:paraId="04FC8B7D" w14:textId="77777777" w:rsidR="008A0EDC" w:rsidRDefault="008A0EDC" w:rsidP="008A0EDC">
            <w:pPr>
              <w:pStyle w:val="TAC"/>
            </w:pPr>
            <w:r w:rsidRPr="0082605D">
              <w:t>0.</w:t>
            </w:r>
            <w:r>
              <w:t>5</w:t>
            </w:r>
          </w:p>
        </w:tc>
        <w:tc>
          <w:tcPr>
            <w:tcW w:w="1403" w:type="dxa"/>
            <w:vAlign w:val="center"/>
          </w:tcPr>
          <w:p w14:paraId="677FEA23" w14:textId="77777777" w:rsidR="008A0EDC" w:rsidRDefault="008A0EDC" w:rsidP="008A0EDC">
            <w:pPr>
              <w:pStyle w:val="TAC"/>
              <w:rPr>
                <w:lang w:eastAsia="zh-CN"/>
              </w:rPr>
            </w:pPr>
            <w:r>
              <w:rPr>
                <w:rFonts w:hint="eastAsia"/>
                <w:lang w:eastAsia="zh-CN"/>
              </w:rPr>
              <w:t>-</w:t>
            </w:r>
          </w:p>
        </w:tc>
      </w:tr>
      <w:tr w:rsidR="008A0EDC" w14:paraId="7BE09846"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6D833C92" w14:textId="77777777" w:rsidR="008A0EDC" w:rsidRPr="00EF5447" w:rsidRDefault="008A0EDC" w:rsidP="008A0EDC">
            <w:pPr>
              <w:pStyle w:val="TAC"/>
              <w:rPr>
                <w:rFonts w:cs="Arial"/>
              </w:rPr>
            </w:pPr>
            <w:r>
              <w:t>DC_8-20-28</w:t>
            </w:r>
            <w:r w:rsidRPr="00940479">
              <w:t>_n</w:t>
            </w:r>
            <w:r>
              <w:t>78</w:t>
            </w:r>
          </w:p>
        </w:tc>
        <w:tc>
          <w:tcPr>
            <w:tcW w:w="1488" w:type="dxa"/>
            <w:vAlign w:val="center"/>
          </w:tcPr>
          <w:p w14:paraId="5EB78EE5" w14:textId="77777777" w:rsidR="008A0EDC" w:rsidRDefault="008A0EDC" w:rsidP="008A0EDC">
            <w:pPr>
              <w:pStyle w:val="TAC"/>
            </w:pPr>
            <w:r>
              <w:rPr>
                <w:lang w:eastAsia="ja-JP"/>
              </w:rPr>
              <w:t>0.2</w:t>
            </w:r>
          </w:p>
        </w:tc>
        <w:tc>
          <w:tcPr>
            <w:tcW w:w="1489" w:type="dxa"/>
            <w:vAlign w:val="center"/>
          </w:tcPr>
          <w:p w14:paraId="42F1C9B9" w14:textId="77777777" w:rsidR="008A0EDC" w:rsidRDefault="008A0EDC" w:rsidP="008A0EDC">
            <w:pPr>
              <w:pStyle w:val="TAC"/>
              <w:rPr>
                <w:lang w:eastAsia="zh-CN"/>
              </w:rPr>
            </w:pPr>
            <w:r>
              <w:rPr>
                <w:rFonts w:hint="eastAsia"/>
                <w:lang w:eastAsia="zh-CN"/>
              </w:rPr>
              <w:t>0</w:t>
            </w:r>
            <w:r>
              <w:rPr>
                <w:lang w:eastAsia="zh-CN"/>
              </w:rPr>
              <w:t>.1</w:t>
            </w:r>
          </w:p>
        </w:tc>
        <w:tc>
          <w:tcPr>
            <w:tcW w:w="1403" w:type="dxa"/>
            <w:vAlign w:val="center"/>
          </w:tcPr>
          <w:p w14:paraId="50D49293" w14:textId="77777777" w:rsidR="008A0EDC" w:rsidRDefault="008A0EDC" w:rsidP="008A0EDC">
            <w:pPr>
              <w:pStyle w:val="TAC"/>
            </w:pPr>
            <w:r>
              <w:rPr>
                <w:rFonts w:eastAsia="Malgun Gothic" w:cs="Arial"/>
                <w:lang w:eastAsia="ko-KR"/>
              </w:rPr>
              <w:t>0.2</w:t>
            </w:r>
          </w:p>
        </w:tc>
        <w:tc>
          <w:tcPr>
            <w:tcW w:w="1403" w:type="dxa"/>
            <w:vAlign w:val="center"/>
          </w:tcPr>
          <w:p w14:paraId="0607FF7A" w14:textId="77777777" w:rsidR="008A0EDC" w:rsidRDefault="008A0EDC" w:rsidP="008A0EDC">
            <w:pPr>
              <w:pStyle w:val="TAC"/>
              <w:rPr>
                <w:lang w:eastAsia="zh-CN"/>
              </w:rPr>
            </w:pPr>
            <w:r>
              <w:rPr>
                <w:rFonts w:hint="eastAsia"/>
                <w:lang w:eastAsia="zh-CN"/>
              </w:rPr>
              <w:t>0</w:t>
            </w:r>
            <w:r>
              <w:rPr>
                <w:lang w:eastAsia="zh-CN"/>
              </w:rPr>
              <w:t>.5</w:t>
            </w:r>
          </w:p>
        </w:tc>
      </w:tr>
      <w:tr w:rsidR="008A0EDC" w14:paraId="0BA4244E"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723EB508" w14:textId="77777777" w:rsidR="008A0EDC" w:rsidRDefault="008A0EDC" w:rsidP="008A0EDC">
            <w:pPr>
              <w:pStyle w:val="TAC"/>
            </w:pPr>
            <w:r>
              <w:rPr>
                <w:rFonts w:cs="Arial"/>
              </w:rPr>
              <w:t>DC_8-20-32_n3</w:t>
            </w:r>
          </w:p>
        </w:tc>
        <w:tc>
          <w:tcPr>
            <w:tcW w:w="1488" w:type="dxa"/>
            <w:vAlign w:val="center"/>
          </w:tcPr>
          <w:p w14:paraId="6AB3DAA1" w14:textId="77777777" w:rsidR="008A0EDC" w:rsidRDefault="008A0EDC" w:rsidP="008A0EDC">
            <w:pPr>
              <w:pStyle w:val="TAC"/>
              <w:rPr>
                <w:lang w:eastAsia="ja-JP"/>
              </w:rPr>
            </w:pPr>
            <w:r>
              <w:rPr>
                <w:lang w:eastAsia="ja-JP"/>
              </w:rPr>
              <w:t>-</w:t>
            </w:r>
          </w:p>
        </w:tc>
        <w:tc>
          <w:tcPr>
            <w:tcW w:w="1489" w:type="dxa"/>
            <w:vAlign w:val="center"/>
          </w:tcPr>
          <w:p w14:paraId="10D753E5" w14:textId="77777777" w:rsidR="008A0EDC" w:rsidRDefault="008A0EDC" w:rsidP="008A0EDC">
            <w:pPr>
              <w:pStyle w:val="TAC"/>
              <w:rPr>
                <w:lang w:eastAsia="zh-CN"/>
              </w:rPr>
            </w:pPr>
            <w:r>
              <w:rPr>
                <w:lang w:eastAsia="zh-CN"/>
              </w:rPr>
              <w:t>-</w:t>
            </w:r>
          </w:p>
        </w:tc>
        <w:tc>
          <w:tcPr>
            <w:tcW w:w="1403" w:type="dxa"/>
            <w:vAlign w:val="center"/>
          </w:tcPr>
          <w:p w14:paraId="2FBA1FE8" w14:textId="77777777" w:rsidR="008A0EDC" w:rsidRDefault="008A0EDC" w:rsidP="008A0EDC">
            <w:pPr>
              <w:pStyle w:val="TAC"/>
              <w:rPr>
                <w:rFonts w:eastAsia="Malgun Gothic" w:cs="Arial"/>
                <w:lang w:eastAsia="ko-KR"/>
              </w:rPr>
            </w:pPr>
            <w:r>
              <w:rPr>
                <w:rFonts w:eastAsia="Malgun Gothic" w:cs="Arial"/>
                <w:lang w:eastAsia="ko-KR"/>
              </w:rPr>
              <w:t>0.5</w:t>
            </w:r>
          </w:p>
        </w:tc>
        <w:tc>
          <w:tcPr>
            <w:tcW w:w="1403" w:type="dxa"/>
            <w:vAlign w:val="center"/>
          </w:tcPr>
          <w:p w14:paraId="1266C51A" w14:textId="77777777" w:rsidR="008A0EDC" w:rsidRDefault="008A0EDC" w:rsidP="008A0EDC">
            <w:pPr>
              <w:pStyle w:val="TAC"/>
              <w:rPr>
                <w:lang w:eastAsia="zh-CN"/>
              </w:rPr>
            </w:pPr>
            <w:r>
              <w:rPr>
                <w:lang w:eastAsia="zh-CN"/>
              </w:rPr>
              <w:t>0.3</w:t>
            </w:r>
          </w:p>
        </w:tc>
      </w:tr>
      <w:tr w:rsidR="008A0EDC" w14:paraId="797294B4"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33117E1B" w14:textId="77777777" w:rsidR="008A0EDC" w:rsidRDefault="008A0EDC" w:rsidP="008A0EDC">
            <w:pPr>
              <w:pStyle w:val="TAC"/>
              <w:rPr>
                <w:lang w:val="en-US" w:eastAsia="zh-CN"/>
              </w:rPr>
            </w:pPr>
            <w:r>
              <w:t>DC_8_n28-n77-n79</w:t>
            </w:r>
          </w:p>
        </w:tc>
        <w:tc>
          <w:tcPr>
            <w:tcW w:w="1488" w:type="dxa"/>
            <w:vAlign w:val="center"/>
          </w:tcPr>
          <w:p w14:paraId="411FAD5F" w14:textId="77777777" w:rsidR="008A0EDC" w:rsidRDefault="008A0EDC" w:rsidP="008A0EDC">
            <w:pPr>
              <w:pStyle w:val="TAC"/>
              <w:rPr>
                <w:lang w:val="en-US" w:eastAsia="zh-CN"/>
              </w:rPr>
            </w:pPr>
            <w:r>
              <w:t>0.2</w:t>
            </w:r>
          </w:p>
        </w:tc>
        <w:tc>
          <w:tcPr>
            <w:tcW w:w="1489" w:type="dxa"/>
            <w:vAlign w:val="center"/>
          </w:tcPr>
          <w:p w14:paraId="774AEE00" w14:textId="77777777" w:rsidR="008A0EDC" w:rsidRDefault="008A0EDC" w:rsidP="008A0EDC">
            <w:pPr>
              <w:pStyle w:val="TAC"/>
              <w:rPr>
                <w:lang w:val="en-US" w:eastAsia="zh-CN"/>
              </w:rPr>
            </w:pPr>
            <w:r>
              <w:rPr>
                <w:rFonts w:hint="eastAsia"/>
                <w:lang w:val="en-US" w:eastAsia="zh-CN"/>
              </w:rPr>
              <w:t>0</w:t>
            </w:r>
            <w:r>
              <w:rPr>
                <w:lang w:val="en-US" w:eastAsia="zh-CN"/>
              </w:rPr>
              <w:t>.2</w:t>
            </w:r>
          </w:p>
        </w:tc>
        <w:tc>
          <w:tcPr>
            <w:tcW w:w="1403" w:type="dxa"/>
            <w:vAlign w:val="center"/>
          </w:tcPr>
          <w:p w14:paraId="109963B3" w14:textId="77777777" w:rsidR="008A0EDC" w:rsidRDefault="008A0EDC" w:rsidP="008A0EDC">
            <w:pPr>
              <w:pStyle w:val="TAC"/>
              <w:rPr>
                <w:lang w:eastAsia="zh-CN"/>
              </w:rPr>
            </w:pPr>
            <w:r>
              <w:rPr>
                <w:rFonts w:hint="eastAsia"/>
                <w:lang w:eastAsia="ja-JP"/>
              </w:rPr>
              <w:t>0</w:t>
            </w:r>
            <w:r>
              <w:rPr>
                <w:lang w:eastAsia="ja-JP"/>
              </w:rPr>
              <w:t>.5</w:t>
            </w:r>
          </w:p>
        </w:tc>
        <w:tc>
          <w:tcPr>
            <w:tcW w:w="1403" w:type="dxa"/>
            <w:vAlign w:val="center"/>
          </w:tcPr>
          <w:p w14:paraId="67927A81" w14:textId="77777777" w:rsidR="008A0EDC" w:rsidRDefault="008A0EDC" w:rsidP="008A0EDC">
            <w:pPr>
              <w:pStyle w:val="TAC"/>
              <w:rPr>
                <w:lang w:eastAsia="zh-CN"/>
              </w:rPr>
            </w:pPr>
            <w:r>
              <w:rPr>
                <w:rFonts w:hint="eastAsia"/>
                <w:lang w:eastAsia="zh-CN"/>
              </w:rPr>
              <w:t>0</w:t>
            </w:r>
            <w:r>
              <w:rPr>
                <w:lang w:eastAsia="zh-CN"/>
              </w:rPr>
              <w:t>.5</w:t>
            </w:r>
          </w:p>
        </w:tc>
      </w:tr>
      <w:tr w:rsidR="008A0EDC" w14:paraId="435D1A6F"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3BBFC888" w14:textId="77777777" w:rsidR="008A0EDC" w:rsidRPr="00EF5447" w:rsidRDefault="008A0EDC" w:rsidP="008A0EDC">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477CEF15" w14:textId="77777777" w:rsidR="008A0EDC" w:rsidRDefault="008A0EDC" w:rsidP="008A0EDC">
            <w:pPr>
              <w:pStyle w:val="TAC"/>
            </w:pPr>
            <w:r>
              <w:rPr>
                <w:rFonts w:cs="Arial"/>
                <w:lang w:val="en-US" w:eastAsia="zh-CN"/>
              </w:rPr>
              <w:t>-</w:t>
            </w:r>
          </w:p>
        </w:tc>
        <w:tc>
          <w:tcPr>
            <w:tcW w:w="1489" w:type="dxa"/>
            <w:vAlign w:val="center"/>
          </w:tcPr>
          <w:p w14:paraId="1EECE521" w14:textId="77777777" w:rsidR="008A0EDC" w:rsidRDefault="008A0EDC" w:rsidP="008A0EDC">
            <w:pPr>
              <w:pStyle w:val="TAC"/>
            </w:pPr>
            <w:r>
              <w:rPr>
                <w:rFonts w:cs="Arial"/>
                <w:lang w:eastAsia="zh-CN"/>
              </w:rPr>
              <w:t>0.3</w:t>
            </w:r>
          </w:p>
        </w:tc>
        <w:tc>
          <w:tcPr>
            <w:tcW w:w="1403" w:type="dxa"/>
            <w:vAlign w:val="center"/>
          </w:tcPr>
          <w:p w14:paraId="011ED711" w14:textId="77777777" w:rsidR="008A0EDC" w:rsidRDefault="008A0EDC" w:rsidP="008A0EDC">
            <w:pPr>
              <w:pStyle w:val="TAC"/>
            </w:pPr>
            <w:r>
              <w:rPr>
                <w:rFonts w:cs="Arial"/>
                <w:lang w:eastAsia="zh-CN"/>
              </w:rPr>
              <w:t>0.3</w:t>
            </w:r>
          </w:p>
        </w:tc>
        <w:tc>
          <w:tcPr>
            <w:tcW w:w="1403" w:type="dxa"/>
            <w:vAlign w:val="center"/>
          </w:tcPr>
          <w:p w14:paraId="172D63DF" w14:textId="77777777" w:rsidR="008A0EDC" w:rsidRDefault="008A0EDC" w:rsidP="008A0EDC">
            <w:pPr>
              <w:pStyle w:val="TAC"/>
            </w:pPr>
            <w:r>
              <w:rPr>
                <w:rFonts w:cs="Arial"/>
                <w:lang w:eastAsia="zh-CN"/>
              </w:rPr>
              <w:t>0</w:t>
            </w:r>
            <w:r>
              <w:rPr>
                <w:rFonts w:cs="Arial" w:hint="eastAsia"/>
                <w:lang w:val="en-US" w:eastAsia="zh-CN"/>
              </w:rPr>
              <w:t>.5</w:t>
            </w:r>
          </w:p>
        </w:tc>
      </w:tr>
      <w:tr w:rsidR="008A0EDC" w:rsidRPr="00E062F1" w14:paraId="48AAEE2D"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65CBF10C" w14:textId="77777777" w:rsidR="008A0EDC" w:rsidRPr="00EF5447" w:rsidRDefault="008A0EDC" w:rsidP="008A0EDC">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5BEB3DE9" w14:textId="77777777" w:rsidR="008A0EDC" w:rsidRDefault="008A0EDC" w:rsidP="008A0EDC">
            <w:pPr>
              <w:pStyle w:val="TAC"/>
              <w:rPr>
                <w:rFonts w:eastAsia="MS Mincho" w:cs="Arial"/>
                <w:bCs/>
                <w:szCs w:val="18"/>
              </w:rPr>
            </w:pPr>
            <w:r>
              <w:rPr>
                <w:rFonts w:eastAsia="DengXian" w:cs="Arial"/>
                <w:bCs/>
                <w:szCs w:val="18"/>
                <w:lang w:eastAsia="zh-CN"/>
              </w:rPr>
              <w:t>0.2</w:t>
            </w:r>
          </w:p>
        </w:tc>
        <w:tc>
          <w:tcPr>
            <w:tcW w:w="1489" w:type="dxa"/>
            <w:vAlign w:val="center"/>
          </w:tcPr>
          <w:p w14:paraId="6AB30AB4" w14:textId="77777777" w:rsidR="008A0EDC" w:rsidRDefault="008A0EDC" w:rsidP="008A0EDC">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71AE8D47" w14:textId="77777777" w:rsidR="008A0EDC" w:rsidRPr="00E062F1" w:rsidRDefault="008A0EDC" w:rsidP="008A0EDC">
            <w:pPr>
              <w:pStyle w:val="TAC"/>
              <w:rPr>
                <w:rFonts w:cs="Arial"/>
                <w:szCs w:val="18"/>
                <w:lang w:eastAsia="ja-JP"/>
              </w:rPr>
            </w:pPr>
            <w:r>
              <w:rPr>
                <w:szCs w:val="18"/>
                <w:lang w:eastAsia="ja-JP"/>
              </w:rPr>
              <w:t>-</w:t>
            </w:r>
          </w:p>
        </w:tc>
        <w:tc>
          <w:tcPr>
            <w:tcW w:w="1403" w:type="dxa"/>
            <w:vAlign w:val="center"/>
          </w:tcPr>
          <w:p w14:paraId="506EE097" w14:textId="77777777" w:rsidR="008A0EDC" w:rsidRPr="00E062F1" w:rsidRDefault="008A0EDC" w:rsidP="008A0EDC">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8A0EDC" w:rsidRPr="00EF5447" w14:paraId="0DC02BCA"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0800EB6" w14:textId="77777777" w:rsidR="008A0EDC" w:rsidRPr="00EF5447" w:rsidRDefault="008A0EDC" w:rsidP="008A0EDC">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2BC13835" w14:textId="77777777" w:rsidR="008A0EDC" w:rsidRDefault="008A0EDC" w:rsidP="008A0EDC">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2E9605CC" w14:textId="77777777" w:rsidR="008A0EDC" w:rsidRPr="00CC1E91" w:rsidRDefault="008A0EDC" w:rsidP="008A0EDC">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4C6933F5" w14:textId="77777777" w:rsidR="008A0EDC" w:rsidRPr="00EF5447" w:rsidRDefault="008A0EDC" w:rsidP="008A0EDC">
            <w:pPr>
              <w:pStyle w:val="TAC"/>
              <w:rPr>
                <w:szCs w:val="18"/>
                <w:lang w:eastAsia="ja-JP"/>
              </w:rPr>
            </w:pPr>
            <w:r>
              <w:t>-</w:t>
            </w:r>
          </w:p>
        </w:tc>
        <w:tc>
          <w:tcPr>
            <w:tcW w:w="1403" w:type="dxa"/>
            <w:tcBorders>
              <w:left w:val="single" w:sz="4" w:space="0" w:color="auto"/>
            </w:tcBorders>
            <w:vAlign w:val="center"/>
          </w:tcPr>
          <w:p w14:paraId="7AFB1777" w14:textId="77777777" w:rsidR="008A0EDC" w:rsidRPr="00EF5447" w:rsidRDefault="008A0EDC" w:rsidP="008A0EDC">
            <w:pPr>
              <w:pStyle w:val="TAC"/>
              <w:rPr>
                <w:szCs w:val="18"/>
                <w:lang w:eastAsia="zh-CN"/>
              </w:rPr>
            </w:pPr>
            <w:r>
              <w:rPr>
                <w:rFonts w:hint="eastAsia"/>
                <w:szCs w:val="18"/>
                <w:lang w:eastAsia="zh-CN"/>
              </w:rPr>
              <w:t>-</w:t>
            </w:r>
          </w:p>
        </w:tc>
      </w:tr>
      <w:tr w:rsidR="008A0EDC" w:rsidRPr="00EF5447" w14:paraId="41FCC36B" w14:textId="77777777" w:rsidTr="00D64CB3">
        <w:trPr>
          <w:trHeight w:val="187"/>
          <w:jc w:val="center"/>
        </w:trPr>
        <w:tc>
          <w:tcPr>
            <w:tcW w:w="2155" w:type="dxa"/>
            <w:tcBorders>
              <w:top w:val="single" w:sz="4" w:space="0" w:color="auto"/>
              <w:bottom w:val="single" w:sz="4" w:space="0" w:color="auto"/>
            </w:tcBorders>
            <w:shd w:val="clear" w:color="auto" w:fill="auto"/>
          </w:tcPr>
          <w:p w14:paraId="205CAC17" w14:textId="77777777" w:rsidR="008A0EDC" w:rsidRPr="00EF5447" w:rsidRDefault="008A0EDC" w:rsidP="008A0EDC">
            <w:pPr>
              <w:pStyle w:val="TAC"/>
              <w:rPr>
                <w:rFonts w:cs="Arial"/>
              </w:rPr>
            </w:pPr>
            <w:r>
              <w:t>DC_8-41_n1-n77</w:t>
            </w:r>
          </w:p>
        </w:tc>
        <w:tc>
          <w:tcPr>
            <w:tcW w:w="1488" w:type="dxa"/>
            <w:vAlign w:val="center"/>
          </w:tcPr>
          <w:p w14:paraId="1E42C1AE" w14:textId="77777777" w:rsidR="008A0EDC" w:rsidRDefault="008A0EDC" w:rsidP="008A0EDC">
            <w:pPr>
              <w:pStyle w:val="TAC"/>
              <w:rPr>
                <w:rFonts w:eastAsia="MS Mincho" w:cs="Arial"/>
                <w:bCs/>
                <w:szCs w:val="18"/>
              </w:rPr>
            </w:pPr>
            <w:r>
              <w:t>0.2</w:t>
            </w:r>
          </w:p>
        </w:tc>
        <w:tc>
          <w:tcPr>
            <w:tcW w:w="1489" w:type="dxa"/>
            <w:vAlign w:val="center"/>
          </w:tcPr>
          <w:p w14:paraId="020CE317" w14:textId="77777777" w:rsidR="008A0EDC" w:rsidRPr="00CC1E91" w:rsidRDefault="008A0EDC" w:rsidP="008A0EDC">
            <w:pPr>
              <w:pStyle w:val="TAC"/>
              <w:rPr>
                <w:rFonts w:cs="Arial"/>
                <w:bCs/>
                <w:szCs w:val="18"/>
                <w:lang w:eastAsia="zh-CN"/>
              </w:rPr>
            </w:pPr>
            <w:r>
              <w:rPr>
                <w:rFonts w:cs="Arial" w:hint="eastAsia"/>
                <w:bCs/>
                <w:szCs w:val="18"/>
                <w:lang w:eastAsia="zh-CN"/>
              </w:rPr>
              <w:t>-</w:t>
            </w:r>
          </w:p>
        </w:tc>
        <w:tc>
          <w:tcPr>
            <w:tcW w:w="1403" w:type="dxa"/>
            <w:vAlign w:val="center"/>
          </w:tcPr>
          <w:p w14:paraId="4370A9A5" w14:textId="77777777" w:rsidR="008A0EDC" w:rsidRPr="00EF5447" w:rsidRDefault="008A0EDC" w:rsidP="008A0EDC">
            <w:pPr>
              <w:pStyle w:val="TAC"/>
              <w:rPr>
                <w:szCs w:val="18"/>
                <w:lang w:eastAsia="ja-JP"/>
              </w:rPr>
            </w:pPr>
            <w:r>
              <w:rPr>
                <w:lang w:val="x-none" w:eastAsia="ja-JP"/>
              </w:rPr>
              <w:t>0.2</w:t>
            </w:r>
          </w:p>
        </w:tc>
        <w:tc>
          <w:tcPr>
            <w:tcW w:w="1403" w:type="dxa"/>
            <w:vAlign w:val="center"/>
          </w:tcPr>
          <w:p w14:paraId="5428F2F0" w14:textId="77777777" w:rsidR="008A0EDC" w:rsidRPr="00EF5447" w:rsidRDefault="008A0EDC" w:rsidP="008A0EDC">
            <w:pPr>
              <w:pStyle w:val="TAC"/>
              <w:rPr>
                <w:szCs w:val="18"/>
                <w:lang w:eastAsia="zh-CN"/>
              </w:rPr>
            </w:pPr>
            <w:r>
              <w:rPr>
                <w:rFonts w:hint="eastAsia"/>
                <w:szCs w:val="18"/>
                <w:lang w:eastAsia="zh-CN"/>
              </w:rPr>
              <w:t>0</w:t>
            </w:r>
            <w:r>
              <w:rPr>
                <w:szCs w:val="18"/>
                <w:lang w:eastAsia="zh-CN"/>
              </w:rPr>
              <w:t>.5</w:t>
            </w:r>
          </w:p>
        </w:tc>
      </w:tr>
      <w:tr w:rsidR="008A0EDC" w14:paraId="0D30ED1A" w14:textId="77777777" w:rsidTr="00D64CB3">
        <w:trPr>
          <w:trHeight w:val="187"/>
          <w:jc w:val="center"/>
        </w:trPr>
        <w:tc>
          <w:tcPr>
            <w:tcW w:w="2155" w:type="dxa"/>
            <w:tcBorders>
              <w:top w:val="single" w:sz="4" w:space="0" w:color="auto"/>
              <w:bottom w:val="single" w:sz="4" w:space="0" w:color="auto"/>
            </w:tcBorders>
            <w:shd w:val="clear" w:color="auto" w:fill="auto"/>
          </w:tcPr>
          <w:p w14:paraId="18E1BEBC" w14:textId="77777777" w:rsidR="008A0EDC" w:rsidRDefault="008A0EDC" w:rsidP="008A0EDC">
            <w:pPr>
              <w:pStyle w:val="TAC"/>
            </w:pPr>
            <w:r w:rsidRPr="00E82410">
              <w:t>DC_8-41_n1-n78</w:t>
            </w:r>
          </w:p>
        </w:tc>
        <w:tc>
          <w:tcPr>
            <w:tcW w:w="1488" w:type="dxa"/>
            <w:vAlign w:val="center"/>
          </w:tcPr>
          <w:p w14:paraId="275EE420" w14:textId="77777777" w:rsidR="008A0EDC" w:rsidRDefault="008A0EDC" w:rsidP="008A0EDC">
            <w:pPr>
              <w:pStyle w:val="TAC"/>
              <w:rPr>
                <w:lang w:eastAsia="ko-KR"/>
              </w:rPr>
            </w:pPr>
            <w:r>
              <w:rPr>
                <w:rFonts w:hint="eastAsia"/>
                <w:lang w:eastAsia="ko-KR"/>
              </w:rPr>
              <w:t>0.2</w:t>
            </w:r>
          </w:p>
        </w:tc>
        <w:tc>
          <w:tcPr>
            <w:tcW w:w="1489" w:type="dxa"/>
            <w:vAlign w:val="center"/>
          </w:tcPr>
          <w:p w14:paraId="7E627171" w14:textId="77777777" w:rsidR="008A0EDC" w:rsidRDefault="008A0EDC" w:rsidP="008A0EDC">
            <w:pPr>
              <w:pStyle w:val="TAC"/>
              <w:rPr>
                <w:rFonts w:cs="Arial"/>
                <w:bCs/>
                <w:szCs w:val="18"/>
                <w:lang w:eastAsia="ko-KR"/>
              </w:rPr>
            </w:pPr>
            <w:r>
              <w:rPr>
                <w:rFonts w:cs="Arial" w:hint="eastAsia"/>
                <w:bCs/>
                <w:szCs w:val="18"/>
                <w:lang w:eastAsia="ko-KR"/>
              </w:rPr>
              <w:t>0.2</w:t>
            </w:r>
          </w:p>
        </w:tc>
        <w:tc>
          <w:tcPr>
            <w:tcW w:w="1403" w:type="dxa"/>
            <w:vAlign w:val="center"/>
          </w:tcPr>
          <w:p w14:paraId="21A709BE" w14:textId="77777777" w:rsidR="008A0EDC" w:rsidRDefault="008A0EDC" w:rsidP="008A0EDC">
            <w:pPr>
              <w:pStyle w:val="TAC"/>
              <w:rPr>
                <w:lang w:val="x-none" w:eastAsia="ko-KR"/>
              </w:rPr>
            </w:pPr>
            <w:r>
              <w:rPr>
                <w:rFonts w:hint="eastAsia"/>
                <w:lang w:val="x-none" w:eastAsia="ko-KR"/>
              </w:rPr>
              <w:t>0.2</w:t>
            </w:r>
          </w:p>
        </w:tc>
        <w:tc>
          <w:tcPr>
            <w:tcW w:w="1403" w:type="dxa"/>
            <w:vAlign w:val="center"/>
          </w:tcPr>
          <w:p w14:paraId="202D8415" w14:textId="77777777" w:rsidR="008A0EDC" w:rsidRDefault="008A0EDC" w:rsidP="008A0EDC">
            <w:pPr>
              <w:pStyle w:val="TAC"/>
              <w:rPr>
                <w:szCs w:val="18"/>
                <w:lang w:eastAsia="ko-KR"/>
              </w:rPr>
            </w:pPr>
            <w:r>
              <w:rPr>
                <w:rFonts w:hint="eastAsia"/>
                <w:szCs w:val="18"/>
                <w:lang w:eastAsia="ko-KR"/>
              </w:rPr>
              <w:t>0.5</w:t>
            </w:r>
          </w:p>
        </w:tc>
      </w:tr>
      <w:tr w:rsidR="008A0EDC" w:rsidRPr="00EF5447" w14:paraId="7AE081D5" w14:textId="77777777" w:rsidTr="00D64CB3">
        <w:trPr>
          <w:trHeight w:val="187"/>
          <w:jc w:val="center"/>
        </w:trPr>
        <w:tc>
          <w:tcPr>
            <w:tcW w:w="2155" w:type="dxa"/>
            <w:tcBorders>
              <w:top w:val="single" w:sz="4" w:space="0" w:color="auto"/>
              <w:bottom w:val="single" w:sz="4" w:space="0" w:color="auto"/>
            </w:tcBorders>
            <w:shd w:val="clear" w:color="auto" w:fill="auto"/>
          </w:tcPr>
          <w:p w14:paraId="2904BF43" w14:textId="77777777" w:rsidR="008A0EDC" w:rsidRPr="00EF5447" w:rsidRDefault="008A0EDC" w:rsidP="008A0EDC">
            <w:pPr>
              <w:pStyle w:val="TAC"/>
              <w:rPr>
                <w:rFonts w:cs="Arial"/>
              </w:rPr>
            </w:pPr>
            <w:r>
              <w:t>DC_8-41_n3-n77</w:t>
            </w:r>
          </w:p>
        </w:tc>
        <w:tc>
          <w:tcPr>
            <w:tcW w:w="1488" w:type="dxa"/>
            <w:vAlign w:val="center"/>
          </w:tcPr>
          <w:p w14:paraId="362A2563" w14:textId="77777777" w:rsidR="008A0EDC" w:rsidRDefault="008A0EDC" w:rsidP="008A0EDC">
            <w:pPr>
              <w:pStyle w:val="TAC"/>
              <w:rPr>
                <w:rFonts w:eastAsia="MS Mincho" w:cs="Arial"/>
                <w:bCs/>
                <w:szCs w:val="18"/>
              </w:rPr>
            </w:pPr>
            <w:r>
              <w:t>0.2</w:t>
            </w:r>
          </w:p>
        </w:tc>
        <w:tc>
          <w:tcPr>
            <w:tcW w:w="1489" w:type="dxa"/>
            <w:vAlign w:val="center"/>
          </w:tcPr>
          <w:p w14:paraId="09E91BB6" w14:textId="77777777" w:rsidR="008A0EDC" w:rsidRDefault="008A0EDC" w:rsidP="008A0EDC">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4ED8D94D" w14:textId="77777777" w:rsidR="008A0EDC" w:rsidRPr="00EF5447" w:rsidRDefault="008A0EDC" w:rsidP="008A0EDC">
            <w:pPr>
              <w:pStyle w:val="TAC"/>
              <w:rPr>
                <w:szCs w:val="18"/>
                <w:lang w:eastAsia="zh-CN"/>
              </w:rPr>
            </w:pPr>
            <w:r>
              <w:rPr>
                <w:rFonts w:hint="eastAsia"/>
                <w:szCs w:val="18"/>
                <w:lang w:eastAsia="zh-CN"/>
              </w:rPr>
              <w:t>0</w:t>
            </w:r>
            <w:r>
              <w:rPr>
                <w:szCs w:val="18"/>
                <w:lang w:eastAsia="zh-CN"/>
              </w:rPr>
              <w:t>.2</w:t>
            </w:r>
          </w:p>
        </w:tc>
        <w:tc>
          <w:tcPr>
            <w:tcW w:w="1403" w:type="dxa"/>
            <w:vAlign w:val="center"/>
          </w:tcPr>
          <w:p w14:paraId="7015440C" w14:textId="77777777" w:rsidR="008A0EDC" w:rsidRPr="00EF5447" w:rsidRDefault="008A0EDC" w:rsidP="008A0EDC">
            <w:pPr>
              <w:pStyle w:val="TAC"/>
              <w:rPr>
                <w:szCs w:val="18"/>
                <w:lang w:eastAsia="zh-CN"/>
              </w:rPr>
            </w:pPr>
            <w:r>
              <w:rPr>
                <w:rFonts w:hint="eastAsia"/>
                <w:szCs w:val="18"/>
                <w:lang w:eastAsia="zh-CN"/>
              </w:rPr>
              <w:t>0</w:t>
            </w:r>
            <w:r>
              <w:rPr>
                <w:szCs w:val="18"/>
                <w:lang w:eastAsia="zh-CN"/>
              </w:rPr>
              <w:t>.5</w:t>
            </w:r>
          </w:p>
        </w:tc>
      </w:tr>
      <w:tr w:rsidR="008A0EDC" w14:paraId="5206304D" w14:textId="77777777" w:rsidTr="00D64CB3">
        <w:trPr>
          <w:trHeight w:val="187"/>
          <w:jc w:val="center"/>
        </w:trPr>
        <w:tc>
          <w:tcPr>
            <w:tcW w:w="2155" w:type="dxa"/>
            <w:tcBorders>
              <w:bottom w:val="single" w:sz="4" w:space="0" w:color="auto"/>
            </w:tcBorders>
            <w:shd w:val="clear" w:color="auto" w:fill="auto"/>
          </w:tcPr>
          <w:p w14:paraId="11E1C3CA" w14:textId="77777777" w:rsidR="008A0EDC" w:rsidRPr="00EF5447" w:rsidRDefault="008A0EDC" w:rsidP="008A0EDC">
            <w:pPr>
              <w:pStyle w:val="TAC"/>
              <w:rPr>
                <w:rFonts w:cs="Arial"/>
              </w:rPr>
            </w:pPr>
            <w:r>
              <w:t>DC_8-42_n1-n3</w:t>
            </w:r>
          </w:p>
        </w:tc>
        <w:tc>
          <w:tcPr>
            <w:tcW w:w="1488" w:type="dxa"/>
            <w:vAlign w:val="center"/>
          </w:tcPr>
          <w:p w14:paraId="1D20D628" w14:textId="77777777" w:rsidR="008A0EDC" w:rsidRDefault="008A0EDC" w:rsidP="008A0EDC">
            <w:pPr>
              <w:pStyle w:val="TAC"/>
            </w:pPr>
            <w:r>
              <w:t>0.2</w:t>
            </w:r>
          </w:p>
        </w:tc>
        <w:tc>
          <w:tcPr>
            <w:tcW w:w="1489" w:type="dxa"/>
            <w:vAlign w:val="center"/>
          </w:tcPr>
          <w:p w14:paraId="0FC471BC" w14:textId="77777777" w:rsidR="008A0EDC" w:rsidRDefault="008A0EDC" w:rsidP="008A0EDC">
            <w:pPr>
              <w:pStyle w:val="TAC"/>
              <w:rPr>
                <w:lang w:eastAsia="zh-CN"/>
              </w:rPr>
            </w:pPr>
            <w:r>
              <w:rPr>
                <w:rFonts w:hint="eastAsia"/>
                <w:lang w:eastAsia="zh-CN"/>
              </w:rPr>
              <w:t>0</w:t>
            </w:r>
            <w:r>
              <w:rPr>
                <w:lang w:eastAsia="zh-CN"/>
              </w:rPr>
              <w:t>.5</w:t>
            </w:r>
          </w:p>
        </w:tc>
        <w:tc>
          <w:tcPr>
            <w:tcW w:w="1403" w:type="dxa"/>
            <w:vAlign w:val="center"/>
          </w:tcPr>
          <w:p w14:paraId="7E4BEB6C" w14:textId="77777777" w:rsidR="008A0EDC" w:rsidRDefault="008A0EDC" w:rsidP="008A0EDC">
            <w:pPr>
              <w:pStyle w:val="TAC"/>
              <w:rPr>
                <w:lang w:val="x-none" w:eastAsia="ja-JP"/>
              </w:rPr>
            </w:pPr>
            <w:r>
              <w:rPr>
                <w:lang w:val="x-none" w:eastAsia="ja-JP"/>
              </w:rPr>
              <w:t>-</w:t>
            </w:r>
          </w:p>
        </w:tc>
        <w:tc>
          <w:tcPr>
            <w:tcW w:w="1403" w:type="dxa"/>
            <w:vAlign w:val="center"/>
          </w:tcPr>
          <w:p w14:paraId="41937BEE" w14:textId="77777777" w:rsidR="008A0EDC" w:rsidRDefault="008A0EDC" w:rsidP="008A0EDC">
            <w:pPr>
              <w:pStyle w:val="TAC"/>
              <w:rPr>
                <w:lang w:val="x-none" w:eastAsia="zh-CN"/>
              </w:rPr>
            </w:pPr>
            <w:r>
              <w:rPr>
                <w:rFonts w:hint="eastAsia"/>
                <w:lang w:val="x-none" w:eastAsia="zh-CN"/>
              </w:rPr>
              <w:t>0</w:t>
            </w:r>
            <w:r>
              <w:rPr>
                <w:lang w:val="x-none" w:eastAsia="zh-CN"/>
              </w:rPr>
              <w:t>.2</w:t>
            </w:r>
          </w:p>
        </w:tc>
      </w:tr>
      <w:tr w:rsidR="008A0EDC" w14:paraId="7FDF9495" w14:textId="77777777" w:rsidTr="00D64CB3">
        <w:trPr>
          <w:trHeight w:val="187"/>
          <w:jc w:val="center"/>
        </w:trPr>
        <w:tc>
          <w:tcPr>
            <w:tcW w:w="2155" w:type="dxa"/>
            <w:tcBorders>
              <w:bottom w:val="single" w:sz="4" w:space="0" w:color="auto"/>
            </w:tcBorders>
            <w:shd w:val="clear" w:color="auto" w:fill="auto"/>
          </w:tcPr>
          <w:p w14:paraId="5277E7D1" w14:textId="77777777" w:rsidR="008A0EDC" w:rsidRPr="00EF5447" w:rsidRDefault="008A0EDC" w:rsidP="008A0EDC">
            <w:pPr>
              <w:pStyle w:val="TAC"/>
              <w:rPr>
                <w:rFonts w:cs="Arial"/>
              </w:rPr>
            </w:pPr>
            <w:r>
              <w:t>DC_8-42_n1-n77</w:t>
            </w:r>
          </w:p>
        </w:tc>
        <w:tc>
          <w:tcPr>
            <w:tcW w:w="1488" w:type="dxa"/>
            <w:vAlign w:val="center"/>
          </w:tcPr>
          <w:p w14:paraId="5D0521B4" w14:textId="77777777" w:rsidR="008A0EDC" w:rsidRDefault="008A0EDC" w:rsidP="008A0EDC">
            <w:pPr>
              <w:pStyle w:val="TAC"/>
            </w:pPr>
            <w:r>
              <w:t>0.2</w:t>
            </w:r>
          </w:p>
        </w:tc>
        <w:tc>
          <w:tcPr>
            <w:tcW w:w="1489" w:type="dxa"/>
            <w:vAlign w:val="center"/>
          </w:tcPr>
          <w:p w14:paraId="28EADBFF" w14:textId="77777777" w:rsidR="008A0EDC" w:rsidRDefault="008A0EDC" w:rsidP="008A0EDC">
            <w:pPr>
              <w:pStyle w:val="TAC"/>
              <w:rPr>
                <w:lang w:eastAsia="zh-CN"/>
              </w:rPr>
            </w:pPr>
            <w:r>
              <w:rPr>
                <w:rFonts w:hint="eastAsia"/>
                <w:lang w:eastAsia="zh-CN"/>
              </w:rPr>
              <w:t>0</w:t>
            </w:r>
            <w:r>
              <w:rPr>
                <w:lang w:eastAsia="zh-CN"/>
              </w:rPr>
              <w:t>.5</w:t>
            </w:r>
          </w:p>
        </w:tc>
        <w:tc>
          <w:tcPr>
            <w:tcW w:w="1403" w:type="dxa"/>
            <w:vAlign w:val="center"/>
          </w:tcPr>
          <w:p w14:paraId="550684CD" w14:textId="77777777" w:rsidR="008A0EDC" w:rsidRDefault="008A0EDC" w:rsidP="008A0EDC">
            <w:pPr>
              <w:pStyle w:val="TAC"/>
              <w:rPr>
                <w:lang w:val="x-none" w:eastAsia="ja-JP"/>
              </w:rPr>
            </w:pPr>
            <w:r>
              <w:rPr>
                <w:lang w:val="x-none" w:eastAsia="ja-JP"/>
              </w:rPr>
              <w:t>0.2</w:t>
            </w:r>
          </w:p>
        </w:tc>
        <w:tc>
          <w:tcPr>
            <w:tcW w:w="1403" w:type="dxa"/>
            <w:vAlign w:val="center"/>
          </w:tcPr>
          <w:p w14:paraId="76218B07" w14:textId="77777777" w:rsidR="008A0EDC" w:rsidRDefault="008A0EDC" w:rsidP="008A0EDC">
            <w:pPr>
              <w:pStyle w:val="TAC"/>
              <w:rPr>
                <w:lang w:val="x-none" w:eastAsia="zh-CN"/>
              </w:rPr>
            </w:pPr>
            <w:r>
              <w:rPr>
                <w:rFonts w:hint="eastAsia"/>
                <w:lang w:val="x-none" w:eastAsia="zh-CN"/>
              </w:rPr>
              <w:t>0</w:t>
            </w:r>
            <w:r>
              <w:rPr>
                <w:lang w:val="x-none" w:eastAsia="zh-CN"/>
              </w:rPr>
              <w:t>.5</w:t>
            </w:r>
          </w:p>
        </w:tc>
      </w:tr>
      <w:tr w:rsidR="008A0EDC" w14:paraId="23058A67"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3F5420E0" w14:textId="77777777" w:rsidR="008A0EDC" w:rsidRPr="00EF5447" w:rsidRDefault="008A0EDC" w:rsidP="008A0EDC">
            <w:pPr>
              <w:pStyle w:val="TAC"/>
              <w:rPr>
                <w:rFonts w:cs="Arial"/>
              </w:rPr>
            </w:pPr>
            <w:r>
              <w:t>DC_8-42_n3-n28</w:t>
            </w:r>
          </w:p>
        </w:tc>
        <w:tc>
          <w:tcPr>
            <w:tcW w:w="1488" w:type="dxa"/>
            <w:vAlign w:val="center"/>
          </w:tcPr>
          <w:p w14:paraId="197DF7E3" w14:textId="77777777" w:rsidR="008A0EDC" w:rsidRDefault="008A0EDC" w:rsidP="008A0EDC">
            <w:pPr>
              <w:pStyle w:val="TAC"/>
            </w:pPr>
            <w:r>
              <w:t>0.2</w:t>
            </w:r>
          </w:p>
        </w:tc>
        <w:tc>
          <w:tcPr>
            <w:tcW w:w="1489" w:type="dxa"/>
            <w:vAlign w:val="center"/>
          </w:tcPr>
          <w:p w14:paraId="109B7006" w14:textId="77777777" w:rsidR="008A0EDC" w:rsidRDefault="008A0EDC" w:rsidP="008A0EDC">
            <w:pPr>
              <w:pStyle w:val="TAC"/>
            </w:pPr>
            <w:r>
              <w:rPr>
                <w:rFonts w:hint="eastAsia"/>
                <w:lang w:eastAsia="zh-CN"/>
              </w:rPr>
              <w:t>0</w:t>
            </w:r>
            <w:r>
              <w:rPr>
                <w:lang w:eastAsia="zh-CN"/>
              </w:rPr>
              <w:t>.5</w:t>
            </w:r>
          </w:p>
        </w:tc>
        <w:tc>
          <w:tcPr>
            <w:tcW w:w="1403" w:type="dxa"/>
            <w:vAlign w:val="center"/>
          </w:tcPr>
          <w:p w14:paraId="36253E44" w14:textId="77777777" w:rsidR="008A0EDC" w:rsidRDefault="008A0EDC" w:rsidP="008A0EDC">
            <w:pPr>
              <w:pStyle w:val="TAC"/>
            </w:pPr>
            <w:r>
              <w:rPr>
                <w:lang w:val="x-none" w:eastAsia="ja-JP"/>
              </w:rPr>
              <w:t>0.2</w:t>
            </w:r>
          </w:p>
        </w:tc>
        <w:tc>
          <w:tcPr>
            <w:tcW w:w="1403" w:type="dxa"/>
            <w:vAlign w:val="center"/>
          </w:tcPr>
          <w:p w14:paraId="4DD2975C" w14:textId="77777777" w:rsidR="008A0EDC" w:rsidRDefault="008A0EDC" w:rsidP="008A0EDC">
            <w:pPr>
              <w:pStyle w:val="TAC"/>
            </w:pPr>
            <w:r>
              <w:rPr>
                <w:rFonts w:hint="eastAsia"/>
                <w:lang w:val="x-none" w:eastAsia="zh-CN"/>
              </w:rPr>
              <w:t>0</w:t>
            </w:r>
            <w:r>
              <w:rPr>
                <w:lang w:val="x-none" w:eastAsia="zh-CN"/>
              </w:rPr>
              <w:t>.5</w:t>
            </w:r>
          </w:p>
        </w:tc>
      </w:tr>
      <w:tr w:rsidR="008A0EDC" w14:paraId="6DE365CF"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269B4D10" w14:textId="77777777" w:rsidR="008A0EDC" w:rsidRPr="00EF5447" w:rsidRDefault="008A0EDC" w:rsidP="008A0EDC">
            <w:pPr>
              <w:pStyle w:val="TAC"/>
              <w:rPr>
                <w:rFonts w:cs="Arial"/>
              </w:rPr>
            </w:pPr>
            <w:r>
              <w:t>DC_8-42_n3-n77</w:t>
            </w:r>
          </w:p>
        </w:tc>
        <w:tc>
          <w:tcPr>
            <w:tcW w:w="1488" w:type="dxa"/>
            <w:vAlign w:val="center"/>
          </w:tcPr>
          <w:p w14:paraId="2EE828C5" w14:textId="77777777" w:rsidR="008A0EDC" w:rsidRDefault="008A0EDC" w:rsidP="008A0EDC">
            <w:pPr>
              <w:pStyle w:val="TAC"/>
            </w:pPr>
            <w:r>
              <w:t>0.2</w:t>
            </w:r>
          </w:p>
        </w:tc>
        <w:tc>
          <w:tcPr>
            <w:tcW w:w="1489" w:type="dxa"/>
            <w:vAlign w:val="center"/>
          </w:tcPr>
          <w:p w14:paraId="1B70CBC2" w14:textId="77777777" w:rsidR="008A0EDC" w:rsidRDefault="008A0EDC" w:rsidP="008A0EDC">
            <w:pPr>
              <w:pStyle w:val="TAC"/>
            </w:pPr>
            <w:r>
              <w:rPr>
                <w:rFonts w:hint="eastAsia"/>
                <w:lang w:eastAsia="zh-CN"/>
              </w:rPr>
              <w:t>0</w:t>
            </w:r>
            <w:r>
              <w:rPr>
                <w:lang w:eastAsia="zh-CN"/>
              </w:rPr>
              <w:t>.5</w:t>
            </w:r>
          </w:p>
        </w:tc>
        <w:tc>
          <w:tcPr>
            <w:tcW w:w="1403" w:type="dxa"/>
            <w:vAlign w:val="center"/>
          </w:tcPr>
          <w:p w14:paraId="5145A22C" w14:textId="77777777" w:rsidR="008A0EDC" w:rsidRDefault="008A0EDC" w:rsidP="008A0EDC">
            <w:pPr>
              <w:pStyle w:val="TAC"/>
            </w:pPr>
            <w:r>
              <w:rPr>
                <w:lang w:val="x-none" w:eastAsia="ja-JP"/>
              </w:rPr>
              <w:t>0.2</w:t>
            </w:r>
          </w:p>
        </w:tc>
        <w:tc>
          <w:tcPr>
            <w:tcW w:w="1403" w:type="dxa"/>
            <w:vAlign w:val="center"/>
          </w:tcPr>
          <w:p w14:paraId="776B63DF" w14:textId="77777777" w:rsidR="008A0EDC" w:rsidRDefault="008A0EDC" w:rsidP="008A0EDC">
            <w:pPr>
              <w:pStyle w:val="TAC"/>
            </w:pPr>
            <w:r>
              <w:rPr>
                <w:rFonts w:hint="eastAsia"/>
                <w:lang w:val="x-none" w:eastAsia="zh-CN"/>
              </w:rPr>
              <w:t>0</w:t>
            </w:r>
            <w:r>
              <w:rPr>
                <w:lang w:val="x-none" w:eastAsia="zh-CN"/>
              </w:rPr>
              <w:t>.5</w:t>
            </w:r>
          </w:p>
        </w:tc>
      </w:tr>
      <w:tr w:rsidR="008A0EDC" w:rsidRPr="00EF5447" w14:paraId="6452714E" w14:textId="77777777" w:rsidTr="00D64CB3">
        <w:trPr>
          <w:trHeight w:val="187"/>
          <w:jc w:val="center"/>
        </w:trPr>
        <w:tc>
          <w:tcPr>
            <w:tcW w:w="2155" w:type="dxa"/>
            <w:tcBorders>
              <w:top w:val="single" w:sz="4" w:space="0" w:color="auto"/>
              <w:bottom w:val="single" w:sz="4" w:space="0" w:color="auto"/>
            </w:tcBorders>
            <w:shd w:val="clear" w:color="auto" w:fill="auto"/>
          </w:tcPr>
          <w:p w14:paraId="47C5A385" w14:textId="77777777" w:rsidR="008A0EDC" w:rsidRPr="00EF5447" w:rsidRDefault="008A0EDC" w:rsidP="008A0EDC">
            <w:pPr>
              <w:pStyle w:val="TAC"/>
              <w:rPr>
                <w:rFonts w:cs="Arial"/>
              </w:rPr>
            </w:pPr>
            <w:r w:rsidRPr="00EF5447">
              <w:t>DC_8-42_n28-n77</w:t>
            </w:r>
          </w:p>
        </w:tc>
        <w:tc>
          <w:tcPr>
            <w:tcW w:w="1488" w:type="dxa"/>
            <w:vAlign w:val="center"/>
          </w:tcPr>
          <w:p w14:paraId="041EFFC2" w14:textId="77777777" w:rsidR="008A0EDC" w:rsidRPr="00EF5447" w:rsidRDefault="008A0EDC" w:rsidP="008A0EDC">
            <w:pPr>
              <w:pStyle w:val="TAC"/>
              <w:rPr>
                <w:rFonts w:eastAsia="MS Mincho" w:cs="Arial"/>
                <w:szCs w:val="18"/>
                <w:lang w:eastAsia="ja-JP"/>
              </w:rPr>
            </w:pPr>
            <w:r>
              <w:t>0.2</w:t>
            </w:r>
          </w:p>
        </w:tc>
        <w:tc>
          <w:tcPr>
            <w:tcW w:w="1489" w:type="dxa"/>
            <w:vAlign w:val="center"/>
          </w:tcPr>
          <w:p w14:paraId="3446722B" w14:textId="77777777" w:rsidR="008A0EDC" w:rsidRPr="00EF5447" w:rsidRDefault="008A0EDC" w:rsidP="008A0EDC">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0D96BA69" w14:textId="77777777" w:rsidR="008A0EDC" w:rsidRPr="00EF5447" w:rsidRDefault="008A0EDC" w:rsidP="008A0EDC">
            <w:pPr>
              <w:pStyle w:val="TAC"/>
              <w:rPr>
                <w:rFonts w:cs="Arial"/>
                <w:szCs w:val="18"/>
                <w:lang w:eastAsia="zh-CN"/>
              </w:rPr>
            </w:pPr>
            <w:r>
              <w:rPr>
                <w:lang w:val="x-none" w:eastAsia="ja-JP"/>
              </w:rPr>
              <w:t>0.5</w:t>
            </w:r>
          </w:p>
        </w:tc>
        <w:tc>
          <w:tcPr>
            <w:tcW w:w="1403" w:type="dxa"/>
            <w:vAlign w:val="center"/>
          </w:tcPr>
          <w:p w14:paraId="6A79F900" w14:textId="77777777" w:rsidR="008A0EDC" w:rsidRPr="00EF5447" w:rsidRDefault="008A0EDC" w:rsidP="008A0EDC">
            <w:pPr>
              <w:pStyle w:val="TAC"/>
              <w:rPr>
                <w:rFonts w:cs="Arial"/>
                <w:szCs w:val="18"/>
                <w:lang w:eastAsia="zh-CN"/>
              </w:rPr>
            </w:pPr>
            <w:r>
              <w:rPr>
                <w:rFonts w:hint="eastAsia"/>
                <w:lang w:val="x-none" w:eastAsia="zh-CN"/>
              </w:rPr>
              <w:t>0</w:t>
            </w:r>
            <w:r>
              <w:rPr>
                <w:lang w:val="x-none" w:eastAsia="zh-CN"/>
              </w:rPr>
              <w:t>.5</w:t>
            </w:r>
          </w:p>
        </w:tc>
      </w:tr>
      <w:tr w:rsidR="008A0EDC" w:rsidRPr="00EF5447" w14:paraId="4AE7B271"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9D1A44A" w14:textId="77777777" w:rsidR="008A0EDC" w:rsidRPr="00EF5447" w:rsidRDefault="008A0EDC" w:rsidP="008A0EDC">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0A987464" w14:textId="77777777" w:rsidR="008A0EDC" w:rsidRPr="00EF5447" w:rsidRDefault="008A0EDC" w:rsidP="008A0EDC">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15B5DB13" w14:textId="77777777" w:rsidR="008A0EDC" w:rsidRPr="00EF5447" w:rsidRDefault="008A0EDC" w:rsidP="008A0ED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CA22AF6" w14:textId="77777777" w:rsidR="008A0EDC" w:rsidRPr="00EF5447" w:rsidRDefault="008A0EDC" w:rsidP="008A0EDC">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74570F02" w14:textId="77777777" w:rsidR="008A0EDC" w:rsidRPr="00EF5447" w:rsidRDefault="008A0EDC" w:rsidP="008A0EDC">
            <w:pPr>
              <w:pStyle w:val="TAC"/>
              <w:rPr>
                <w:rFonts w:cs="Arial"/>
                <w:szCs w:val="18"/>
                <w:lang w:eastAsia="zh-CN"/>
              </w:rPr>
            </w:pPr>
            <w:r>
              <w:rPr>
                <w:rFonts w:cs="Arial" w:hint="eastAsia"/>
                <w:szCs w:val="18"/>
                <w:lang w:eastAsia="zh-CN"/>
              </w:rPr>
              <w:t>0</w:t>
            </w:r>
            <w:r>
              <w:rPr>
                <w:rFonts w:cs="Arial"/>
                <w:szCs w:val="18"/>
                <w:lang w:eastAsia="zh-CN"/>
              </w:rPr>
              <w:t>.5</w:t>
            </w:r>
          </w:p>
        </w:tc>
      </w:tr>
      <w:tr w:rsidR="008A0EDC" w14:paraId="64DB4D97"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5B5767D" w14:textId="77777777" w:rsidR="008A0EDC" w:rsidRDefault="008A0EDC" w:rsidP="008A0EDC">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0D8F604C" w14:textId="77777777" w:rsidR="008A0EDC" w:rsidRDefault="008A0EDC" w:rsidP="008A0EDC">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506DF0A4" w14:textId="77777777" w:rsidR="008A0EDC" w:rsidRDefault="008A0EDC" w:rsidP="008A0EDC">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4B5A3CA" w14:textId="77777777" w:rsidR="008A0EDC" w:rsidRDefault="008A0EDC" w:rsidP="008A0EDC">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6759388C" w14:textId="77777777" w:rsidR="008A0EDC" w:rsidRDefault="008A0EDC" w:rsidP="008A0EDC">
            <w:pPr>
              <w:pStyle w:val="TAC"/>
              <w:rPr>
                <w:lang w:eastAsia="ja-JP"/>
              </w:rPr>
            </w:pPr>
            <w:r>
              <w:rPr>
                <w:rFonts w:cs="Arial" w:hint="eastAsia"/>
                <w:szCs w:val="18"/>
                <w:lang w:eastAsia="zh-CN"/>
              </w:rPr>
              <w:t>0</w:t>
            </w:r>
            <w:r>
              <w:rPr>
                <w:rFonts w:cs="Arial"/>
                <w:szCs w:val="18"/>
                <w:lang w:eastAsia="zh-CN"/>
              </w:rPr>
              <w:t>.5</w:t>
            </w:r>
          </w:p>
        </w:tc>
      </w:tr>
      <w:tr w:rsidR="008A0EDC" w:rsidRPr="00EF5447" w14:paraId="07261947"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C3C87ED" w14:textId="77777777" w:rsidR="008A0EDC" w:rsidRPr="00EF5447" w:rsidRDefault="008A0EDC" w:rsidP="008A0EDC">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7626B" w14:textId="77777777" w:rsidR="008A0EDC" w:rsidRPr="00EF5447" w:rsidRDefault="008A0EDC" w:rsidP="008A0EDC">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CC77C1C"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BF124D3" w14:textId="77777777" w:rsidR="008A0EDC" w:rsidRPr="00EF5447" w:rsidRDefault="008A0EDC" w:rsidP="008A0EDC">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D1E86CC"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.4</w:t>
            </w:r>
          </w:p>
        </w:tc>
      </w:tr>
      <w:tr w:rsidR="008A0EDC" w:rsidRPr="00EF5447" w14:paraId="1F253F97"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BA4721D" w14:textId="77777777" w:rsidR="008A0EDC" w:rsidRPr="00EF5447" w:rsidRDefault="008A0EDC" w:rsidP="008A0EDC">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4EBA9AA6" w14:textId="77777777" w:rsidR="008A0EDC" w:rsidRPr="00EF5447" w:rsidRDefault="008A0EDC" w:rsidP="008A0EDC">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7CBC385" w14:textId="77777777" w:rsidR="008A0EDC" w:rsidRPr="00EF5447" w:rsidRDefault="008A0EDC" w:rsidP="008A0EDC">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F18B0C4" w14:textId="77777777" w:rsidR="008A0EDC" w:rsidRPr="00EF5447" w:rsidRDefault="008A0EDC" w:rsidP="008A0EDC">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414214D0" w14:textId="77777777" w:rsidR="008A0EDC" w:rsidRPr="00EF5447" w:rsidRDefault="008A0EDC" w:rsidP="008A0EDC">
            <w:pPr>
              <w:pStyle w:val="TAC"/>
              <w:rPr>
                <w:lang w:eastAsia="zh-CN"/>
              </w:rPr>
            </w:pPr>
            <w:r>
              <w:rPr>
                <w:rFonts w:cs="Arial" w:hint="eastAsia"/>
                <w:lang w:eastAsia="zh-CN"/>
              </w:rPr>
              <w:t>0</w:t>
            </w:r>
            <w:r>
              <w:rPr>
                <w:rFonts w:cs="Arial"/>
                <w:lang w:eastAsia="zh-CN"/>
              </w:rPr>
              <w:t>.4</w:t>
            </w:r>
          </w:p>
        </w:tc>
      </w:tr>
      <w:tr w:rsidR="008A0EDC" w:rsidRPr="00EF5447" w14:paraId="40622DAB"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3053707" w14:textId="77777777" w:rsidR="008A0EDC" w:rsidRDefault="008A0EDC" w:rsidP="008A0EDC">
            <w:pPr>
              <w:pStyle w:val="TAC"/>
              <w:rPr>
                <w:lang w:eastAsia="sv-SE"/>
              </w:rPr>
            </w:pPr>
            <w:r>
              <w:rPr>
                <w:lang w:eastAsia="sv-SE"/>
              </w:rPr>
              <w:t>DC_12-30-66_n77</w:t>
            </w:r>
          </w:p>
          <w:p w14:paraId="2A1D0A12" w14:textId="77777777" w:rsidR="008A0EDC" w:rsidRPr="00EF5447" w:rsidRDefault="008A0EDC" w:rsidP="008A0EDC">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37181833" w14:textId="77777777" w:rsidR="008A0EDC" w:rsidRPr="00CC1E91" w:rsidRDefault="008A0EDC" w:rsidP="008A0EDC">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653731" w14:textId="77777777" w:rsidR="008A0EDC" w:rsidRPr="00EF5447" w:rsidRDefault="008A0EDC" w:rsidP="008A0ED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0032465" w14:textId="77777777" w:rsidR="008A0EDC" w:rsidRPr="00EF5447" w:rsidRDefault="008A0EDC" w:rsidP="008A0EDC">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3982F7A" w14:textId="77777777" w:rsidR="008A0EDC" w:rsidRPr="00EF5447" w:rsidRDefault="008A0EDC" w:rsidP="008A0EDC">
            <w:pPr>
              <w:pStyle w:val="TAC"/>
              <w:rPr>
                <w:lang w:eastAsia="zh-CN"/>
              </w:rPr>
            </w:pPr>
            <w:r>
              <w:rPr>
                <w:rFonts w:hint="eastAsia"/>
                <w:lang w:eastAsia="zh-CN"/>
              </w:rPr>
              <w:t>0</w:t>
            </w:r>
            <w:r>
              <w:rPr>
                <w:lang w:eastAsia="zh-CN"/>
              </w:rPr>
              <w:t>.5</w:t>
            </w:r>
          </w:p>
        </w:tc>
      </w:tr>
      <w:tr w:rsidR="008A0EDC" w:rsidRPr="00EF5447" w14:paraId="76CD79CD" w14:textId="77777777" w:rsidTr="00D64CB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17EC481" w14:textId="77777777" w:rsidR="008A0EDC" w:rsidRPr="00EF5447" w:rsidRDefault="008A0EDC" w:rsidP="008A0EDC">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47453200" w14:textId="77777777" w:rsidR="008A0EDC" w:rsidRPr="00EF5447" w:rsidRDefault="008A0EDC" w:rsidP="008A0EDC">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49BF920" w14:textId="77777777" w:rsidR="008A0EDC" w:rsidRPr="00EF5447" w:rsidRDefault="008A0EDC" w:rsidP="008A0EDC">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EB11346" w14:textId="77777777" w:rsidR="008A0EDC" w:rsidRPr="00EF5447" w:rsidRDefault="008A0EDC" w:rsidP="008A0EDC">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A3D2551" w14:textId="77777777" w:rsidR="008A0EDC" w:rsidRPr="00EF5447" w:rsidRDefault="008A0EDC" w:rsidP="008A0EDC">
            <w:pPr>
              <w:pStyle w:val="TAC"/>
              <w:rPr>
                <w:lang w:eastAsia="zh-CN"/>
              </w:rPr>
            </w:pPr>
            <w:r>
              <w:rPr>
                <w:rFonts w:hint="eastAsia"/>
                <w:lang w:eastAsia="zh-CN"/>
              </w:rPr>
              <w:t>0</w:t>
            </w:r>
            <w:r>
              <w:rPr>
                <w:lang w:eastAsia="zh-CN"/>
              </w:rPr>
              <w:t>.5</w:t>
            </w:r>
          </w:p>
        </w:tc>
      </w:tr>
      <w:tr w:rsidR="008A0EDC" w:rsidRPr="00EF5447" w14:paraId="3349A4AC" w14:textId="77777777" w:rsidTr="00D64CB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3C6A475" w14:textId="77777777" w:rsidR="008A0EDC" w:rsidRPr="00EF5447" w:rsidRDefault="008A0EDC" w:rsidP="008A0EDC">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36A0076D" w14:textId="77777777" w:rsidR="008A0EDC" w:rsidRPr="00EF5447" w:rsidRDefault="008A0EDC" w:rsidP="008A0EDC">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449C228" w14:textId="77777777" w:rsidR="008A0EDC" w:rsidRPr="00EF5447" w:rsidRDefault="008A0EDC" w:rsidP="008A0ED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CAA3F0B" w14:textId="77777777" w:rsidR="008A0EDC" w:rsidRPr="00EF5447" w:rsidRDefault="008A0EDC" w:rsidP="008A0EDC">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A41398C" w14:textId="77777777" w:rsidR="008A0EDC" w:rsidRPr="00EF5447" w:rsidRDefault="008A0EDC" w:rsidP="008A0EDC">
            <w:pPr>
              <w:pStyle w:val="TAC"/>
              <w:rPr>
                <w:lang w:eastAsia="zh-CN"/>
              </w:rPr>
            </w:pPr>
            <w:r>
              <w:rPr>
                <w:rFonts w:hint="eastAsia"/>
                <w:lang w:eastAsia="zh-CN"/>
              </w:rPr>
              <w:t>-</w:t>
            </w:r>
          </w:p>
        </w:tc>
      </w:tr>
      <w:tr w:rsidR="008A0EDC" w:rsidRPr="00EF5447" w14:paraId="7976653C" w14:textId="77777777" w:rsidTr="00D64CB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B3F3B38" w14:textId="77777777" w:rsidR="008A0EDC" w:rsidRPr="00EF5447" w:rsidRDefault="008A0EDC" w:rsidP="008A0EDC">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33CF99ED" w14:textId="77777777" w:rsidR="008A0EDC" w:rsidRPr="00EF5447" w:rsidRDefault="008A0EDC" w:rsidP="008A0EDC">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E50F6FC"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31FEBE0" w14:textId="77777777" w:rsidR="008A0EDC" w:rsidRPr="00EF5447" w:rsidRDefault="008A0EDC" w:rsidP="008A0EDC">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AA8D168" w14:textId="77777777" w:rsidR="008A0EDC" w:rsidRPr="00EF5447" w:rsidRDefault="008A0EDC" w:rsidP="008A0EDC">
            <w:pPr>
              <w:pStyle w:val="TAC"/>
              <w:rPr>
                <w:rFonts w:cs="Arial"/>
                <w:lang w:eastAsia="zh-CN"/>
              </w:rPr>
            </w:pPr>
            <w:r>
              <w:rPr>
                <w:rFonts w:cs="Arial" w:hint="eastAsia"/>
                <w:lang w:eastAsia="zh-CN"/>
              </w:rPr>
              <w:t>-</w:t>
            </w:r>
          </w:p>
        </w:tc>
      </w:tr>
      <w:tr w:rsidR="008A0EDC" w:rsidRPr="00EF5447" w14:paraId="57344CC6"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E16A290" w14:textId="77777777" w:rsidR="008A0EDC" w:rsidRPr="00EF5447" w:rsidRDefault="008A0EDC" w:rsidP="008A0EDC">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5673A37" w14:textId="77777777" w:rsidR="008A0EDC" w:rsidRPr="00EF5447" w:rsidRDefault="008A0EDC" w:rsidP="008A0EDC">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743129E4"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D210ED6" w14:textId="77777777" w:rsidR="008A0EDC" w:rsidRPr="00EF5447" w:rsidRDefault="008A0EDC" w:rsidP="008A0EDC">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842D6BA"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EF5447" w14:paraId="7565E99C"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C723268" w14:textId="77777777" w:rsidR="008A0EDC" w:rsidRPr="00EF5447" w:rsidRDefault="008A0EDC" w:rsidP="008A0EDC">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14047788" w14:textId="77777777" w:rsidR="008A0EDC" w:rsidRPr="00EF5447" w:rsidRDefault="008A0EDC" w:rsidP="008A0EDC">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A6A5548" w14:textId="77777777" w:rsidR="008A0EDC" w:rsidRPr="00EF5447" w:rsidRDefault="008A0EDC" w:rsidP="008A0ED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C565977" w14:textId="77777777" w:rsidR="008A0EDC" w:rsidRPr="00EF5447" w:rsidRDefault="008A0EDC" w:rsidP="008A0EDC">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7B2E773" w14:textId="77777777" w:rsidR="008A0EDC" w:rsidRPr="00EF5447" w:rsidRDefault="008A0EDC" w:rsidP="008A0EDC">
            <w:pPr>
              <w:pStyle w:val="TAC"/>
              <w:rPr>
                <w:lang w:eastAsia="zh-CN"/>
              </w:rPr>
            </w:pPr>
            <w:r>
              <w:rPr>
                <w:rFonts w:hint="eastAsia"/>
                <w:lang w:eastAsia="zh-CN"/>
              </w:rPr>
              <w:t>0</w:t>
            </w:r>
            <w:r>
              <w:rPr>
                <w:lang w:eastAsia="zh-CN"/>
              </w:rPr>
              <w:t>.5</w:t>
            </w:r>
          </w:p>
        </w:tc>
      </w:tr>
      <w:tr w:rsidR="008A0EDC" w:rsidRPr="00EF5447" w14:paraId="2A1DDFA1"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1C006C6" w14:textId="77777777" w:rsidR="008A0EDC" w:rsidRPr="00EF5447" w:rsidRDefault="008A0EDC" w:rsidP="008A0EDC">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1ED0B292" w14:textId="77777777" w:rsidR="008A0EDC" w:rsidRPr="00EF5447" w:rsidRDefault="008A0EDC" w:rsidP="008A0EDC">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475F604F" w14:textId="77777777" w:rsidR="008A0EDC" w:rsidRPr="00EF5447" w:rsidRDefault="008A0EDC" w:rsidP="008A0EDC">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0FE854D" w14:textId="77777777" w:rsidR="008A0EDC" w:rsidRPr="00EF5447" w:rsidRDefault="008A0EDC" w:rsidP="008A0EDC">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F4CA334" w14:textId="77777777" w:rsidR="008A0EDC" w:rsidRPr="00EF5447" w:rsidRDefault="008A0EDC" w:rsidP="008A0EDC">
            <w:pPr>
              <w:pStyle w:val="TAC"/>
              <w:rPr>
                <w:lang w:eastAsia="zh-CN"/>
              </w:rPr>
            </w:pPr>
            <w:r>
              <w:rPr>
                <w:rFonts w:hint="eastAsia"/>
                <w:lang w:eastAsia="zh-CN"/>
              </w:rPr>
              <w:t>0</w:t>
            </w:r>
            <w:r>
              <w:rPr>
                <w:lang w:eastAsia="zh-CN"/>
              </w:rPr>
              <w:t>.5</w:t>
            </w:r>
          </w:p>
        </w:tc>
      </w:tr>
      <w:tr w:rsidR="008A0EDC" w:rsidRPr="00EF5447" w14:paraId="37A3758A"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718DFE1" w14:textId="77777777" w:rsidR="008A0EDC" w:rsidRPr="00EF5447" w:rsidRDefault="008A0EDC" w:rsidP="008A0EDC">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7051A403" w14:textId="77777777" w:rsidR="008A0EDC" w:rsidRPr="00EF5447" w:rsidRDefault="008A0EDC" w:rsidP="008A0EDC">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70DE8CD" w14:textId="77777777" w:rsidR="008A0EDC" w:rsidRPr="00EF5447" w:rsidRDefault="008A0EDC" w:rsidP="008A0EDC">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BA8AE8E" w14:textId="77777777" w:rsidR="008A0EDC" w:rsidRPr="00EF5447" w:rsidRDefault="008A0EDC" w:rsidP="008A0EDC">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13D4C43" w14:textId="77777777" w:rsidR="008A0EDC" w:rsidRPr="00EF5447" w:rsidRDefault="008A0EDC" w:rsidP="008A0EDC">
            <w:pPr>
              <w:pStyle w:val="TAC"/>
              <w:rPr>
                <w:lang w:eastAsia="zh-CN"/>
              </w:rPr>
            </w:pPr>
            <w:r>
              <w:rPr>
                <w:rFonts w:hint="eastAsia"/>
                <w:lang w:eastAsia="zh-CN"/>
              </w:rPr>
              <w:t>0</w:t>
            </w:r>
            <w:r>
              <w:rPr>
                <w:lang w:eastAsia="zh-CN"/>
              </w:rPr>
              <w:t>.5</w:t>
            </w:r>
          </w:p>
        </w:tc>
      </w:tr>
      <w:tr w:rsidR="008A0EDC" w14:paraId="6D5356CD"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4E108C0" w14:textId="77777777" w:rsidR="008A0EDC" w:rsidRPr="00EF5447" w:rsidRDefault="008A0EDC" w:rsidP="008A0EDC">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18196A85" w14:textId="77777777" w:rsidR="008A0EDC" w:rsidRDefault="008A0EDC" w:rsidP="008A0EDC">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22182FB5" w14:textId="77777777" w:rsidR="008A0EDC" w:rsidRDefault="008A0EDC" w:rsidP="008A0EDC">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4EAFFDC" w14:textId="77777777" w:rsidR="008A0EDC" w:rsidRPr="00EF5447" w:rsidRDefault="008A0EDC" w:rsidP="008A0EDC">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6664AE1" w14:textId="77777777" w:rsidR="008A0EDC" w:rsidRDefault="008A0EDC" w:rsidP="008A0EDC">
            <w:pPr>
              <w:pStyle w:val="TAC"/>
              <w:rPr>
                <w:lang w:eastAsia="zh-CN"/>
              </w:rPr>
            </w:pPr>
            <w:r>
              <w:rPr>
                <w:rFonts w:hint="eastAsia"/>
                <w:lang w:eastAsia="zh-CN"/>
              </w:rPr>
              <w:t>0</w:t>
            </w:r>
            <w:r>
              <w:rPr>
                <w:lang w:eastAsia="zh-CN"/>
              </w:rPr>
              <w:t>.5</w:t>
            </w:r>
          </w:p>
        </w:tc>
      </w:tr>
      <w:tr w:rsidR="008A0EDC" w:rsidRPr="00EF5447" w14:paraId="6D76B8DA"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135F81A" w14:textId="77777777" w:rsidR="008A0EDC" w:rsidRPr="00EF5447" w:rsidRDefault="008A0EDC" w:rsidP="008A0EDC">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7E7BBA35" w14:textId="77777777" w:rsidR="008A0EDC" w:rsidRPr="00EF5447" w:rsidRDefault="008A0EDC" w:rsidP="008A0EDC">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6BA38F5E" w14:textId="77777777" w:rsidR="008A0EDC" w:rsidRPr="00EF5447" w:rsidRDefault="008A0EDC" w:rsidP="008A0EDC">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CBFFCC2" w14:textId="77777777" w:rsidR="008A0EDC" w:rsidRPr="00EF5447" w:rsidRDefault="008A0EDC" w:rsidP="008A0EDC">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C50A92B" w14:textId="77777777" w:rsidR="008A0EDC" w:rsidRPr="00EF5447" w:rsidRDefault="008A0EDC" w:rsidP="008A0EDC">
            <w:pPr>
              <w:pStyle w:val="TAC"/>
              <w:rPr>
                <w:lang w:eastAsia="zh-CN"/>
              </w:rPr>
            </w:pPr>
            <w:r>
              <w:rPr>
                <w:rFonts w:hint="eastAsia"/>
                <w:lang w:eastAsia="zh-CN"/>
              </w:rPr>
              <w:t>0</w:t>
            </w:r>
            <w:r>
              <w:rPr>
                <w:lang w:eastAsia="zh-CN"/>
              </w:rPr>
              <w:t>.5</w:t>
            </w:r>
          </w:p>
        </w:tc>
      </w:tr>
      <w:tr w:rsidR="008A0EDC" w:rsidRPr="00EF5447" w14:paraId="2C7F9F9F"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E9E6220" w14:textId="77777777" w:rsidR="008A0EDC" w:rsidRPr="00EF5447" w:rsidRDefault="008A0EDC" w:rsidP="008A0EDC">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1D276B39" w14:textId="77777777" w:rsidR="008A0EDC" w:rsidRPr="00EF5447" w:rsidRDefault="008A0EDC" w:rsidP="008A0EDC">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C493E74" w14:textId="77777777" w:rsidR="008A0EDC" w:rsidRPr="00EF5447" w:rsidRDefault="008A0EDC" w:rsidP="008A0ED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0EDAC53" w14:textId="77777777" w:rsidR="008A0EDC" w:rsidRPr="00EF5447" w:rsidRDefault="008A0EDC" w:rsidP="008A0EDC">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68F8D13A" w14:textId="77777777" w:rsidR="008A0EDC" w:rsidRPr="00EF5447" w:rsidRDefault="008A0EDC" w:rsidP="008A0EDC">
            <w:pPr>
              <w:pStyle w:val="TAC"/>
              <w:rPr>
                <w:lang w:eastAsia="zh-CN"/>
              </w:rPr>
            </w:pPr>
            <w:r>
              <w:rPr>
                <w:rFonts w:hint="eastAsia"/>
                <w:lang w:eastAsia="zh-CN"/>
              </w:rPr>
              <w:t>0</w:t>
            </w:r>
            <w:r>
              <w:rPr>
                <w:lang w:eastAsia="zh-CN"/>
              </w:rPr>
              <w:t>.4</w:t>
            </w:r>
          </w:p>
        </w:tc>
      </w:tr>
      <w:tr w:rsidR="008A0EDC" w:rsidRPr="00EF5447" w14:paraId="5EB5DFDC"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71B72C6" w14:textId="77777777" w:rsidR="008A0EDC" w:rsidRPr="00EF5447" w:rsidRDefault="008A0EDC" w:rsidP="008A0EDC">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330EF1DE" w14:textId="77777777" w:rsidR="008A0EDC" w:rsidRPr="00EF5447" w:rsidRDefault="008A0EDC" w:rsidP="008A0EDC">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F61A69E" w14:textId="77777777" w:rsidR="008A0EDC" w:rsidRPr="00EF5447" w:rsidRDefault="008A0EDC" w:rsidP="008A0ED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041D47D" w14:textId="77777777" w:rsidR="008A0EDC" w:rsidRPr="00EF5447" w:rsidRDefault="008A0EDC" w:rsidP="008A0EDC">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38819820" w14:textId="77777777" w:rsidR="008A0EDC" w:rsidRPr="00EF5447" w:rsidRDefault="008A0EDC" w:rsidP="008A0EDC">
            <w:pPr>
              <w:pStyle w:val="TAC"/>
              <w:rPr>
                <w:lang w:eastAsia="zh-CN"/>
              </w:rPr>
            </w:pPr>
            <w:r>
              <w:rPr>
                <w:rFonts w:hint="eastAsia"/>
                <w:lang w:eastAsia="zh-CN"/>
              </w:rPr>
              <w:t>0</w:t>
            </w:r>
            <w:r>
              <w:rPr>
                <w:lang w:eastAsia="zh-CN"/>
              </w:rPr>
              <w:t>.4</w:t>
            </w:r>
          </w:p>
        </w:tc>
      </w:tr>
      <w:tr w:rsidR="008A0EDC" w:rsidRPr="00EF5447" w14:paraId="5F2CDCF4" w14:textId="77777777" w:rsidTr="00D64CB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259EBC5" w14:textId="77777777" w:rsidR="008A0EDC" w:rsidRDefault="008A0EDC" w:rsidP="008A0EDC">
            <w:pPr>
              <w:pStyle w:val="TAC"/>
              <w:rPr>
                <w:lang w:eastAsia="sv-SE"/>
              </w:rPr>
            </w:pPr>
            <w:r>
              <w:rPr>
                <w:lang w:eastAsia="sv-SE"/>
              </w:rPr>
              <w:t>DC_14-30-66_n77</w:t>
            </w:r>
          </w:p>
          <w:p w14:paraId="4EB686CF" w14:textId="77777777" w:rsidR="008A0EDC" w:rsidRPr="00EF5447" w:rsidRDefault="008A0EDC" w:rsidP="008A0EDC">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4B5E8D6A" w14:textId="77777777" w:rsidR="008A0EDC" w:rsidRPr="00EF5447" w:rsidRDefault="008A0EDC" w:rsidP="008A0EDC">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56400AA"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87A3579" w14:textId="77777777" w:rsidR="008A0EDC" w:rsidRPr="00EF5447" w:rsidRDefault="008A0EDC" w:rsidP="008A0EDC">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3625A3E"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EF5447" w14:paraId="2ED294EC" w14:textId="77777777" w:rsidTr="00D64CB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7257413" w14:textId="77777777" w:rsidR="008A0EDC" w:rsidRPr="00EF5447" w:rsidRDefault="008A0EDC" w:rsidP="008A0EDC">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52E2EB45" w14:textId="77777777" w:rsidR="008A0EDC" w:rsidRPr="00EF5447" w:rsidRDefault="008A0EDC" w:rsidP="008A0EDC">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668A542" w14:textId="77777777" w:rsidR="008A0EDC" w:rsidRPr="00EF5447" w:rsidRDefault="008A0EDC" w:rsidP="008A0EDC">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5798C418" w14:textId="77777777" w:rsidR="008A0EDC" w:rsidRPr="00EF5447" w:rsidRDefault="008A0EDC" w:rsidP="008A0EDC">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AA7B4DF"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EF5447" w14:paraId="7548FC72" w14:textId="77777777" w:rsidTr="00D64CB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FA7E744" w14:textId="77777777" w:rsidR="008A0EDC" w:rsidRPr="00EF5447" w:rsidRDefault="008A0EDC" w:rsidP="008A0EDC">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47600B1F" w14:textId="77777777" w:rsidR="008A0EDC" w:rsidRPr="00EF5447" w:rsidRDefault="008A0EDC" w:rsidP="008A0EDC">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A9781EC" w14:textId="77777777" w:rsidR="008A0EDC" w:rsidRPr="00EF5447" w:rsidRDefault="008A0EDC" w:rsidP="008A0EDC">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31601686" w14:textId="77777777" w:rsidR="008A0EDC" w:rsidRPr="00EF5447" w:rsidRDefault="008A0EDC" w:rsidP="008A0EDC">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E4CD9B6"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r>
      <w:tr w:rsidR="008A0EDC" w14:paraId="079FC25C" w14:textId="77777777" w:rsidTr="00D64CB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C099FBF" w14:textId="77777777" w:rsidR="008A0EDC" w:rsidRPr="00EF5447" w:rsidRDefault="008A0EDC" w:rsidP="008A0EDC">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68421F73" w14:textId="77777777" w:rsidR="008A0EDC" w:rsidRDefault="008A0EDC" w:rsidP="008A0EDC">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BBD8067" w14:textId="77777777" w:rsidR="008A0EDC" w:rsidRPr="00EF5447" w:rsidRDefault="008A0EDC" w:rsidP="008A0EDC">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FF3D266" w14:textId="77777777" w:rsidR="008A0EDC" w:rsidRPr="00EF5447" w:rsidRDefault="008A0EDC" w:rsidP="008A0ED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7DB6AE0" w14:textId="77777777" w:rsidR="008A0EDC" w:rsidRDefault="008A0EDC" w:rsidP="008A0EDC">
            <w:pPr>
              <w:pStyle w:val="TAC"/>
              <w:rPr>
                <w:rFonts w:cs="Arial"/>
                <w:lang w:eastAsia="zh-CN"/>
              </w:rPr>
            </w:pPr>
            <w:r>
              <w:rPr>
                <w:rFonts w:cs="Arial" w:hint="eastAsia"/>
                <w:lang w:eastAsia="zh-CN"/>
              </w:rPr>
              <w:t>-</w:t>
            </w:r>
          </w:p>
        </w:tc>
      </w:tr>
      <w:tr w:rsidR="008A0EDC" w14:paraId="6A638A44" w14:textId="77777777" w:rsidTr="00D64CB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6EFF2A1" w14:textId="77777777" w:rsidR="008A0EDC" w:rsidRDefault="008A0EDC" w:rsidP="008A0EDC">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0E3BCE9A" w14:textId="77777777" w:rsidR="008A0EDC" w:rsidRDefault="008A0EDC" w:rsidP="008A0EDC">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771A1B2" w14:textId="77777777" w:rsidR="008A0EDC" w:rsidRDefault="008A0EDC" w:rsidP="008A0EDC">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4D54E289" w14:textId="77777777" w:rsidR="008A0EDC" w:rsidRDefault="008A0EDC" w:rsidP="008A0ED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C837670" w14:textId="77777777" w:rsidR="008A0EDC" w:rsidRDefault="008A0EDC" w:rsidP="008A0EDC">
            <w:pPr>
              <w:pStyle w:val="TAC"/>
              <w:rPr>
                <w:rFonts w:cs="Arial"/>
                <w:lang w:eastAsia="zh-CN"/>
              </w:rPr>
            </w:pPr>
            <w:r>
              <w:rPr>
                <w:rFonts w:cs="Arial" w:hint="eastAsia"/>
                <w:lang w:eastAsia="zh-CN"/>
              </w:rPr>
              <w:t>-</w:t>
            </w:r>
          </w:p>
        </w:tc>
      </w:tr>
      <w:tr w:rsidR="008A0EDC" w:rsidRPr="00EF5447" w14:paraId="42A4D982"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7BC3BE8" w14:textId="77777777" w:rsidR="008A0EDC" w:rsidRPr="00EF5447" w:rsidRDefault="008A0EDC" w:rsidP="008A0EDC">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5B52E7A8" w14:textId="77777777" w:rsidR="008A0EDC" w:rsidRPr="00EF5447" w:rsidRDefault="008A0EDC" w:rsidP="008A0EDC">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168DF099" w14:textId="77777777" w:rsidR="008A0EDC" w:rsidRPr="00CC1E91" w:rsidRDefault="008A0EDC" w:rsidP="008A0EDC">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E53EBE1" w14:textId="77777777" w:rsidR="008A0EDC" w:rsidRPr="00EF5447" w:rsidRDefault="008A0EDC" w:rsidP="008A0EDC">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548D0FD2" w14:textId="77777777" w:rsidR="008A0EDC" w:rsidRPr="00EF5447" w:rsidRDefault="008A0EDC" w:rsidP="008A0EDC">
            <w:pPr>
              <w:pStyle w:val="TAC"/>
              <w:rPr>
                <w:lang w:eastAsia="zh-CN"/>
              </w:rPr>
            </w:pPr>
            <w:r>
              <w:rPr>
                <w:rFonts w:hint="eastAsia"/>
                <w:lang w:eastAsia="zh-CN"/>
              </w:rPr>
              <w:t>0</w:t>
            </w:r>
            <w:r>
              <w:rPr>
                <w:lang w:eastAsia="zh-CN"/>
              </w:rPr>
              <w:t>.5</w:t>
            </w:r>
          </w:p>
        </w:tc>
      </w:tr>
      <w:tr w:rsidR="008A0EDC" w:rsidRPr="00EF5447" w14:paraId="0A46427C"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939317C" w14:textId="77777777" w:rsidR="008A0EDC" w:rsidRPr="00EF5447" w:rsidRDefault="008A0EDC" w:rsidP="008A0EDC">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322C330C" w14:textId="77777777" w:rsidR="008A0EDC" w:rsidRPr="00EF5447" w:rsidRDefault="008A0EDC" w:rsidP="008A0EDC">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64AF1465" w14:textId="77777777" w:rsidR="008A0EDC" w:rsidRPr="00CC1E91" w:rsidRDefault="008A0EDC" w:rsidP="008A0EDC">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BAE5A02" w14:textId="77777777" w:rsidR="008A0EDC" w:rsidRPr="00EF5447" w:rsidRDefault="008A0EDC" w:rsidP="008A0EDC">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ABFC71B" w14:textId="77777777" w:rsidR="008A0EDC" w:rsidRPr="00EF5447" w:rsidRDefault="008A0EDC" w:rsidP="008A0EDC">
            <w:pPr>
              <w:pStyle w:val="TAC"/>
              <w:rPr>
                <w:lang w:eastAsia="zh-CN"/>
              </w:rPr>
            </w:pPr>
            <w:r>
              <w:rPr>
                <w:rFonts w:hint="eastAsia"/>
                <w:lang w:eastAsia="zh-CN"/>
              </w:rPr>
              <w:t>0</w:t>
            </w:r>
            <w:r>
              <w:rPr>
                <w:lang w:eastAsia="zh-CN"/>
              </w:rPr>
              <w:t>.5</w:t>
            </w:r>
          </w:p>
        </w:tc>
      </w:tr>
      <w:tr w:rsidR="008A0EDC" w:rsidRPr="00EF5447" w14:paraId="2FBD4D38" w14:textId="77777777" w:rsidTr="00D64CB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4714332" w14:textId="77777777" w:rsidR="008A0EDC" w:rsidRPr="00EF5447" w:rsidRDefault="008A0EDC" w:rsidP="008A0EDC">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482BBF30" w14:textId="77777777" w:rsidR="008A0EDC" w:rsidRPr="00EF5447" w:rsidRDefault="008A0EDC" w:rsidP="008A0EDC">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1526F1A" w14:textId="77777777" w:rsidR="008A0EDC" w:rsidRPr="00EF5447" w:rsidRDefault="008A0EDC" w:rsidP="008A0EDC">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27D0A0A" w14:textId="77777777" w:rsidR="008A0EDC" w:rsidRPr="00EF5447" w:rsidRDefault="008A0EDC" w:rsidP="008A0EDC">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1F71A6A" w14:textId="77777777" w:rsidR="008A0EDC" w:rsidRPr="00EF5447" w:rsidRDefault="008A0EDC" w:rsidP="008A0EDC">
            <w:pPr>
              <w:pStyle w:val="TAC"/>
              <w:rPr>
                <w:szCs w:val="18"/>
                <w:lang w:eastAsia="zh-CN"/>
              </w:rPr>
            </w:pPr>
            <w:r>
              <w:rPr>
                <w:rFonts w:hint="eastAsia"/>
                <w:szCs w:val="18"/>
                <w:lang w:eastAsia="zh-CN"/>
              </w:rPr>
              <w:t>-</w:t>
            </w:r>
          </w:p>
        </w:tc>
      </w:tr>
      <w:tr w:rsidR="008A0EDC" w:rsidRPr="00CC1E91" w14:paraId="68FD617A" w14:textId="77777777" w:rsidTr="00D64CB3">
        <w:trPr>
          <w:trHeight w:val="187"/>
          <w:jc w:val="center"/>
        </w:trPr>
        <w:tc>
          <w:tcPr>
            <w:tcW w:w="2155" w:type="dxa"/>
            <w:tcBorders>
              <w:bottom w:val="single" w:sz="4" w:space="0" w:color="auto"/>
            </w:tcBorders>
            <w:shd w:val="clear" w:color="auto" w:fill="auto"/>
          </w:tcPr>
          <w:p w14:paraId="0C4828CD" w14:textId="77777777" w:rsidR="008A0EDC" w:rsidRPr="00EF5447" w:rsidRDefault="008A0EDC" w:rsidP="008A0EDC">
            <w:pPr>
              <w:pStyle w:val="TAC"/>
              <w:rPr>
                <w:rFonts w:cs="Arial"/>
              </w:rPr>
            </w:pPr>
            <w:r w:rsidRPr="00EF5447">
              <w:rPr>
                <w:rFonts w:cs="Arial"/>
              </w:rPr>
              <w:t>DC_</w:t>
            </w:r>
            <w:r w:rsidRPr="00EF5447">
              <w:rPr>
                <w:rFonts w:cs="Arial"/>
                <w:lang w:eastAsia="ja-JP"/>
              </w:rPr>
              <w:t>19-21-42_n77</w:t>
            </w:r>
          </w:p>
        </w:tc>
        <w:tc>
          <w:tcPr>
            <w:tcW w:w="1488" w:type="dxa"/>
            <w:vAlign w:val="center"/>
          </w:tcPr>
          <w:p w14:paraId="4751F094" w14:textId="77777777" w:rsidR="008A0EDC" w:rsidRPr="00EF5447" w:rsidRDefault="008A0EDC" w:rsidP="008A0EDC">
            <w:pPr>
              <w:pStyle w:val="TAC"/>
              <w:rPr>
                <w:rFonts w:cs="Arial"/>
                <w:lang w:eastAsia="ja-JP"/>
              </w:rPr>
            </w:pPr>
            <w:r>
              <w:rPr>
                <w:rFonts w:cs="Arial"/>
                <w:lang w:eastAsia="ja-JP"/>
              </w:rPr>
              <w:t>-</w:t>
            </w:r>
          </w:p>
        </w:tc>
        <w:tc>
          <w:tcPr>
            <w:tcW w:w="1489" w:type="dxa"/>
            <w:vAlign w:val="center"/>
          </w:tcPr>
          <w:p w14:paraId="2D8728C5" w14:textId="77777777" w:rsidR="008A0EDC" w:rsidRPr="00EF5447" w:rsidRDefault="008A0EDC" w:rsidP="008A0EDC">
            <w:pPr>
              <w:pStyle w:val="TAC"/>
              <w:rPr>
                <w:rFonts w:cs="Arial"/>
                <w:lang w:eastAsia="zh-CN"/>
              </w:rPr>
            </w:pPr>
            <w:r>
              <w:rPr>
                <w:rFonts w:cs="Arial" w:hint="eastAsia"/>
                <w:lang w:eastAsia="zh-CN"/>
              </w:rPr>
              <w:t>-</w:t>
            </w:r>
          </w:p>
        </w:tc>
        <w:tc>
          <w:tcPr>
            <w:tcW w:w="1403" w:type="dxa"/>
            <w:vAlign w:val="center"/>
          </w:tcPr>
          <w:p w14:paraId="3533E097" w14:textId="77777777" w:rsidR="008A0EDC" w:rsidRPr="00EF5447" w:rsidRDefault="008A0EDC" w:rsidP="008A0EDC">
            <w:pPr>
              <w:pStyle w:val="TAC"/>
              <w:rPr>
                <w:rFonts w:eastAsia="Malgun Gothic" w:cs="Arial"/>
                <w:lang w:eastAsia="ko-KR"/>
              </w:rPr>
            </w:pPr>
            <w:r w:rsidRPr="00EF5447">
              <w:rPr>
                <w:rFonts w:cs="Arial"/>
                <w:lang w:eastAsia="ja-JP"/>
              </w:rPr>
              <w:t>0.5</w:t>
            </w:r>
          </w:p>
        </w:tc>
        <w:tc>
          <w:tcPr>
            <w:tcW w:w="1403" w:type="dxa"/>
            <w:vAlign w:val="center"/>
          </w:tcPr>
          <w:p w14:paraId="223BBE39" w14:textId="77777777" w:rsidR="008A0EDC" w:rsidRPr="00CC1E91"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CC1E91" w14:paraId="7F57C71E" w14:textId="77777777" w:rsidTr="00D64CB3">
        <w:trPr>
          <w:trHeight w:val="187"/>
          <w:jc w:val="center"/>
        </w:trPr>
        <w:tc>
          <w:tcPr>
            <w:tcW w:w="2155" w:type="dxa"/>
            <w:tcBorders>
              <w:bottom w:val="single" w:sz="4" w:space="0" w:color="auto"/>
            </w:tcBorders>
            <w:shd w:val="clear" w:color="auto" w:fill="auto"/>
          </w:tcPr>
          <w:p w14:paraId="5B917E2E" w14:textId="77777777" w:rsidR="008A0EDC" w:rsidRPr="00EF5447" w:rsidRDefault="008A0EDC" w:rsidP="008A0EDC">
            <w:pPr>
              <w:pStyle w:val="TAC"/>
              <w:rPr>
                <w:rFonts w:cs="Arial"/>
              </w:rPr>
            </w:pPr>
            <w:r w:rsidRPr="00EF5447">
              <w:rPr>
                <w:rFonts w:cs="Arial"/>
              </w:rPr>
              <w:t>DC_</w:t>
            </w:r>
            <w:r w:rsidRPr="00EF5447">
              <w:rPr>
                <w:rFonts w:cs="Arial"/>
                <w:lang w:eastAsia="ja-JP"/>
              </w:rPr>
              <w:t>19-21-42_n78</w:t>
            </w:r>
          </w:p>
        </w:tc>
        <w:tc>
          <w:tcPr>
            <w:tcW w:w="1488" w:type="dxa"/>
            <w:vAlign w:val="center"/>
          </w:tcPr>
          <w:p w14:paraId="77A28406" w14:textId="77777777" w:rsidR="008A0EDC" w:rsidRPr="00EF5447" w:rsidRDefault="008A0EDC" w:rsidP="008A0EDC">
            <w:pPr>
              <w:pStyle w:val="TAC"/>
              <w:rPr>
                <w:rFonts w:cs="Arial"/>
                <w:lang w:eastAsia="ja-JP"/>
              </w:rPr>
            </w:pPr>
            <w:r>
              <w:rPr>
                <w:rFonts w:cs="Arial"/>
                <w:lang w:eastAsia="ja-JP"/>
              </w:rPr>
              <w:t>-</w:t>
            </w:r>
          </w:p>
        </w:tc>
        <w:tc>
          <w:tcPr>
            <w:tcW w:w="1489" w:type="dxa"/>
            <w:vAlign w:val="center"/>
          </w:tcPr>
          <w:p w14:paraId="30AFC7CD" w14:textId="77777777" w:rsidR="008A0EDC" w:rsidRPr="00EF5447" w:rsidRDefault="008A0EDC" w:rsidP="008A0EDC">
            <w:pPr>
              <w:pStyle w:val="TAC"/>
              <w:rPr>
                <w:rFonts w:cs="Arial"/>
                <w:lang w:eastAsia="ja-JP"/>
              </w:rPr>
            </w:pPr>
          </w:p>
        </w:tc>
        <w:tc>
          <w:tcPr>
            <w:tcW w:w="1403" w:type="dxa"/>
            <w:vAlign w:val="center"/>
          </w:tcPr>
          <w:p w14:paraId="6290D36B" w14:textId="77777777" w:rsidR="008A0EDC" w:rsidRPr="00EF5447" w:rsidRDefault="008A0EDC" w:rsidP="008A0EDC">
            <w:pPr>
              <w:pStyle w:val="TAC"/>
              <w:rPr>
                <w:rFonts w:eastAsia="Malgun Gothic" w:cs="Arial"/>
                <w:lang w:eastAsia="ko-KR"/>
              </w:rPr>
            </w:pPr>
            <w:r w:rsidRPr="00EF5447">
              <w:rPr>
                <w:rFonts w:cs="Arial"/>
                <w:lang w:eastAsia="ja-JP"/>
              </w:rPr>
              <w:t>0.5</w:t>
            </w:r>
          </w:p>
        </w:tc>
        <w:tc>
          <w:tcPr>
            <w:tcW w:w="1403" w:type="dxa"/>
            <w:vAlign w:val="center"/>
          </w:tcPr>
          <w:p w14:paraId="690BA8CE" w14:textId="77777777" w:rsidR="008A0EDC" w:rsidRPr="00CC1E91"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CC1E91" w14:paraId="36CAF66D" w14:textId="77777777" w:rsidTr="00D64CB3">
        <w:trPr>
          <w:trHeight w:val="187"/>
          <w:jc w:val="center"/>
        </w:trPr>
        <w:tc>
          <w:tcPr>
            <w:tcW w:w="2155" w:type="dxa"/>
          </w:tcPr>
          <w:p w14:paraId="657EB365" w14:textId="77777777" w:rsidR="008A0EDC" w:rsidRPr="00EF5447" w:rsidRDefault="008A0EDC" w:rsidP="008A0EDC">
            <w:pPr>
              <w:pStyle w:val="TAC"/>
              <w:rPr>
                <w:rFonts w:cs="Arial"/>
              </w:rPr>
            </w:pPr>
            <w:r w:rsidRPr="00EF5447">
              <w:rPr>
                <w:rFonts w:cs="Arial"/>
              </w:rPr>
              <w:t>DC_</w:t>
            </w:r>
            <w:r w:rsidRPr="00EF5447">
              <w:rPr>
                <w:rFonts w:cs="Arial"/>
                <w:lang w:eastAsia="ja-JP"/>
              </w:rPr>
              <w:t>19-21-42_n79</w:t>
            </w:r>
          </w:p>
        </w:tc>
        <w:tc>
          <w:tcPr>
            <w:tcW w:w="1488" w:type="dxa"/>
            <w:vAlign w:val="center"/>
          </w:tcPr>
          <w:p w14:paraId="48B5204D" w14:textId="77777777" w:rsidR="008A0EDC" w:rsidRPr="00EF5447" w:rsidRDefault="008A0EDC" w:rsidP="008A0EDC">
            <w:pPr>
              <w:pStyle w:val="TAC"/>
              <w:rPr>
                <w:rFonts w:cs="Arial"/>
                <w:lang w:eastAsia="ja-JP"/>
              </w:rPr>
            </w:pPr>
            <w:r>
              <w:rPr>
                <w:rFonts w:cs="Arial"/>
                <w:lang w:eastAsia="ja-JP"/>
              </w:rPr>
              <w:t>-</w:t>
            </w:r>
          </w:p>
        </w:tc>
        <w:tc>
          <w:tcPr>
            <w:tcW w:w="1489" w:type="dxa"/>
            <w:vAlign w:val="center"/>
          </w:tcPr>
          <w:p w14:paraId="67A5186A" w14:textId="77777777" w:rsidR="008A0EDC" w:rsidRPr="00EF5447" w:rsidRDefault="008A0EDC" w:rsidP="008A0EDC">
            <w:pPr>
              <w:pStyle w:val="TAC"/>
              <w:rPr>
                <w:rFonts w:cs="Arial"/>
                <w:lang w:eastAsia="zh-CN"/>
              </w:rPr>
            </w:pPr>
            <w:r>
              <w:rPr>
                <w:rFonts w:cs="Arial" w:hint="eastAsia"/>
                <w:lang w:eastAsia="zh-CN"/>
              </w:rPr>
              <w:t>-</w:t>
            </w:r>
          </w:p>
        </w:tc>
        <w:tc>
          <w:tcPr>
            <w:tcW w:w="1403" w:type="dxa"/>
            <w:vAlign w:val="center"/>
          </w:tcPr>
          <w:p w14:paraId="43A690AB" w14:textId="77777777" w:rsidR="008A0EDC" w:rsidRPr="00EF5447" w:rsidRDefault="008A0EDC" w:rsidP="008A0EDC">
            <w:pPr>
              <w:pStyle w:val="TAC"/>
              <w:rPr>
                <w:rFonts w:eastAsia="Malgun Gothic" w:cs="Arial"/>
                <w:lang w:eastAsia="ko-KR"/>
              </w:rPr>
            </w:pPr>
            <w:r w:rsidRPr="00EF5447">
              <w:rPr>
                <w:rFonts w:cs="Arial"/>
                <w:lang w:eastAsia="ja-JP"/>
              </w:rPr>
              <w:t>0.5</w:t>
            </w:r>
          </w:p>
        </w:tc>
        <w:tc>
          <w:tcPr>
            <w:tcW w:w="1403" w:type="dxa"/>
            <w:vAlign w:val="center"/>
          </w:tcPr>
          <w:p w14:paraId="6808DB1E" w14:textId="77777777" w:rsidR="008A0EDC" w:rsidRPr="00CC1E91" w:rsidRDefault="008A0EDC" w:rsidP="008A0EDC">
            <w:pPr>
              <w:pStyle w:val="TAC"/>
              <w:rPr>
                <w:rFonts w:cs="Arial"/>
                <w:lang w:eastAsia="zh-CN"/>
              </w:rPr>
            </w:pPr>
            <w:r>
              <w:rPr>
                <w:rFonts w:cs="Arial" w:hint="eastAsia"/>
                <w:lang w:eastAsia="zh-CN"/>
              </w:rPr>
              <w:t>-</w:t>
            </w:r>
          </w:p>
        </w:tc>
      </w:tr>
      <w:tr w:rsidR="008A0EDC" w:rsidRPr="00EF5447" w14:paraId="1F0157FB" w14:textId="77777777" w:rsidTr="00D64CB3">
        <w:trPr>
          <w:trHeight w:val="187"/>
          <w:jc w:val="center"/>
        </w:trPr>
        <w:tc>
          <w:tcPr>
            <w:tcW w:w="2155" w:type="dxa"/>
          </w:tcPr>
          <w:p w14:paraId="235C75FC" w14:textId="77777777" w:rsidR="008A0EDC" w:rsidRPr="00EF5447" w:rsidRDefault="008A0EDC" w:rsidP="008A0EDC">
            <w:pPr>
              <w:pStyle w:val="TAC"/>
              <w:rPr>
                <w:rFonts w:cs="Arial"/>
              </w:rPr>
            </w:pPr>
            <w:r w:rsidRPr="00EF5447">
              <w:rPr>
                <w:rFonts w:cs="Arial"/>
                <w:szCs w:val="18"/>
                <w:lang w:eastAsia="ja-JP"/>
              </w:rPr>
              <w:t>DC_19-21_n77-n79</w:t>
            </w:r>
          </w:p>
        </w:tc>
        <w:tc>
          <w:tcPr>
            <w:tcW w:w="1488" w:type="dxa"/>
            <w:vAlign w:val="center"/>
          </w:tcPr>
          <w:p w14:paraId="2D271BD7" w14:textId="77777777" w:rsidR="008A0EDC" w:rsidRPr="00EF5447" w:rsidRDefault="008A0EDC" w:rsidP="008A0EDC">
            <w:pPr>
              <w:pStyle w:val="TAC"/>
              <w:rPr>
                <w:rFonts w:cs="Arial"/>
                <w:lang w:eastAsia="ja-JP"/>
              </w:rPr>
            </w:pPr>
            <w:r>
              <w:rPr>
                <w:lang w:eastAsia="ja-JP"/>
              </w:rPr>
              <w:t>-</w:t>
            </w:r>
          </w:p>
        </w:tc>
        <w:tc>
          <w:tcPr>
            <w:tcW w:w="1489" w:type="dxa"/>
            <w:vAlign w:val="center"/>
          </w:tcPr>
          <w:p w14:paraId="5063D208" w14:textId="77777777" w:rsidR="008A0EDC" w:rsidRPr="00EF5447" w:rsidRDefault="008A0EDC" w:rsidP="008A0EDC">
            <w:pPr>
              <w:pStyle w:val="TAC"/>
              <w:rPr>
                <w:rFonts w:cs="Arial"/>
                <w:lang w:eastAsia="zh-CN"/>
              </w:rPr>
            </w:pPr>
            <w:r>
              <w:rPr>
                <w:rFonts w:cs="Arial" w:hint="eastAsia"/>
                <w:lang w:eastAsia="zh-CN"/>
              </w:rPr>
              <w:t>-</w:t>
            </w:r>
          </w:p>
        </w:tc>
        <w:tc>
          <w:tcPr>
            <w:tcW w:w="1403" w:type="dxa"/>
            <w:vAlign w:val="center"/>
          </w:tcPr>
          <w:p w14:paraId="207D6F53" w14:textId="77777777" w:rsidR="008A0EDC" w:rsidRPr="00EF5447" w:rsidRDefault="008A0EDC" w:rsidP="008A0EDC">
            <w:pPr>
              <w:pStyle w:val="TAC"/>
              <w:rPr>
                <w:rFonts w:cs="Arial"/>
                <w:lang w:eastAsia="ja-JP"/>
              </w:rPr>
            </w:pPr>
            <w:r w:rsidRPr="00EF5447">
              <w:rPr>
                <w:rFonts w:eastAsia="Yu Mincho" w:cs="Arial"/>
                <w:lang w:eastAsia="ja-JP"/>
              </w:rPr>
              <w:t>0.5</w:t>
            </w:r>
          </w:p>
        </w:tc>
        <w:tc>
          <w:tcPr>
            <w:tcW w:w="1403" w:type="dxa"/>
            <w:vAlign w:val="center"/>
          </w:tcPr>
          <w:p w14:paraId="072484A5" w14:textId="77777777" w:rsidR="008A0EDC" w:rsidRPr="00EF5447" w:rsidRDefault="008A0EDC" w:rsidP="008A0EDC">
            <w:pPr>
              <w:pStyle w:val="TAC"/>
              <w:rPr>
                <w:rFonts w:cs="Arial"/>
                <w:lang w:eastAsia="zh-CN"/>
              </w:rPr>
            </w:pPr>
            <w:r>
              <w:rPr>
                <w:rFonts w:cs="Arial" w:hint="eastAsia"/>
                <w:lang w:eastAsia="zh-CN"/>
              </w:rPr>
              <w:t>-</w:t>
            </w:r>
          </w:p>
        </w:tc>
      </w:tr>
      <w:tr w:rsidR="008A0EDC" w:rsidRPr="00EF5447" w14:paraId="1E7CE83C" w14:textId="77777777" w:rsidTr="00D64CB3">
        <w:trPr>
          <w:trHeight w:val="187"/>
          <w:jc w:val="center"/>
        </w:trPr>
        <w:tc>
          <w:tcPr>
            <w:tcW w:w="2155" w:type="dxa"/>
            <w:tcBorders>
              <w:bottom w:val="single" w:sz="4" w:space="0" w:color="auto"/>
            </w:tcBorders>
          </w:tcPr>
          <w:p w14:paraId="1198E7D7" w14:textId="77777777" w:rsidR="008A0EDC" w:rsidRPr="00EF5447" w:rsidRDefault="008A0EDC" w:rsidP="008A0EDC">
            <w:pPr>
              <w:pStyle w:val="TAC"/>
              <w:rPr>
                <w:rFonts w:cs="Arial"/>
              </w:rPr>
            </w:pPr>
            <w:r w:rsidRPr="00EF5447">
              <w:rPr>
                <w:rFonts w:cs="Arial"/>
                <w:szCs w:val="18"/>
                <w:lang w:eastAsia="ja-JP"/>
              </w:rPr>
              <w:t>DC_19-21_n78-n79</w:t>
            </w:r>
          </w:p>
        </w:tc>
        <w:tc>
          <w:tcPr>
            <w:tcW w:w="1488" w:type="dxa"/>
            <w:vAlign w:val="center"/>
          </w:tcPr>
          <w:p w14:paraId="3202EAAA" w14:textId="77777777" w:rsidR="008A0EDC" w:rsidRPr="00EF5447" w:rsidRDefault="008A0EDC" w:rsidP="008A0EDC">
            <w:pPr>
              <w:pStyle w:val="TAC"/>
              <w:rPr>
                <w:rFonts w:cs="Arial"/>
                <w:lang w:eastAsia="ja-JP"/>
              </w:rPr>
            </w:pPr>
            <w:r>
              <w:rPr>
                <w:lang w:eastAsia="ja-JP"/>
              </w:rPr>
              <w:t>-</w:t>
            </w:r>
          </w:p>
        </w:tc>
        <w:tc>
          <w:tcPr>
            <w:tcW w:w="1489" w:type="dxa"/>
            <w:vAlign w:val="center"/>
          </w:tcPr>
          <w:p w14:paraId="34F14124" w14:textId="77777777" w:rsidR="008A0EDC" w:rsidRPr="00EF5447" w:rsidRDefault="008A0EDC" w:rsidP="008A0EDC">
            <w:pPr>
              <w:pStyle w:val="TAC"/>
              <w:rPr>
                <w:rFonts w:cs="Arial"/>
                <w:lang w:eastAsia="zh-CN"/>
              </w:rPr>
            </w:pPr>
            <w:r>
              <w:rPr>
                <w:rFonts w:cs="Arial" w:hint="eastAsia"/>
                <w:lang w:eastAsia="zh-CN"/>
              </w:rPr>
              <w:t>-</w:t>
            </w:r>
          </w:p>
        </w:tc>
        <w:tc>
          <w:tcPr>
            <w:tcW w:w="1403" w:type="dxa"/>
            <w:vAlign w:val="center"/>
          </w:tcPr>
          <w:p w14:paraId="265CE390" w14:textId="77777777" w:rsidR="008A0EDC" w:rsidRPr="00EF5447" w:rsidRDefault="008A0EDC" w:rsidP="008A0EDC">
            <w:pPr>
              <w:pStyle w:val="TAC"/>
              <w:rPr>
                <w:rFonts w:cs="Arial"/>
                <w:lang w:eastAsia="ja-JP"/>
              </w:rPr>
            </w:pPr>
            <w:r w:rsidRPr="00EF5447">
              <w:rPr>
                <w:rFonts w:eastAsia="Yu Mincho" w:cs="Arial"/>
                <w:lang w:eastAsia="ja-JP"/>
              </w:rPr>
              <w:t>0.5</w:t>
            </w:r>
          </w:p>
        </w:tc>
        <w:tc>
          <w:tcPr>
            <w:tcW w:w="1403" w:type="dxa"/>
            <w:vAlign w:val="center"/>
          </w:tcPr>
          <w:p w14:paraId="5492CADA" w14:textId="77777777" w:rsidR="008A0EDC" w:rsidRPr="00EF5447" w:rsidRDefault="008A0EDC" w:rsidP="008A0EDC">
            <w:pPr>
              <w:pStyle w:val="TAC"/>
              <w:rPr>
                <w:rFonts w:cs="Arial"/>
                <w:lang w:eastAsia="zh-CN"/>
              </w:rPr>
            </w:pPr>
            <w:r>
              <w:rPr>
                <w:rFonts w:cs="Arial" w:hint="eastAsia"/>
                <w:lang w:eastAsia="zh-CN"/>
              </w:rPr>
              <w:t>-</w:t>
            </w:r>
          </w:p>
        </w:tc>
      </w:tr>
      <w:tr w:rsidR="008A0EDC" w:rsidRPr="00CC1E91" w14:paraId="06B5EAC0" w14:textId="77777777" w:rsidTr="00D64CB3">
        <w:trPr>
          <w:trHeight w:val="187"/>
          <w:jc w:val="center"/>
        </w:trPr>
        <w:tc>
          <w:tcPr>
            <w:tcW w:w="2155" w:type="dxa"/>
            <w:tcBorders>
              <w:bottom w:val="single" w:sz="4" w:space="0" w:color="auto"/>
            </w:tcBorders>
          </w:tcPr>
          <w:p w14:paraId="38E613DF" w14:textId="77777777" w:rsidR="008A0EDC" w:rsidRPr="00EF5447" w:rsidRDefault="008A0EDC" w:rsidP="008A0EDC">
            <w:pPr>
              <w:pStyle w:val="TAC"/>
              <w:rPr>
                <w:lang w:eastAsia="ja-JP"/>
              </w:rPr>
            </w:pPr>
            <w:r w:rsidRPr="00EF5447">
              <w:rPr>
                <w:lang w:eastAsia="ko-KR"/>
              </w:rPr>
              <w:t>DC_19-42_n1-n77</w:t>
            </w:r>
          </w:p>
        </w:tc>
        <w:tc>
          <w:tcPr>
            <w:tcW w:w="1488" w:type="dxa"/>
            <w:vAlign w:val="center"/>
          </w:tcPr>
          <w:p w14:paraId="6D953630" w14:textId="77777777" w:rsidR="008A0EDC" w:rsidRPr="00EF5447" w:rsidRDefault="008A0EDC" w:rsidP="008A0EDC">
            <w:pPr>
              <w:pStyle w:val="TAC"/>
              <w:rPr>
                <w:lang w:eastAsia="ja-JP"/>
              </w:rPr>
            </w:pPr>
            <w:r>
              <w:rPr>
                <w:lang w:eastAsia="zh-TW"/>
              </w:rPr>
              <w:t>-</w:t>
            </w:r>
          </w:p>
        </w:tc>
        <w:tc>
          <w:tcPr>
            <w:tcW w:w="1489" w:type="dxa"/>
            <w:vAlign w:val="center"/>
          </w:tcPr>
          <w:p w14:paraId="104CCA06" w14:textId="77777777" w:rsidR="008A0EDC" w:rsidRPr="00EF5447" w:rsidRDefault="008A0EDC" w:rsidP="008A0EDC">
            <w:pPr>
              <w:pStyle w:val="TAC"/>
              <w:rPr>
                <w:lang w:eastAsia="zh-CN"/>
              </w:rPr>
            </w:pPr>
            <w:r>
              <w:rPr>
                <w:rFonts w:hint="eastAsia"/>
                <w:lang w:eastAsia="zh-CN"/>
              </w:rPr>
              <w:t>0</w:t>
            </w:r>
            <w:r>
              <w:rPr>
                <w:lang w:eastAsia="zh-CN"/>
              </w:rPr>
              <w:t>.5</w:t>
            </w:r>
          </w:p>
        </w:tc>
        <w:tc>
          <w:tcPr>
            <w:tcW w:w="1403" w:type="dxa"/>
            <w:vAlign w:val="center"/>
          </w:tcPr>
          <w:p w14:paraId="6CEF01F2" w14:textId="77777777" w:rsidR="008A0EDC" w:rsidRPr="00EF5447" w:rsidRDefault="008A0EDC" w:rsidP="008A0EDC">
            <w:pPr>
              <w:pStyle w:val="TAC"/>
              <w:rPr>
                <w:rFonts w:eastAsia="Yu Mincho"/>
                <w:lang w:eastAsia="ja-JP"/>
              </w:rPr>
            </w:pPr>
            <w:r w:rsidRPr="00EF5447">
              <w:rPr>
                <w:lang w:eastAsia="ja-JP"/>
              </w:rPr>
              <w:t>0.</w:t>
            </w:r>
            <w:r>
              <w:rPr>
                <w:lang w:eastAsia="ja-JP"/>
              </w:rPr>
              <w:t>2</w:t>
            </w:r>
          </w:p>
        </w:tc>
        <w:tc>
          <w:tcPr>
            <w:tcW w:w="1403" w:type="dxa"/>
            <w:vAlign w:val="center"/>
          </w:tcPr>
          <w:p w14:paraId="282AA2D7" w14:textId="77777777" w:rsidR="008A0EDC" w:rsidRPr="00CC1E91" w:rsidRDefault="008A0EDC" w:rsidP="008A0EDC">
            <w:pPr>
              <w:pStyle w:val="TAC"/>
              <w:rPr>
                <w:lang w:eastAsia="zh-CN"/>
              </w:rPr>
            </w:pPr>
            <w:r>
              <w:rPr>
                <w:rFonts w:hint="eastAsia"/>
                <w:lang w:eastAsia="zh-CN"/>
              </w:rPr>
              <w:t>0</w:t>
            </w:r>
            <w:r>
              <w:rPr>
                <w:lang w:eastAsia="zh-CN"/>
              </w:rPr>
              <w:t>.5</w:t>
            </w:r>
          </w:p>
        </w:tc>
      </w:tr>
      <w:tr w:rsidR="008A0EDC" w:rsidRPr="00CC1E91" w14:paraId="5EB9B068" w14:textId="77777777" w:rsidTr="00D64CB3">
        <w:trPr>
          <w:trHeight w:val="187"/>
          <w:jc w:val="center"/>
        </w:trPr>
        <w:tc>
          <w:tcPr>
            <w:tcW w:w="2155" w:type="dxa"/>
            <w:tcBorders>
              <w:bottom w:val="single" w:sz="4" w:space="0" w:color="auto"/>
            </w:tcBorders>
          </w:tcPr>
          <w:p w14:paraId="0BFB76A9" w14:textId="77777777" w:rsidR="008A0EDC" w:rsidRPr="00EF5447" w:rsidRDefault="008A0EDC" w:rsidP="008A0EDC">
            <w:pPr>
              <w:pStyle w:val="TAC"/>
              <w:rPr>
                <w:lang w:eastAsia="ja-JP"/>
              </w:rPr>
            </w:pPr>
            <w:r w:rsidRPr="00EF5447">
              <w:rPr>
                <w:lang w:eastAsia="ko-KR"/>
              </w:rPr>
              <w:t>DC_19-42_n1-n78</w:t>
            </w:r>
          </w:p>
        </w:tc>
        <w:tc>
          <w:tcPr>
            <w:tcW w:w="1488" w:type="dxa"/>
            <w:vAlign w:val="center"/>
          </w:tcPr>
          <w:p w14:paraId="4903D9A1" w14:textId="77777777" w:rsidR="008A0EDC" w:rsidRPr="00EF5447" w:rsidRDefault="008A0EDC" w:rsidP="008A0EDC">
            <w:pPr>
              <w:pStyle w:val="TAC"/>
              <w:rPr>
                <w:lang w:eastAsia="ja-JP"/>
              </w:rPr>
            </w:pPr>
            <w:r>
              <w:rPr>
                <w:lang w:eastAsia="zh-TW"/>
              </w:rPr>
              <w:t>-</w:t>
            </w:r>
          </w:p>
        </w:tc>
        <w:tc>
          <w:tcPr>
            <w:tcW w:w="1489" w:type="dxa"/>
            <w:vAlign w:val="center"/>
          </w:tcPr>
          <w:p w14:paraId="33C0E415" w14:textId="77777777" w:rsidR="008A0EDC" w:rsidRPr="00EF5447" w:rsidRDefault="008A0EDC" w:rsidP="008A0EDC">
            <w:pPr>
              <w:pStyle w:val="TAC"/>
              <w:rPr>
                <w:lang w:eastAsia="zh-CN"/>
              </w:rPr>
            </w:pPr>
            <w:r>
              <w:rPr>
                <w:rFonts w:hint="eastAsia"/>
                <w:lang w:eastAsia="zh-CN"/>
              </w:rPr>
              <w:t>0</w:t>
            </w:r>
            <w:r>
              <w:rPr>
                <w:lang w:eastAsia="zh-CN"/>
              </w:rPr>
              <w:t>.5</w:t>
            </w:r>
          </w:p>
        </w:tc>
        <w:tc>
          <w:tcPr>
            <w:tcW w:w="1403" w:type="dxa"/>
            <w:vAlign w:val="center"/>
          </w:tcPr>
          <w:p w14:paraId="09FAD75E" w14:textId="77777777" w:rsidR="008A0EDC" w:rsidRPr="00EF5447" w:rsidRDefault="008A0EDC" w:rsidP="008A0EDC">
            <w:pPr>
              <w:pStyle w:val="TAC"/>
              <w:rPr>
                <w:rFonts w:eastAsia="Yu Mincho"/>
                <w:lang w:eastAsia="ja-JP"/>
              </w:rPr>
            </w:pPr>
            <w:r>
              <w:rPr>
                <w:lang w:eastAsia="ja-JP"/>
              </w:rPr>
              <w:t>-</w:t>
            </w:r>
          </w:p>
        </w:tc>
        <w:tc>
          <w:tcPr>
            <w:tcW w:w="1403" w:type="dxa"/>
            <w:vAlign w:val="center"/>
          </w:tcPr>
          <w:p w14:paraId="7724ED8A" w14:textId="77777777" w:rsidR="008A0EDC" w:rsidRPr="00CC1E91" w:rsidRDefault="008A0EDC" w:rsidP="008A0EDC">
            <w:pPr>
              <w:pStyle w:val="TAC"/>
              <w:rPr>
                <w:lang w:eastAsia="zh-CN"/>
              </w:rPr>
            </w:pPr>
            <w:r>
              <w:rPr>
                <w:rFonts w:hint="eastAsia"/>
                <w:lang w:eastAsia="zh-CN"/>
              </w:rPr>
              <w:t>0</w:t>
            </w:r>
            <w:r>
              <w:rPr>
                <w:lang w:eastAsia="zh-CN"/>
              </w:rPr>
              <w:t>.5</w:t>
            </w:r>
          </w:p>
        </w:tc>
      </w:tr>
      <w:tr w:rsidR="008A0EDC" w:rsidRPr="00CC1E91" w14:paraId="0D7A5D55" w14:textId="77777777" w:rsidTr="00D64CB3">
        <w:trPr>
          <w:trHeight w:val="187"/>
          <w:jc w:val="center"/>
        </w:trPr>
        <w:tc>
          <w:tcPr>
            <w:tcW w:w="2155" w:type="dxa"/>
            <w:tcBorders>
              <w:bottom w:val="single" w:sz="4" w:space="0" w:color="auto"/>
            </w:tcBorders>
          </w:tcPr>
          <w:p w14:paraId="14B16791" w14:textId="77777777" w:rsidR="008A0EDC" w:rsidRPr="00EF5447" w:rsidRDefault="008A0EDC" w:rsidP="008A0EDC">
            <w:pPr>
              <w:pStyle w:val="TAC"/>
              <w:rPr>
                <w:lang w:eastAsia="ja-JP"/>
              </w:rPr>
            </w:pPr>
            <w:r w:rsidRPr="00EF5447">
              <w:rPr>
                <w:lang w:eastAsia="ko-KR"/>
              </w:rPr>
              <w:t>DC_19-42_n1-n79</w:t>
            </w:r>
          </w:p>
        </w:tc>
        <w:tc>
          <w:tcPr>
            <w:tcW w:w="1488" w:type="dxa"/>
            <w:vAlign w:val="center"/>
          </w:tcPr>
          <w:p w14:paraId="74DEDAB9" w14:textId="77777777" w:rsidR="008A0EDC" w:rsidRPr="00EF5447" w:rsidRDefault="008A0EDC" w:rsidP="008A0EDC">
            <w:pPr>
              <w:pStyle w:val="TAC"/>
              <w:rPr>
                <w:lang w:eastAsia="ja-JP"/>
              </w:rPr>
            </w:pPr>
            <w:r>
              <w:rPr>
                <w:lang w:eastAsia="zh-TW"/>
              </w:rPr>
              <w:t>-</w:t>
            </w:r>
          </w:p>
        </w:tc>
        <w:tc>
          <w:tcPr>
            <w:tcW w:w="1489" w:type="dxa"/>
            <w:vAlign w:val="center"/>
          </w:tcPr>
          <w:p w14:paraId="2479DC20" w14:textId="77777777" w:rsidR="008A0EDC" w:rsidRPr="00EF5447" w:rsidRDefault="008A0EDC" w:rsidP="008A0EDC">
            <w:pPr>
              <w:pStyle w:val="TAC"/>
              <w:rPr>
                <w:lang w:eastAsia="zh-CN"/>
              </w:rPr>
            </w:pPr>
            <w:r>
              <w:rPr>
                <w:rFonts w:hint="eastAsia"/>
                <w:lang w:eastAsia="zh-CN"/>
              </w:rPr>
              <w:t>0</w:t>
            </w:r>
            <w:r>
              <w:rPr>
                <w:lang w:eastAsia="zh-CN"/>
              </w:rPr>
              <w:t>.5</w:t>
            </w:r>
          </w:p>
        </w:tc>
        <w:tc>
          <w:tcPr>
            <w:tcW w:w="1403" w:type="dxa"/>
            <w:vAlign w:val="center"/>
          </w:tcPr>
          <w:p w14:paraId="71FE8745" w14:textId="77777777" w:rsidR="008A0EDC" w:rsidRPr="00EF5447" w:rsidRDefault="008A0EDC" w:rsidP="008A0EDC">
            <w:pPr>
              <w:pStyle w:val="TAC"/>
              <w:rPr>
                <w:rFonts w:eastAsia="Yu Mincho"/>
                <w:lang w:eastAsia="ja-JP"/>
              </w:rPr>
            </w:pPr>
            <w:r>
              <w:rPr>
                <w:lang w:eastAsia="ja-JP"/>
              </w:rPr>
              <w:t>-</w:t>
            </w:r>
          </w:p>
        </w:tc>
        <w:tc>
          <w:tcPr>
            <w:tcW w:w="1403" w:type="dxa"/>
            <w:vAlign w:val="center"/>
          </w:tcPr>
          <w:p w14:paraId="4C98657D" w14:textId="77777777" w:rsidR="008A0EDC" w:rsidRPr="00CC1E91" w:rsidRDefault="008A0EDC" w:rsidP="008A0EDC">
            <w:pPr>
              <w:pStyle w:val="TAC"/>
              <w:rPr>
                <w:lang w:eastAsia="zh-CN"/>
              </w:rPr>
            </w:pPr>
            <w:r>
              <w:rPr>
                <w:rFonts w:hint="eastAsia"/>
                <w:lang w:eastAsia="zh-CN"/>
              </w:rPr>
              <w:t>-</w:t>
            </w:r>
          </w:p>
        </w:tc>
      </w:tr>
      <w:tr w:rsidR="008A0EDC" w:rsidRPr="00EF5447" w14:paraId="6A11F3F0" w14:textId="77777777" w:rsidTr="00D64CB3">
        <w:trPr>
          <w:trHeight w:val="187"/>
          <w:jc w:val="center"/>
        </w:trPr>
        <w:tc>
          <w:tcPr>
            <w:tcW w:w="2155" w:type="dxa"/>
            <w:tcBorders>
              <w:bottom w:val="single" w:sz="4" w:space="0" w:color="auto"/>
            </w:tcBorders>
            <w:shd w:val="clear" w:color="auto" w:fill="auto"/>
          </w:tcPr>
          <w:p w14:paraId="2A5B2F17" w14:textId="77777777" w:rsidR="008A0EDC" w:rsidRPr="00EF5447" w:rsidRDefault="008A0EDC" w:rsidP="008A0EDC">
            <w:pPr>
              <w:pStyle w:val="TAC"/>
              <w:rPr>
                <w:rFonts w:cs="Arial"/>
              </w:rPr>
            </w:pPr>
            <w:r w:rsidRPr="00EF5447">
              <w:rPr>
                <w:rFonts w:cs="Arial"/>
                <w:szCs w:val="18"/>
                <w:lang w:eastAsia="ja-JP"/>
              </w:rPr>
              <w:t>DC_19-42_n77-n79</w:t>
            </w:r>
          </w:p>
        </w:tc>
        <w:tc>
          <w:tcPr>
            <w:tcW w:w="1488" w:type="dxa"/>
            <w:vAlign w:val="center"/>
          </w:tcPr>
          <w:p w14:paraId="072A5B74" w14:textId="77777777" w:rsidR="008A0EDC" w:rsidRPr="00EF5447" w:rsidRDefault="008A0EDC" w:rsidP="008A0EDC">
            <w:pPr>
              <w:pStyle w:val="TAC"/>
              <w:rPr>
                <w:rFonts w:cs="Arial"/>
                <w:lang w:eastAsia="ja-JP"/>
              </w:rPr>
            </w:pPr>
            <w:r>
              <w:rPr>
                <w:lang w:eastAsia="ja-JP"/>
              </w:rPr>
              <w:t>-</w:t>
            </w:r>
          </w:p>
        </w:tc>
        <w:tc>
          <w:tcPr>
            <w:tcW w:w="1489" w:type="dxa"/>
            <w:vAlign w:val="center"/>
          </w:tcPr>
          <w:p w14:paraId="7F03194C"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4EE8699" w14:textId="77777777" w:rsidR="008A0EDC" w:rsidRPr="00EF5447" w:rsidRDefault="008A0EDC" w:rsidP="008A0EDC">
            <w:pPr>
              <w:pStyle w:val="TAC"/>
              <w:rPr>
                <w:rFonts w:cs="Arial"/>
                <w:lang w:eastAsia="ja-JP"/>
              </w:rPr>
            </w:pPr>
            <w:r w:rsidRPr="00EF5447">
              <w:rPr>
                <w:lang w:eastAsia="ja-JP"/>
              </w:rPr>
              <w:t>0.5</w:t>
            </w:r>
          </w:p>
        </w:tc>
        <w:tc>
          <w:tcPr>
            <w:tcW w:w="1403" w:type="dxa"/>
            <w:vAlign w:val="center"/>
          </w:tcPr>
          <w:p w14:paraId="3DAE7D84" w14:textId="77777777" w:rsidR="008A0EDC" w:rsidRPr="00EF5447" w:rsidRDefault="008A0EDC" w:rsidP="008A0EDC">
            <w:pPr>
              <w:pStyle w:val="TAC"/>
              <w:rPr>
                <w:rFonts w:cs="Arial"/>
                <w:lang w:eastAsia="zh-CN"/>
              </w:rPr>
            </w:pPr>
            <w:r>
              <w:rPr>
                <w:rFonts w:cs="Arial" w:hint="eastAsia"/>
                <w:lang w:eastAsia="zh-CN"/>
              </w:rPr>
              <w:t>-</w:t>
            </w:r>
          </w:p>
        </w:tc>
      </w:tr>
      <w:tr w:rsidR="008A0EDC" w:rsidRPr="00EF5447" w14:paraId="6C1ED6B3" w14:textId="77777777" w:rsidTr="00D64CB3">
        <w:trPr>
          <w:trHeight w:val="187"/>
          <w:jc w:val="center"/>
        </w:trPr>
        <w:tc>
          <w:tcPr>
            <w:tcW w:w="2155" w:type="dxa"/>
            <w:tcBorders>
              <w:bottom w:val="single" w:sz="4" w:space="0" w:color="auto"/>
            </w:tcBorders>
            <w:shd w:val="clear" w:color="auto" w:fill="auto"/>
          </w:tcPr>
          <w:p w14:paraId="4DC826DD" w14:textId="77777777" w:rsidR="008A0EDC" w:rsidRPr="00EF5447" w:rsidRDefault="008A0EDC" w:rsidP="008A0EDC">
            <w:pPr>
              <w:pStyle w:val="TAC"/>
              <w:rPr>
                <w:rFonts w:cs="Arial"/>
              </w:rPr>
            </w:pPr>
            <w:r w:rsidRPr="00EF5447">
              <w:rPr>
                <w:rFonts w:cs="Arial"/>
                <w:szCs w:val="18"/>
                <w:lang w:eastAsia="ja-JP"/>
              </w:rPr>
              <w:t>DC_19-42_n78-n79</w:t>
            </w:r>
          </w:p>
        </w:tc>
        <w:tc>
          <w:tcPr>
            <w:tcW w:w="1488" w:type="dxa"/>
            <w:vAlign w:val="center"/>
          </w:tcPr>
          <w:p w14:paraId="1287BC9D" w14:textId="77777777" w:rsidR="008A0EDC" w:rsidRPr="00EF5447" w:rsidRDefault="008A0EDC" w:rsidP="008A0EDC">
            <w:pPr>
              <w:pStyle w:val="TAC"/>
              <w:rPr>
                <w:rFonts w:cs="Arial"/>
                <w:lang w:eastAsia="ja-JP"/>
              </w:rPr>
            </w:pPr>
            <w:r>
              <w:rPr>
                <w:lang w:eastAsia="ja-JP"/>
              </w:rPr>
              <w:t>-</w:t>
            </w:r>
          </w:p>
        </w:tc>
        <w:tc>
          <w:tcPr>
            <w:tcW w:w="1489" w:type="dxa"/>
            <w:vAlign w:val="center"/>
          </w:tcPr>
          <w:p w14:paraId="7C5B7BB8"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CA633E2" w14:textId="77777777" w:rsidR="008A0EDC" w:rsidRPr="00EF5447" w:rsidRDefault="008A0EDC" w:rsidP="008A0EDC">
            <w:pPr>
              <w:pStyle w:val="TAC"/>
              <w:rPr>
                <w:rFonts w:cs="Arial"/>
                <w:lang w:eastAsia="ja-JP"/>
              </w:rPr>
            </w:pPr>
            <w:r w:rsidRPr="00EF5447">
              <w:rPr>
                <w:lang w:eastAsia="ja-JP"/>
              </w:rPr>
              <w:t>0.5</w:t>
            </w:r>
          </w:p>
        </w:tc>
        <w:tc>
          <w:tcPr>
            <w:tcW w:w="1403" w:type="dxa"/>
            <w:vAlign w:val="center"/>
          </w:tcPr>
          <w:p w14:paraId="6F21509F" w14:textId="77777777" w:rsidR="008A0EDC" w:rsidRPr="00EF5447" w:rsidRDefault="008A0EDC" w:rsidP="008A0EDC">
            <w:pPr>
              <w:pStyle w:val="TAC"/>
              <w:rPr>
                <w:rFonts w:cs="Arial"/>
                <w:lang w:eastAsia="zh-CN"/>
              </w:rPr>
            </w:pPr>
            <w:r>
              <w:rPr>
                <w:rFonts w:cs="Arial" w:hint="eastAsia"/>
                <w:lang w:eastAsia="zh-CN"/>
              </w:rPr>
              <w:t>-</w:t>
            </w:r>
          </w:p>
        </w:tc>
      </w:tr>
      <w:tr w:rsidR="008A0EDC" w:rsidRPr="00EF5447" w14:paraId="18C3CD6A" w14:textId="77777777" w:rsidTr="00D64CB3">
        <w:trPr>
          <w:trHeight w:val="187"/>
          <w:jc w:val="center"/>
        </w:trPr>
        <w:tc>
          <w:tcPr>
            <w:tcW w:w="2155" w:type="dxa"/>
            <w:tcBorders>
              <w:bottom w:val="single" w:sz="4" w:space="0" w:color="auto"/>
            </w:tcBorders>
            <w:shd w:val="clear" w:color="auto" w:fill="auto"/>
          </w:tcPr>
          <w:p w14:paraId="761F8371" w14:textId="77777777" w:rsidR="008A0EDC" w:rsidRPr="00EF5447" w:rsidRDefault="008A0EDC" w:rsidP="008A0EDC">
            <w:pPr>
              <w:pStyle w:val="TAC"/>
              <w:rPr>
                <w:rFonts w:cs="Arial"/>
                <w:szCs w:val="18"/>
                <w:lang w:eastAsia="ja-JP"/>
              </w:rPr>
            </w:pPr>
            <w:r>
              <w:t>DC_20-(n)3-n67</w:t>
            </w:r>
          </w:p>
        </w:tc>
        <w:tc>
          <w:tcPr>
            <w:tcW w:w="1488" w:type="dxa"/>
            <w:vAlign w:val="center"/>
          </w:tcPr>
          <w:p w14:paraId="32026DFA" w14:textId="77777777" w:rsidR="008A0EDC" w:rsidRDefault="008A0EDC" w:rsidP="008A0EDC">
            <w:pPr>
              <w:pStyle w:val="TAC"/>
              <w:rPr>
                <w:lang w:eastAsia="ja-JP"/>
              </w:rPr>
            </w:pPr>
            <w:r>
              <w:rPr>
                <w:lang w:eastAsia="zh-CN"/>
              </w:rPr>
              <w:t>0.1</w:t>
            </w:r>
          </w:p>
        </w:tc>
        <w:tc>
          <w:tcPr>
            <w:tcW w:w="1489" w:type="dxa"/>
            <w:vAlign w:val="center"/>
          </w:tcPr>
          <w:p w14:paraId="2241E744" w14:textId="77777777" w:rsidR="008A0EDC" w:rsidRDefault="008A0EDC" w:rsidP="008A0EDC">
            <w:pPr>
              <w:pStyle w:val="TAC"/>
              <w:rPr>
                <w:rFonts w:cs="Arial"/>
                <w:lang w:eastAsia="zh-CN"/>
              </w:rPr>
            </w:pPr>
            <w:r>
              <w:rPr>
                <w:rFonts w:cs="Arial"/>
                <w:lang w:eastAsia="zh-CN"/>
              </w:rPr>
              <w:t>-</w:t>
            </w:r>
          </w:p>
        </w:tc>
        <w:tc>
          <w:tcPr>
            <w:tcW w:w="1403" w:type="dxa"/>
            <w:vAlign w:val="center"/>
          </w:tcPr>
          <w:p w14:paraId="5551CE34" w14:textId="77777777" w:rsidR="008A0EDC" w:rsidRPr="00EF5447" w:rsidRDefault="008A0EDC" w:rsidP="008A0EDC">
            <w:pPr>
              <w:pStyle w:val="TAC"/>
              <w:rPr>
                <w:lang w:eastAsia="ja-JP"/>
              </w:rPr>
            </w:pPr>
            <w:r>
              <w:rPr>
                <w:lang w:eastAsia="zh-CN"/>
              </w:rPr>
              <w:t>-</w:t>
            </w:r>
          </w:p>
        </w:tc>
        <w:tc>
          <w:tcPr>
            <w:tcW w:w="1403" w:type="dxa"/>
            <w:vAlign w:val="center"/>
          </w:tcPr>
          <w:p w14:paraId="3E608B10" w14:textId="77777777" w:rsidR="008A0EDC" w:rsidRDefault="008A0EDC" w:rsidP="008A0EDC">
            <w:pPr>
              <w:pStyle w:val="TAC"/>
              <w:rPr>
                <w:rFonts w:cs="Arial"/>
                <w:lang w:eastAsia="zh-CN"/>
              </w:rPr>
            </w:pPr>
            <w:r>
              <w:rPr>
                <w:rFonts w:cs="Arial"/>
                <w:lang w:eastAsia="zh-CN"/>
              </w:rPr>
              <w:t>0.1</w:t>
            </w:r>
          </w:p>
        </w:tc>
      </w:tr>
      <w:tr w:rsidR="008A0EDC" w14:paraId="799334FB" w14:textId="77777777" w:rsidTr="00D64CB3">
        <w:trPr>
          <w:trHeight w:val="187"/>
          <w:jc w:val="center"/>
        </w:trPr>
        <w:tc>
          <w:tcPr>
            <w:tcW w:w="2155" w:type="dxa"/>
            <w:tcBorders>
              <w:bottom w:val="single" w:sz="4" w:space="0" w:color="auto"/>
            </w:tcBorders>
            <w:shd w:val="clear" w:color="auto" w:fill="auto"/>
          </w:tcPr>
          <w:p w14:paraId="2AAC24DD" w14:textId="77777777" w:rsidR="008A0EDC" w:rsidRPr="00EF5447" w:rsidRDefault="008A0EDC" w:rsidP="008A0EDC">
            <w:pPr>
              <w:pStyle w:val="TAC"/>
              <w:rPr>
                <w:rFonts w:cs="Arial"/>
                <w:szCs w:val="18"/>
                <w:lang w:eastAsia="ja-JP"/>
              </w:rPr>
            </w:pPr>
            <w:r>
              <w:t>DC_20-28-32</w:t>
            </w:r>
            <w:r w:rsidRPr="00940479">
              <w:t>_n</w:t>
            </w:r>
            <w:r>
              <w:t>1</w:t>
            </w:r>
          </w:p>
        </w:tc>
        <w:tc>
          <w:tcPr>
            <w:tcW w:w="1488" w:type="dxa"/>
            <w:vAlign w:val="center"/>
          </w:tcPr>
          <w:p w14:paraId="290F0575" w14:textId="77777777" w:rsidR="008A0EDC" w:rsidRDefault="008A0EDC" w:rsidP="008A0EDC">
            <w:pPr>
              <w:pStyle w:val="TAC"/>
              <w:rPr>
                <w:lang w:eastAsia="zh-CN"/>
              </w:rPr>
            </w:pPr>
            <w:r>
              <w:rPr>
                <w:rFonts w:hint="eastAsia"/>
                <w:lang w:eastAsia="zh-CN"/>
              </w:rPr>
              <w:t>0</w:t>
            </w:r>
            <w:r>
              <w:rPr>
                <w:lang w:eastAsia="zh-CN"/>
              </w:rPr>
              <w:t>.2</w:t>
            </w:r>
          </w:p>
        </w:tc>
        <w:tc>
          <w:tcPr>
            <w:tcW w:w="1489" w:type="dxa"/>
            <w:vAlign w:val="center"/>
          </w:tcPr>
          <w:p w14:paraId="405124CF" w14:textId="77777777" w:rsidR="008A0EDC" w:rsidRDefault="008A0EDC" w:rsidP="008A0ED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3FDE1BC" w14:textId="77777777" w:rsidR="008A0EDC" w:rsidRPr="00EF5447" w:rsidRDefault="008A0EDC" w:rsidP="008A0EDC">
            <w:pPr>
              <w:pStyle w:val="TAC"/>
              <w:rPr>
                <w:lang w:eastAsia="zh-CN"/>
              </w:rPr>
            </w:pPr>
            <w:r>
              <w:rPr>
                <w:rFonts w:hint="eastAsia"/>
                <w:lang w:eastAsia="zh-CN"/>
              </w:rPr>
              <w:t>-</w:t>
            </w:r>
          </w:p>
        </w:tc>
        <w:tc>
          <w:tcPr>
            <w:tcW w:w="1403" w:type="dxa"/>
            <w:vAlign w:val="center"/>
          </w:tcPr>
          <w:p w14:paraId="3DC9962E" w14:textId="77777777" w:rsidR="008A0EDC" w:rsidRDefault="008A0EDC" w:rsidP="008A0EDC">
            <w:pPr>
              <w:pStyle w:val="TAC"/>
              <w:rPr>
                <w:rFonts w:cs="Arial"/>
                <w:lang w:eastAsia="zh-CN"/>
              </w:rPr>
            </w:pPr>
            <w:r>
              <w:rPr>
                <w:rFonts w:cs="Arial" w:hint="eastAsia"/>
                <w:lang w:eastAsia="zh-CN"/>
              </w:rPr>
              <w:t>-</w:t>
            </w:r>
          </w:p>
        </w:tc>
      </w:tr>
      <w:tr w:rsidR="008A0EDC" w:rsidRPr="00EF5447" w14:paraId="751B69BA" w14:textId="77777777" w:rsidTr="00D64CB3">
        <w:trPr>
          <w:trHeight w:val="187"/>
          <w:jc w:val="center"/>
        </w:trPr>
        <w:tc>
          <w:tcPr>
            <w:tcW w:w="2155" w:type="dxa"/>
            <w:tcBorders>
              <w:bottom w:val="single" w:sz="4" w:space="0" w:color="auto"/>
            </w:tcBorders>
            <w:shd w:val="clear" w:color="auto" w:fill="auto"/>
          </w:tcPr>
          <w:p w14:paraId="1F646BF5" w14:textId="77777777" w:rsidR="008A0EDC" w:rsidRPr="00EF5447" w:rsidRDefault="008A0EDC" w:rsidP="008A0EDC">
            <w:pPr>
              <w:pStyle w:val="TAC"/>
              <w:rPr>
                <w:rFonts w:cs="Arial"/>
              </w:rPr>
            </w:pPr>
            <w:r>
              <w:t>DC_20-28-32</w:t>
            </w:r>
            <w:r w:rsidRPr="00940479">
              <w:t>_n</w:t>
            </w:r>
            <w:r>
              <w:rPr>
                <w:lang w:val="fi-FI"/>
              </w:rPr>
              <w:t>3</w:t>
            </w:r>
          </w:p>
        </w:tc>
        <w:tc>
          <w:tcPr>
            <w:tcW w:w="1488" w:type="dxa"/>
            <w:vAlign w:val="center"/>
          </w:tcPr>
          <w:p w14:paraId="6A8E69B2" w14:textId="77777777" w:rsidR="008A0EDC" w:rsidRPr="00EF5447" w:rsidRDefault="008A0EDC" w:rsidP="008A0EDC">
            <w:pPr>
              <w:pStyle w:val="TAC"/>
              <w:rPr>
                <w:rFonts w:cs="Arial"/>
                <w:lang w:eastAsia="ja-JP"/>
              </w:rPr>
            </w:pPr>
            <w:r>
              <w:rPr>
                <w:rFonts w:eastAsia="Malgun Gothic" w:cs="Arial"/>
                <w:lang w:eastAsia="ko-KR"/>
              </w:rPr>
              <w:t>0.3</w:t>
            </w:r>
          </w:p>
        </w:tc>
        <w:tc>
          <w:tcPr>
            <w:tcW w:w="1489" w:type="dxa"/>
            <w:vAlign w:val="center"/>
          </w:tcPr>
          <w:p w14:paraId="7479CDBE"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FD6EA6E" w14:textId="77777777" w:rsidR="008A0EDC" w:rsidRPr="00EF5447" w:rsidRDefault="008A0EDC" w:rsidP="008A0EDC">
            <w:pPr>
              <w:pStyle w:val="TAC"/>
              <w:rPr>
                <w:rFonts w:cs="Arial"/>
                <w:lang w:eastAsia="ja-JP"/>
              </w:rPr>
            </w:pPr>
            <w:r>
              <w:rPr>
                <w:rFonts w:eastAsia="Malgun Gothic" w:cs="Arial"/>
                <w:lang w:eastAsia="ko-KR"/>
              </w:rPr>
              <w:t>-</w:t>
            </w:r>
          </w:p>
        </w:tc>
        <w:tc>
          <w:tcPr>
            <w:tcW w:w="1403" w:type="dxa"/>
            <w:vAlign w:val="center"/>
          </w:tcPr>
          <w:p w14:paraId="72EC7A44"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.3</w:t>
            </w:r>
          </w:p>
        </w:tc>
      </w:tr>
      <w:tr w:rsidR="008A0EDC" w:rsidRPr="00EF5447" w14:paraId="1C351727" w14:textId="77777777" w:rsidTr="00D64CB3">
        <w:trPr>
          <w:trHeight w:val="187"/>
          <w:jc w:val="center"/>
        </w:trPr>
        <w:tc>
          <w:tcPr>
            <w:tcW w:w="2155" w:type="dxa"/>
            <w:tcBorders>
              <w:bottom w:val="single" w:sz="4" w:space="0" w:color="auto"/>
            </w:tcBorders>
            <w:shd w:val="clear" w:color="auto" w:fill="auto"/>
          </w:tcPr>
          <w:p w14:paraId="37B3FB7B" w14:textId="77777777" w:rsidR="008A0EDC" w:rsidRPr="00EF5447" w:rsidRDefault="008A0EDC" w:rsidP="008A0EDC">
            <w:pPr>
              <w:pStyle w:val="TAC"/>
              <w:rPr>
                <w:rFonts w:cs="Arial"/>
              </w:rPr>
            </w:pPr>
            <w:r>
              <w:t>DC_20-28-38</w:t>
            </w:r>
            <w:r w:rsidRPr="00940479">
              <w:t>_n</w:t>
            </w:r>
            <w:r>
              <w:t>1</w:t>
            </w:r>
          </w:p>
        </w:tc>
        <w:tc>
          <w:tcPr>
            <w:tcW w:w="1488" w:type="dxa"/>
            <w:vAlign w:val="center"/>
          </w:tcPr>
          <w:p w14:paraId="0EC381B7" w14:textId="77777777" w:rsidR="008A0EDC" w:rsidRPr="00EF5447" w:rsidRDefault="008A0EDC" w:rsidP="008A0EDC">
            <w:pPr>
              <w:pStyle w:val="TAC"/>
              <w:rPr>
                <w:rFonts w:cs="Arial"/>
                <w:lang w:eastAsia="ja-JP"/>
              </w:rPr>
            </w:pPr>
            <w:r>
              <w:rPr>
                <w:rFonts w:cs="Arial"/>
                <w:lang w:eastAsia="ja-JP"/>
              </w:rPr>
              <w:t>0.2</w:t>
            </w:r>
          </w:p>
        </w:tc>
        <w:tc>
          <w:tcPr>
            <w:tcW w:w="1489" w:type="dxa"/>
            <w:vAlign w:val="center"/>
          </w:tcPr>
          <w:p w14:paraId="7D540FC3"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CED9438" w14:textId="77777777" w:rsidR="008A0EDC" w:rsidRPr="00EF5447" w:rsidRDefault="008A0EDC" w:rsidP="008A0EDC">
            <w:pPr>
              <w:pStyle w:val="TAC"/>
              <w:rPr>
                <w:rFonts w:cs="Arial"/>
                <w:lang w:eastAsia="zh-CN"/>
              </w:rPr>
            </w:pPr>
            <w:r>
              <w:rPr>
                <w:rFonts w:cs="Arial" w:hint="eastAsia"/>
                <w:lang w:eastAsia="zh-CN"/>
              </w:rPr>
              <w:t>-</w:t>
            </w:r>
          </w:p>
        </w:tc>
        <w:tc>
          <w:tcPr>
            <w:tcW w:w="1403" w:type="dxa"/>
            <w:vAlign w:val="center"/>
          </w:tcPr>
          <w:p w14:paraId="615BDCDE" w14:textId="77777777" w:rsidR="008A0EDC" w:rsidRPr="00EF5447" w:rsidRDefault="008A0EDC" w:rsidP="008A0EDC">
            <w:pPr>
              <w:pStyle w:val="TAC"/>
              <w:rPr>
                <w:rFonts w:cs="Arial"/>
                <w:lang w:eastAsia="zh-CN"/>
              </w:rPr>
            </w:pPr>
            <w:r>
              <w:rPr>
                <w:rFonts w:cs="Arial" w:hint="eastAsia"/>
                <w:lang w:eastAsia="zh-CN"/>
              </w:rPr>
              <w:t>-</w:t>
            </w:r>
          </w:p>
        </w:tc>
      </w:tr>
      <w:tr w:rsidR="008A0EDC" w:rsidRPr="00CC1E91" w14:paraId="552A8F8F" w14:textId="77777777" w:rsidTr="00D64CB3">
        <w:trPr>
          <w:trHeight w:val="187"/>
          <w:jc w:val="center"/>
        </w:trPr>
        <w:tc>
          <w:tcPr>
            <w:tcW w:w="2155" w:type="dxa"/>
            <w:tcBorders>
              <w:top w:val="single" w:sz="4" w:space="0" w:color="auto"/>
              <w:bottom w:val="single" w:sz="4" w:space="0" w:color="auto"/>
            </w:tcBorders>
            <w:shd w:val="clear" w:color="auto" w:fill="auto"/>
          </w:tcPr>
          <w:p w14:paraId="3BC5F93A" w14:textId="77777777" w:rsidR="008A0EDC" w:rsidRPr="00EF5447" w:rsidRDefault="008A0EDC" w:rsidP="008A0EDC">
            <w:pPr>
              <w:pStyle w:val="TAC"/>
              <w:rPr>
                <w:rFonts w:cs="Arial"/>
              </w:rPr>
            </w:pPr>
            <w:r>
              <w:rPr>
                <w:rFonts w:cs="Arial"/>
              </w:rPr>
              <w:t>DC_20-32_n1-n28</w:t>
            </w:r>
          </w:p>
        </w:tc>
        <w:tc>
          <w:tcPr>
            <w:tcW w:w="1488" w:type="dxa"/>
            <w:vAlign w:val="center"/>
          </w:tcPr>
          <w:p w14:paraId="34F6F98B" w14:textId="77777777" w:rsidR="008A0EDC" w:rsidRDefault="008A0EDC" w:rsidP="008A0EDC">
            <w:pPr>
              <w:pStyle w:val="TAC"/>
              <w:rPr>
                <w:rFonts w:cs="Arial"/>
                <w:lang w:eastAsia="ja-JP"/>
              </w:rPr>
            </w:pPr>
            <w:r>
              <w:rPr>
                <w:rFonts w:cs="Arial"/>
                <w:lang w:val="x-none" w:eastAsia="zh-CN"/>
              </w:rPr>
              <w:t>0.2</w:t>
            </w:r>
          </w:p>
        </w:tc>
        <w:tc>
          <w:tcPr>
            <w:tcW w:w="1489" w:type="dxa"/>
            <w:vAlign w:val="center"/>
          </w:tcPr>
          <w:p w14:paraId="01D00A50" w14:textId="77777777" w:rsidR="008A0EDC" w:rsidRDefault="008A0EDC" w:rsidP="008A0EDC">
            <w:pPr>
              <w:pStyle w:val="TAC"/>
              <w:rPr>
                <w:rFonts w:cs="Arial"/>
                <w:lang w:eastAsia="zh-CN"/>
              </w:rPr>
            </w:pPr>
            <w:r>
              <w:rPr>
                <w:rFonts w:cs="Arial" w:hint="eastAsia"/>
                <w:lang w:eastAsia="zh-CN"/>
              </w:rPr>
              <w:t>-</w:t>
            </w:r>
          </w:p>
        </w:tc>
        <w:tc>
          <w:tcPr>
            <w:tcW w:w="1403" w:type="dxa"/>
            <w:vAlign w:val="center"/>
          </w:tcPr>
          <w:p w14:paraId="2528571C" w14:textId="77777777" w:rsidR="008A0EDC" w:rsidRDefault="008A0EDC" w:rsidP="008A0EDC">
            <w:pPr>
              <w:pStyle w:val="TAC"/>
              <w:rPr>
                <w:rFonts w:eastAsia="Malgun Gothic" w:cs="Arial"/>
                <w:lang w:eastAsia="ko-KR"/>
              </w:rPr>
            </w:pPr>
            <w:r>
              <w:rPr>
                <w:rFonts w:cs="Arial"/>
                <w:lang w:val="x-none" w:eastAsia="zh-CN"/>
              </w:rPr>
              <w:t>-</w:t>
            </w:r>
          </w:p>
        </w:tc>
        <w:tc>
          <w:tcPr>
            <w:tcW w:w="1403" w:type="dxa"/>
            <w:vAlign w:val="center"/>
          </w:tcPr>
          <w:p w14:paraId="17A2A1EC" w14:textId="77777777" w:rsidR="008A0EDC" w:rsidRPr="00CC1E91" w:rsidRDefault="008A0EDC" w:rsidP="008A0EDC">
            <w:pPr>
              <w:pStyle w:val="TAC"/>
              <w:rPr>
                <w:rFonts w:cs="Arial"/>
                <w:lang w:eastAsia="zh-CN"/>
              </w:rPr>
            </w:pPr>
            <w:r>
              <w:rPr>
                <w:rFonts w:cs="Arial" w:hint="eastAsia"/>
                <w:lang w:eastAsia="zh-CN"/>
              </w:rPr>
              <w:t>0</w:t>
            </w:r>
            <w:r>
              <w:rPr>
                <w:rFonts w:cs="Arial"/>
                <w:lang w:eastAsia="zh-CN"/>
              </w:rPr>
              <w:t>.2</w:t>
            </w:r>
          </w:p>
        </w:tc>
      </w:tr>
      <w:tr w:rsidR="008A0EDC" w:rsidRPr="00CC1E91" w14:paraId="220A4E4D" w14:textId="77777777" w:rsidTr="00D64CB3">
        <w:trPr>
          <w:trHeight w:val="187"/>
          <w:jc w:val="center"/>
        </w:trPr>
        <w:tc>
          <w:tcPr>
            <w:tcW w:w="2155" w:type="dxa"/>
            <w:tcBorders>
              <w:top w:val="single" w:sz="4" w:space="0" w:color="auto"/>
              <w:bottom w:val="single" w:sz="4" w:space="0" w:color="auto"/>
            </w:tcBorders>
            <w:shd w:val="clear" w:color="auto" w:fill="auto"/>
          </w:tcPr>
          <w:p w14:paraId="5CD23CF6" w14:textId="77777777" w:rsidR="008A0EDC" w:rsidRPr="00EF5447" w:rsidRDefault="008A0EDC" w:rsidP="008A0EDC">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0879854F" w14:textId="77777777" w:rsidR="008A0EDC" w:rsidRDefault="008A0EDC" w:rsidP="008A0EDC">
            <w:pPr>
              <w:pStyle w:val="TAC"/>
              <w:rPr>
                <w:rFonts w:cs="Arial"/>
                <w:lang w:eastAsia="ja-JP"/>
              </w:rPr>
            </w:pPr>
            <w:r>
              <w:rPr>
                <w:rFonts w:cs="Arial"/>
                <w:bCs/>
                <w:szCs w:val="18"/>
                <w:lang w:eastAsia="zh-CN"/>
              </w:rPr>
              <w:t>0.2</w:t>
            </w:r>
          </w:p>
        </w:tc>
        <w:tc>
          <w:tcPr>
            <w:tcW w:w="1489" w:type="dxa"/>
            <w:vAlign w:val="center"/>
          </w:tcPr>
          <w:p w14:paraId="38FBD64E" w14:textId="77777777" w:rsidR="008A0EDC" w:rsidRDefault="008A0EDC" w:rsidP="008A0EDC">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3059476D" w14:textId="77777777" w:rsidR="008A0EDC" w:rsidRDefault="008A0EDC" w:rsidP="008A0EDC">
            <w:pPr>
              <w:pStyle w:val="TAC"/>
              <w:rPr>
                <w:rFonts w:eastAsia="Malgun Gothic" w:cs="Arial"/>
                <w:lang w:eastAsia="ko-KR"/>
              </w:rPr>
            </w:pPr>
            <w:r>
              <w:rPr>
                <w:rFonts w:cs="Arial"/>
                <w:szCs w:val="18"/>
                <w:lang w:eastAsia="zh-CN"/>
              </w:rPr>
              <w:t>0.2</w:t>
            </w:r>
          </w:p>
        </w:tc>
        <w:tc>
          <w:tcPr>
            <w:tcW w:w="1403" w:type="dxa"/>
            <w:vAlign w:val="center"/>
          </w:tcPr>
          <w:p w14:paraId="6C15F94F" w14:textId="77777777" w:rsidR="008A0EDC" w:rsidRPr="00CC1E91" w:rsidRDefault="008A0EDC" w:rsidP="008A0EDC">
            <w:pPr>
              <w:pStyle w:val="TAC"/>
              <w:rPr>
                <w:rFonts w:cs="Arial"/>
                <w:lang w:eastAsia="zh-CN"/>
              </w:rPr>
            </w:pPr>
            <w:r>
              <w:rPr>
                <w:rFonts w:cs="Arial" w:hint="eastAsia"/>
                <w:lang w:eastAsia="zh-CN"/>
              </w:rPr>
              <w:t>0</w:t>
            </w:r>
            <w:r>
              <w:rPr>
                <w:rFonts w:cs="Arial"/>
                <w:lang w:eastAsia="zh-CN"/>
              </w:rPr>
              <w:t>.5</w:t>
            </w:r>
          </w:p>
        </w:tc>
      </w:tr>
      <w:tr w:rsidR="008A0EDC" w14:paraId="29B87816" w14:textId="77777777" w:rsidTr="00D64CB3">
        <w:trPr>
          <w:trHeight w:val="187"/>
          <w:jc w:val="center"/>
        </w:trPr>
        <w:tc>
          <w:tcPr>
            <w:tcW w:w="2155" w:type="dxa"/>
            <w:tcBorders>
              <w:top w:val="single" w:sz="4" w:space="0" w:color="auto"/>
              <w:bottom w:val="single" w:sz="4" w:space="0" w:color="auto"/>
            </w:tcBorders>
            <w:shd w:val="clear" w:color="auto" w:fill="auto"/>
          </w:tcPr>
          <w:p w14:paraId="006AAA88" w14:textId="77777777" w:rsidR="008A0EDC" w:rsidRDefault="008A0EDC" w:rsidP="008A0EDC">
            <w:pPr>
              <w:pStyle w:val="TAC"/>
              <w:rPr>
                <w:rFonts w:eastAsia="Malgun Gothic"/>
                <w:lang w:val="x-none" w:eastAsia="ko-KR"/>
              </w:rPr>
            </w:pPr>
            <w:r>
              <w:t>DC_20-41_n1-n78</w:t>
            </w:r>
          </w:p>
        </w:tc>
        <w:tc>
          <w:tcPr>
            <w:tcW w:w="1488" w:type="dxa"/>
            <w:vAlign w:val="center"/>
          </w:tcPr>
          <w:p w14:paraId="171CCC9F" w14:textId="77777777" w:rsidR="008A0EDC" w:rsidRDefault="008A0EDC" w:rsidP="008A0EDC">
            <w:pPr>
              <w:pStyle w:val="TAC"/>
              <w:rPr>
                <w:rFonts w:cs="Arial"/>
                <w:bCs/>
                <w:szCs w:val="18"/>
                <w:lang w:eastAsia="ko-KR"/>
              </w:rPr>
            </w:pPr>
            <w:r>
              <w:rPr>
                <w:rFonts w:cs="Arial" w:hint="eastAsia"/>
                <w:bCs/>
                <w:szCs w:val="18"/>
                <w:lang w:eastAsia="ko-KR"/>
              </w:rPr>
              <w:t>-</w:t>
            </w:r>
          </w:p>
        </w:tc>
        <w:tc>
          <w:tcPr>
            <w:tcW w:w="1489" w:type="dxa"/>
            <w:vAlign w:val="center"/>
          </w:tcPr>
          <w:p w14:paraId="46E29F7E" w14:textId="77777777" w:rsidR="008A0EDC" w:rsidRDefault="008A0EDC" w:rsidP="008A0EDC">
            <w:pPr>
              <w:pStyle w:val="TAC"/>
              <w:rPr>
                <w:rFonts w:cs="Arial"/>
                <w:lang w:eastAsia="ko-KR"/>
              </w:rPr>
            </w:pPr>
            <w:r>
              <w:rPr>
                <w:rFonts w:cs="Arial" w:hint="eastAsia"/>
                <w:lang w:eastAsia="ko-KR"/>
              </w:rPr>
              <w:t>-</w:t>
            </w:r>
          </w:p>
        </w:tc>
        <w:tc>
          <w:tcPr>
            <w:tcW w:w="1403" w:type="dxa"/>
            <w:vAlign w:val="center"/>
          </w:tcPr>
          <w:p w14:paraId="7F0D7ECC" w14:textId="77777777" w:rsidR="008A0EDC" w:rsidRDefault="008A0EDC" w:rsidP="008A0EDC">
            <w:pPr>
              <w:pStyle w:val="TAC"/>
              <w:rPr>
                <w:rFonts w:cs="Arial"/>
                <w:szCs w:val="18"/>
                <w:lang w:eastAsia="ko-KR"/>
              </w:rPr>
            </w:pPr>
            <w:r>
              <w:rPr>
                <w:rFonts w:cs="Arial" w:hint="eastAsia"/>
                <w:szCs w:val="18"/>
                <w:lang w:eastAsia="ko-KR"/>
              </w:rPr>
              <w:t>-</w:t>
            </w:r>
          </w:p>
        </w:tc>
        <w:tc>
          <w:tcPr>
            <w:tcW w:w="1403" w:type="dxa"/>
            <w:vAlign w:val="center"/>
          </w:tcPr>
          <w:p w14:paraId="43C64E59" w14:textId="77777777" w:rsidR="008A0EDC" w:rsidRDefault="008A0EDC" w:rsidP="008A0EDC">
            <w:pPr>
              <w:pStyle w:val="TAC"/>
              <w:rPr>
                <w:rFonts w:cs="Arial"/>
                <w:lang w:eastAsia="ko-KR"/>
              </w:rPr>
            </w:pPr>
            <w:r>
              <w:rPr>
                <w:rFonts w:cs="Arial" w:hint="eastAsia"/>
                <w:lang w:eastAsia="ko-KR"/>
              </w:rPr>
              <w:t>0.5</w:t>
            </w:r>
          </w:p>
        </w:tc>
      </w:tr>
      <w:tr w:rsidR="008A0EDC" w14:paraId="0D7AC582" w14:textId="77777777" w:rsidTr="00D64CB3">
        <w:trPr>
          <w:trHeight w:val="187"/>
          <w:jc w:val="center"/>
        </w:trPr>
        <w:tc>
          <w:tcPr>
            <w:tcW w:w="2155" w:type="dxa"/>
            <w:tcBorders>
              <w:top w:val="single" w:sz="4" w:space="0" w:color="auto"/>
              <w:bottom w:val="single" w:sz="4" w:space="0" w:color="auto"/>
            </w:tcBorders>
            <w:shd w:val="clear" w:color="auto" w:fill="auto"/>
          </w:tcPr>
          <w:p w14:paraId="24E3AFF9" w14:textId="77777777" w:rsidR="008A0EDC" w:rsidRDefault="008A0EDC" w:rsidP="008A0EDC">
            <w:pPr>
              <w:pStyle w:val="TAC"/>
            </w:pPr>
            <w:r w:rsidRPr="00432725">
              <w:t>DC_20-67-(n)3</w:t>
            </w:r>
          </w:p>
        </w:tc>
        <w:tc>
          <w:tcPr>
            <w:tcW w:w="1488" w:type="dxa"/>
            <w:vAlign w:val="center"/>
          </w:tcPr>
          <w:p w14:paraId="4DE29DFA" w14:textId="77777777" w:rsidR="008A0EDC" w:rsidRDefault="008A0EDC" w:rsidP="008A0EDC">
            <w:pPr>
              <w:pStyle w:val="TAC"/>
              <w:rPr>
                <w:rFonts w:cs="Arial"/>
                <w:bCs/>
                <w:szCs w:val="18"/>
                <w:lang w:eastAsia="ko-KR"/>
              </w:rPr>
            </w:pPr>
            <w:r>
              <w:rPr>
                <w:lang w:eastAsia="zh-CN"/>
              </w:rPr>
              <w:t>0.1</w:t>
            </w:r>
          </w:p>
        </w:tc>
        <w:tc>
          <w:tcPr>
            <w:tcW w:w="1489" w:type="dxa"/>
            <w:vAlign w:val="center"/>
          </w:tcPr>
          <w:p w14:paraId="09D35458" w14:textId="77777777" w:rsidR="008A0EDC" w:rsidRDefault="008A0EDC" w:rsidP="008A0EDC">
            <w:pPr>
              <w:pStyle w:val="TAC"/>
              <w:rPr>
                <w:rFonts w:cs="Arial"/>
                <w:lang w:eastAsia="ko-KR"/>
              </w:rPr>
            </w:pPr>
            <w:r>
              <w:rPr>
                <w:lang w:eastAsia="zh-CN"/>
              </w:rPr>
              <w:t>0.1</w:t>
            </w:r>
          </w:p>
        </w:tc>
        <w:tc>
          <w:tcPr>
            <w:tcW w:w="1403" w:type="dxa"/>
            <w:vAlign w:val="center"/>
          </w:tcPr>
          <w:p w14:paraId="0B576341" w14:textId="77777777" w:rsidR="008A0EDC" w:rsidRDefault="008A0EDC" w:rsidP="008A0EDC">
            <w:pPr>
              <w:pStyle w:val="TAC"/>
              <w:rPr>
                <w:rFonts w:cs="Arial"/>
                <w:szCs w:val="18"/>
                <w:lang w:eastAsia="ko-KR"/>
              </w:rPr>
            </w:pPr>
            <w:r>
              <w:rPr>
                <w:rFonts w:cs="Arial" w:hint="eastAsia"/>
                <w:szCs w:val="18"/>
                <w:lang w:eastAsia="ko-KR"/>
              </w:rPr>
              <w:t>-</w:t>
            </w:r>
          </w:p>
        </w:tc>
        <w:tc>
          <w:tcPr>
            <w:tcW w:w="1403" w:type="dxa"/>
            <w:vAlign w:val="center"/>
          </w:tcPr>
          <w:p w14:paraId="32875954" w14:textId="77777777" w:rsidR="008A0EDC" w:rsidRDefault="008A0EDC" w:rsidP="008A0EDC">
            <w:pPr>
              <w:pStyle w:val="TAC"/>
              <w:rPr>
                <w:rFonts w:cs="Arial"/>
                <w:lang w:eastAsia="ko-KR"/>
              </w:rPr>
            </w:pPr>
            <w:r>
              <w:rPr>
                <w:rFonts w:cs="Arial" w:hint="eastAsia"/>
                <w:szCs w:val="18"/>
                <w:lang w:eastAsia="ko-KR"/>
              </w:rPr>
              <w:t>-</w:t>
            </w:r>
          </w:p>
        </w:tc>
      </w:tr>
      <w:tr w:rsidR="008A0EDC" w14:paraId="1C2A722C" w14:textId="77777777" w:rsidTr="00D64CB3">
        <w:trPr>
          <w:trHeight w:val="187"/>
          <w:jc w:val="center"/>
        </w:trPr>
        <w:tc>
          <w:tcPr>
            <w:tcW w:w="2155" w:type="dxa"/>
            <w:tcBorders>
              <w:top w:val="single" w:sz="4" w:space="0" w:color="auto"/>
              <w:bottom w:val="single" w:sz="4" w:space="0" w:color="auto"/>
            </w:tcBorders>
            <w:shd w:val="clear" w:color="auto" w:fill="auto"/>
          </w:tcPr>
          <w:p w14:paraId="39F7C579" w14:textId="77777777" w:rsidR="008A0EDC" w:rsidRDefault="008A0EDC" w:rsidP="008A0EDC">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715F841A" w14:textId="77777777" w:rsidR="008A0EDC" w:rsidRDefault="008A0EDC" w:rsidP="008A0EDC">
            <w:pPr>
              <w:pStyle w:val="TAC"/>
              <w:rPr>
                <w:rFonts w:cs="Arial"/>
                <w:bCs/>
                <w:szCs w:val="18"/>
                <w:lang w:eastAsia="zh-CN"/>
              </w:rPr>
            </w:pPr>
            <w:r>
              <w:rPr>
                <w:rFonts w:cs="Arial" w:hint="eastAsia"/>
                <w:bCs/>
                <w:szCs w:val="18"/>
                <w:lang w:eastAsia="zh-CN"/>
              </w:rPr>
              <w:t>-</w:t>
            </w:r>
          </w:p>
        </w:tc>
        <w:tc>
          <w:tcPr>
            <w:tcW w:w="1489" w:type="dxa"/>
            <w:vAlign w:val="center"/>
          </w:tcPr>
          <w:p w14:paraId="785BCEC8" w14:textId="77777777" w:rsidR="008A0EDC" w:rsidRDefault="008A0EDC" w:rsidP="008A0ED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18B9E0" w14:textId="77777777" w:rsidR="008A0EDC" w:rsidRDefault="008A0EDC" w:rsidP="008A0ED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09FC3E1" w14:textId="77777777" w:rsidR="008A0EDC" w:rsidRDefault="008A0EDC" w:rsidP="008A0EDC">
            <w:pPr>
              <w:pStyle w:val="TAC"/>
              <w:rPr>
                <w:rFonts w:cs="Arial"/>
                <w:lang w:eastAsia="zh-CN"/>
              </w:rPr>
            </w:pPr>
            <w:r>
              <w:rPr>
                <w:rFonts w:cs="Arial" w:hint="eastAsia"/>
                <w:lang w:eastAsia="zh-CN"/>
              </w:rPr>
              <w:t>-</w:t>
            </w:r>
          </w:p>
        </w:tc>
      </w:tr>
      <w:tr w:rsidR="008A0EDC" w14:paraId="30339278" w14:textId="77777777" w:rsidTr="00D64CB3">
        <w:trPr>
          <w:trHeight w:val="187"/>
          <w:jc w:val="center"/>
        </w:trPr>
        <w:tc>
          <w:tcPr>
            <w:tcW w:w="2155" w:type="dxa"/>
            <w:tcBorders>
              <w:top w:val="single" w:sz="4" w:space="0" w:color="auto"/>
              <w:bottom w:val="single" w:sz="4" w:space="0" w:color="auto"/>
            </w:tcBorders>
            <w:shd w:val="clear" w:color="auto" w:fill="auto"/>
          </w:tcPr>
          <w:p w14:paraId="236AB6E3" w14:textId="77777777" w:rsidR="008A0EDC" w:rsidRDefault="008A0EDC" w:rsidP="008A0EDC">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4FF6DF15" w14:textId="77777777" w:rsidR="008A0EDC" w:rsidRDefault="008A0EDC" w:rsidP="008A0EDC">
            <w:pPr>
              <w:pStyle w:val="TAC"/>
              <w:rPr>
                <w:rFonts w:cs="Arial"/>
                <w:bCs/>
                <w:szCs w:val="18"/>
                <w:lang w:eastAsia="zh-CN"/>
              </w:rPr>
            </w:pPr>
            <w:r>
              <w:rPr>
                <w:rFonts w:cs="Arial" w:hint="eastAsia"/>
                <w:bCs/>
                <w:szCs w:val="18"/>
                <w:lang w:eastAsia="zh-CN"/>
              </w:rPr>
              <w:t>-</w:t>
            </w:r>
          </w:p>
        </w:tc>
        <w:tc>
          <w:tcPr>
            <w:tcW w:w="1489" w:type="dxa"/>
            <w:vAlign w:val="center"/>
          </w:tcPr>
          <w:p w14:paraId="4CD90072" w14:textId="77777777" w:rsidR="008A0EDC" w:rsidRDefault="008A0EDC" w:rsidP="008A0ED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BF2EAC2" w14:textId="77777777" w:rsidR="008A0EDC" w:rsidRDefault="008A0EDC" w:rsidP="008A0ED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124EA0B" w14:textId="77777777" w:rsidR="008A0EDC" w:rsidRDefault="008A0EDC" w:rsidP="008A0EDC">
            <w:pPr>
              <w:pStyle w:val="TAC"/>
              <w:rPr>
                <w:rFonts w:cs="Arial"/>
                <w:lang w:eastAsia="zh-CN"/>
              </w:rPr>
            </w:pPr>
            <w:r>
              <w:rPr>
                <w:rFonts w:cs="Arial" w:hint="eastAsia"/>
                <w:lang w:eastAsia="zh-CN"/>
              </w:rPr>
              <w:t>-</w:t>
            </w:r>
          </w:p>
        </w:tc>
      </w:tr>
      <w:tr w:rsidR="008A0EDC" w:rsidRPr="00EF5447" w14:paraId="3AEB7B57" w14:textId="77777777" w:rsidTr="00D64CB3">
        <w:trPr>
          <w:trHeight w:val="187"/>
          <w:jc w:val="center"/>
        </w:trPr>
        <w:tc>
          <w:tcPr>
            <w:tcW w:w="2155" w:type="dxa"/>
            <w:tcBorders>
              <w:bottom w:val="single" w:sz="4" w:space="0" w:color="auto"/>
            </w:tcBorders>
            <w:shd w:val="clear" w:color="auto" w:fill="auto"/>
          </w:tcPr>
          <w:p w14:paraId="4586E3C7" w14:textId="77777777" w:rsidR="008A0EDC" w:rsidRPr="00EF5447" w:rsidRDefault="008A0EDC" w:rsidP="008A0EDC">
            <w:pPr>
              <w:pStyle w:val="TAC"/>
              <w:rPr>
                <w:rFonts w:cs="Arial"/>
              </w:rPr>
            </w:pPr>
            <w:r w:rsidRPr="00EF5447">
              <w:rPr>
                <w:rFonts w:cs="Arial"/>
              </w:rPr>
              <w:t>DC_</w:t>
            </w:r>
            <w:r w:rsidRPr="00EF5447">
              <w:rPr>
                <w:rFonts w:cs="Arial"/>
                <w:lang w:eastAsia="ja-JP"/>
              </w:rPr>
              <w:t>21-28-42_n77</w:t>
            </w:r>
          </w:p>
        </w:tc>
        <w:tc>
          <w:tcPr>
            <w:tcW w:w="1488" w:type="dxa"/>
            <w:vAlign w:val="center"/>
          </w:tcPr>
          <w:p w14:paraId="62DD2F7E" w14:textId="77777777" w:rsidR="008A0EDC" w:rsidRPr="00EF5447" w:rsidRDefault="008A0EDC" w:rsidP="008A0EDC">
            <w:pPr>
              <w:pStyle w:val="TAC"/>
              <w:rPr>
                <w:rFonts w:cs="Arial"/>
                <w:lang w:eastAsia="ja-JP"/>
              </w:rPr>
            </w:pPr>
            <w:r>
              <w:rPr>
                <w:rFonts w:cs="Arial"/>
                <w:szCs w:val="18"/>
                <w:lang w:eastAsia="ja-JP"/>
              </w:rPr>
              <w:t>-</w:t>
            </w:r>
          </w:p>
        </w:tc>
        <w:tc>
          <w:tcPr>
            <w:tcW w:w="1489" w:type="dxa"/>
            <w:vAlign w:val="center"/>
          </w:tcPr>
          <w:p w14:paraId="5A73EBAF"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257C88" w14:textId="77777777" w:rsidR="008A0EDC" w:rsidRPr="00EF5447" w:rsidRDefault="008A0EDC" w:rsidP="008A0EDC">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35272CB9"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EF5447" w14:paraId="4690F833" w14:textId="77777777" w:rsidTr="00D64CB3">
        <w:trPr>
          <w:trHeight w:val="187"/>
          <w:jc w:val="center"/>
        </w:trPr>
        <w:tc>
          <w:tcPr>
            <w:tcW w:w="2155" w:type="dxa"/>
            <w:tcBorders>
              <w:bottom w:val="single" w:sz="4" w:space="0" w:color="auto"/>
            </w:tcBorders>
            <w:shd w:val="clear" w:color="auto" w:fill="auto"/>
          </w:tcPr>
          <w:p w14:paraId="76E7930A" w14:textId="77777777" w:rsidR="008A0EDC" w:rsidRPr="00EF5447" w:rsidRDefault="008A0EDC" w:rsidP="008A0EDC">
            <w:pPr>
              <w:pStyle w:val="TAC"/>
              <w:rPr>
                <w:rFonts w:cs="Arial"/>
              </w:rPr>
            </w:pPr>
            <w:r w:rsidRPr="00EF5447">
              <w:rPr>
                <w:rFonts w:cs="Arial"/>
              </w:rPr>
              <w:t>DC_</w:t>
            </w:r>
            <w:r w:rsidRPr="00EF5447">
              <w:rPr>
                <w:rFonts w:cs="Arial"/>
                <w:lang w:eastAsia="ja-JP"/>
              </w:rPr>
              <w:t>21-28-42_n78</w:t>
            </w:r>
          </w:p>
        </w:tc>
        <w:tc>
          <w:tcPr>
            <w:tcW w:w="1488" w:type="dxa"/>
            <w:vAlign w:val="center"/>
          </w:tcPr>
          <w:p w14:paraId="2D00F00E" w14:textId="77777777" w:rsidR="008A0EDC" w:rsidRPr="00EF5447" w:rsidRDefault="008A0EDC" w:rsidP="008A0EDC">
            <w:pPr>
              <w:pStyle w:val="TAC"/>
              <w:rPr>
                <w:rFonts w:cs="Arial"/>
                <w:szCs w:val="18"/>
                <w:lang w:eastAsia="ja-JP"/>
              </w:rPr>
            </w:pPr>
            <w:r>
              <w:rPr>
                <w:rFonts w:cs="Arial"/>
                <w:szCs w:val="18"/>
                <w:lang w:eastAsia="ja-JP"/>
              </w:rPr>
              <w:t>-</w:t>
            </w:r>
          </w:p>
        </w:tc>
        <w:tc>
          <w:tcPr>
            <w:tcW w:w="1489" w:type="dxa"/>
            <w:vAlign w:val="center"/>
          </w:tcPr>
          <w:p w14:paraId="180601A9" w14:textId="77777777" w:rsidR="008A0EDC" w:rsidRPr="00EF5447" w:rsidRDefault="008A0EDC" w:rsidP="008A0ED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97A6931" w14:textId="77777777" w:rsidR="008A0EDC" w:rsidRPr="00EF5447" w:rsidRDefault="008A0EDC" w:rsidP="008A0EDC">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28224A81" w14:textId="77777777" w:rsidR="008A0EDC" w:rsidRPr="00EF5447" w:rsidRDefault="008A0EDC" w:rsidP="008A0EDC">
            <w:pPr>
              <w:pStyle w:val="TAC"/>
              <w:rPr>
                <w:rFonts w:cs="Arial"/>
                <w:szCs w:val="18"/>
                <w:lang w:eastAsia="zh-CN"/>
              </w:rPr>
            </w:pPr>
            <w:r>
              <w:rPr>
                <w:rFonts w:cs="Arial" w:hint="eastAsia"/>
                <w:szCs w:val="18"/>
                <w:lang w:eastAsia="zh-CN"/>
              </w:rPr>
              <w:t>0</w:t>
            </w:r>
            <w:r>
              <w:rPr>
                <w:rFonts w:cs="Arial"/>
                <w:szCs w:val="18"/>
                <w:lang w:eastAsia="zh-CN"/>
              </w:rPr>
              <w:t>.5</w:t>
            </w:r>
          </w:p>
        </w:tc>
      </w:tr>
      <w:tr w:rsidR="008A0EDC" w:rsidRPr="00EF5447" w14:paraId="41D8E135" w14:textId="77777777" w:rsidTr="00D64CB3">
        <w:trPr>
          <w:trHeight w:val="187"/>
          <w:jc w:val="center"/>
        </w:trPr>
        <w:tc>
          <w:tcPr>
            <w:tcW w:w="2155" w:type="dxa"/>
            <w:tcBorders>
              <w:bottom w:val="single" w:sz="4" w:space="0" w:color="auto"/>
            </w:tcBorders>
            <w:shd w:val="clear" w:color="auto" w:fill="auto"/>
          </w:tcPr>
          <w:p w14:paraId="428EA55A" w14:textId="77777777" w:rsidR="008A0EDC" w:rsidRPr="00EF5447" w:rsidRDefault="008A0EDC" w:rsidP="008A0EDC">
            <w:pPr>
              <w:pStyle w:val="TAC"/>
              <w:rPr>
                <w:rFonts w:cs="Arial"/>
              </w:rPr>
            </w:pPr>
            <w:r w:rsidRPr="00EF5447">
              <w:rPr>
                <w:rFonts w:cs="Arial"/>
              </w:rPr>
              <w:t>DC_</w:t>
            </w:r>
            <w:r w:rsidRPr="00EF5447">
              <w:rPr>
                <w:rFonts w:cs="Arial"/>
                <w:lang w:eastAsia="ja-JP"/>
              </w:rPr>
              <w:t>21-28-42_n79</w:t>
            </w:r>
          </w:p>
        </w:tc>
        <w:tc>
          <w:tcPr>
            <w:tcW w:w="1488" w:type="dxa"/>
            <w:vAlign w:val="center"/>
          </w:tcPr>
          <w:p w14:paraId="756A4BF4" w14:textId="77777777" w:rsidR="008A0EDC" w:rsidRPr="00EF5447" w:rsidRDefault="008A0EDC" w:rsidP="008A0EDC">
            <w:pPr>
              <w:pStyle w:val="TAC"/>
              <w:rPr>
                <w:rFonts w:cs="Arial"/>
                <w:szCs w:val="18"/>
                <w:lang w:eastAsia="ja-JP"/>
              </w:rPr>
            </w:pPr>
            <w:r>
              <w:rPr>
                <w:rFonts w:cs="Arial"/>
                <w:szCs w:val="18"/>
                <w:lang w:eastAsia="ja-JP"/>
              </w:rPr>
              <w:t>-</w:t>
            </w:r>
          </w:p>
        </w:tc>
        <w:tc>
          <w:tcPr>
            <w:tcW w:w="1489" w:type="dxa"/>
            <w:vAlign w:val="center"/>
          </w:tcPr>
          <w:p w14:paraId="09F0BCD1" w14:textId="77777777" w:rsidR="008A0EDC" w:rsidRPr="00EF5447" w:rsidRDefault="008A0EDC" w:rsidP="008A0ED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3884410" w14:textId="77777777" w:rsidR="008A0EDC" w:rsidRPr="00EF5447" w:rsidRDefault="008A0EDC" w:rsidP="008A0EDC">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4DA8051C" w14:textId="77777777" w:rsidR="008A0EDC" w:rsidRPr="00EF5447" w:rsidRDefault="008A0EDC" w:rsidP="008A0EDC">
            <w:pPr>
              <w:pStyle w:val="TAC"/>
              <w:rPr>
                <w:rFonts w:cs="Arial"/>
                <w:szCs w:val="18"/>
                <w:lang w:eastAsia="zh-CN"/>
              </w:rPr>
            </w:pPr>
            <w:r>
              <w:rPr>
                <w:rFonts w:cs="Arial" w:hint="eastAsia"/>
                <w:szCs w:val="18"/>
                <w:lang w:eastAsia="zh-CN"/>
              </w:rPr>
              <w:t>-</w:t>
            </w:r>
          </w:p>
        </w:tc>
      </w:tr>
      <w:tr w:rsidR="008A0EDC" w14:paraId="70AC1630" w14:textId="77777777" w:rsidTr="00D64CB3">
        <w:trPr>
          <w:trHeight w:val="187"/>
          <w:jc w:val="center"/>
        </w:trPr>
        <w:tc>
          <w:tcPr>
            <w:tcW w:w="2155" w:type="dxa"/>
            <w:tcBorders>
              <w:bottom w:val="single" w:sz="4" w:space="0" w:color="auto"/>
            </w:tcBorders>
            <w:shd w:val="clear" w:color="auto" w:fill="auto"/>
          </w:tcPr>
          <w:p w14:paraId="38448685" w14:textId="77777777" w:rsidR="008A0EDC" w:rsidRPr="00EF5447" w:rsidRDefault="008A0EDC" w:rsidP="008A0EDC">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37E9751B" w14:textId="77777777" w:rsidR="008A0EDC" w:rsidRDefault="008A0EDC" w:rsidP="008A0EDC">
            <w:pPr>
              <w:pStyle w:val="TAC"/>
              <w:rPr>
                <w:rFonts w:cs="Arial"/>
                <w:szCs w:val="18"/>
                <w:lang w:eastAsia="zh-CN"/>
              </w:rPr>
            </w:pPr>
            <w:r>
              <w:rPr>
                <w:rFonts w:cs="Arial" w:hint="eastAsia"/>
                <w:szCs w:val="18"/>
                <w:lang w:eastAsia="zh-CN"/>
              </w:rPr>
              <w:t>-</w:t>
            </w:r>
          </w:p>
        </w:tc>
        <w:tc>
          <w:tcPr>
            <w:tcW w:w="1489" w:type="dxa"/>
            <w:vAlign w:val="center"/>
          </w:tcPr>
          <w:p w14:paraId="123E7004" w14:textId="77777777" w:rsidR="008A0EDC" w:rsidRDefault="008A0EDC" w:rsidP="008A0ED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05C0FD1"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6D7678A" w14:textId="77777777" w:rsidR="008A0EDC" w:rsidRDefault="008A0EDC" w:rsidP="008A0EDC">
            <w:pPr>
              <w:pStyle w:val="TAC"/>
              <w:rPr>
                <w:rFonts w:cs="Arial"/>
                <w:szCs w:val="18"/>
                <w:lang w:eastAsia="zh-CN"/>
              </w:rPr>
            </w:pPr>
            <w:r>
              <w:rPr>
                <w:rFonts w:cs="Arial" w:hint="eastAsia"/>
                <w:szCs w:val="18"/>
                <w:lang w:eastAsia="zh-CN"/>
              </w:rPr>
              <w:t>-</w:t>
            </w:r>
          </w:p>
        </w:tc>
      </w:tr>
      <w:tr w:rsidR="008A0EDC" w14:paraId="4E300931" w14:textId="77777777" w:rsidTr="00D64CB3">
        <w:trPr>
          <w:trHeight w:val="187"/>
          <w:jc w:val="center"/>
        </w:trPr>
        <w:tc>
          <w:tcPr>
            <w:tcW w:w="2155" w:type="dxa"/>
            <w:tcBorders>
              <w:bottom w:val="single" w:sz="4" w:space="0" w:color="auto"/>
            </w:tcBorders>
            <w:shd w:val="clear" w:color="auto" w:fill="auto"/>
          </w:tcPr>
          <w:p w14:paraId="14DC1DBC" w14:textId="77777777" w:rsidR="008A0EDC" w:rsidRDefault="008A0EDC" w:rsidP="008A0EDC">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5B6D7728" w14:textId="77777777" w:rsidR="008A0EDC" w:rsidRDefault="008A0EDC" w:rsidP="008A0EDC">
            <w:pPr>
              <w:pStyle w:val="TAC"/>
              <w:rPr>
                <w:rFonts w:cs="Arial"/>
                <w:szCs w:val="18"/>
                <w:lang w:eastAsia="zh-CN"/>
              </w:rPr>
            </w:pPr>
            <w:r>
              <w:rPr>
                <w:rFonts w:cs="Arial" w:hint="eastAsia"/>
                <w:szCs w:val="18"/>
                <w:lang w:eastAsia="zh-CN"/>
              </w:rPr>
              <w:t>-</w:t>
            </w:r>
          </w:p>
        </w:tc>
        <w:tc>
          <w:tcPr>
            <w:tcW w:w="1489" w:type="dxa"/>
            <w:vAlign w:val="center"/>
          </w:tcPr>
          <w:p w14:paraId="11812CC6" w14:textId="77777777" w:rsidR="008A0EDC" w:rsidRDefault="008A0EDC" w:rsidP="008A0ED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39F6958" w14:textId="77777777" w:rsidR="008A0EDC" w:rsidRDefault="008A0EDC" w:rsidP="008A0ED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5991E66" w14:textId="77777777" w:rsidR="008A0EDC" w:rsidRDefault="008A0EDC" w:rsidP="008A0EDC">
            <w:pPr>
              <w:pStyle w:val="TAC"/>
              <w:rPr>
                <w:rFonts w:cs="Arial"/>
                <w:szCs w:val="18"/>
                <w:lang w:eastAsia="zh-CN"/>
              </w:rPr>
            </w:pPr>
            <w:r>
              <w:rPr>
                <w:rFonts w:cs="Arial" w:hint="eastAsia"/>
                <w:szCs w:val="18"/>
                <w:lang w:eastAsia="zh-CN"/>
              </w:rPr>
              <w:t>-</w:t>
            </w:r>
          </w:p>
        </w:tc>
      </w:tr>
      <w:tr w:rsidR="008A0EDC" w:rsidRPr="00EF5447" w14:paraId="5D0A0E3A" w14:textId="77777777" w:rsidTr="00D64CB3">
        <w:trPr>
          <w:trHeight w:val="187"/>
          <w:jc w:val="center"/>
        </w:trPr>
        <w:tc>
          <w:tcPr>
            <w:tcW w:w="2155" w:type="dxa"/>
            <w:tcBorders>
              <w:top w:val="single" w:sz="4" w:space="0" w:color="auto"/>
              <w:bottom w:val="single" w:sz="4" w:space="0" w:color="auto"/>
            </w:tcBorders>
            <w:shd w:val="clear" w:color="auto" w:fill="auto"/>
          </w:tcPr>
          <w:p w14:paraId="23DD8A59" w14:textId="77777777" w:rsidR="008A0EDC" w:rsidRPr="00EF5447" w:rsidRDefault="008A0EDC" w:rsidP="008A0EDC">
            <w:pPr>
              <w:pStyle w:val="TAC"/>
            </w:pPr>
            <w:r w:rsidRPr="00EF5447">
              <w:rPr>
                <w:lang w:eastAsia="zh-TW"/>
              </w:rPr>
              <w:t>DC_21-42_n1-n77</w:t>
            </w:r>
          </w:p>
        </w:tc>
        <w:tc>
          <w:tcPr>
            <w:tcW w:w="1488" w:type="dxa"/>
            <w:vAlign w:val="center"/>
          </w:tcPr>
          <w:p w14:paraId="0511413E" w14:textId="77777777" w:rsidR="008A0EDC" w:rsidRPr="00EF5447" w:rsidRDefault="008A0EDC" w:rsidP="008A0EDC">
            <w:pPr>
              <w:pStyle w:val="TAC"/>
              <w:rPr>
                <w:szCs w:val="18"/>
                <w:lang w:eastAsia="zh-CN"/>
              </w:rPr>
            </w:pPr>
            <w:r>
              <w:rPr>
                <w:szCs w:val="18"/>
                <w:lang w:eastAsia="zh-CN"/>
              </w:rPr>
              <w:t>-</w:t>
            </w:r>
          </w:p>
        </w:tc>
        <w:tc>
          <w:tcPr>
            <w:tcW w:w="1489" w:type="dxa"/>
            <w:vAlign w:val="center"/>
          </w:tcPr>
          <w:p w14:paraId="020090E3" w14:textId="77777777" w:rsidR="008A0EDC" w:rsidRPr="00EF5447" w:rsidRDefault="008A0EDC" w:rsidP="008A0EDC">
            <w:pPr>
              <w:pStyle w:val="TAC"/>
              <w:rPr>
                <w:szCs w:val="18"/>
                <w:lang w:eastAsia="zh-CN"/>
              </w:rPr>
            </w:pPr>
            <w:r>
              <w:rPr>
                <w:rFonts w:hint="eastAsia"/>
                <w:szCs w:val="18"/>
                <w:lang w:eastAsia="zh-CN"/>
              </w:rPr>
              <w:t>0</w:t>
            </w:r>
            <w:r>
              <w:rPr>
                <w:szCs w:val="18"/>
                <w:lang w:eastAsia="zh-CN"/>
              </w:rPr>
              <w:t>.5</w:t>
            </w:r>
          </w:p>
        </w:tc>
        <w:tc>
          <w:tcPr>
            <w:tcW w:w="1403" w:type="dxa"/>
            <w:vAlign w:val="center"/>
          </w:tcPr>
          <w:p w14:paraId="6AC31221" w14:textId="77777777" w:rsidR="008A0EDC" w:rsidRPr="00EF5447" w:rsidRDefault="008A0EDC" w:rsidP="008A0EDC">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589B68A3" w14:textId="77777777" w:rsidR="008A0EDC" w:rsidRPr="00EF5447" w:rsidRDefault="008A0EDC" w:rsidP="008A0EDC">
            <w:pPr>
              <w:pStyle w:val="TAC"/>
              <w:rPr>
                <w:lang w:eastAsia="zh-CN"/>
              </w:rPr>
            </w:pPr>
            <w:r>
              <w:rPr>
                <w:rFonts w:hint="eastAsia"/>
                <w:lang w:eastAsia="zh-CN"/>
              </w:rPr>
              <w:t>0</w:t>
            </w:r>
            <w:r>
              <w:rPr>
                <w:lang w:eastAsia="zh-CN"/>
              </w:rPr>
              <w:t>.5</w:t>
            </w:r>
          </w:p>
        </w:tc>
      </w:tr>
      <w:tr w:rsidR="008A0EDC" w:rsidRPr="00EF5447" w14:paraId="1E6B9EEB" w14:textId="77777777" w:rsidTr="00D64CB3">
        <w:trPr>
          <w:trHeight w:val="187"/>
          <w:jc w:val="center"/>
        </w:trPr>
        <w:tc>
          <w:tcPr>
            <w:tcW w:w="2155" w:type="dxa"/>
            <w:tcBorders>
              <w:top w:val="single" w:sz="4" w:space="0" w:color="auto"/>
              <w:bottom w:val="single" w:sz="4" w:space="0" w:color="auto"/>
            </w:tcBorders>
            <w:shd w:val="clear" w:color="auto" w:fill="auto"/>
          </w:tcPr>
          <w:p w14:paraId="65D0BF2E" w14:textId="77777777" w:rsidR="008A0EDC" w:rsidRPr="00EF5447" w:rsidRDefault="008A0EDC" w:rsidP="008A0EDC">
            <w:pPr>
              <w:pStyle w:val="TAC"/>
            </w:pPr>
            <w:r w:rsidRPr="00EF5447">
              <w:rPr>
                <w:lang w:eastAsia="zh-TW"/>
              </w:rPr>
              <w:t>DC_21-42_n1-n78</w:t>
            </w:r>
          </w:p>
        </w:tc>
        <w:tc>
          <w:tcPr>
            <w:tcW w:w="1488" w:type="dxa"/>
            <w:vAlign w:val="center"/>
          </w:tcPr>
          <w:p w14:paraId="14432812" w14:textId="77777777" w:rsidR="008A0EDC" w:rsidRPr="00EF5447" w:rsidRDefault="008A0EDC" w:rsidP="008A0EDC">
            <w:pPr>
              <w:pStyle w:val="TAC"/>
              <w:rPr>
                <w:szCs w:val="18"/>
                <w:lang w:eastAsia="zh-CN"/>
              </w:rPr>
            </w:pPr>
            <w:r>
              <w:rPr>
                <w:szCs w:val="18"/>
                <w:lang w:eastAsia="zh-CN"/>
              </w:rPr>
              <w:t>-</w:t>
            </w:r>
          </w:p>
        </w:tc>
        <w:tc>
          <w:tcPr>
            <w:tcW w:w="1489" w:type="dxa"/>
            <w:vAlign w:val="center"/>
          </w:tcPr>
          <w:p w14:paraId="6F6504A4" w14:textId="77777777" w:rsidR="008A0EDC" w:rsidRPr="00EF5447" w:rsidRDefault="008A0EDC" w:rsidP="008A0EDC">
            <w:pPr>
              <w:pStyle w:val="TAC"/>
              <w:rPr>
                <w:szCs w:val="18"/>
                <w:lang w:eastAsia="zh-CN"/>
              </w:rPr>
            </w:pPr>
            <w:r>
              <w:rPr>
                <w:rFonts w:hint="eastAsia"/>
                <w:szCs w:val="18"/>
                <w:lang w:eastAsia="zh-CN"/>
              </w:rPr>
              <w:t>0</w:t>
            </w:r>
            <w:r>
              <w:rPr>
                <w:szCs w:val="18"/>
                <w:lang w:eastAsia="zh-CN"/>
              </w:rPr>
              <w:t>.5</w:t>
            </w:r>
          </w:p>
        </w:tc>
        <w:tc>
          <w:tcPr>
            <w:tcW w:w="1403" w:type="dxa"/>
            <w:vAlign w:val="center"/>
          </w:tcPr>
          <w:p w14:paraId="116FFA12" w14:textId="77777777" w:rsidR="008A0EDC" w:rsidRPr="00EF5447" w:rsidRDefault="008A0EDC" w:rsidP="008A0EDC">
            <w:pPr>
              <w:pStyle w:val="TAC"/>
              <w:rPr>
                <w:lang w:eastAsia="ko-KR"/>
              </w:rPr>
            </w:pPr>
            <w:r>
              <w:rPr>
                <w:lang w:eastAsia="ko-KR"/>
              </w:rPr>
              <w:t>-</w:t>
            </w:r>
          </w:p>
        </w:tc>
        <w:tc>
          <w:tcPr>
            <w:tcW w:w="1403" w:type="dxa"/>
            <w:vAlign w:val="center"/>
          </w:tcPr>
          <w:p w14:paraId="0FD94CFF" w14:textId="77777777" w:rsidR="008A0EDC" w:rsidRPr="00EF5447" w:rsidRDefault="008A0EDC" w:rsidP="008A0EDC">
            <w:pPr>
              <w:pStyle w:val="TAC"/>
              <w:rPr>
                <w:lang w:eastAsia="zh-CN"/>
              </w:rPr>
            </w:pPr>
            <w:r>
              <w:rPr>
                <w:rFonts w:hint="eastAsia"/>
                <w:lang w:eastAsia="zh-CN"/>
              </w:rPr>
              <w:t>0</w:t>
            </w:r>
            <w:r>
              <w:rPr>
                <w:lang w:eastAsia="zh-CN"/>
              </w:rPr>
              <w:t>.5</w:t>
            </w:r>
          </w:p>
        </w:tc>
      </w:tr>
      <w:tr w:rsidR="008A0EDC" w:rsidRPr="00EF5447" w14:paraId="6E302433" w14:textId="77777777" w:rsidTr="00D64CB3">
        <w:trPr>
          <w:trHeight w:val="187"/>
          <w:jc w:val="center"/>
        </w:trPr>
        <w:tc>
          <w:tcPr>
            <w:tcW w:w="2155" w:type="dxa"/>
            <w:tcBorders>
              <w:top w:val="single" w:sz="4" w:space="0" w:color="auto"/>
              <w:bottom w:val="single" w:sz="4" w:space="0" w:color="auto"/>
            </w:tcBorders>
            <w:shd w:val="clear" w:color="auto" w:fill="auto"/>
          </w:tcPr>
          <w:p w14:paraId="21BC4D67" w14:textId="77777777" w:rsidR="008A0EDC" w:rsidRPr="00EF5447" w:rsidRDefault="008A0EDC" w:rsidP="008A0EDC">
            <w:pPr>
              <w:pStyle w:val="TAC"/>
            </w:pPr>
            <w:r w:rsidRPr="00EF5447">
              <w:rPr>
                <w:lang w:eastAsia="zh-TW"/>
              </w:rPr>
              <w:t>DC_21-42_n1-n79</w:t>
            </w:r>
          </w:p>
        </w:tc>
        <w:tc>
          <w:tcPr>
            <w:tcW w:w="1488" w:type="dxa"/>
            <w:vAlign w:val="center"/>
          </w:tcPr>
          <w:p w14:paraId="4FF22C74" w14:textId="77777777" w:rsidR="008A0EDC" w:rsidRPr="00EF5447" w:rsidRDefault="008A0EDC" w:rsidP="008A0EDC">
            <w:pPr>
              <w:pStyle w:val="TAC"/>
              <w:rPr>
                <w:szCs w:val="18"/>
                <w:lang w:eastAsia="zh-CN"/>
              </w:rPr>
            </w:pPr>
            <w:r>
              <w:rPr>
                <w:szCs w:val="18"/>
                <w:lang w:eastAsia="zh-CN"/>
              </w:rPr>
              <w:t>-</w:t>
            </w:r>
          </w:p>
        </w:tc>
        <w:tc>
          <w:tcPr>
            <w:tcW w:w="1489" w:type="dxa"/>
            <w:vAlign w:val="center"/>
          </w:tcPr>
          <w:p w14:paraId="18A03549" w14:textId="77777777" w:rsidR="008A0EDC" w:rsidRPr="00EF5447" w:rsidRDefault="008A0EDC" w:rsidP="008A0EDC">
            <w:pPr>
              <w:pStyle w:val="TAC"/>
              <w:rPr>
                <w:szCs w:val="18"/>
                <w:lang w:eastAsia="zh-CN"/>
              </w:rPr>
            </w:pPr>
            <w:r>
              <w:rPr>
                <w:rFonts w:hint="eastAsia"/>
                <w:szCs w:val="18"/>
                <w:lang w:eastAsia="zh-CN"/>
              </w:rPr>
              <w:t>0</w:t>
            </w:r>
            <w:r>
              <w:rPr>
                <w:szCs w:val="18"/>
                <w:lang w:eastAsia="zh-CN"/>
              </w:rPr>
              <w:t>.5</w:t>
            </w:r>
          </w:p>
        </w:tc>
        <w:tc>
          <w:tcPr>
            <w:tcW w:w="1403" w:type="dxa"/>
            <w:vAlign w:val="center"/>
          </w:tcPr>
          <w:p w14:paraId="5528EE83" w14:textId="77777777" w:rsidR="008A0EDC" w:rsidRPr="00EF5447" w:rsidRDefault="008A0EDC" w:rsidP="008A0EDC">
            <w:pPr>
              <w:pStyle w:val="TAC"/>
              <w:rPr>
                <w:lang w:eastAsia="ko-KR"/>
              </w:rPr>
            </w:pPr>
            <w:r>
              <w:rPr>
                <w:lang w:eastAsia="ko-KR"/>
              </w:rPr>
              <w:t>-</w:t>
            </w:r>
          </w:p>
        </w:tc>
        <w:tc>
          <w:tcPr>
            <w:tcW w:w="1403" w:type="dxa"/>
            <w:vAlign w:val="center"/>
          </w:tcPr>
          <w:p w14:paraId="1E52EBE3" w14:textId="77777777" w:rsidR="008A0EDC" w:rsidRPr="00EF5447" w:rsidRDefault="008A0EDC" w:rsidP="008A0EDC">
            <w:pPr>
              <w:pStyle w:val="TAC"/>
              <w:rPr>
                <w:lang w:eastAsia="zh-CN"/>
              </w:rPr>
            </w:pPr>
            <w:r>
              <w:rPr>
                <w:rFonts w:hint="eastAsia"/>
                <w:lang w:eastAsia="zh-CN"/>
              </w:rPr>
              <w:t>-</w:t>
            </w:r>
          </w:p>
        </w:tc>
      </w:tr>
      <w:tr w:rsidR="008A0EDC" w:rsidRPr="00EF5447" w14:paraId="74E49C44" w14:textId="77777777" w:rsidTr="00D64CB3">
        <w:trPr>
          <w:trHeight w:val="187"/>
          <w:jc w:val="center"/>
        </w:trPr>
        <w:tc>
          <w:tcPr>
            <w:tcW w:w="2155" w:type="dxa"/>
            <w:tcBorders>
              <w:bottom w:val="single" w:sz="4" w:space="0" w:color="auto"/>
            </w:tcBorders>
            <w:shd w:val="clear" w:color="auto" w:fill="auto"/>
          </w:tcPr>
          <w:p w14:paraId="47E9B655" w14:textId="77777777" w:rsidR="008A0EDC" w:rsidRPr="00EF5447" w:rsidRDefault="008A0EDC" w:rsidP="008A0EDC">
            <w:pPr>
              <w:pStyle w:val="TAC"/>
              <w:rPr>
                <w:rFonts w:cs="Arial"/>
              </w:rPr>
            </w:pPr>
            <w:r w:rsidRPr="00EF5447">
              <w:rPr>
                <w:rFonts w:cs="Arial"/>
                <w:szCs w:val="18"/>
                <w:lang w:eastAsia="ja-JP"/>
              </w:rPr>
              <w:t>DC_21-42_n77-n79</w:t>
            </w:r>
          </w:p>
        </w:tc>
        <w:tc>
          <w:tcPr>
            <w:tcW w:w="1488" w:type="dxa"/>
            <w:vAlign w:val="center"/>
          </w:tcPr>
          <w:p w14:paraId="6C04B3D1" w14:textId="77777777" w:rsidR="008A0EDC" w:rsidRPr="00EF5447" w:rsidRDefault="008A0EDC" w:rsidP="008A0EDC">
            <w:pPr>
              <w:pStyle w:val="TAC"/>
              <w:rPr>
                <w:rFonts w:cs="Arial"/>
                <w:lang w:eastAsia="ja-JP"/>
              </w:rPr>
            </w:pPr>
            <w:r>
              <w:rPr>
                <w:lang w:eastAsia="ja-JP"/>
              </w:rPr>
              <w:t>-</w:t>
            </w:r>
          </w:p>
        </w:tc>
        <w:tc>
          <w:tcPr>
            <w:tcW w:w="1489" w:type="dxa"/>
            <w:vAlign w:val="center"/>
          </w:tcPr>
          <w:p w14:paraId="0B734A12"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0ED52CE" w14:textId="77777777" w:rsidR="008A0EDC" w:rsidRPr="00EF5447" w:rsidRDefault="008A0EDC" w:rsidP="008A0EDC">
            <w:pPr>
              <w:pStyle w:val="TAC"/>
              <w:rPr>
                <w:rFonts w:cs="Arial"/>
                <w:lang w:eastAsia="ja-JP"/>
              </w:rPr>
            </w:pPr>
            <w:r w:rsidRPr="00EF5447">
              <w:rPr>
                <w:lang w:eastAsia="ja-JP"/>
              </w:rPr>
              <w:t>0.5</w:t>
            </w:r>
          </w:p>
        </w:tc>
        <w:tc>
          <w:tcPr>
            <w:tcW w:w="1403" w:type="dxa"/>
            <w:vAlign w:val="center"/>
          </w:tcPr>
          <w:p w14:paraId="0B8E8081" w14:textId="77777777" w:rsidR="008A0EDC" w:rsidRPr="00EF5447" w:rsidRDefault="008A0EDC" w:rsidP="008A0EDC">
            <w:pPr>
              <w:pStyle w:val="TAC"/>
              <w:rPr>
                <w:rFonts w:cs="Arial"/>
                <w:lang w:eastAsia="zh-CN"/>
              </w:rPr>
            </w:pPr>
            <w:r>
              <w:rPr>
                <w:rFonts w:cs="Arial" w:hint="eastAsia"/>
                <w:lang w:eastAsia="zh-CN"/>
              </w:rPr>
              <w:t>-</w:t>
            </w:r>
          </w:p>
        </w:tc>
      </w:tr>
      <w:tr w:rsidR="008A0EDC" w:rsidRPr="00EF5447" w14:paraId="39C2FB19" w14:textId="77777777" w:rsidTr="00D64CB3">
        <w:trPr>
          <w:trHeight w:val="187"/>
          <w:jc w:val="center"/>
        </w:trPr>
        <w:tc>
          <w:tcPr>
            <w:tcW w:w="2155" w:type="dxa"/>
            <w:tcBorders>
              <w:bottom w:val="single" w:sz="4" w:space="0" w:color="auto"/>
            </w:tcBorders>
            <w:shd w:val="clear" w:color="auto" w:fill="auto"/>
          </w:tcPr>
          <w:p w14:paraId="014BE0E1" w14:textId="77777777" w:rsidR="008A0EDC" w:rsidRPr="00EF5447" w:rsidRDefault="008A0EDC" w:rsidP="008A0EDC">
            <w:pPr>
              <w:pStyle w:val="TAC"/>
              <w:rPr>
                <w:rFonts w:cs="Arial"/>
              </w:rPr>
            </w:pPr>
            <w:r w:rsidRPr="00EF5447">
              <w:rPr>
                <w:rFonts w:cs="Arial"/>
                <w:szCs w:val="18"/>
                <w:lang w:eastAsia="ja-JP"/>
              </w:rPr>
              <w:t>DC_21-42_n78-n79</w:t>
            </w:r>
          </w:p>
        </w:tc>
        <w:tc>
          <w:tcPr>
            <w:tcW w:w="1488" w:type="dxa"/>
            <w:vAlign w:val="center"/>
          </w:tcPr>
          <w:p w14:paraId="56FEDB19" w14:textId="77777777" w:rsidR="008A0EDC" w:rsidRPr="00EF5447" w:rsidRDefault="008A0EDC" w:rsidP="008A0EDC">
            <w:pPr>
              <w:pStyle w:val="TAC"/>
              <w:rPr>
                <w:rFonts w:cs="Arial"/>
                <w:lang w:eastAsia="ja-JP"/>
              </w:rPr>
            </w:pPr>
            <w:r>
              <w:rPr>
                <w:lang w:eastAsia="ja-JP"/>
              </w:rPr>
              <w:t>-</w:t>
            </w:r>
          </w:p>
        </w:tc>
        <w:tc>
          <w:tcPr>
            <w:tcW w:w="1489" w:type="dxa"/>
            <w:vAlign w:val="center"/>
          </w:tcPr>
          <w:p w14:paraId="0A28333D"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3427258" w14:textId="77777777" w:rsidR="008A0EDC" w:rsidRPr="00EF5447" w:rsidRDefault="008A0EDC" w:rsidP="008A0EDC">
            <w:pPr>
              <w:pStyle w:val="TAC"/>
              <w:rPr>
                <w:rFonts w:cs="Arial"/>
                <w:lang w:eastAsia="ja-JP"/>
              </w:rPr>
            </w:pPr>
            <w:r w:rsidRPr="00EF5447">
              <w:rPr>
                <w:lang w:eastAsia="ja-JP"/>
              </w:rPr>
              <w:t>0.5</w:t>
            </w:r>
          </w:p>
        </w:tc>
        <w:tc>
          <w:tcPr>
            <w:tcW w:w="1403" w:type="dxa"/>
            <w:vAlign w:val="center"/>
          </w:tcPr>
          <w:p w14:paraId="672962DF" w14:textId="77777777" w:rsidR="008A0EDC" w:rsidRPr="00EF5447" w:rsidRDefault="008A0EDC" w:rsidP="008A0EDC">
            <w:pPr>
              <w:pStyle w:val="TAC"/>
              <w:rPr>
                <w:rFonts w:cs="Arial"/>
                <w:lang w:eastAsia="zh-CN"/>
              </w:rPr>
            </w:pPr>
            <w:r>
              <w:rPr>
                <w:rFonts w:cs="Arial" w:hint="eastAsia"/>
                <w:lang w:eastAsia="zh-CN"/>
              </w:rPr>
              <w:t>-</w:t>
            </w:r>
          </w:p>
        </w:tc>
      </w:tr>
      <w:tr w:rsidR="008A0EDC" w:rsidRPr="00EF5447" w14:paraId="54062F86" w14:textId="77777777" w:rsidTr="00D64CB3">
        <w:trPr>
          <w:trHeight w:val="187"/>
          <w:jc w:val="center"/>
        </w:trPr>
        <w:tc>
          <w:tcPr>
            <w:tcW w:w="2155" w:type="dxa"/>
            <w:tcBorders>
              <w:bottom w:val="single" w:sz="4" w:space="0" w:color="auto"/>
            </w:tcBorders>
            <w:shd w:val="clear" w:color="auto" w:fill="auto"/>
          </w:tcPr>
          <w:p w14:paraId="0827D21D" w14:textId="77777777" w:rsidR="008A0EDC" w:rsidRPr="00EF5447" w:rsidRDefault="008A0EDC" w:rsidP="008A0EDC">
            <w:pPr>
              <w:pStyle w:val="TAC"/>
              <w:rPr>
                <w:rFonts w:cs="Arial"/>
                <w:szCs w:val="18"/>
                <w:lang w:eastAsia="ja-JP"/>
              </w:rPr>
            </w:pPr>
            <w:r>
              <w:rPr>
                <w:rFonts w:cs="Arial"/>
                <w:szCs w:val="18"/>
                <w:lang w:eastAsia="ja-JP"/>
              </w:rPr>
              <w:t>DC_28_n5-n40-n78</w:t>
            </w:r>
          </w:p>
        </w:tc>
        <w:tc>
          <w:tcPr>
            <w:tcW w:w="1488" w:type="dxa"/>
            <w:vAlign w:val="center"/>
          </w:tcPr>
          <w:p w14:paraId="7AB468D1" w14:textId="77777777" w:rsidR="008A0EDC" w:rsidRDefault="008A0EDC" w:rsidP="008A0EDC">
            <w:pPr>
              <w:pStyle w:val="TAC"/>
              <w:rPr>
                <w:lang w:eastAsia="ja-JP"/>
              </w:rPr>
            </w:pPr>
            <w:r>
              <w:rPr>
                <w:rFonts w:hint="eastAsia"/>
                <w:lang w:eastAsia="zh-CN"/>
              </w:rPr>
              <w:t>0</w:t>
            </w:r>
            <w:r>
              <w:rPr>
                <w:lang w:eastAsia="zh-CN"/>
              </w:rPr>
              <w:t>.2</w:t>
            </w:r>
          </w:p>
        </w:tc>
        <w:tc>
          <w:tcPr>
            <w:tcW w:w="1489" w:type="dxa"/>
            <w:vAlign w:val="center"/>
          </w:tcPr>
          <w:p w14:paraId="7626024C" w14:textId="77777777" w:rsidR="008A0EDC" w:rsidRDefault="008A0EDC" w:rsidP="008A0EDC">
            <w:pPr>
              <w:pStyle w:val="TAC"/>
              <w:rPr>
                <w:rFonts w:cs="Arial"/>
                <w:lang w:eastAsia="zh-CN"/>
              </w:rPr>
            </w:pPr>
            <w:r>
              <w:rPr>
                <w:rFonts w:hint="eastAsia"/>
                <w:lang w:eastAsia="zh-CN"/>
              </w:rPr>
              <w:t>0</w:t>
            </w:r>
            <w:r>
              <w:rPr>
                <w:lang w:eastAsia="zh-CN"/>
              </w:rPr>
              <w:t>.2</w:t>
            </w:r>
          </w:p>
        </w:tc>
        <w:tc>
          <w:tcPr>
            <w:tcW w:w="1403" w:type="dxa"/>
            <w:vAlign w:val="center"/>
          </w:tcPr>
          <w:p w14:paraId="2B331EDD" w14:textId="77777777" w:rsidR="008A0EDC" w:rsidRPr="00EF5447" w:rsidRDefault="008A0EDC" w:rsidP="008A0EDC">
            <w:pPr>
              <w:pStyle w:val="TAC"/>
              <w:rPr>
                <w:lang w:eastAsia="ja-JP"/>
              </w:rPr>
            </w:pPr>
            <w:r>
              <w:rPr>
                <w:rFonts w:hint="eastAsia"/>
                <w:lang w:eastAsia="zh-CN"/>
              </w:rPr>
              <w:t>0</w:t>
            </w:r>
            <w:r>
              <w:rPr>
                <w:lang w:eastAsia="zh-CN"/>
              </w:rPr>
              <w:t>.5</w:t>
            </w:r>
          </w:p>
        </w:tc>
        <w:tc>
          <w:tcPr>
            <w:tcW w:w="1403" w:type="dxa"/>
            <w:vAlign w:val="center"/>
          </w:tcPr>
          <w:p w14:paraId="6333C47F" w14:textId="77777777" w:rsidR="008A0EDC" w:rsidRDefault="008A0EDC" w:rsidP="008A0EDC">
            <w:pPr>
              <w:pStyle w:val="TAC"/>
              <w:rPr>
                <w:rFonts w:cs="Arial"/>
                <w:lang w:eastAsia="zh-CN"/>
              </w:rPr>
            </w:pPr>
            <w:r>
              <w:rPr>
                <w:rFonts w:hint="eastAsia"/>
                <w:lang w:eastAsia="zh-CN"/>
              </w:rPr>
              <w:t>0</w:t>
            </w:r>
            <w:r>
              <w:rPr>
                <w:lang w:eastAsia="zh-CN"/>
              </w:rPr>
              <w:t>.5</w:t>
            </w:r>
          </w:p>
        </w:tc>
      </w:tr>
      <w:tr w:rsidR="008A0EDC" w:rsidRPr="00EF5447" w14:paraId="56158C17" w14:textId="77777777" w:rsidTr="00D64CB3">
        <w:trPr>
          <w:trHeight w:val="187"/>
          <w:jc w:val="center"/>
        </w:trPr>
        <w:tc>
          <w:tcPr>
            <w:tcW w:w="2155" w:type="dxa"/>
            <w:tcBorders>
              <w:top w:val="single" w:sz="4" w:space="0" w:color="auto"/>
              <w:bottom w:val="single" w:sz="4" w:space="0" w:color="auto"/>
            </w:tcBorders>
            <w:shd w:val="clear" w:color="auto" w:fill="auto"/>
          </w:tcPr>
          <w:p w14:paraId="0C5A1D65" w14:textId="77777777" w:rsidR="008A0EDC" w:rsidRPr="00EF5447" w:rsidRDefault="008A0EDC" w:rsidP="008A0EDC">
            <w:pPr>
              <w:pStyle w:val="TAC"/>
            </w:pPr>
            <w:r>
              <w:t>DC_28-32-38</w:t>
            </w:r>
            <w:r w:rsidRPr="00940479">
              <w:t>_n</w:t>
            </w:r>
            <w:r>
              <w:t>1</w:t>
            </w:r>
          </w:p>
        </w:tc>
        <w:tc>
          <w:tcPr>
            <w:tcW w:w="1488" w:type="dxa"/>
            <w:vAlign w:val="center"/>
          </w:tcPr>
          <w:p w14:paraId="78266CE0" w14:textId="77777777" w:rsidR="008A0EDC" w:rsidRPr="00EF5447" w:rsidRDefault="008A0EDC" w:rsidP="008A0EDC">
            <w:pPr>
              <w:pStyle w:val="TAC"/>
              <w:rPr>
                <w:szCs w:val="18"/>
                <w:lang w:eastAsia="zh-CN"/>
              </w:rPr>
            </w:pPr>
            <w:r>
              <w:rPr>
                <w:rFonts w:cs="Arial"/>
                <w:lang w:eastAsia="ja-JP"/>
              </w:rPr>
              <w:t>0.2</w:t>
            </w:r>
          </w:p>
        </w:tc>
        <w:tc>
          <w:tcPr>
            <w:tcW w:w="1489" w:type="dxa"/>
            <w:vAlign w:val="center"/>
          </w:tcPr>
          <w:p w14:paraId="752BCEA0" w14:textId="77777777" w:rsidR="008A0EDC" w:rsidRPr="00EF5447" w:rsidRDefault="008A0EDC" w:rsidP="008A0EDC">
            <w:pPr>
              <w:pStyle w:val="TAC"/>
              <w:rPr>
                <w:szCs w:val="18"/>
                <w:lang w:eastAsia="zh-CN"/>
              </w:rPr>
            </w:pPr>
            <w:r>
              <w:rPr>
                <w:rFonts w:hint="eastAsia"/>
                <w:szCs w:val="18"/>
                <w:lang w:eastAsia="zh-CN"/>
              </w:rPr>
              <w:t>-</w:t>
            </w:r>
          </w:p>
        </w:tc>
        <w:tc>
          <w:tcPr>
            <w:tcW w:w="1403" w:type="dxa"/>
            <w:vAlign w:val="center"/>
          </w:tcPr>
          <w:p w14:paraId="2CA2B6B4" w14:textId="77777777" w:rsidR="008A0EDC" w:rsidRPr="00EF5447" w:rsidRDefault="008A0EDC" w:rsidP="008A0EDC">
            <w:pPr>
              <w:pStyle w:val="TAC"/>
              <w:rPr>
                <w:lang w:eastAsia="ko-KR"/>
              </w:rPr>
            </w:pPr>
            <w:r>
              <w:rPr>
                <w:rFonts w:eastAsia="Malgun Gothic" w:cs="Arial"/>
                <w:lang w:eastAsia="ko-KR"/>
              </w:rPr>
              <w:t>-</w:t>
            </w:r>
          </w:p>
        </w:tc>
        <w:tc>
          <w:tcPr>
            <w:tcW w:w="1403" w:type="dxa"/>
            <w:vAlign w:val="center"/>
          </w:tcPr>
          <w:p w14:paraId="7947E47D" w14:textId="77777777" w:rsidR="008A0EDC" w:rsidRPr="00EF5447" w:rsidRDefault="008A0EDC" w:rsidP="008A0EDC">
            <w:pPr>
              <w:pStyle w:val="TAC"/>
              <w:rPr>
                <w:lang w:eastAsia="zh-CN"/>
              </w:rPr>
            </w:pPr>
            <w:r>
              <w:rPr>
                <w:rFonts w:hint="eastAsia"/>
                <w:lang w:eastAsia="zh-CN"/>
              </w:rPr>
              <w:t>-</w:t>
            </w:r>
          </w:p>
        </w:tc>
      </w:tr>
      <w:tr w:rsidR="008A0EDC" w:rsidRPr="00CC1E91" w14:paraId="385F5752" w14:textId="77777777" w:rsidTr="00D64CB3">
        <w:trPr>
          <w:trHeight w:val="187"/>
          <w:jc w:val="center"/>
        </w:trPr>
        <w:tc>
          <w:tcPr>
            <w:tcW w:w="2155" w:type="dxa"/>
            <w:tcBorders>
              <w:bottom w:val="single" w:sz="4" w:space="0" w:color="auto"/>
            </w:tcBorders>
            <w:shd w:val="clear" w:color="auto" w:fill="auto"/>
          </w:tcPr>
          <w:p w14:paraId="13AC31CA" w14:textId="77777777" w:rsidR="008A0EDC" w:rsidRPr="00EF5447" w:rsidRDefault="008A0EDC" w:rsidP="008A0EDC">
            <w:pPr>
              <w:pStyle w:val="TAC"/>
              <w:rPr>
                <w:rFonts w:cs="Arial"/>
              </w:rPr>
            </w:pPr>
            <w:r w:rsidRPr="00EF5447">
              <w:rPr>
                <w:rFonts w:cs="Arial"/>
                <w:lang w:eastAsia="ja-JP"/>
              </w:rPr>
              <w:t>DC_28-41-42_n78</w:t>
            </w:r>
          </w:p>
        </w:tc>
        <w:tc>
          <w:tcPr>
            <w:tcW w:w="1488" w:type="dxa"/>
            <w:vAlign w:val="center"/>
          </w:tcPr>
          <w:p w14:paraId="4FFEC748" w14:textId="77777777" w:rsidR="008A0EDC" w:rsidRPr="00EF5447" w:rsidRDefault="008A0EDC" w:rsidP="008A0EDC">
            <w:pPr>
              <w:pStyle w:val="TAC"/>
              <w:rPr>
                <w:lang w:eastAsia="ja-JP"/>
              </w:rPr>
            </w:pPr>
            <w:r>
              <w:rPr>
                <w:lang w:eastAsia="zh-CN"/>
              </w:rPr>
              <w:t>0.2</w:t>
            </w:r>
          </w:p>
        </w:tc>
        <w:tc>
          <w:tcPr>
            <w:tcW w:w="1489" w:type="dxa"/>
            <w:vAlign w:val="center"/>
          </w:tcPr>
          <w:p w14:paraId="7C2FF822" w14:textId="77777777" w:rsidR="008A0EDC" w:rsidRPr="00EF5447" w:rsidRDefault="008A0EDC" w:rsidP="008A0EDC">
            <w:pPr>
              <w:pStyle w:val="TAC"/>
              <w:rPr>
                <w:lang w:eastAsia="zh-CN"/>
              </w:rPr>
            </w:pPr>
            <w:r>
              <w:rPr>
                <w:rFonts w:hint="eastAsia"/>
                <w:lang w:eastAsia="zh-CN"/>
              </w:rPr>
              <w:t>0</w:t>
            </w:r>
            <w:r>
              <w:rPr>
                <w:lang w:eastAsia="zh-CN"/>
              </w:rPr>
              <w:t>.4</w:t>
            </w:r>
          </w:p>
        </w:tc>
        <w:tc>
          <w:tcPr>
            <w:tcW w:w="1403" w:type="dxa"/>
            <w:vAlign w:val="center"/>
          </w:tcPr>
          <w:p w14:paraId="574F2E88" w14:textId="77777777" w:rsidR="008A0EDC" w:rsidRPr="00EF5447" w:rsidRDefault="008A0EDC" w:rsidP="008A0EDC">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13B8ECC1" w14:textId="77777777" w:rsidR="008A0EDC" w:rsidRPr="00CC1E91" w:rsidRDefault="008A0EDC" w:rsidP="008A0EDC">
            <w:pPr>
              <w:pStyle w:val="TAC"/>
              <w:rPr>
                <w:rFonts w:cs="Arial"/>
                <w:lang w:eastAsia="zh-CN"/>
              </w:rPr>
            </w:pPr>
            <w:r>
              <w:rPr>
                <w:rFonts w:cs="Arial" w:hint="eastAsia"/>
                <w:lang w:eastAsia="zh-CN"/>
              </w:rPr>
              <w:t>0</w:t>
            </w:r>
            <w:r>
              <w:rPr>
                <w:rFonts w:cs="Arial"/>
                <w:lang w:eastAsia="zh-CN"/>
              </w:rPr>
              <w:t>.5</w:t>
            </w:r>
          </w:p>
        </w:tc>
      </w:tr>
      <w:tr w:rsidR="008A0EDC" w:rsidRPr="00EF5447" w14:paraId="2B0BA90C" w14:textId="77777777" w:rsidTr="00D64CB3">
        <w:trPr>
          <w:trHeight w:val="187"/>
          <w:jc w:val="center"/>
        </w:trPr>
        <w:tc>
          <w:tcPr>
            <w:tcW w:w="2155" w:type="dxa"/>
            <w:tcBorders>
              <w:bottom w:val="single" w:sz="4" w:space="0" w:color="auto"/>
            </w:tcBorders>
            <w:shd w:val="clear" w:color="auto" w:fill="auto"/>
          </w:tcPr>
          <w:p w14:paraId="3CA5A8E6" w14:textId="77777777" w:rsidR="008A0EDC" w:rsidRPr="00EF5447" w:rsidRDefault="008A0EDC" w:rsidP="008A0EDC">
            <w:pPr>
              <w:pStyle w:val="TAC"/>
              <w:rPr>
                <w:rFonts w:cs="Arial"/>
                <w:lang w:eastAsia="ja-JP"/>
              </w:rPr>
            </w:pPr>
            <w:r w:rsidRPr="00EF5447">
              <w:rPr>
                <w:rFonts w:cs="Arial"/>
                <w:lang w:eastAsia="ja-JP"/>
              </w:rPr>
              <w:t>DC_29-30-66_n2</w:t>
            </w:r>
          </w:p>
          <w:p w14:paraId="3A4D5DAA" w14:textId="77777777" w:rsidR="008A0EDC" w:rsidRPr="00EF5447" w:rsidRDefault="008A0EDC" w:rsidP="008A0EDC">
            <w:pPr>
              <w:pStyle w:val="TAC"/>
              <w:rPr>
                <w:rFonts w:cs="Arial"/>
                <w:szCs w:val="16"/>
                <w:lang w:eastAsia="zh-CN"/>
              </w:rPr>
            </w:pPr>
            <w:r w:rsidRPr="00EF5447">
              <w:rPr>
                <w:rFonts w:cs="Arial"/>
                <w:lang w:eastAsia="ja-JP"/>
              </w:rPr>
              <w:t>DC_29-30-66-66_n2</w:t>
            </w:r>
          </w:p>
        </w:tc>
        <w:tc>
          <w:tcPr>
            <w:tcW w:w="1488" w:type="dxa"/>
            <w:vAlign w:val="center"/>
          </w:tcPr>
          <w:p w14:paraId="450F21FE" w14:textId="77777777" w:rsidR="008A0EDC" w:rsidRPr="00EF5447" w:rsidRDefault="008A0EDC" w:rsidP="008A0EDC">
            <w:pPr>
              <w:pStyle w:val="TAC"/>
              <w:rPr>
                <w:rFonts w:eastAsia="Malgun Gothic" w:cs="Arial"/>
                <w:lang w:eastAsia="ko-KR"/>
              </w:rPr>
            </w:pPr>
            <w:r>
              <w:rPr>
                <w:rFonts w:cs="Arial"/>
                <w:lang w:eastAsia="ja-JP"/>
              </w:rPr>
              <w:t>-</w:t>
            </w:r>
          </w:p>
        </w:tc>
        <w:tc>
          <w:tcPr>
            <w:tcW w:w="1489" w:type="dxa"/>
            <w:vAlign w:val="center"/>
          </w:tcPr>
          <w:p w14:paraId="7097E1F1" w14:textId="77777777" w:rsidR="008A0EDC" w:rsidRPr="00CC1E91" w:rsidRDefault="008A0EDC" w:rsidP="008A0ED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DC3BE22" w14:textId="77777777" w:rsidR="008A0EDC" w:rsidRPr="00EF5447" w:rsidRDefault="008A0EDC" w:rsidP="008A0EDC">
            <w:pPr>
              <w:pStyle w:val="TAC"/>
              <w:rPr>
                <w:rFonts w:cs="Arial"/>
                <w:lang w:eastAsia="ja-JP"/>
              </w:rPr>
            </w:pPr>
            <w:r w:rsidRPr="00EF5447">
              <w:t>0.</w:t>
            </w:r>
            <w:r>
              <w:t>4</w:t>
            </w:r>
          </w:p>
        </w:tc>
        <w:tc>
          <w:tcPr>
            <w:tcW w:w="1403" w:type="dxa"/>
            <w:vAlign w:val="center"/>
          </w:tcPr>
          <w:p w14:paraId="2961E144"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.4</w:t>
            </w:r>
          </w:p>
        </w:tc>
      </w:tr>
      <w:tr w:rsidR="008A0EDC" w:rsidRPr="00EF5447" w14:paraId="39EC965D" w14:textId="77777777" w:rsidTr="00D64CB3">
        <w:trPr>
          <w:trHeight w:val="187"/>
          <w:jc w:val="center"/>
        </w:trPr>
        <w:tc>
          <w:tcPr>
            <w:tcW w:w="2155" w:type="dxa"/>
            <w:tcBorders>
              <w:bottom w:val="single" w:sz="4" w:space="0" w:color="auto"/>
            </w:tcBorders>
            <w:shd w:val="clear" w:color="auto" w:fill="auto"/>
          </w:tcPr>
          <w:p w14:paraId="796105CD" w14:textId="77777777" w:rsidR="008A0EDC" w:rsidRPr="00EF5447" w:rsidRDefault="008A0EDC" w:rsidP="008A0EDC">
            <w:pPr>
              <w:pStyle w:val="TAC"/>
              <w:rPr>
                <w:rFonts w:cs="Arial"/>
                <w:szCs w:val="16"/>
                <w:lang w:eastAsia="zh-CN"/>
              </w:rPr>
            </w:pPr>
            <w:r w:rsidRPr="00EF5447">
              <w:rPr>
                <w:rFonts w:cs="Arial"/>
                <w:lang w:eastAsia="ja-JP"/>
              </w:rPr>
              <w:t>DC_29-30-66_n66</w:t>
            </w:r>
          </w:p>
        </w:tc>
        <w:tc>
          <w:tcPr>
            <w:tcW w:w="1488" w:type="dxa"/>
            <w:vAlign w:val="center"/>
          </w:tcPr>
          <w:p w14:paraId="1A287E83" w14:textId="77777777" w:rsidR="008A0EDC" w:rsidRPr="00EF5447" w:rsidRDefault="008A0EDC" w:rsidP="008A0EDC">
            <w:pPr>
              <w:pStyle w:val="TAC"/>
              <w:rPr>
                <w:rFonts w:eastAsia="Malgun Gothic" w:cs="Arial"/>
                <w:lang w:eastAsia="ko-KR"/>
              </w:rPr>
            </w:pPr>
            <w:r>
              <w:rPr>
                <w:rFonts w:cs="Arial"/>
                <w:lang w:eastAsia="ja-JP"/>
              </w:rPr>
              <w:t>-</w:t>
            </w:r>
          </w:p>
        </w:tc>
        <w:tc>
          <w:tcPr>
            <w:tcW w:w="1489" w:type="dxa"/>
            <w:vAlign w:val="center"/>
          </w:tcPr>
          <w:p w14:paraId="1E8A36F1" w14:textId="77777777" w:rsidR="008A0EDC" w:rsidRPr="00CC1E91" w:rsidRDefault="008A0EDC" w:rsidP="008A0ED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76A7CBD" w14:textId="77777777" w:rsidR="008A0EDC" w:rsidRPr="00EF5447" w:rsidRDefault="008A0EDC" w:rsidP="008A0EDC">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0B40398D"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.3</w:t>
            </w:r>
          </w:p>
        </w:tc>
      </w:tr>
      <w:tr w:rsidR="008A0EDC" w:rsidRPr="00CC1E91" w14:paraId="60C62EB8" w14:textId="77777777" w:rsidTr="00D64CB3">
        <w:trPr>
          <w:trHeight w:val="187"/>
          <w:jc w:val="center"/>
        </w:trPr>
        <w:tc>
          <w:tcPr>
            <w:tcW w:w="2155" w:type="dxa"/>
            <w:tcBorders>
              <w:bottom w:val="single" w:sz="4" w:space="0" w:color="auto"/>
            </w:tcBorders>
            <w:shd w:val="clear" w:color="auto" w:fill="auto"/>
          </w:tcPr>
          <w:p w14:paraId="445133D8" w14:textId="77777777" w:rsidR="008A0EDC" w:rsidRPr="00EF5447" w:rsidRDefault="008A0EDC" w:rsidP="008A0EDC">
            <w:pPr>
              <w:pStyle w:val="TAC"/>
              <w:rPr>
                <w:rFonts w:cs="Arial"/>
              </w:rPr>
            </w:pPr>
            <w:r w:rsidRPr="005D1F57">
              <w:t>DC_</w:t>
            </w:r>
            <w:r>
              <w:t>29-30-66</w:t>
            </w:r>
            <w:r w:rsidRPr="005D1F57">
              <w:t>_n77</w:t>
            </w:r>
          </w:p>
        </w:tc>
        <w:tc>
          <w:tcPr>
            <w:tcW w:w="1488" w:type="dxa"/>
            <w:vAlign w:val="center"/>
          </w:tcPr>
          <w:p w14:paraId="7A3EB8F0" w14:textId="77777777" w:rsidR="008A0EDC" w:rsidRPr="00EF5447" w:rsidRDefault="008A0EDC" w:rsidP="008A0EDC">
            <w:pPr>
              <w:pStyle w:val="TAC"/>
              <w:rPr>
                <w:lang w:eastAsia="ja-JP"/>
              </w:rPr>
            </w:pPr>
            <w:r>
              <w:rPr>
                <w:lang w:val="fi-FI" w:eastAsia="ja-JP"/>
              </w:rPr>
              <w:t>0.5</w:t>
            </w:r>
          </w:p>
        </w:tc>
        <w:tc>
          <w:tcPr>
            <w:tcW w:w="1489" w:type="dxa"/>
            <w:vAlign w:val="center"/>
          </w:tcPr>
          <w:p w14:paraId="5349B65D" w14:textId="77777777" w:rsidR="008A0EDC" w:rsidRPr="00EF5447" w:rsidRDefault="008A0EDC" w:rsidP="008A0EDC">
            <w:pPr>
              <w:pStyle w:val="TAC"/>
              <w:rPr>
                <w:lang w:eastAsia="zh-CN"/>
              </w:rPr>
            </w:pPr>
            <w:r>
              <w:rPr>
                <w:rFonts w:hint="eastAsia"/>
                <w:lang w:eastAsia="zh-CN"/>
              </w:rPr>
              <w:t>0</w:t>
            </w:r>
            <w:r>
              <w:rPr>
                <w:lang w:eastAsia="zh-CN"/>
              </w:rPr>
              <w:t>.5</w:t>
            </w:r>
          </w:p>
        </w:tc>
        <w:tc>
          <w:tcPr>
            <w:tcW w:w="1403" w:type="dxa"/>
            <w:vAlign w:val="center"/>
          </w:tcPr>
          <w:p w14:paraId="4DE5EC45" w14:textId="77777777" w:rsidR="008A0EDC" w:rsidRPr="00EF5447" w:rsidRDefault="008A0EDC" w:rsidP="008A0EDC">
            <w:pPr>
              <w:pStyle w:val="TAC"/>
              <w:rPr>
                <w:rFonts w:eastAsia="Yu Mincho" w:cs="Arial"/>
                <w:lang w:eastAsia="ja-JP"/>
              </w:rPr>
            </w:pPr>
            <w:r>
              <w:rPr>
                <w:rFonts w:eastAsia="Yu Mincho"/>
                <w:lang w:eastAsia="ja-JP"/>
              </w:rPr>
              <w:t>0.5</w:t>
            </w:r>
          </w:p>
        </w:tc>
        <w:tc>
          <w:tcPr>
            <w:tcW w:w="1403" w:type="dxa"/>
            <w:vAlign w:val="center"/>
          </w:tcPr>
          <w:p w14:paraId="08A5EEC8" w14:textId="77777777" w:rsidR="008A0EDC" w:rsidRPr="00CC1E91" w:rsidRDefault="008A0EDC" w:rsidP="008A0EDC">
            <w:pPr>
              <w:pStyle w:val="TAC"/>
              <w:rPr>
                <w:rFonts w:cs="Arial"/>
                <w:lang w:eastAsia="zh-CN"/>
              </w:rPr>
            </w:pPr>
            <w:r>
              <w:rPr>
                <w:rFonts w:cs="Arial" w:hint="eastAsia"/>
                <w:lang w:eastAsia="zh-CN"/>
              </w:rPr>
              <w:t>0</w:t>
            </w:r>
            <w:r>
              <w:rPr>
                <w:rFonts w:cs="Arial"/>
                <w:lang w:eastAsia="zh-CN"/>
              </w:rPr>
              <w:t>.5</w:t>
            </w:r>
          </w:p>
        </w:tc>
      </w:tr>
      <w:tr w:rsidR="008A0EDC" w14:paraId="34301784" w14:textId="77777777" w:rsidTr="00D64CB3">
        <w:trPr>
          <w:trHeight w:val="187"/>
          <w:jc w:val="center"/>
        </w:trPr>
        <w:tc>
          <w:tcPr>
            <w:tcW w:w="2155" w:type="dxa"/>
            <w:tcBorders>
              <w:bottom w:val="single" w:sz="4" w:space="0" w:color="auto"/>
            </w:tcBorders>
            <w:shd w:val="clear" w:color="auto" w:fill="auto"/>
          </w:tcPr>
          <w:p w14:paraId="2DFB2E4C" w14:textId="77777777" w:rsidR="008A0EDC" w:rsidRPr="005D1F57" w:rsidRDefault="008A0EDC" w:rsidP="008A0EDC">
            <w:pPr>
              <w:pStyle w:val="TAC"/>
            </w:pPr>
            <w:r w:rsidRPr="005D1F57">
              <w:t>DC_</w:t>
            </w:r>
            <w:r>
              <w:t>30-66-(n)5</w:t>
            </w:r>
          </w:p>
        </w:tc>
        <w:tc>
          <w:tcPr>
            <w:tcW w:w="1488" w:type="dxa"/>
            <w:vAlign w:val="center"/>
          </w:tcPr>
          <w:p w14:paraId="182BF134" w14:textId="77777777" w:rsidR="008A0EDC" w:rsidRDefault="008A0EDC" w:rsidP="008A0EDC">
            <w:pPr>
              <w:pStyle w:val="TAC"/>
              <w:rPr>
                <w:lang w:val="fi-FI" w:eastAsia="zh-CN"/>
              </w:rPr>
            </w:pPr>
            <w:r>
              <w:rPr>
                <w:rFonts w:hint="eastAsia"/>
                <w:lang w:val="fi-FI" w:eastAsia="zh-CN"/>
              </w:rPr>
              <w:t>0</w:t>
            </w:r>
            <w:r>
              <w:rPr>
                <w:lang w:val="fi-FI" w:eastAsia="zh-CN"/>
              </w:rPr>
              <w:t>.5</w:t>
            </w:r>
          </w:p>
        </w:tc>
        <w:tc>
          <w:tcPr>
            <w:tcW w:w="1489" w:type="dxa"/>
            <w:vAlign w:val="center"/>
          </w:tcPr>
          <w:p w14:paraId="68D11854" w14:textId="77777777" w:rsidR="008A0EDC" w:rsidRDefault="008A0EDC" w:rsidP="008A0EDC">
            <w:pPr>
              <w:pStyle w:val="TAC"/>
              <w:rPr>
                <w:lang w:eastAsia="zh-CN"/>
              </w:rPr>
            </w:pPr>
            <w:r>
              <w:rPr>
                <w:lang w:eastAsia="zh-CN"/>
              </w:rPr>
              <w:t>-</w:t>
            </w:r>
          </w:p>
        </w:tc>
        <w:tc>
          <w:tcPr>
            <w:tcW w:w="1403" w:type="dxa"/>
            <w:vAlign w:val="center"/>
          </w:tcPr>
          <w:p w14:paraId="389F3073" w14:textId="77777777" w:rsidR="008A0EDC" w:rsidRPr="00CC1E91" w:rsidRDefault="008A0EDC" w:rsidP="008A0EDC">
            <w:pPr>
              <w:pStyle w:val="TAC"/>
              <w:rPr>
                <w:lang w:eastAsia="zh-CN"/>
              </w:rPr>
            </w:pPr>
            <w:r>
              <w:rPr>
                <w:rFonts w:hint="eastAsia"/>
                <w:lang w:eastAsia="zh-CN"/>
              </w:rPr>
              <w:t>0</w:t>
            </w:r>
            <w:r>
              <w:rPr>
                <w:lang w:eastAsia="zh-CN"/>
              </w:rPr>
              <w:t>.4</w:t>
            </w:r>
          </w:p>
        </w:tc>
        <w:tc>
          <w:tcPr>
            <w:tcW w:w="1403" w:type="dxa"/>
            <w:vAlign w:val="center"/>
          </w:tcPr>
          <w:p w14:paraId="4E126EC3" w14:textId="77777777" w:rsidR="008A0EDC" w:rsidRDefault="008A0EDC" w:rsidP="008A0EDC">
            <w:pPr>
              <w:pStyle w:val="TAC"/>
              <w:rPr>
                <w:rFonts w:cs="Arial"/>
                <w:lang w:eastAsia="zh-CN"/>
              </w:rPr>
            </w:pPr>
            <w:r>
              <w:rPr>
                <w:rFonts w:cs="Arial" w:hint="eastAsia"/>
                <w:lang w:eastAsia="zh-CN"/>
              </w:rPr>
              <w:t>0</w:t>
            </w:r>
            <w:r>
              <w:rPr>
                <w:rFonts w:cs="Arial"/>
                <w:lang w:eastAsia="zh-CN"/>
              </w:rPr>
              <w:t>.5</w:t>
            </w:r>
          </w:p>
        </w:tc>
      </w:tr>
      <w:tr w:rsidR="008A0EDC" w14:paraId="0490B3C1" w14:textId="77777777" w:rsidTr="00D64CB3">
        <w:trPr>
          <w:trHeight w:val="187"/>
          <w:jc w:val="center"/>
        </w:trPr>
        <w:tc>
          <w:tcPr>
            <w:tcW w:w="2155" w:type="dxa"/>
            <w:tcBorders>
              <w:bottom w:val="single" w:sz="4" w:space="0" w:color="auto"/>
            </w:tcBorders>
            <w:shd w:val="clear" w:color="auto" w:fill="auto"/>
          </w:tcPr>
          <w:p w14:paraId="3402F347" w14:textId="77777777" w:rsidR="008A0EDC" w:rsidRPr="005D1F57" w:rsidRDefault="008A0EDC" w:rsidP="008A0EDC">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703BB9D7" w14:textId="77777777" w:rsidR="008A0EDC" w:rsidRDefault="008A0EDC" w:rsidP="008A0EDC">
            <w:pPr>
              <w:pStyle w:val="TAC"/>
              <w:rPr>
                <w:lang w:val="fi-FI" w:eastAsia="zh-CN"/>
              </w:rPr>
            </w:pPr>
            <w:r>
              <w:rPr>
                <w:rFonts w:hint="eastAsia"/>
                <w:lang w:val="fi-FI" w:eastAsia="zh-CN"/>
              </w:rPr>
              <w:t>0</w:t>
            </w:r>
            <w:r>
              <w:rPr>
                <w:lang w:val="fi-FI" w:eastAsia="zh-CN"/>
              </w:rPr>
              <w:t>.5</w:t>
            </w:r>
          </w:p>
        </w:tc>
        <w:tc>
          <w:tcPr>
            <w:tcW w:w="1489" w:type="dxa"/>
            <w:vAlign w:val="center"/>
          </w:tcPr>
          <w:p w14:paraId="3E555F26" w14:textId="77777777" w:rsidR="008A0EDC" w:rsidRDefault="008A0EDC" w:rsidP="008A0EDC">
            <w:pPr>
              <w:pStyle w:val="TAC"/>
              <w:rPr>
                <w:lang w:eastAsia="zh-CN"/>
              </w:rPr>
            </w:pPr>
            <w:r>
              <w:rPr>
                <w:rFonts w:hint="eastAsia"/>
                <w:lang w:eastAsia="zh-CN"/>
              </w:rPr>
              <w:t>0</w:t>
            </w:r>
            <w:r>
              <w:rPr>
                <w:lang w:eastAsia="zh-CN"/>
              </w:rPr>
              <w:t>.2</w:t>
            </w:r>
          </w:p>
        </w:tc>
        <w:tc>
          <w:tcPr>
            <w:tcW w:w="1403" w:type="dxa"/>
            <w:vAlign w:val="center"/>
          </w:tcPr>
          <w:p w14:paraId="6C2FF9F6" w14:textId="77777777" w:rsidR="008A0EDC" w:rsidRDefault="008A0EDC" w:rsidP="008A0EDC">
            <w:pPr>
              <w:pStyle w:val="TAC"/>
              <w:rPr>
                <w:lang w:eastAsia="zh-CN"/>
              </w:rPr>
            </w:pPr>
            <w:r>
              <w:rPr>
                <w:rFonts w:hint="eastAsia"/>
                <w:lang w:eastAsia="zh-CN"/>
              </w:rPr>
              <w:t>0</w:t>
            </w:r>
            <w:r>
              <w:rPr>
                <w:lang w:eastAsia="zh-CN"/>
              </w:rPr>
              <w:t>.5</w:t>
            </w:r>
          </w:p>
        </w:tc>
        <w:tc>
          <w:tcPr>
            <w:tcW w:w="1403" w:type="dxa"/>
            <w:vAlign w:val="center"/>
          </w:tcPr>
          <w:p w14:paraId="07954550" w14:textId="77777777" w:rsidR="008A0EDC" w:rsidRDefault="008A0EDC" w:rsidP="008A0EDC">
            <w:pPr>
              <w:pStyle w:val="TAC"/>
              <w:rPr>
                <w:rFonts w:cs="Arial"/>
                <w:lang w:eastAsia="zh-CN"/>
              </w:rPr>
            </w:pPr>
            <w:r>
              <w:rPr>
                <w:rFonts w:cs="Arial" w:hint="eastAsia"/>
                <w:lang w:eastAsia="zh-CN"/>
              </w:rPr>
              <w:t>-</w:t>
            </w:r>
          </w:p>
        </w:tc>
      </w:tr>
      <w:tr w:rsidR="008A0EDC" w14:paraId="48FDF24D" w14:textId="77777777" w:rsidTr="00D64CB3">
        <w:trPr>
          <w:trHeight w:val="187"/>
          <w:jc w:val="center"/>
        </w:trPr>
        <w:tc>
          <w:tcPr>
            <w:tcW w:w="2155" w:type="dxa"/>
            <w:tcBorders>
              <w:bottom w:val="single" w:sz="4" w:space="0" w:color="auto"/>
            </w:tcBorders>
            <w:shd w:val="clear" w:color="auto" w:fill="auto"/>
          </w:tcPr>
          <w:p w14:paraId="3E4CB49A" w14:textId="77777777" w:rsidR="008A0EDC" w:rsidRDefault="008A0EDC" w:rsidP="008A0EDC">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1FB94858" w14:textId="77777777" w:rsidR="008A0EDC" w:rsidRDefault="008A0EDC" w:rsidP="008A0EDC">
            <w:pPr>
              <w:pStyle w:val="TAC"/>
              <w:rPr>
                <w:lang w:val="fi-FI" w:eastAsia="zh-CN"/>
              </w:rPr>
            </w:pPr>
            <w:r>
              <w:rPr>
                <w:rFonts w:hint="eastAsia"/>
                <w:lang w:val="fi-FI" w:eastAsia="zh-CN"/>
              </w:rPr>
              <w:t>0</w:t>
            </w:r>
            <w:r>
              <w:rPr>
                <w:lang w:val="fi-FI" w:eastAsia="zh-CN"/>
              </w:rPr>
              <w:t>.5</w:t>
            </w:r>
          </w:p>
        </w:tc>
        <w:tc>
          <w:tcPr>
            <w:tcW w:w="1489" w:type="dxa"/>
            <w:vAlign w:val="center"/>
          </w:tcPr>
          <w:p w14:paraId="22192DFD" w14:textId="77777777" w:rsidR="008A0EDC" w:rsidRDefault="008A0EDC" w:rsidP="008A0EDC">
            <w:pPr>
              <w:pStyle w:val="TAC"/>
              <w:rPr>
                <w:lang w:eastAsia="zh-CN"/>
              </w:rPr>
            </w:pPr>
            <w:r>
              <w:rPr>
                <w:rFonts w:hint="eastAsia"/>
                <w:lang w:eastAsia="zh-CN"/>
              </w:rPr>
              <w:t>0</w:t>
            </w:r>
            <w:r>
              <w:rPr>
                <w:lang w:eastAsia="zh-CN"/>
              </w:rPr>
              <w:t>.2</w:t>
            </w:r>
          </w:p>
        </w:tc>
        <w:tc>
          <w:tcPr>
            <w:tcW w:w="1403" w:type="dxa"/>
            <w:vAlign w:val="center"/>
          </w:tcPr>
          <w:p w14:paraId="3B060A78" w14:textId="77777777" w:rsidR="008A0EDC" w:rsidRDefault="008A0EDC" w:rsidP="008A0EDC">
            <w:pPr>
              <w:pStyle w:val="TAC"/>
              <w:rPr>
                <w:lang w:eastAsia="zh-CN"/>
              </w:rPr>
            </w:pPr>
            <w:r>
              <w:rPr>
                <w:rFonts w:hint="eastAsia"/>
                <w:lang w:eastAsia="zh-CN"/>
              </w:rPr>
              <w:t>0</w:t>
            </w:r>
            <w:r>
              <w:rPr>
                <w:lang w:eastAsia="zh-CN"/>
              </w:rPr>
              <w:t>.5</w:t>
            </w:r>
          </w:p>
        </w:tc>
        <w:tc>
          <w:tcPr>
            <w:tcW w:w="1403" w:type="dxa"/>
            <w:vAlign w:val="center"/>
          </w:tcPr>
          <w:p w14:paraId="71CC62FA" w14:textId="77777777" w:rsidR="008A0EDC" w:rsidRDefault="008A0EDC" w:rsidP="008A0EDC">
            <w:pPr>
              <w:pStyle w:val="TAC"/>
              <w:rPr>
                <w:rFonts w:cs="Arial"/>
                <w:lang w:eastAsia="zh-CN"/>
              </w:rPr>
            </w:pPr>
            <w:r>
              <w:rPr>
                <w:rFonts w:cs="Arial" w:hint="eastAsia"/>
                <w:lang w:eastAsia="zh-CN"/>
              </w:rPr>
              <w:t>-</w:t>
            </w:r>
          </w:p>
        </w:tc>
      </w:tr>
      <w:tr w:rsidR="008A0EDC" w14:paraId="72067F4C" w14:textId="77777777" w:rsidTr="00D64CB3">
        <w:trPr>
          <w:trHeight w:val="187"/>
          <w:jc w:val="center"/>
        </w:trPr>
        <w:tc>
          <w:tcPr>
            <w:tcW w:w="2155" w:type="dxa"/>
            <w:tcBorders>
              <w:bottom w:val="single" w:sz="4" w:space="0" w:color="auto"/>
            </w:tcBorders>
            <w:shd w:val="clear" w:color="auto" w:fill="auto"/>
          </w:tcPr>
          <w:p w14:paraId="514559F3" w14:textId="77777777" w:rsidR="008A0EDC" w:rsidRDefault="008A0EDC" w:rsidP="008A0EDC">
            <w:pPr>
              <w:pStyle w:val="TAC"/>
              <w:rPr>
                <w:lang w:val="en-US"/>
              </w:rPr>
            </w:pPr>
            <w:r>
              <w:t>DC_42_n3-n28-n77</w:t>
            </w:r>
          </w:p>
        </w:tc>
        <w:tc>
          <w:tcPr>
            <w:tcW w:w="1488" w:type="dxa"/>
            <w:vAlign w:val="center"/>
          </w:tcPr>
          <w:p w14:paraId="6C98A148" w14:textId="77777777" w:rsidR="008A0EDC" w:rsidRDefault="008A0EDC" w:rsidP="008A0EDC">
            <w:pPr>
              <w:pStyle w:val="TAC"/>
              <w:rPr>
                <w:lang w:val="fi-FI" w:eastAsia="zh-CN"/>
              </w:rPr>
            </w:pPr>
            <w:r>
              <w:rPr>
                <w:rFonts w:hint="eastAsia"/>
                <w:lang w:val="fi-FI" w:eastAsia="zh-CN"/>
              </w:rPr>
              <w:t>0</w:t>
            </w:r>
            <w:r>
              <w:rPr>
                <w:lang w:val="fi-FI" w:eastAsia="zh-CN"/>
              </w:rPr>
              <w:t>.5</w:t>
            </w:r>
          </w:p>
        </w:tc>
        <w:tc>
          <w:tcPr>
            <w:tcW w:w="1489" w:type="dxa"/>
            <w:vAlign w:val="center"/>
          </w:tcPr>
          <w:p w14:paraId="3670377A" w14:textId="77777777" w:rsidR="008A0EDC" w:rsidRDefault="008A0EDC" w:rsidP="008A0EDC">
            <w:pPr>
              <w:pStyle w:val="TAC"/>
              <w:rPr>
                <w:lang w:eastAsia="zh-CN"/>
              </w:rPr>
            </w:pPr>
            <w:r>
              <w:rPr>
                <w:rFonts w:hint="eastAsia"/>
                <w:lang w:eastAsia="zh-CN"/>
              </w:rPr>
              <w:t>0</w:t>
            </w:r>
            <w:r>
              <w:rPr>
                <w:lang w:eastAsia="zh-CN"/>
              </w:rPr>
              <w:t>.2</w:t>
            </w:r>
          </w:p>
        </w:tc>
        <w:tc>
          <w:tcPr>
            <w:tcW w:w="1403" w:type="dxa"/>
            <w:vAlign w:val="center"/>
          </w:tcPr>
          <w:p w14:paraId="0A0D0197" w14:textId="77777777" w:rsidR="008A0EDC" w:rsidRDefault="008A0EDC" w:rsidP="008A0EDC">
            <w:pPr>
              <w:pStyle w:val="TAC"/>
              <w:rPr>
                <w:lang w:eastAsia="zh-CN"/>
              </w:rPr>
            </w:pPr>
            <w:r>
              <w:rPr>
                <w:rFonts w:hint="eastAsia"/>
                <w:lang w:eastAsia="zh-CN"/>
              </w:rPr>
              <w:t>0</w:t>
            </w:r>
            <w:r>
              <w:rPr>
                <w:lang w:eastAsia="zh-CN"/>
              </w:rPr>
              <w:t>.5</w:t>
            </w:r>
          </w:p>
        </w:tc>
        <w:tc>
          <w:tcPr>
            <w:tcW w:w="1403" w:type="dxa"/>
            <w:vAlign w:val="center"/>
          </w:tcPr>
          <w:p w14:paraId="3002AF29" w14:textId="77777777" w:rsidR="008A0EDC" w:rsidRDefault="008A0EDC" w:rsidP="008A0EDC">
            <w:pPr>
              <w:pStyle w:val="TAC"/>
              <w:rPr>
                <w:rFonts w:cs="Arial"/>
                <w:lang w:eastAsia="zh-CN"/>
              </w:rPr>
            </w:pPr>
            <w:r>
              <w:rPr>
                <w:rFonts w:cs="Arial" w:hint="eastAsia"/>
                <w:lang w:eastAsia="zh-CN"/>
              </w:rPr>
              <w:t>0</w:t>
            </w:r>
            <w:r>
              <w:rPr>
                <w:rFonts w:cs="Arial"/>
                <w:lang w:eastAsia="zh-CN"/>
              </w:rPr>
              <w:t>.5</w:t>
            </w:r>
          </w:p>
        </w:tc>
      </w:tr>
      <w:tr w:rsidR="008A0EDC" w14:paraId="68ED6D8D" w14:textId="77777777" w:rsidTr="00D64CB3">
        <w:trPr>
          <w:trHeight w:val="187"/>
          <w:jc w:val="center"/>
        </w:trPr>
        <w:tc>
          <w:tcPr>
            <w:tcW w:w="2155" w:type="dxa"/>
            <w:tcBorders>
              <w:bottom w:val="single" w:sz="4" w:space="0" w:color="auto"/>
            </w:tcBorders>
            <w:shd w:val="clear" w:color="auto" w:fill="auto"/>
          </w:tcPr>
          <w:p w14:paraId="7E4E8AC8" w14:textId="77777777" w:rsidR="008A0EDC" w:rsidRDefault="008A0EDC" w:rsidP="008A0EDC">
            <w:pPr>
              <w:pStyle w:val="TAC"/>
            </w:pPr>
            <w:r w:rsidRPr="00EF5447">
              <w:rPr>
                <w:rFonts w:cs="Arial"/>
                <w:szCs w:val="16"/>
                <w:lang w:eastAsia="zh-CN"/>
              </w:rPr>
              <w:t>DC_46-66_n25-n41</w:t>
            </w:r>
          </w:p>
        </w:tc>
        <w:tc>
          <w:tcPr>
            <w:tcW w:w="1488" w:type="dxa"/>
            <w:vAlign w:val="center"/>
          </w:tcPr>
          <w:p w14:paraId="262F0462" w14:textId="77777777" w:rsidR="008A0EDC" w:rsidRDefault="008A0EDC" w:rsidP="008A0EDC">
            <w:pPr>
              <w:pStyle w:val="TAC"/>
              <w:rPr>
                <w:lang w:val="fi-FI" w:eastAsia="zh-CN"/>
              </w:rPr>
            </w:pPr>
            <w:r>
              <w:rPr>
                <w:rFonts w:hint="eastAsia"/>
                <w:lang w:val="fi-FI" w:eastAsia="zh-CN"/>
              </w:rPr>
              <w:t>-</w:t>
            </w:r>
          </w:p>
        </w:tc>
        <w:tc>
          <w:tcPr>
            <w:tcW w:w="1489" w:type="dxa"/>
            <w:vAlign w:val="center"/>
          </w:tcPr>
          <w:p w14:paraId="74C7E277" w14:textId="77777777" w:rsidR="008A0EDC" w:rsidRDefault="008A0EDC" w:rsidP="008A0EDC">
            <w:pPr>
              <w:pStyle w:val="TAC"/>
              <w:rPr>
                <w:lang w:eastAsia="zh-CN"/>
              </w:rPr>
            </w:pPr>
            <w:r>
              <w:rPr>
                <w:rFonts w:hint="eastAsia"/>
                <w:lang w:eastAsia="zh-CN"/>
              </w:rPr>
              <w:t>0</w:t>
            </w:r>
            <w:r>
              <w:rPr>
                <w:lang w:eastAsia="zh-CN"/>
              </w:rPr>
              <w:t>.3</w:t>
            </w:r>
          </w:p>
        </w:tc>
        <w:tc>
          <w:tcPr>
            <w:tcW w:w="1403" w:type="dxa"/>
            <w:vAlign w:val="center"/>
          </w:tcPr>
          <w:p w14:paraId="3347D848" w14:textId="77777777" w:rsidR="008A0EDC" w:rsidRDefault="008A0EDC" w:rsidP="008A0EDC">
            <w:pPr>
              <w:pStyle w:val="TAC"/>
              <w:rPr>
                <w:lang w:eastAsia="zh-CN"/>
              </w:rPr>
            </w:pPr>
            <w:r>
              <w:rPr>
                <w:rFonts w:hint="eastAsia"/>
                <w:lang w:eastAsia="zh-CN"/>
              </w:rPr>
              <w:t>0</w:t>
            </w:r>
            <w:r>
              <w:rPr>
                <w:lang w:eastAsia="zh-CN"/>
              </w:rPr>
              <w:t>.3</w:t>
            </w:r>
          </w:p>
        </w:tc>
        <w:tc>
          <w:tcPr>
            <w:tcW w:w="1403" w:type="dxa"/>
            <w:vAlign w:val="center"/>
          </w:tcPr>
          <w:p w14:paraId="66410F1B" w14:textId="77777777" w:rsidR="008A0EDC" w:rsidRDefault="008A0EDC" w:rsidP="008A0EDC">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8A0EDC" w14:paraId="405573D9" w14:textId="77777777" w:rsidTr="00D64CB3">
        <w:trPr>
          <w:trHeight w:val="187"/>
          <w:jc w:val="center"/>
        </w:trPr>
        <w:tc>
          <w:tcPr>
            <w:tcW w:w="2155" w:type="dxa"/>
            <w:tcBorders>
              <w:bottom w:val="single" w:sz="4" w:space="0" w:color="auto"/>
            </w:tcBorders>
            <w:shd w:val="clear" w:color="auto" w:fill="auto"/>
          </w:tcPr>
          <w:p w14:paraId="7790A5E4" w14:textId="77777777" w:rsidR="008A0EDC" w:rsidRPr="00EF5447" w:rsidRDefault="008A0EDC" w:rsidP="008A0EDC">
            <w:pPr>
              <w:pStyle w:val="TAC"/>
              <w:rPr>
                <w:rFonts w:cs="Arial"/>
                <w:szCs w:val="16"/>
                <w:lang w:eastAsia="zh-CN"/>
              </w:rPr>
            </w:pPr>
            <w:r w:rsidRPr="00EF5447">
              <w:rPr>
                <w:lang w:eastAsia="zh-CN"/>
              </w:rPr>
              <w:t>DC_46-66_n41-n71</w:t>
            </w:r>
          </w:p>
        </w:tc>
        <w:tc>
          <w:tcPr>
            <w:tcW w:w="1488" w:type="dxa"/>
            <w:vAlign w:val="center"/>
          </w:tcPr>
          <w:p w14:paraId="03391CB5" w14:textId="77777777" w:rsidR="008A0EDC" w:rsidRDefault="008A0EDC" w:rsidP="008A0EDC">
            <w:pPr>
              <w:pStyle w:val="TAC"/>
              <w:rPr>
                <w:lang w:val="fi-FI" w:eastAsia="zh-CN"/>
              </w:rPr>
            </w:pPr>
            <w:r>
              <w:rPr>
                <w:rFonts w:hint="eastAsia"/>
                <w:lang w:val="fi-FI" w:eastAsia="zh-CN"/>
              </w:rPr>
              <w:t>-</w:t>
            </w:r>
          </w:p>
        </w:tc>
        <w:tc>
          <w:tcPr>
            <w:tcW w:w="1489" w:type="dxa"/>
            <w:vAlign w:val="center"/>
          </w:tcPr>
          <w:p w14:paraId="410F0F6A" w14:textId="77777777" w:rsidR="008A0EDC" w:rsidRDefault="008A0EDC" w:rsidP="008A0EDC">
            <w:pPr>
              <w:pStyle w:val="TAC"/>
              <w:rPr>
                <w:lang w:eastAsia="zh-CN"/>
              </w:rPr>
            </w:pPr>
            <w:r>
              <w:rPr>
                <w:rFonts w:hint="eastAsia"/>
                <w:lang w:eastAsia="zh-CN"/>
              </w:rPr>
              <w:t>0</w:t>
            </w:r>
            <w:r>
              <w:rPr>
                <w:lang w:eastAsia="zh-CN"/>
              </w:rPr>
              <w:t>.3</w:t>
            </w:r>
          </w:p>
        </w:tc>
        <w:tc>
          <w:tcPr>
            <w:tcW w:w="1403" w:type="dxa"/>
            <w:vAlign w:val="center"/>
          </w:tcPr>
          <w:p w14:paraId="79CF302C" w14:textId="77777777" w:rsidR="008A0EDC" w:rsidRDefault="008A0EDC" w:rsidP="008A0EDC">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1C77F096" w14:textId="77777777" w:rsidR="008A0EDC" w:rsidRDefault="008A0EDC" w:rsidP="008A0EDC">
            <w:pPr>
              <w:pStyle w:val="TAC"/>
              <w:rPr>
                <w:rFonts w:cs="Arial"/>
                <w:lang w:eastAsia="zh-CN"/>
              </w:rPr>
            </w:pPr>
            <w:r>
              <w:rPr>
                <w:lang w:eastAsia="zh-CN"/>
              </w:rPr>
              <w:t>0.2</w:t>
            </w:r>
          </w:p>
        </w:tc>
      </w:tr>
      <w:tr w:rsidR="008A0EDC" w:rsidRPr="00EF5447" w14:paraId="2605E291" w14:textId="77777777" w:rsidTr="00D64CB3">
        <w:trPr>
          <w:trHeight w:val="187"/>
          <w:jc w:val="center"/>
        </w:trPr>
        <w:tc>
          <w:tcPr>
            <w:tcW w:w="2155" w:type="dxa"/>
            <w:tcBorders>
              <w:top w:val="single" w:sz="4" w:space="0" w:color="auto"/>
              <w:bottom w:val="single" w:sz="4" w:space="0" w:color="auto"/>
            </w:tcBorders>
            <w:shd w:val="clear" w:color="auto" w:fill="auto"/>
            <w:vAlign w:val="center"/>
          </w:tcPr>
          <w:p w14:paraId="294A1F01" w14:textId="77777777" w:rsidR="008A0EDC" w:rsidRPr="00EF5447" w:rsidRDefault="008A0EDC" w:rsidP="008A0EDC">
            <w:pPr>
              <w:pStyle w:val="TAC"/>
              <w:rPr>
                <w:rFonts w:cs="Arial"/>
              </w:rPr>
            </w:pPr>
            <w:r w:rsidRPr="00EF5447">
              <w:rPr>
                <w:rFonts w:eastAsia="Malgun Gothic" w:cs="Arial"/>
                <w:szCs w:val="18"/>
                <w:lang w:eastAsia="ko-KR"/>
              </w:rPr>
              <w:t>DC_48-66_n25-n48</w:t>
            </w:r>
          </w:p>
        </w:tc>
        <w:tc>
          <w:tcPr>
            <w:tcW w:w="1488" w:type="dxa"/>
            <w:vAlign w:val="center"/>
          </w:tcPr>
          <w:p w14:paraId="1B9434AB" w14:textId="77777777" w:rsidR="008A0EDC" w:rsidRPr="00EF5447" w:rsidRDefault="008A0EDC" w:rsidP="008A0EDC">
            <w:pPr>
              <w:pStyle w:val="TAC"/>
              <w:rPr>
                <w:rFonts w:eastAsia="Malgun Gothic"/>
                <w:lang w:eastAsia="ko-KR"/>
              </w:rPr>
            </w:pPr>
            <w:r>
              <w:rPr>
                <w:rFonts w:eastAsia="Malgun Gothic" w:cs="Arial"/>
                <w:szCs w:val="18"/>
                <w:lang w:eastAsia="ko-KR"/>
              </w:rPr>
              <w:t>0.4</w:t>
            </w:r>
          </w:p>
        </w:tc>
        <w:tc>
          <w:tcPr>
            <w:tcW w:w="1489" w:type="dxa"/>
            <w:vAlign w:val="center"/>
          </w:tcPr>
          <w:p w14:paraId="1FB54CA7" w14:textId="77777777" w:rsidR="008A0EDC" w:rsidRPr="00CC1E91" w:rsidRDefault="008A0EDC" w:rsidP="008A0EDC">
            <w:pPr>
              <w:pStyle w:val="TAC"/>
              <w:rPr>
                <w:lang w:eastAsia="zh-CN"/>
              </w:rPr>
            </w:pPr>
            <w:r>
              <w:rPr>
                <w:rFonts w:hint="eastAsia"/>
                <w:lang w:eastAsia="zh-CN"/>
              </w:rPr>
              <w:t>0</w:t>
            </w:r>
            <w:r>
              <w:rPr>
                <w:lang w:eastAsia="zh-CN"/>
              </w:rPr>
              <w:t>.3</w:t>
            </w:r>
          </w:p>
        </w:tc>
        <w:tc>
          <w:tcPr>
            <w:tcW w:w="1403" w:type="dxa"/>
            <w:vAlign w:val="center"/>
          </w:tcPr>
          <w:p w14:paraId="094A75EB" w14:textId="77777777" w:rsidR="008A0EDC" w:rsidRPr="00EF5447" w:rsidRDefault="008A0EDC" w:rsidP="008A0EDC">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089A6448" w14:textId="77777777" w:rsidR="008A0EDC" w:rsidRPr="00EF5447" w:rsidRDefault="008A0EDC" w:rsidP="008A0EDC">
            <w:pPr>
              <w:pStyle w:val="TAC"/>
              <w:rPr>
                <w:rFonts w:cs="Arial"/>
                <w:lang w:eastAsia="zh-CN"/>
              </w:rPr>
            </w:pPr>
            <w:r>
              <w:rPr>
                <w:rFonts w:cs="Arial" w:hint="eastAsia"/>
                <w:lang w:eastAsia="zh-CN"/>
              </w:rPr>
              <w:t>0</w:t>
            </w:r>
            <w:r>
              <w:rPr>
                <w:rFonts w:cs="Arial"/>
                <w:lang w:eastAsia="zh-CN"/>
              </w:rPr>
              <w:t>.4</w:t>
            </w:r>
          </w:p>
        </w:tc>
      </w:tr>
      <w:tr w:rsidR="008A0EDC" w:rsidRPr="00EF5447" w14:paraId="4633C3F9" w14:textId="77777777" w:rsidTr="00D64CB3">
        <w:trPr>
          <w:trHeight w:val="187"/>
          <w:jc w:val="center"/>
        </w:trPr>
        <w:tc>
          <w:tcPr>
            <w:tcW w:w="2155" w:type="dxa"/>
            <w:tcBorders>
              <w:top w:val="single" w:sz="4" w:space="0" w:color="auto"/>
              <w:bottom w:val="single" w:sz="4" w:space="0" w:color="auto"/>
            </w:tcBorders>
            <w:shd w:val="clear" w:color="auto" w:fill="auto"/>
          </w:tcPr>
          <w:p w14:paraId="4AD1A84C" w14:textId="77777777" w:rsidR="008A0EDC" w:rsidRPr="00EF5447" w:rsidRDefault="008A0EDC" w:rsidP="008A0EDC">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8323A5B" w14:textId="77777777" w:rsidR="008A0EDC" w:rsidRPr="00EF5447" w:rsidRDefault="008A0EDC" w:rsidP="008A0EDC">
            <w:pPr>
              <w:pStyle w:val="TAC"/>
              <w:rPr>
                <w:rFonts w:cs="Arial"/>
                <w:szCs w:val="18"/>
                <w:lang w:eastAsia="ja-JP"/>
              </w:rPr>
            </w:pPr>
            <w:r>
              <w:rPr>
                <w:lang w:val="sv-SE"/>
              </w:rPr>
              <w:t>0.5</w:t>
            </w:r>
          </w:p>
        </w:tc>
        <w:tc>
          <w:tcPr>
            <w:tcW w:w="1489" w:type="dxa"/>
            <w:vAlign w:val="center"/>
          </w:tcPr>
          <w:p w14:paraId="69F5B196" w14:textId="77777777" w:rsidR="008A0EDC" w:rsidRPr="00EF5447" w:rsidRDefault="008A0EDC" w:rsidP="008A0EDC">
            <w:pPr>
              <w:pStyle w:val="TAC"/>
              <w:rPr>
                <w:rFonts w:cs="Arial"/>
                <w:szCs w:val="18"/>
                <w:lang w:eastAsia="zh-CN"/>
              </w:rPr>
            </w:pPr>
            <w:r>
              <w:rPr>
                <w:rFonts w:cs="Arial" w:hint="eastAsia"/>
                <w:szCs w:val="18"/>
                <w:lang w:eastAsia="zh-CN"/>
              </w:rPr>
              <w:t>-</w:t>
            </w:r>
          </w:p>
        </w:tc>
        <w:tc>
          <w:tcPr>
            <w:tcW w:w="1403" w:type="dxa"/>
            <w:vAlign w:val="center"/>
          </w:tcPr>
          <w:p w14:paraId="11AAC35A" w14:textId="77777777" w:rsidR="008A0EDC" w:rsidRPr="00EF5447" w:rsidRDefault="008A0EDC" w:rsidP="008A0EDC">
            <w:pPr>
              <w:pStyle w:val="TAC"/>
              <w:rPr>
                <w:rFonts w:cs="Arial"/>
                <w:szCs w:val="18"/>
                <w:lang w:eastAsia="ja-JP"/>
              </w:rPr>
            </w:pPr>
            <w:r w:rsidRPr="00C47B3E">
              <w:rPr>
                <w:lang w:eastAsia="zh-CN"/>
              </w:rPr>
              <w:t>0</w:t>
            </w:r>
            <w:r>
              <w:rPr>
                <w:lang w:eastAsia="zh-CN"/>
              </w:rPr>
              <w:t>.3</w:t>
            </w:r>
          </w:p>
        </w:tc>
        <w:tc>
          <w:tcPr>
            <w:tcW w:w="1403" w:type="dxa"/>
            <w:vAlign w:val="center"/>
          </w:tcPr>
          <w:p w14:paraId="5F1510D6" w14:textId="77777777" w:rsidR="008A0EDC" w:rsidRPr="00EF5447" w:rsidRDefault="008A0EDC" w:rsidP="008A0EDC">
            <w:pPr>
              <w:pStyle w:val="TAC"/>
              <w:rPr>
                <w:rFonts w:cs="Arial"/>
                <w:szCs w:val="18"/>
                <w:lang w:eastAsia="zh-CN"/>
              </w:rPr>
            </w:pPr>
            <w:r>
              <w:rPr>
                <w:rFonts w:cs="Arial" w:hint="eastAsia"/>
                <w:szCs w:val="18"/>
                <w:lang w:eastAsia="zh-CN"/>
              </w:rPr>
              <w:t>0</w:t>
            </w:r>
            <w:r>
              <w:rPr>
                <w:rFonts w:cs="Arial"/>
                <w:szCs w:val="18"/>
                <w:lang w:eastAsia="zh-CN"/>
              </w:rPr>
              <w:t>.5</w:t>
            </w:r>
          </w:p>
        </w:tc>
      </w:tr>
      <w:tr w:rsidR="008A0EDC" w:rsidRPr="00EF5447" w14:paraId="73ED6332" w14:textId="77777777" w:rsidTr="00D64CB3">
        <w:trPr>
          <w:trHeight w:val="187"/>
          <w:jc w:val="center"/>
        </w:trPr>
        <w:tc>
          <w:tcPr>
            <w:tcW w:w="7938" w:type="dxa"/>
            <w:gridSpan w:val="5"/>
            <w:tcBorders>
              <w:top w:val="single" w:sz="4" w:space="0" w:color="auto"/>
            </w:tcBorders>
            <w:shd w:val="clear" w:color="auto" w:fill="auto"/>
          </w:tcPr>
          <w:p w14:paraId="4AF20651" w14:textId="77777777" w:rsidR="008A0EDC" w:rsidRPr="00EF5447" w:rsidRDefault="008A0EDC" w:rsidP="008A0EDC">
            <w:pPr>
              <w:pStyle w:val="TAN"/>
            </w:pPr>
            <w:r w:rsidRPr="00EF5447">
              <w:t>NOTE 1:</w:t>
            </w:r>
            <w:r w:rsidRPr="00EF5447">
              <w:tab/>
              <w:t>The requirement is applied for UE transmitting on the frequency range of 2545 - 2690 MHz.</w:t>
            </w:r>
          </w:p>
          <w:p w14:paraId="41E9299E" w14:textId="77777777" w:rsidR="008A0EDC" w:rsidRPr="00EF5447" w:rsidRDefault="008A0EDC" w:rsidP="008A0EDC">
            <w:pPr>
              <w:pStyle w:val="TAN"/>
            </w:pPr>
            <w:r w:rsidRPr="00EF5447">
              <w:t>NOTE 2:</w:t>
            </w:r>
            <w:r w:rsidRPr="00EF5447">
              <w:tab/>
              <w:t>The requirement is applied for UE transmitting on the frequency range of 2496 - 2545 MHz.</w:t>
            </w:r>
          </w:p>
          <w:p w14:paraId="28EE6439" w14:textId="77777777" w:rsidR="008A0EDC" w:rsidRPr="00EF5447" w:rsidRDefault="008A0EDC" w:rsidP="008A0EDC">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5C879FAB" w14:textId="77777777" w:rsidR="008A0EDC" w:rsidRPr="00EF5447" w:rsidRDefault="008A0EDC" w:rsidP="008A0EDC">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5A054F77" w14:textId="77777777" w:rsidR="008A0EDC" w:rsidRPr="00EF5447" w:rsidRDefault="008A0EDC" w:rsidP="008A0EDC">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18C67B19" w14:textId="77777777" w:rsidR="008A0EDC" w:rsidRPr="00EF5447" w:rsidRDefault="008A0EDC" w:rsidP="008A0EDC">
            <w:pPr>
              <w:pStyle w:val="TAN"/>
            </w:pPr>
            <w:r w:rsidRPr="00EF5447">
              <w:t>NOTE 6:</w:t>
            </w:r>
            <w:r w:rsidRPr="00EF5447">
              <w:tab/>
            </w:r>
            <w:r>
              <w:t>Void</w:t>
            </w:r>
            <w:r w:rsidRPr="00EF5447">
              <w:t>.</w:t>
            </w:r>
          </w:p>
          <w:p w14:paraId="116D3305" w14:textId="77777777" w:rsidR="008A0EDC" w:rsidRDefault="008A0EDC" w:rsidP="008A0EDC">
            <w:pPr>
              <w:pStyle w:val="TAN"/>
            </w:pPr>
            <w:r w:rsidRPr="00EF5447">
              <w:t>NOTE 7:</w:t>
            </w:r>
            <w:r w:rsidRPr="00EF5447">
              <w:tab/>
            </w:r>
            <w:r>
              <w:t>Void</w:t>
            </w:r>
            <w:r w:rsidRPr="00EF5447">
              <w:t>.</w:t>
            </w:r>
          </w:p>
          <w:p w14:paraId="254AFE7D" w14:textId="77777777" w:rsidR="008A0EDC" w:rsidRDefault="008A0EDC" w:rsidP="008A0EDC">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4911D9AD" w14:textId="77777777" w:rsidR="008A0EDC" w:rsidRDefault="008A0EDC" w:rsidP="008A0EDC">
            <w:pPr>
              <w:pStyle w:val="TAN"/>
            </w:pPr>
            <w:r>
              <w:t>NOTE 9: The requirement is applied for UE transmitting on the frequency range of 2515 - 2690 MHz.</w:t>
            </w:r>
          </w:p>
          <w:p w14:paraId="4CD89AA3" w14:textId="77777777" w:rsidR="008A0EDC" w:rsidRDefault="008A0EDC" w:rsidP="008A0EDC">
            <w:pPr>
              <w:pStyle w:val="TAN"/>
            </w:pPr>
            <w:r>
              <w:t>NOTE 10: The requirement is applied for UE transmitting on the frequency range of 2496 – 2515 MHz.</w:t>
            </w:r>
          </w:p>
          <w:p w14:paraId="2CB1426C" w14:textId="77777777" w:rsidR="008A0EDC" w:rsidRDefault="008A0EDC" w:rsidP="008A0ED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274DEF98" w14:textId="77777777" w:rsidR="008A0EDC" w:rsidRPr="00EF5447" w:rsidRDefault="008A0EDC" w:rsidP="008A0EDC">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64DBF16F" w14:textId="77777777" w:rsidR="00A2250F" w:rsidRPr="00A2250F" w:rsidRDefault="00A2250F" w:rsidP="00A2250F"/>
    <w:p w14:paraId="1879A0C1" w14:textId="77777777" w:rsidR="0090485F" w:rsidRPr="00EF5447" w:rsidRDefault="0090485F" w:rsidP="0090485F">
      <w:pPr>
        <w:pStyle w:val="Heading4"/>
      </w:pPr>
      <w:bookmarkStart w:id="179" w:name="_Toc21351537"/>
      <w:bookmarkStart w:id="180" w:name="_Toc29807119"/>
      <w:bookmarkStart w:id="181" w:name="_Toc36648833"/>
      <w:bookmarkStart w:id="182" w:name="_Toc36651558"/>
      <w:bookmarkStart w:id="183" w:name="_Toc37256492"/>
      <w:bookmarkStart w:id="184" w:name="_Toc37256833"/>
      <w:bookmarkStart w:id="185" w:name="_Toc45890530"/>
      <w:bookmarkStart w:id="186" w:name="_Toc45891754"/>
      <w:bookmarkStart w:id="187" w:name="_Toc45892164"/>
      <w:bookmarkStart w:id="188" w:name="_Toc45892574"/>
      <w:bookmarkStart w:id="189" w:name="_Toc52352987"/>
      <w:bookmarkStart w:id="190" w:name="_Toc53174810"/>
      <w:bookmarkStart w:id="191" w:name="_Toc61378123"/>
      <w:bookmarkStart w:id="192" w:name="_Toc61378598"/>
      <w:bookmarkStart w:id="193" w:name="_Toc67953787"/>
      <w:bookmarkStart w:id="194" w:name="_Toc68733454"/>
      <w:bookmarkStart w:id="195" w:name="_Toc68784770"/>
      <w:bookmarkStart w:id="196" w:name="_Toc76736726"/>
      <w:bookmarkStart w:id="197" w:name="_Toc77241138"/>
      <w:bookmarkStart w:id="198" w:name="_Toc77241643"/>
      <w:bookmarkStart w:id="199" w:name="_Toc83743019"/>
      <w:bookmarkStart w:id="200" w:name="_Toc83909540"/>
      <w:bookmarkStart w:id="201" w:name="_Toc91071507"/>
      <w:r w:rsidRPr="00EF5447">
        <w:t>5.5B.6.2</w:t>
      </w:r>
      <w:r w:rsidRPr="00EF5447">
        <w:tab/>
        <w:t>Inter-band EN-DC configurations including FR1 and FR2 (three bands)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0D18C67C" w14:textId="77777777" w:rsidR="0090485F" w:rsidRDefault="0090485F" w:rsidP="0090485F">
      <w:pPr>
        <w:pStyle w:val="TH"/>
      </w:pPr>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90485F" w:rsidRPr="00771A23" w14:paraId="1A38C435" w14:textId="77777777" w:rsidTr="002B4F45">
        <w:trPr>
          <w:trHeight w:val="187"/>
          <w:tblHeader/>
          <w:jc w:val="center"/>
        </w:trPr>
        <w:tc>
          <w:tcPr>
            <w:tcW w:w="3969" w:type="dxa"/>
            <w:shd w:val="clear" w:color="auto" w:fill="auto"/>
            <w:tcMar>
              <w:top w:w="28" w:type="dxa"/>
              <w:left w:w="28" w:type="dxa"/>
              <w:bottom w:w="28" w:type="dxa"/>
              <w:right w:w="28" w:type="dxa"/>
            </w:tcMar>
            <w:hideMark/>
          </w:tcPr>
          <w:p w14:paraId="0A8349A2" w14:textId="77777777" w:rsidR="0090485F" w:rsidRPr="00EA0E1F" w:rsidRDefault="0090485F" w:rsidP="002B4F45">
            <w:pPr>
              <w:keepNext/>
              <w:keepLines/>
              <w:spacing w:after="0"/>
              <w:jc w:val="center"/>
              <w:rPr>
                <w:rFonts w:ascii="Arial" w:hAnsi="Arial"/>
                <w:b/>
                <w:sz w:val="18"/>
                <w:lang w:eastAsia="fi-FI"/>
              </w:rPr>
            </w:pPr>
            <w:r w:rsidRPr="00EA0E1F">
              <w:rPr>
                <w:rFonts w:ascii="Arial" w:hAnsi="Arial"/>
                <w:b/>
                <w:sz w:val="18"/>
                <w:lang w:eastAsia="fi-FI"/>
              </w:rPr>
              <w:t>EN-DC</w:t>
            </w:r>
            <w:r w:rsidRPr="00EA0E1F">
              <w:rPr>
                <w:rFonts w:ascii="Arial" w:hAnsi="Arial"/>
                <w:b/>
                <w:sz w:val="18"/>
                <w:lang w:eastAsia="zh-CN"/>
              </w:rPr>
              <w:t xml:space="preserve"> </w:t>
            </w:r>
            <w:r w:rsidRPr="00EA0E1F">
              <w:rPr>
                <w:rFonts w:ascii="Arial" w:hAnsi="Arial"/>
                <w:b/>
                <w:sz w:val="18"/>
                <w:lang w:eastAsia="fi-FI"/>
              </w:rPr>
              <w:t>configuration</w:t>
            </w:r>
          </w:p>
        </w:tc>
        <w:tc>
          <w:tcPr>
            <w:tcW w:w="3969" w:type="dxa"/>
            <w:tcMar>
              <w:top w:w="28" w:type="dxa"/>
              <w:left w:w="28" w:type="dxa"/>
              <w:bottom w:w="28" w:type="dxa"/>
              <w:right w:w="28" w:type="dxa"/>
            </w:tcMar>
          </w:tcPr>
          <w:p w14:paraId="69AC835F" w14:textId="77777777" w:rsidR="0090485F" w:rsidRPr="00EA0E1F" w:rsidDel="00C35823" w:rsidRDefault="0090485F" w:rsidP="002B4F45">
            <w:pPr>
              <w:keepNext/>
              <w:keepLines/>
              <w:spacing w:after="0" w:line="259" w:lineRule="auto"/>
              <w:jc w:val="center"/>
              <w:rPr>
                <w:rFonts w:ascii="Arial" w:eastAsia="MS Mincho" w:hAnsi="Arial"/>
                <w:b/>
                <w:sz w:val="18"/>
                <w:lang w:val="fr-FR" w:eastAsia="fi-FI"/>
              </w:rPr>
            </w:pPr>
            <w:r w:rsidRPr="00EA0E1F">
              <w:rPr>
                <w:rFonts w:ascii="Arial" w:eastAsia="MS Mincho" w:hAnsi="Arial"/>
                <w:b/>
                <w:sz w:val="18"/>
                <w:lang w:val="fr-FR" w:eastAsia="fi-FI"/>
              </w:rPr>
              <w:t>Uplink EN-DC configuration (NOTE 1)</w:t>
            </w:r>
          </w:p>
        </w:tc>
      </w:tr>
      <w:tr w:rsidR="0090485F" w:rsidRPr="00EA0E1F" w14:paraId="620BF4A0" w14:textId="77777777" w:rsidTr="002B4F45">
        <w:trPr>
          <w:trHeight w:val="187"/>
          <w:jc w:val="center"/>
        </w:trPr>
        <w:tc>
          <w:tcPr>
            <w:tcW w:w="3969" w:type="dxa"/>
            <w:shd w:val="clear" w:color="auto" w:fill="auto"/>
            <w:noWrap/>
            <w:tcMar>
              <w:top w:w="28" w:type="dxa"/>
              <w:left w:w="28" w:type="dxa"/>
              <w:bottom w:w="28" w:type="dxa"/>
              <w:right w:w="28" w:type="dxa"/>
            </w:tcMar>
          </w:tcPr>
          <w:p w14:paraId="0ECBDFED" w14:textId="77777777" w:rsidR="0090485F" w:rsidRPr="00EA0E1F" w:rsidRDefault="0090485F" w:rsidP="002B4F45">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A</w:t>
            </w:r>
            <w:r w:rsidRPr="00EA0E1F">
              <w:rPr>
                <w:rFonts w:ascii="Arial" w:hAnsi="Arial" w:hint="eastAsia"/>
                <w:sz w:val="18"/>
                <w:vertAlign w:val="superscript"/>
                <w:lang w:eastAsia="zh-TW"/>
              </w:rPr>
              <w:t>2</w:t>
            </w:r>
          </w:p>
          <w:p w14:paraId="3E5A4331" w14:textId="77777777" w:rsidR="0090485F" w:rsidRPr="00EA0E1F" w:rsidRDefault="0090485F" w:rsidP="002B4F45">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G</w:t>
            </w:r>
            <w:r w:rsidRPr="00EA0E1F">
              <w:rPr>
                <w:rFonts w:ascii="Arial" w:hAnsi="Arial" w:hint="eastAsia"/>
                <w:sz w:val="18"/>
                <w:vertAlign w:val="superscript"/>
                <w:lang w:eastAsia="zh-TW"/>
              </w:rPr>
              <w:t>2</w:t>
            </w:r>
          </w:p>
          <w:p w14:paraId="27D07C34" w14:textId="77777777" w:rsidR="0090485F" w:rsidRPr="00EA0E1F" w:rsidRDefault="0090485F" w:rsidP="002B4F45">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H</w:t>
            </w:r>
            <w:r w:rsidRPr="00EA0E1F">
              <w:rPr>
                <w:rFonts w:ascii="Arial" w:hAnsi="Arial" w:hint="eastAsia"/>
                <w:sz w:val="18"/>
                <w:vertAlign w:val="superscript"/>
                <w:lang w:eastAsia="zh-TW"/>
              </w:rPr>
              <w:t>2</w:t>
            </w:r>
          </w:p>
          <w:p w14:paraId="0439A2B9" w14:textId="77777777" w:rsidR="0090485F" w:rsidRPr="00EA0E1F" w:rsidRDefault="0090485F" w:rsidP="002B4F45">
            <w:pPr>
              <w:keepNext/>
              <w:keepLines/>
              <w:spacing w:after="0"/>
              <w:jc w:val="center"/>
              <w:rPr>
                <w:rFonts w:ascii="Arial" w:hAnsi="Arial"/>
                <w:bCs/>
                <w:noProof/>
                <w:sz w:val="18"/>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2243FCA"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DC_1A_n3A</w:t>
            </w:r>
          </w:p>
          <w:p w14:paraId="33B00525"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DC_1A_n257A</w:t>
            </w:r>
          </w:p>
          <w:p w14:paraId="02C23157"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DC_1A_n257G</w:t>
            </w:r>
          </w:p>
          <w:p w14:paraId="6EEB825C"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DC_1A_n257H</w:t>
            </w:r>
          </w:p>
          <w:p w14:paraId="5BF5069F"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DC_1A_n257I</w:t>
            </w:r>
          </w:p>
        </w:tc>
      </w:tr>
      <w:tr w:rsidR="0090485F" w:rsidRPr="00EA0E1F" w14:paraId="79D5B027" w14:textId="77777777" w:rsidTr="002B4F45">
        <w:trPr>
          <w:trHeight w:val="187"/>
          <w:jc w:val="center"/>
        </w:trPr>
        <w:tc>
          <w:tcPr>
            <w:tcW w:w="3969" w:type="dxa"/>
            <w:shd w:val="clear" w:color="auto" w:fill="auto"/>
            <w:noWrap/>
            <w:tcMar>
              <w:top w:w="28" w:type="dxa"/>
              <w:left w:w="28" w:type="dxa"/>
              <w:bottom w:w="28" w:type="dxa"/>
              <w:right w:w="28" w:type="dxa"/>
            </w:tcMar>
          </w:tcPr>
          <w:p w14:paraId="7FB4896B" w14:textId="77777777" w:rsidR="0090485F" w:rsidRPr="00847863" w:rsidRDefault="0090485F" w:rsidP="002B4F45">
            <w:pPr>
              <w:keepNext/>
              <w:keepLines/>
              <w:spacing w:after="0"/>
              <w:jc w:val="center"/>
              <w:rPr>
                <w:noProof/>
                <w:lang w:eastAsia="zh-CN"/>
              </w:rPr>
            </w:pPr>
            <w:r w:rsidRPr="00847863">
              <w:rPr>
                <w:rFonts w:ascii="Arial" w:hAnsi="Arial"/>
                <w:noProof/>
                <w:sz w:val="18"/>
                <w:lang w:eastAsia="zh-CN"/>
              </w:rPr>
              <w:t>DC_1A_n8A-n257A</w:t>
            </w:r>
          </w:p>
          <w:p w14:paraId="4C08D245" w14:textId="77777777" w:rsidR="0090485F" w:rsidRPr="00847863" w:rsidRDefault="0090485F" w:rsidP="002B4F45">
            <w:pPr>
              <w:keepNext/>
              <w:keepLines/>
              <w:spacing w:after="0"/>
              <w:jc w:val="center"/>
              <w:rPr>
                <w:noProof/>
                <w:lang w:eastAsia="zh-CN"/>
              </w:rPr>
            </w:pPr>
            <w:r w:rsidRPr="00847863">
              <w:rPr>
                <w:rFonts w:ascii="Arial" w:hAnsi="Arial"/>
                <w:noProof/>
                <w:sz w:val="18"/>
                <w:lang w:eastAsia="zh-CN"/>
              </w:rPr>
              <w:t>DC_1A_n8A-n257G</w:t>
            </w:r>
          </w:p>
          <w:p w14:paraId="09777969" w14:textId="77777777" w:rsidR="0090485F" w:rsidRPr="00847863" w:rsidRDefault="0090485F" w:rsidP="002B4F45">
            <w:pPr>
              <w:keepNext/>
              <w:keepLines/>
              <w:spacing w:after="0"/>
              <w:jc w:val="center"/>
              <w:rPr>
                <w:noProof/>
                <w:lang w:eastAsia="zh-CN"/>
              </w:rPr>
            </w:pPr>
            <w:r w:rsidRPr="00847863">
              <w:rPr>
                <w:rFonts w:ascii="Arial" w:hAnsi="Arial"/>
                <w:noProof/>
                <w:sz w:val="18"/>
                <w:lang w:eastAsia="zh-CN"/>
              </w:rPr>
              <w:t>DC_1A_n8A-n257H</w:t>
            </w:r>
          </w:p>
          <w:p w14:paraId="47796A8A" w14:textId="77777777" w:rsidR="0090485F" w:rsidRPr="00847863" w:rsidRDefault="0090485F" w:rsidP="002B4F45">
            <w:pPr>
              <w:keepNext/>
              <w:keepLines/>
              <w:spacing w:after="0"/>
              <w:jc w:val="center"/>
              <w:rPr>
                <w:noProof/>
                <w:lang w:eastAsia="zh-CN"/>
              </w:rPr>
            </w:pPr>
            <w:r w:rsidRPr="00847863">
              <w:rPr>
                <w:rFonts w:ascii="Arial" w:hAnsi="Arial"/>
                <w:noProof/>
                <w:sz w:val="18"/>
                <w:lang w:eastAsia="zh-CN"/>
              </w:rPr>
              <w:t>DC_1A_n8A-n257I</w:t>
            </w:r>
          </w:p>
          <w:p w14:paraId="17F90F38" w14:textId="77777777" w:rsidR="0090485F" w:rsidRPr="00847863" w:rsidRDefault="0090485F" w:rsidP="002B4F45">
            <w:pPr>
              <w:keepNext/>
              <w:keepLines/>
              <w:spacing w:after="0"/>
              <w:jc w:val="center"/>
              <w:rPr>
                <w:noProof/>
                <w:lang w:eastAsia="zh-CN"/>
              </w:rPr>
            </w:pPr>
            <w:r w:rsidRPr="00847863">
              <w:rPr>
                <w:rFonts w:ascii="Arial" w:hAnsi="Arial"/>
                <w:noProof/>
                <w:sz w:val="18"/>
                <w:lang w:eastAsia="zh-CN"/>
              </w:rPr>
              <w:t>DC_1A_n8A-n257J</w:t>
            </w:r>
          </w:p>
          <w:p w14:paraId="48C99E13" w14:textId="77777777" w:rsidR="0090485F" w:rsidRPr="00847863" w:rsidRDefault="0090485F" w:rsidP="002B4F45">
            <w:pPr>
              <w:keepNext/>
              <w:keepLines/>
              <w:spacing w:after="0"/>
              <w:jc w:val="center"/>
              <w:rPr>
                <w:noProof/>
                <w:lang w:eastAsia="zh-CN"/>
              </w:rPr>
            </w:pPr>
            <w:r w:rsidRPr="00847863">
              <w:rPr>
                <w:rFonts w:ascii="Arial" w:hAnsi="Arial"/>
                <w:noProof/>
                <w:sz w:val="18"/>
                <w:lang w:eastAsia="zh-CN"/>
              </w:rPr>
              <w:t>DC_1A_n8A-n257K</w:t>
            </w:r>
          </w:p>
          <w:p w14:paraId="79C22AB9" w14:textId="77777777" w:rsidR="0090485F" w:rsidRPr="00847863" w:rsidRDefault="0090485F" w:rsidP="002B4F45">
            <w:pPr>
              <w:keepNext/>
              <w:keepLines/>
              <w:spacing w:after="0"/>
              <w:jc w:val="center"/>
              <w:rPr>
                <w:noProof/>
                <w:lang w:eastAsia="zh-CN"/>
              </w:rPr>
            </w:pPr>
            <w:r w:rsidRPr="00847863">
              <w:rPr>
                <w:rFonts w:ascii="Arial" w:hAnsi="Arial"/>
                <w:noProof/>
                <w:sz w:val="18"/>
                <w:lang w:eastAsia="zh-CN"/>
              </w:rPr>
              <w:t>DC_1A_n8A-n257L</w:t>
            </w:r>
          </w:p>
          <w:p w14:paraId="28EDE3A9" w14:textId="77777777" w:rsidR="0090485F" w:rsidRPr="00EA0E1F" w:rsidRDefault="0090485F" w:rsidP="002B4F45">
            <w:pPr>
              <w:keepNext/>
              <w:keepLines/>
              <w:spacing w:after="0"/>
              <w:jc w:val="center"/>
              <w:rPr>
                <w:rFonts w:ascii="Arial" w:hAnsi="Arial" w:cs="Arial"/>
                <w:bCs/>
                <w:sz w:val="18"/>
                <w:lang w:eastAsia="zh-CN"/>
              </w:rPr>
            </w:pPr>
            <w:r w:rsidRPr="00847863">
              <w:rPr>
                <w:rFonts w:ascii="Arial" w:hAnsi="Arial"/>
                <w:noProof/>
                <w:sz w:val="18"/>
                <w:lang w:eastAsia="zh-CN"/>
              </w:rPr>
              <w:t>DC_1A_n8A-n257M</w:t>
            </w:r>
          </w:p>
        </w:tc>
        <w:tc>
          <w:tcPr>
            <w:tcW w:w="3969" w:type="dxa"/>
            <w:tcMar>
              <w:top w:w="28" w:type="dxa"/>
              <w:left w:w="28" w:type="dxa"/>
              <w:bottom w:w="28" w:type="dxa"/>
              <w:right w:w="28" w:type="dxa"/>
            </w:tcMar>
          </w:tcPr>
          <w:p w14:paraId="494385F6" w14:textId="77777777" w:rsidR="0090485F" w:rsidRPr="00847863" w:rsidRDefault="0090485F" w:rsidP="002B4F45">
            <w:pPr>
              <w:keepNext/>
              <w:keepLines/>
              <w:spacing w:after="0"/>
              <w:jc w:val="center"/>
              <w:rPr>
                <w:rFonts w:ascii="Arial" w:hAnsi="Arial"/>
                <w:noProof/>
                <w:sz w:val="18"/>
                <w:lang w:eastAsia="zh-CN"/>
              </w:rPr>
            </w:pPr>
            <w:r w:rsidRPr="00847863">
              <w:rPr>
                <w:rFonts w:ascii="Arial" w:hAnsi="Arial"/>
                <w:noProof/>
                <w:sz w:val="18"/>
                <w:lang w:eastAsia="zh-CN"/>
              </w:rPr>
              <w:t>DC_1A_n8A</w:t>
            </w:r>
            <w:r w:rsidRPr="00847863">
              <w:rPr>
                <w:rFonts w:ascii="Arial" w:hAnsi="Arial"/>
                <w:noProof/>
                <w:sz w:val="18"/>
                <w:lang w:eastAsia="zh-CN"/>
              </w:rPr>
              <w:br/>
              <w:t>DC_1A_n257A</w:t>
            </w:r>
          </w:p>
          <w:p w14:paraId="3E7717B7" w14:textId="77777777" w:rsidR="0090485F" w:rsidRPr="00EA0E1F" w:rsidRDefault="0090485F" w:rsidP="002B4F45">
            <w:pPr>
              <w:keepNext/>
              <w:keepLines/>
              <w:spacing w:after="0"/>
              <w:jc w:val="center"/>
              <w:rPr>
                <w:rFonts w:ascii="Arial" w:hAnsi="Arial"/>
                <w:noProof/>
                <w:sz w:val="18"/>
              </w:rPr>
            </w:pPr>
          </w:p>
        </w:tc>
      </w:tr>
      <w:tr w:rsidR="0090485F" w:rsidRPr="00EA0E1F" w14:paraId="7C6F2F2B" w14:textId="77777777" w:rsidTr="002B4F45">
        <w:trPr>
          <w:trHeight w:val="187"/>
          <w:jc w:val="center"/>
        </w:trPr>
        <w:tc>
          <w:tcPr>
            <w:tcW w:w="3969" w:type="dxa"/>
            <w:shd w:val="clear" w:color="auto" w:fill="auto"/>
            <w:noWrap/>
            <w:tcMar>
              <w:top w:w="28" w:type="dxa"/>
              <w:left w:w="28" w:type="dxa"/>
              <w:bottom w:w="28" w:type="dxa"/>
              <w:right w:w="28" w:type="dxa"/>
            </w:tcMar>
          </w:tcPr>
          <w:p w14:paraId="15D3BEDB"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DC_1A_n28A-n257A</w:t>
            </w:r>
            <w:r w:rsidRPr="00EA0E1F">
              <w:rPr>
                <w:rFonts w:ascii="Arial" w:hAnsi="Arial" w:hint="eastAsia"/>
                <w:sz w:val="18"/>
                <w:vertAlign w:val="superscript"/>
                <w:lang w:eastAsia="zh-TW"/>
              </w:rPr>
              <w:t>2</w:t>
            </w:r>
          </w:p>
          <w:p w14:paraId="774DA69B"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DC_1A_n28A-n257G</w:t>
            </w:r>
            <w:r w:rsidRPr="00EA0E1F">
              <w:rPr>
                <w:rFonts w:ascii="Arial" w:hAnsi="Arial" w:hint="eastAsia"/>
                <w:sz w:val="18"/>
                <w:vertAlign w:val="superscript"/>
                <w:lang w:eastAsia="zh-TW"/>
              </w:rPr>
              <w:t>2</w:t>
            </w:r>
          </w:p>
          <w:p w14:paraId="78FD7A59"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DC_1A_n28A-n257H</w:t>
            </w:r>
            <w:r w:rsidRPr="00EA0E1F">
              <w:rPr>
                <w:rFonts w:ascii="Arial" w:hAnsi="Arial" w:hint="eastAsia"/>
                <w:sz w:val="18"/>
                <w:vertAlign w:val="superscript"/>
                <w:lang w:eastAsia="zh-TW"/>
              </w:rPr>
              <w:t>2</w:t>
            </w:r>
          </w:p>
          <w:p w14:paraId="2F4B93DB" w14:textId="77777777" w:rsidR="0090485F" w:rsidRPr="00EA0E1F" w:rsidRDefault="0090485F" w:rsidP="002B4F45">
            <w:pPr>
              <w:keepNext/>
              <w:keepLines/>
              <w:spacing w:after="0"/>
              <w:jc w:val="center"/>
              <w:rPr>
                <w:rFonts w:ascii="Arial" w:hAnsi="Arial" w:cs="Arial"/>
                <w:bCs/>
                <w:sz w:val="18"/>
                <w:lang w:eastAsia="zh-CN"/>
              </w:rPr>
            </w:pPr>
            <w:r w:rsidRPr="00EA0E1F">
              <w:rPr>
                <w:rFonts w:ascii="Arial" w:hAnsi="Arial" w:cs="Arial"/>
                <w:bCs/>
                <w:sz w:val="18"/>
                <w:szCs w:val="18"/>
              </w:rPr>
              <w:t>DC_1A_n28A-n257I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01740537"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DC_1A_n28A</w:t>
            </w:r>
          </w:p>
          <w:p w14:paraId="5AF8BB7D"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DC_1A_n257A</w:t>
            </w:r>
          </w:p>
          <w:p w14:paraId="133D8035"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DC_1A_n257G</w:t>
            </w:r>
          </w:p>
          <w:p w14:paraId="396C2F5F"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DC_1A_n257H</w:t>
            </w:r>
          </w:p>
          <w:p w14:paraId="0662193F"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DC_1A_n257I</w:t>
            </w:r>
          </w:p>
        </w:tc>
      </w:tr>
      <w:tr w:rsidR="0090485F" w:rsidRPr="00EA0E1F" w14:paraId="615F9BBD" w14:textId="77777777" w:rsidTr="002B4F45">
        <w:trPr>
          <w:trHeight w:val="187"/>
          <w:jc w:val="center"/>
        </w:trPr>
        <w:tc>
          <w:tcPr>
            <w:tcW w:w="3969" w:type="dxa"/>
            <w:shd w:val="clear" w:color="auto" w:fill="auto"/>
            <w:noWrap/>
            <w:tcMar>
              <w:top w:w="28" w:type="dxa"/>
              <w:left w:w="28" w:type="dxa"/>
              <w:bottom w:w="28" w:type="dxa"/>
              <w:right w:w="28" w:type="dxa"/>
            </w:tcMar>
          </w:tcPr>
          <w:p w14:paraId="5071880B"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8A-n257A</w:t>
            </w:r>
          </w:p>
          <w:p w14:paraId="2E7CFEEA"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8A-n257G</w:t>
            </w:r>
          </w:p>
          <w:p w14:paraId="0C4C2696"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8A-n257H</w:t>
            </w:r>
          </w:p>
          <w:p w14:paraId="6070F838"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14:paraId="68EF713B"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DC_1A_n</w:t>
            </w:r>
            <w:r>
              <w:rPr>
                <w:rFonts w:ascii="Arial" w:hAnsi="Arial" w:cs="Arial"/>
                <w:sz w:val="18"/>
                <w:lang w:eastAsia="zh-CN"/>
              </w:rPr>
              <w:t>3</w:t>
            </w:r>
            <w:r w:rsidRPr="00EA0E1F">
              <w:rPr>
                <w:rFonts w:ascii="Arial" w:hAnsi="Arial" w:cs="Arial"/>
                <w:sz w:val="18"/>
                <w:lang w:eastAsia="zh-CN"/>
              </w:rPr>
              <w:t>8A</w:t>
            </w:r>
          </w:p>
          <w:p w14:paraId="44D7CC0F"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DC_1A_n257A</w:t>
            </w:r>
          </w:p>
          <w:p w14:paraId="25BC3D4F"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DC_1A_n257G</w:t>
            </w:r>
          </w:p>
          <w:p w14:paraId="4188BBB8"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DC_1A_n257H</w:t>
            </w:r>
          </w:p>
          <w:p w14:paraId="35964847"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noProof/>
                <w:sz w:val="18"/>
              </w:rPr>
              <w:t>DC_1A_n257I</w:t>
            </w:r>
          </w:p>
        </w:tc>
      </w:tr>
      <w:tr w:rsidR="0090485F" w:rsidRPr="00EA0E1F" w14:paraId="03256790" w14:textId="77777777" w:rsidTr="002B4F45">
        <w:trPr>
          <w:trHeight w:val="187"/>
          <w:jc w:val="center"/>
        </w:trPr>
        <w:tc>
          <w:tcPr>
            <w:tcW w:w="3969" w:type="dxa"/>
            <w:shd w:val="clear" w:color="auto" w:fill="auto"/>
            <w:noWrap/>
            <w:tcMar>
              <w:top w:w="28" w:type="dxa"/>
              <w:left w:w="28" w:type="dxa"/>
              <w:bottom w:w="28" w:type="dxa"/>
              <w:right w:w="28" w:type="dxa"/>
            </w:tcMar>
          </w:tcPr>
          <w:p w14:paraId="2BE69A99"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DC_1A_n40A-n258A</w:t>
            </w:r>
          </w:p>
          <w:p w14:paraId="48C59980"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DC_1A_n40A-n258D</w:t>
            </w:r>
          </w:p>
          <w:p w14:paraId="5F9EACFF"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DC_1A_n40A-n258G</w:t>
            </w:r>
          </w:p>
          <w:p w14:paraId="655FA93F"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DC_1A_n40A-n258E</w:t>
            </w:r>
          </w:p>
          <w:p w14:paraId="21ECC455"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DC_1A_n40A-n258F</w:t>
            </w:r>
          </w:p>
          <w:p w14:paraId="1334C0AE"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DC_1A_n40A-n258H</w:t>
            </w:r>
          </w:p>
          <w:p w14:paraId="69D097D8"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DC_1A_n40A-n258I</w:t>
            </w:r>
          </w:p>
          <w:p w14:paraId="025E21FF"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DC_1A_n40A-n258J</w:t>
            </w:r>
          </w:p>
          <w:p w14:paraId="704AF605"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DC_1A_n40A-n258K</w:t>
            </w:r>
          </w:p>
          <w:p w14:paraId="06CD1B7A"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DC_1A_n40A-n258L</w:t>
            </w:r>
          </w:p>
          <w:p w14:paraId="05A3D2E4"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DC_1A_n40A-n258M</w:t>
            </w:r>
          </w:p>
        </w:tc>
        <w:tc>
          <w:tcPr>
            <w:tcW w:w="3969" w:type="dxa"/>
            <w:tcMar>
              <w:top w:w="28" w:type="dxa"/>
              <w:left w:w="28" w:type="dxa"/>
              <w:bottom w:w="28" w:type="dxa"/>
              <w:right w:w="28" w:type="dxa"/>
            </w:tcMar>
          </w:tcPr>
          <w:p w14:paraId="78DE37D0"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DC_1A_n40A</w:t>
            </w:r>
          </w:p>
          <w:p w14:paraId="00100F3E"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bCs/>
                <w:sz w:val="18"/>
                <w:szCs w:val="18"/>
              </w:rPr>
              <w:t>DC_1A_n258A</w:t>
            </w:r>
          </w:p>
        </w:tc>
      </w:tr>
      <w:tr w:rsidR="0090485F" w:rsidRPr="00EA0E1F" w14:paraId="1F42CDB1" w14:textId="77777777" w:rsidTr="002B4F45">
        <w:trPr>
          <w:trHeight w:val="187"/>
          <w:jc w:val="center"/>
        </w:trPr>
        <w:tc>
          <w:tcPr>
            <w:tcW w:w="3969" w:type="dxa"/>
            <w:shd w:val="clear" w:color="auto" w:fill="auto"/>
            <w:noWrap/>
            <w:tcMar>
              <w:top w:w="28" w:type="dxa"/>
              <w:left w:w="28" w:type="dxa"/>
              <w:bottom w:w="28" w:type="dxa"/>
              <w:right w:w="28" w:type="dxa"/>
            </w:tcMar>
          </w:tcPr>
          <w:p w14:paraId="4D02AEF8" w14:textId="77777777" w:rsidR="0090485F" w:rsidRPr="00847863" w:rsidRDefault="0090485F" w:rsidP="002B4F45">
            <w:pPr>
              <w:keepNext/>
              <w:keepLines/>
              <w:spacing w:after="0"/>
              <w:jc w:val="center"/>
              <w:rPr>
                <w:lang w:val="de-DE" w:eastAsia="ja-JP"/>
              </w:rPr>
            </w:pPr>
            <w:r w:rsidRPr="00847863">
              <w:rPr>
                <w:rFonts w:ascii="Arial" w:hAnsi="Arial"/>
                <w:sz w:val="18"/>
                <w:lang w:val="de-DE" w:eastAsia="ja-JP"/>
              </w:rPr>
              <w:t>DC_1A_n77A-n257J</w:t>
            </w:r>
          </w:p>
          <w:p w14:paraId="7AFF354D" w14:textId="77777777" w:rsidR="0090485F" w:rsidRPr="00847863" w:rsidRDefault="0090485F" w:rsidP="002B4F45">
            <w:pPr>
              <w:keepNext/>
              <w:keepLines/>
              <w:spacing w:after="0"/>
              <w:jc w:val="center"/>
              <w:rPr>
                <w:lang w:val="de-DE" w:eastAsia="ja-JP"/>
              </w:rPr>
            </w:pPr>
            <w:r w:rsidRPr="00847863">
              <w:rPr>
                <w:rFonts w:ascii="Arial" w:hAnsi="Arial"/>
                <w:sz w:val="18"/>
                <w:lang w:val="de-DE" w:eastAsia="ja-JP"/>
              </w:rPr>
              <w:t>DC_1A_n77A-n257K</w:t>
            </w:r>
          </w:p>
          <w:p w14:paraId="2BACD777" w14:textId="77777777" w:rsidR="0090485F" w:rsidRPr="00847863" w:rsidRDefault="0090485F" w:rsidP="002B4F45">
            <w:pPr>
              <w:keepNext/>
              <w:keepLines/>
              <w:spacing w:after="0"/>
              <w:jc w:val="center"/>
              <w:rPr>
                <w:lang w:val="de-DE" w:eastAsia="ja-JP"/>
              </w:rPr>
            </w:pPr>
            <w:r w:rsidRPr="00847863">
              <w:rPr>
                <w:rFonts w:ascii="Arial" w:hAnsi="Arial"/>
                <w:sz w:val="18"/>
                <w:lang w:val="de-DE" w:eastAsia="ja-JP"/>
              </w:rPr>
              <w:t>DC_1A_n77A-n257L</w:t>
            </w:r>
          </w:p>
          <w:p w14:paraId="20D2B9E3" w14:textId="77777777" w:rsidR="0090485F" w:rsidRPr="00847863" w:rsidRDefault="0090485F" w:rsidP="002B4F45">
            <w:pPr>
              <w:keepNext/>
              <w:keepLines/>
              <w:spacing w:after="0"/>
              <w:jc w:val="center"/>
              <w:rPr>
                <w:lang w:val="de-DE" w:eastAsia="ja-JP"/>
              </w:rPr>
            </w:pPr>
            <w:r w:rsidRPr="00847863">
              <w:rPr>
                <w:rFonts w:ascii="Arial" w:hAnsi="Arial"/>
                <w:sz w:val="18"/>
                <w:lang w:val="de-DE" w:eastAsia="ja-JP"/>
              </w:rPr>
              <w:t>DC_1A_n77A-n257M</w:t>
            </w:r>
          </w:p>
          <w:p w14:paraId="4F320225" w14:textId="77777777" w:rsidR="0090485F" w:rsidRPr="00EA0E1F" w:rsidRDefault="0090485F" w:rsidP="002B4F45">
            <w:pPr>
              <w:keepNext/>
              <w:keepLines/>
              <w:spacing w:after="0"/>
              <w:jc w:val="center"/>
              <w:rPr>
                <w:rFonts w:ascii="Arial" w:hAnsi="Arial" w:cs="Arial"/>
                <w:bCs/>
                <w:sz w:val="18"/>
                <w:szCs w:val="18"/>
              </w:rPr>
            </w:pPr>
            <w:r w:rsidRPr="00847863">
              <w:rPr>
                <w:rFonts w:ascii="Arial" w:hAnsi="Arial"/>
                <w:sz w:val="18"/>
                <w:lang w:val="de-DE" w:eastAsia="ja-JP"/>
              </w:rPr>
              <w:t>DC_1A_n77A-n257A</w:t>
            </w:r>
          </w:p>
        </w:tc>
        <w:tc>
          <w:tcPr>
            <w:tcW w:w="3969" w:type="dxa"/>
            <w:tcMar>
              <w:top w:w="28" w:type="dxa"/>
              <w:left w:w="28" w:type="dxa"/>
              <w:bottom w:w="28" w:type="dxa"/>
              <w:right w:w="28" w:type="dxa"/>
            </w:tcMar>
          </w:tcPr>
          <w:p w14:paraId="4C89269F" w14:textId="77777777" w:rsidR="0090485F" w:rsidRDefault="0090485F" w:rsidP="002B4F45">
            <w:pPr>
              <w:keepNext/>
              <w:keepLines/>
              <w:spacing w:after="0"/>
              <w:jc w:val="center"/>
              <w:rPr>
                <w:rFonts w:ascii="Arial" w:hAnsi="Arial"/>
                <w:sz w:val="18"/>
                <w:lang w:val="de-DE" w:eastAsia="ja-JP"/>
              </w:rPr>
            </w:pPr>
            <w:r w:rsidRPr="00847863">
              <w:rPr>
                <w:rFonts w:ascii="Arial" w:hAnsi="Arial"/>
                <w:sz w:val="18"/>
                <w:lang w:val="de-DE" w:eastAsia="ja-JP"/>
              </w:rPr>
              <w:t>DC_1A_n77A</w:t>
            </w:r>
          </w:p>
          <w:p w14:paraId="449B9227" w14:textId="77777777" w:rsidR="0090485F" w:rsidRPr="00EA0E1F" w:rsidRDefault="0090485F" w:rsidP="002B4F45">
            <w:pPr>
              <w:keepNext/>
              <w:keepLines/>
              <w:spacing w:after="0"/>
              <w:jc w:val="center"/>
              <w:rPr>
                <w:rFonts w:ascii="Arial" w:hAnsi="Arial" w:cs="Arial"/>
                <w:bCs/>
                <w:sz w:val="18"/>
                <w:szCs w:val="18"/>
              </w:rPr>
            </w:pPr>
            <w:r w:rsidRPr="00847863">
              <w:rPr>
                <w:rFonts w:ascii="Arial" w:hAnsi="Arial"/>
                <w:sz w:val="18"/>
                <w:lang w:val="de-DE" w:eastAsia="ja-JP"/>
              </w:rPr>
              <w:t>DC_1A_n257A</w:t>
            </w:r>
          </w:p>
        </w:tc>
      </w:tr>
      <w:tr w:rsidR="0090485F" w:rsidRPr="00EA0E1F" w14:paraId="0CC139EC" w14:textId="77777777" w:rsidTr="002B4F45">
        <w:trPr>
          <w:trHeight w:val="187"/>
          <w:jc w:val="center"/>
        </w:trPr>
        <w:tc>
          <w:tcPr>
            <w:tcW w:w="3969" w:type="dxa"/>
            <w:shd w:val="clear" w:color="auto" w:fill="auto"/>
            <w:noWrap/>
            <w:tcMar>
              <w:top w:w="28" w:type="dxa"/>
              <w:left w:w="28" w:type="dxa"/>
              <w:bottom w:w="28" w:type="dxa"/>
              <w:right w:w="28" w:type="dxa"/>
            </w:tcMar>
          </w:tcPr>
          <w:p w14:paraId="60D9CBE0"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DC_1A_n77A-n257A</w:t>
            </w:r>
            <w:r w:rsidRPr="00EA0E1F">
              <w:rPr>
                <w:rFonts w:ascii="Arial" w:hAnsi="Arial" w:hint="eastAsia"/>
                <w:sz w:val="18"/>
                <w:vertAlign w:val="superscript"/>
                <w:lang w:eastAsia="zh-TW"/>
              </w:rPr>
              <w:t>2</w:t>
            </w:r>
          </w:p>
          <w:p w14:paraId="1E6F42A5"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DC_1A_n77A-n257D</w:t>
            </w:r>
            <w:r w:rsidRPr="00EA0E1F">
              <w:rPr>
                <w:rFonts w:ascii="Arial" w:hAnsi="Arial" w:hint="eastAsia"/>
                <w:sz w:val="18"/>
                <w:vertAlign w:val="superscript"/>
                <w:lang w:eastAsia="zh-TW"/>
              </w:rPr>
              <w:t>2</w:t>
            </w:r>
          </w:p>
          <w:p w14:paraId="2D5C677E"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DC_1A_n77A-n257E</w:t>
            </w:r>
            <w:r w:rsidRPr="00EA0E1F">
              <w:rPr>
                <w:rFonts w:ascii="Arial" w:hAnsi="Arial" w:hint="eastAsia"/>
                <w:sz w:val="18"/>
                <w:vertAlign w:val="superscript"/>
                <w:lang w:eastAsia="zh-TW"/>
              </w:rPr>
              <w:t>2</w:t>
            </w:r>
          </w:p>
          <w:p w14:paraId="4CFB256A"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DC_1A_n77A-n257F</w:t>
            </w:r>
            <w:r w:rsidRPr="00EA0E1F">
              <w:rPr>
                <w:rFonts w:ascii="Arial" w:hAnsi="Arial" w:hint="eastAsia"/>
                <w:sz w:val="18"/>
                <w:vertAlign w:val="superscript"/>
                <w:lang w:eastAsia="zh-TW"/>
              </w:rPr>
              <w:t>2</w:t>
            </w:r>
          </w:p>
          <w:p w14:paraId="59D728C6"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sz w:val="18"/>
                <w:lang w:eastAsia="zh-CN"/>
              </w:rPr>
              <w:t>DC_1A_n77A-n257G</w:t>
            </w:r>
            <w:r w:rsidRPr="00EA0E1F">
              <w:rPr>
                <w:rFonts w:ascii="Arial" w:hAnsi="Arial" w:hint="eastAsia"/>
                <w:sz w:val="18"/>
                <w:vertAlign w:val="superscript"/>
                <w:lang w:eastAsia="zh-TW"/>
              </w:rPr>
              <w:t>2</w:t>
            </w:r>
          </w:p>
          <w:p w14:paraId="2E4428E5"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sz w:val="18"/>
                <w:lang w:eastAsia="zh-CN"/>
              </w:rPr>
              <w:t>DC_1A_n77A-n257H</w:t>
            </w:r>
            <w:r w:rsidRPr="00EA0E1F">
              <w:rPr>
                <w:rFonts w:ascii="Arial" w:hAnsi="Arial" w:hint="eastAsia"/>
                <w:sz w:val="18"/>
                <w:vertAlign w:val="superscript"/>
                <w:lang w:eastAsia="zh-TW"/>
              </w:rPr>
              <w:t>2</w:t>
            </w:r>
          </w:p>
          <w:p w14:paraId="07E1A16D" w14:textId="77777777" w:rsidR="0090485F" w:rsidRPr="00EA0E1F" w:rsidRDefault="0090485F" w:rsidP="002B4F45">
            <w:pPr>
              <w:keepNext/>
              <w:keepLines/>
              <w:spacing w:after="0"/>
              <w:jc w:val="center"/>
              <w:rPr>
                <w:rFonts w:ascii="Arial" w:hAnsi="Arial"/>
                <w:sz w:val="18"/>
              </w:rPr>
            </w:pPr>
            <w:r w:rsidRPr="00EA0E1F">
              <w:rPr>
                <w:rFonts w:ascii="Arial" w:hAnsi="Arial"/>
                <w:sz w:val="18"/>
                <w:lang w:eastAsia="zh-CN"/>
              </w:rPr>
              <w:t>DC_1A_n77A-n257I</w:t>
            </w:r>
            <w:r w:rsidRPr="00EA0E1F">
              <w:rPr>
                <w:rFonts w:ascii="Arial" w:hAnsi="Arial" w:hint="eastAsia"/>
                <w:sz w:val="18"/>
                <w:vertAlign w:val="superscript"/>
                <w:lang w:eastAsia="zh-TW"/>
              </w:rPr>
              <w:t>2</w:t>
            </w:r>
          </w:p>
          <w:p w14:paraId="75FA89F7"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DC_1A_n77C-n257A</w:t>
            </w:r>
            <w:r w:rsidRPr="00EA0E1F">
              <w:rPr>
                <w:rFonts w:ascii="Arial" w:hAnsi="Arial" w:hint="eastAsia"/>
                <w:sz w:val="18"/>
                <w:vertAlign w:val="superscript"/>
                <w:lang w:eastAsia="zh-TW"/>
              </w:rPr>
              <w:t>2</w:t>
            </w:r>
          </w:p>
          <w:p w14:paraId="278BD1DA"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DC_1A_n77C-n257D</w:t>
            </w:r>
            <w:r w:rsidRPr="00EA0E1F">
              <w:rPr>
                <w:rFonts w:ascii="Arial" w:hAnsi="Arial" w:hint="eastAsia"/>
                <w:sz w:val="18"/>
                <w:vertAlign w:val="superscript"/>
                <w:lang w:eastAsia="zh-TW"/>
              </w:rPr>
              <w:t>2</w:t>
            </w:r>
          </w:p>
          <w:p w14:paraId="39FE5B42"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DC_1A_n77C-n257E</w:t>
            </w:r>
            <w:r w:rsidRPr="00EA0E1F">
              <w:rPr>
                <w:rFonts w:ascii="Arial" w:hAnsi="Arial" w:hint="eastAsia"/>
                <w:sz w:val="18"/>
                <w:vertAlign w:val="superscript"/>
                <w:lang w:eastAsia="zh-TW"/>
              </w:rPr>
              <w:t>2</w:t>
            </w:r>
          </w:p>
          <w:p w14:paraId="6DFFBC41" w14:textId="77777777" w:rsidR="0090485F" w:rsidRPr="00EA0E1F" w:rsidRDefault="0090485F" w:rsidP="002B4F45">
            <w:pPr>
              <w:keepNext/>
              <w:keepLines/>
              <w:spacing w:after="0"/>
              <w:jc w:val="center"/>
              <w:rPr>
                <w:rFonts w:ascii="Arial" w:hAnsi="Arial"/>
                <w:noProof/>
                <w:sz w:val="18"/>
              </w:rPr>
            </w:pPr>
            <w:r w:rsidRPr="00EA0E1F">
              <w:rPr>
                <w:rFonts w:ascii="Arial" w:hAnsi="Arial"/>
                <w:sz w:val="18"/>
              </w:rPr>
              <w:t>DC_1A_n77C-n257F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06E5FC2F"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DC_1A_n77A</w:t>
            </w:r>
          </w:p>
          <w:p w14:paraId="40084036"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DC_1A_n257A</w:t>
            </w:r>
          </w:p>
          <w:p w14:paraId="179426BF"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DC_1A_n257D</w:t>
            </w:r>
          </w:p>
          <w:p w14:paraId="299F19AC"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DC_1A_n257G</w:t>
            </w:r>
          </w:p>
          <w:p w14:paraId="57A89C5F"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DC_1A_n257H</w:t>
            </w:r>
          </w:p>
          <w:p w14:paraId="7A83CDE3"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DC_1A_n257I</w:t>
            </w:r>
          </w:p>
          <w:p w14:paraId="2D7E7474"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DC_1A_n77A-n257A</w:t>
            </w:r>
          </w:p>
          <w:p w14:paraId="67464AB3"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DC_1A_n77A-n257G</w:t>
            </w:r>
          </w:p>
          <w:p w14:paraId="0EAC9696"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DC_1A_n77A-n257H</w:t>
            </w:r>
          </w:p>
          <w:p w14:paraId="0E19BF01" w14:textId="77777777" w:rsidR="0090485F" w:rsidRPr="00EA0E1F" w:rsidRDefault="0090485F" w:rsidP="002B4F45">
            <w:pPr>
              <w:keepNext/>
              <w:keepLines/>
              <w:spacing w:after="0"/>
              <w:jc w:val="center"/>
              <w:rPr>
                <w:rFonts w:ascii="Arial" w:hAnsi="Arial"/>
                <w:noProof/>
                <w:sz w:val="18"/>
              </w:rPr>
            </w:pPr>
            <w:r w:rsidRPr="00EA0E1F">
              <w:rPr>
                <w:rFonts w:ascii="Arial" w:hAnsi="Arial"/>
                <w:sz w:val="18"/>
              </w:rPr>
              <w:t>DC_1A_n77A-n257I</w:t>
            </w:r>
          </w:p>
        </w:tc>
      </w:tr>
      <w:tr w:rsidR="0090485F" w:rsidRPr="00EA0E1F" w14:paraId="0359E648" w14:textId="77777777" w:rsidTr="002B4F45">
        <w:trPr>
          <w:trHeight w:val="187"/>
          <w:jc w:val="center"/>
        </w:trPr>
        <w:tc>
          <w:tcPr>
            <w:tcW w:w="3969" w:type="dxa"/>
            <w:shd w:val="clear" w:color="auto" w:fill="auto"/>
            <w:noWrap/>
            <w:tcMar>
              <w:top w:w="28" w:type="dxa"/>
              <w:left w:w="28" w:type="dxa"/>
              <w:bottom w:w="28" w:type="dxa"/>
              <w:right w:w="28" w:type="dxa"/>
            </w:tcMar>
          </w:tcPr>
          <w:p w14:paraId="6BD7BAD2"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DC_1A_n77(2A)-n257A</w:t>
            </w:r>
            <w:r w:rsidRPr="00EA0E1F">
              <w:rPr>
                <w:rFonts w:ascii="Arial" w:hAnsi="Arial" w:hint="eastAsia"/>
                <w:sz w:val="18"/>
                <w:vertAlign w:val="superscript"/>
                <w:lang w:eastAsia="zh-TW"/>
              </w:rPr>
              <w:t>2</w:t>
            </w:r>
          </w:p>
          <w:p w14:paraId="4E26EAF2"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DC_1A_n77(2A)-n257D</w:t>
            </w:r>
            <w:r w:rsidRPr="00EA0E1F">
              <w:rPr>
                <w:rFonts w:ascii="Arial" w:hAnsi="Arial" w:hint="eastAsia"/>
                <w:sz w:val="18"/>
                <w:vertAlign w:val="superscript"/>
                <w:lang w:eastAsia="zh-TW"/>
              </w:rPr>
              <w:t>2</w:t>
            </w:r>
          </w:p>
          <w:p w14:paraId="46102C0B"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-n257G</w:t>
            </w:r>
            <w:r w:rsidRPr="00EA0E1F">
              <w:rPr>
                <w:rFonts w:ascii="Arial" w:hAnsi="Arial" w:hint="eastAsia"/>
                <w:sz w:val="18"/>
                <w:vertAlign w:val="superscript"/>
                <w:lang w:eastAsia="zh-TW"/>
              </w:rPr>
              <w:t>2</w:t>
            </w:r>
          </w:p>
          <w:p w14:paraId="75766B93"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-n257H</w:t>
            </w:r>
            <w:r w:rsidRPr="00EA0E1F">
              <w:rPr>
                <w:rFonts w:ascii="Arial" w:hAnsi="Arial" w:hint="eastAsia"/>
                <w:sz w:val="18"/>
                <w:vertAlign w:val="superscript"/>
                <w:lang w:eastAsia="zh-TW"/>
              </w:rPr>
              <w:t>2</w:t>
            </w:r>
          </w:p>
          <w:p w14:paraId="5B09CE7A"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24303B3"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DC_1A_n77A</w:t>
            </w:r>
          </w:p>
          <w:p w14:paraId="7FF1BAA6"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DC_1A_n257A</w:t>
            </w:r>
          </w:p>
          <w:p w14:paraId="77925D39"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DC_1A_n257D</w:t>
            </w:r>
          </w:p>
          <w:p w14:paraId="450F5BB4"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DC_1A_n257G</w:t>
            </w:r>
          </w:p>
          <w:p w14:paraId="793DD5F0"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DC_1A_n257H</w:t>
            </w:r>
          </w:p>
          <w:p w14:paraId="54455850"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rPr>
              <w:t>DC_1A_n257I</w:t>
            </w:r>
          </w:p>
        </w:tc>
      </w:tr>
      <w:tr w:rsidR="0090485F" w:rsidRPr="00EA0E1F" w14:paraId="0B4BA56B" w14:textId="77777777" w:rsidTr="002B4F45">
        <w:trPr>
          <w:trHeight w:val="187"/>
          <w:jc w:val="center"/>
        </w:trPr>
        <w:tc>
          <w:tcPr>
            <w:tcW w:w="3969" w:type="dxa"/>
            <w:shd w:val="clear" w:color="auto" w:fill="auto"/>
            <w:noWrap/>
            <w:tcMar>
              <w:top w:w="28" w:type="dxa"/>
              <w:left w:w="28" w:type="dxa"/>
              <w:bottom w:w="28" w:type="dxa"/>
              <w:right w:w="28" w:type="dxa"/>
            </w:tcMar>
          </w:tcPr>
          <w:p w14:paraId="2AE41D3E"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ko-KR"/>
              </w:rPr>
              <w:t>DC_1A_n77A-n258A</w:t>
            </w:r>
          </w:p>
        </w:tc>
        <w:tc>
          <w:tcPr>
            <w:tcW w:w="3969" w:type="dxa"/>
            <w:tcMar>
              <w:top w:w="28" w:type="dxa"/>
              <w:left w:w="28" w:type="dxa"/>
              <w:bottom w:w="28" w:type="dxa"/>
              <w:right w:w="28" w:type="dxa"/>
            </w:tcMar>
          </w:tcPr>
          <w:p w14:paraId="0C429923"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DC_1A_n77A</w:t>
            </w:r>
          </w:p>
          <w:p w14:paraId="71F97D5F"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ko-KR"/>
              </w:rPr>
              <w:t>DC_1A_n258A</w:t>
            </w:r>
          </w:p>
        </w:tc>
      </w:tr>
      <w:tr w:rsidR="0090485F" w:rsidRPr="00EA0E1F" w14:paraId="7B9246A0" w14:textId="77777777" w:rsidTr="002B4F45">
        <w:trPr>
          <w:trHeight w:val="187"/>
          <w:jc w:val="center"/>
        </w:trPr>
        <w:tc>
          <w:tcPr>
            <w:tcW w:w="3969" w:type="dxa"/>
            <w:shd w:val="clear" w:color="auto" w:fill="auto"/>
            <w:noWrap/>
            <w:tcMar>
              <w:top w:w="28" w:type="dxa"/>
              <w:left w:w="28" w:type="dxa"/>
              <w:bottom w:w="28" w:type="dxa"/>
              <w:right w:w="28" w:type="dxa"/>
            </w:tcMar>
          </w:tcPr>
          <w:p w14:paraId="7015AFBE"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DC_1A_n78A-n257A</w:t>
            </w:r>
            <w:r w:rsidRPr="00EA0E1F">
              <w:rPr>
                <w:rFonts w:ascii="Arial" w:hAnsi="Arial" w:hint="eastAsia"/>
                <w:sz w:val="18"/>
                <w:vertAlign w:val="superscript"/>
                <w:lang w:eastAsia="zh-TW"/>
              </w:rPr>
              <w:t>2</w:t>
            </w:r>
          </w:p>
          <w:p w14:paraId="0B03FCDE"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DC_1A_n78A-n257D</w:t>
            </w:r>
            <w:r w:rsidRPr="00EA0E1F">
              <w:rPr>
                <w:rFonts w:ascii="Arial" w:hAnsi="Arial" w:hint="eastAsia"/>
                <w:sz w:val="18"/>
                <w:vertAlign w:val="superscript"/>
                <w:lang w:eastAsia="zh-TW"/>
              </w:rPr>
              <w:t>2</w:t>
            </w:r>
          </w:p>
          <w:p w14:paraId="33089968"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DC_1A_n78A-n257E</w:t>
            </w:r>
            <w:r w:rsidRPr="00EA0E1F">
              <w:rPr>
                <w:rFonts w:ascii="Arial" w:hAnsi="Arial" w:hint="eastAsia"/>
                <w:sz w:val="18"/>
                <w:vertAlign w:val="superscript"/>
                <w:lang w:eastAsia="zh-TW"/>
              </w:rPr>
              <w:t>2</w:t>
            </w:r>
          </w:p>
          <w:p w14:paraId="6BF1EC91"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DC_1A_n78A-n257F</w:t>
            </w:r>
            <w:r w:rsidRPr="00EA0E1F">
              <w:rPr>
                <w:rFonts w:ascii="Arial" w:hAnsi="Arial" w:hint="eastAsia"/>
                <w:sz w:val="18"/>
                <w:vertAlign w:val="superscript"/>
                <w:lang w:eastAsia="zh-TW"/>
              </w:rPr>
              <w:t>2</w:t>
            </w:r>
          </w:p>
          <w:p w14:paraId="3B0D62F3"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DC_1A_n78C-n257A</w:t>
            </w:r>
            <w:r w:rsidRPr="00EA0E1F">
              <w:rPr>
                <w:rFonts w:ascii="Arial" w:hAnsi="Arial" w:hint="eastAsia"/>
                <w:sz w:val="18"/>
                <w:vertAlign w:val="superscript"/>
                <w:lang w:eastAsia="zh-TW"/>
              </w:rPr>
              <w:t>2</w:t>
            </w:r>
          </w:p>
          <w:p w14:paraId="0B99C9E4"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DC_1A_n78C-n257D</w:t>
            </w:r>
            <w:r w:rsidRPr="00EA0E1F">
              <w:rPr>
                <w:rFonts w:ascii="Arial" w:hAnsi="Arial" w:hint="eastAsia"/>
                <w:sz w:val="18"/>
                <w:vertAlign w:val="superscript"/>
                <w:lang w:eastAsia="zh-TW"/>
              </w:rPr>
              <w:t>2</w:t>
            </w:r>
          </w:p>
          <w:p w14:paraId="25E2D97D"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DC_1A_n78C-n257E</w:t>
            </w:r>
            <w:r w:rsidRPr="00EA0E1F">
              <w:rPr>
                <w:rFonts w:ascii="Arial" w:hAnsi="Arial" w:hint="eastAsia"/>
                <w:sz w:val="18"/>
                <w:vertAlign w:val="superscript"/>
                <w:lang w:eastAsia="zh-TW"/>
              </w:rPr>
              <w:t>2</w:t>
            </w:r>
          </w:p>
          <w:p w14:paraId="0ABE69F4"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DC_1A_n78C-n257F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45F36B70"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DC_1A_n78A</w:t>
            </w:r>
          </w:p>
          <w:p w14:paraId="266D9190"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DC_1A_n257A</w:t>
            </w:r>
          </w:p>
          <w:p w14:paraId="54760E0A"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DC_1A_n257D</w:t>
            </w:r>
          </w:p>
          <w:p w14:paraId="50056F79"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DC_1A_n78A-n257A</w:t>
            </w:r>
          </w:p>
        </w:tc>
      </w:tr>
      <w:tr w:rsidR="0090485F" w:rsidRPr="00EA0E1F" w:rsidDel="007C6F81" w14:paraId="1F87F9F5" w14:textId="77777777" w:rsidTr="002B4F45">
        <w:trPr>
          <w:trHeight w:val="187"/>
          <w:jc w:val="center"/>
        </w:trPr>
        <w:tc>
          <w:tcPr>
            <w:tcW w:w="3969" w:type="dxa"/>
            <w:shd w:val="clear" w:color="auto" w:fill="auto"/>
            <w:noWrap/>
            <w:tcMar>
              <w:top w:w="28" w:type="dxa"/>
              <w:left w:w="28" w:type="dxa"/>
              <w:bottom w:w="28" w:type="dxa"/>
              <w:right w:w="28" w:type="dxa"/>
            </w:tcMar>
          </w:tcPr>
          <w:p w14:paraId="35AC67E1"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sz w:val="18"/>
                <w:lang w:eastAsia="zh-CN"/>
              </w:rPr>
              <w:t>DC_1A_n78A-n257G</w:t>
            </w:r>
            <w:r w:rsidRPr="00EA0E1F">
              <w:rPr>
                <w:rFonts w:ascii="Arial" w:hAnsi="Arial" w:hint="eastAsia"/>
                <w:sz w:val="18"/>
                <w:vertAlign w:val="superscript"/>
                <w:lang w:eastAsia="zh-TW"/>
              </w:rPr>
              <w:t>2</w:t>
            </w:r>
          </w:p>
          <w:p w14:paraId="3219F10A"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sz w:val="18"/>
                <w:lang w:eastAsia="zh-CN"/>
              </w:rPr>
              <w:t>DC_1A_n78A-n257H</w:t>
            </w:r>
            <w:r w:rsidRPr="00EA0E1F">
              <w:rPr>
                <w:rFonts w:ascii="Arial" w:hAnsi="Arial" w:hint="eastAsia"/>
                <w:sz w:val="18"/>
                <w:vertAlign w:val="superscript"/>
                <w:lang w:eastAsia="zh-TW"/>
              </w:rPr>
              <w:t>2</w:t>
            </w:r>
          </w:p>
          <w:p w14:paraId="2840DF5B"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sz w:val="18"/>
                <w:lang w:eastAsia="zh-CN"/>
              </w:rPr>
              <w:t>DC_1A_n78A-n257I</w:t>
            </w:r>
            <w:r w:rsidRPr="00EA0E1F">
              <w:rPr>
                <w:rFonts w:ascii="Arial" w:hAnsi="Arial" w:hint="eastAsia"/>
                <w:sz w:val="18"/>
                <w:vertAlign w:val="superscript"/>
                <w:lang w:eastAsia="zh-TW"/>
              </w:rPr>
              <w:t>2</w:t>
            </w:r>
          </w:p>
          <w:p w14:paraId="5BC56DEA"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sz w:val="18"/>
                <w:lang w:eastAsia="zh-CN"/>
              </w:rPr>
              <w:t>DC_1A_n78A-n257J</w:t>
            </w:r>
            <w:r w:rsidRPr="00EA0E1F">
              <w:rPr>
                <w:rFonts w:ascii="Arial" w:hAnsi="Arial" w:hint="eastAsia"/>
                <w:sz w:val="18"/>
                <w:vertAlign w:val="superscript"/>
                <w:lang w:eastAsia="zh-TW"/>
              </w:rPr>
              <w:t>2</w:t>
            </w:r>
          </w:p>
          <w:p w14:paraId="40168B44"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sz w:val="18"/>
                <w:lang w:eastAsia="zh-CN"/>
              </w:rPr>
              <w:t>DC_1A_n78A-n257K</w:t>
            </w:r>
            <w:r w:rsidRPr="00EA0E1F">
              <w:rPr>
                <w:rFonts w:ascii="Arial" w:hAnsi="Arial" w:hint="eastAsia"/>
                <w:sz w:val="18"/>
                <w:vertAlign w:val="superscript"/>
                <w:lang w:eastAsia="zh-TW"/>
              </w:rPr>
              <w:t>2</w:t>
            </w:r>
          </w:p>
          <w:p w14:paraId="3BE980B4"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sz w:val="18"/>
                <w:lang w:eastAsia="zh-CN"/>
              </w:rPr>
              <w:t>DC_1A_n78A-n257L</w:t>
            </w:r>
            <w:r w:rsidRPr="00EA0E1F">
              <w:rPr>
                <w:rFonts w:ascii="Arial" w:hAnsi="Arial" w:hint="eastAsia"/>
                <w:sz w:val="18"/>
                <w:vertAlign w:val="superscript"/>
                <w:lang w:eastAsia="zh-TW"/>
              </w:rPr>
              <w:t>2</w:t>
            </w:r>
          </w:p>
          <w:p w14:paraId="07FB3A6F"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CN"/>
              </w:rPr>
              <w:t>DC_1A_n78A-n257M</w:t>
            </w:r>
            <w:r w:rsidRPr="00EA0E1F">
              <w:rPr>
                <w:rFonts w:ascii="Arial" w:hAnsi="Arial" w:hint="eastAsia"/>
                <w:sz w:val="18"/>
                <w:vertAlign w:val="superscript"/>
                <w:lang w:eastAsia="zh-TW"/>
              </w:rPr>
              <w:t>2</w:t>
            </w:r>
          </w:p>
          <w:p w14:paraId="4BFD5AE9"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DC_1A_n78C-n257G</w:t>
            </w:r>
          </w:p>
          <w:p w14:paraId="51958B63"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DC_1A_n78C-n257H</w:t>
            </w:r>
          </w:p>
          <w:p w14:paraId="711140A2"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DC_1A_n78C-n257I</w:t>
            </w:r>
          </w:p>
          <w:p w14:paraId="3DE987BB"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DC_1A_n78C-n257J</w:t>
            </w:r>
          </w:p>
          <w:p w14:paraId="4308D498"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DC_1A_n78C-n257K</w:t>
            </w:r>
          </w:p>
          <w:p w14:paraId="44D0A5E2"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DC_1A_n78C-n257L</w:t>
            </w:r>
          </w:p>
          <w:p w14:paraId="1378A0B4" w14:textId="77777777" w:rsidR="0090485F" w:rsidRPr="00EA0E1F" w:rsidDel="007C6F81"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DC_1A_n78C-n257M</w:t>
            </w:r>
          </w:p>
        </w:tc>
        <w:tc>
          <w:tcPr>
            <w:tcW w:w="3969" w:type="dxa"/>
            <w:tcMar>
              <w:top w:w="28" w:type="dxa"/>
              <w:left w:w="28" w:type="dxa"/>
              <w:bottom w:w="28" w:type="dxa"/>
              <w:right w:w="28" w:type="dxa"/>
            </w:tcMar>
          </w:tcPr>
          <w:p w14:paraId="15B9C574"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sz w:val="18"/>
                <w:lang w:eastAsia="zh-CN"/>
              </w:rPr>
              <w:t>DC_1A_n78A</w:t>
            </w:r>
          </w:p>
          <w:p w14:paraId="12D89F20"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sz w:val="18"/>
                <w:lang w:eastAsia="zh-CN"/>
              </w:rPr>
              <w:t>DC_1A_n257A</w:t>
            </w:r>
          </w:p>
          <w:p w14:paraId="1B5D5A01"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DC_1A_n257G</w:t>
            </w:r>
          </w:p>
          <w:p w14:paraId="6752A7DC"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DC_1A_n257H</w:t>
            </w:r>
          </w:p>
          <w:p w14:paraId="68FE9868"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DC_1A_n257I</w:t>
            </w:r>
          </w:p>
          <w:p w14:paraId="0A29C6CB"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DC_1A_n78A-n257A</w:t>
            </w:r>
          </w:p>
          <w:p w14:paraId="7FBC1AA1"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DC_1A_n78A-n257G</w:t>
            </w:r>
          </w:p>
          <w:p w14:paraId="6E569E3A"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DC_1A_n78A-n257H</w:t>
            </w:r>
          </w:p>
          <w:p w14:paraId="0C010E23" w14:textId="77777777" w:rsidR="0090485F" w:rsidRPr="00EA0E1F" w:rsidDel="007C6F81" w:rsidRDefault="0090485F" w:rsidP="002B4F45">
            <w:pPr>
              <w:keepNext/>
              <w:keepLines/>
              <w:spacing w:after="0"/>
              <w:jc w:val="center"/>
              <w:rPr>
                <w:rFonts w:ascii="Arial" w:hAnsi="Arial"/>
                <w:noProof/>
                <w:sz w:val="18"/>
                <w:lang w:eastAsia="zh-CN"/>
              </w:rPr>
            </w:pPr>
            <w:r w:rsidRPr="00EA0E1F">
              <w:rPr>
                <w:rFonts w:ascii="Arial" w:hAnsi="Arial"/>
                <w:sz w:val="18"/>
              </w:rPr>
              <w:t>DC_1A_n78A-n257I</w:t>
            </w:r>
          </w:p>
        </w:tc>
      </w:tr>
      <w:tr w:rsidR="0090485F" w:rsidRPr="00EA0E1F" w14:paraId="38486648" w14:textId="77777777" w:rsidTr="002B4F45">
        <w:trPr>
          <w:trHeight w:val="187"/>
          <w:jc w:val="center"/>
        </w:trPr>
        <w:tc>
          <w:tcPr>
            <w:tcW w:w="3969" w:type="dxa"/>
            <w:shd w:val="clear" w:color="auto" w:fill="auto"/>
            <w:noWrap/>
            <w:tcMar>
              <w:top w:w="28" w:type="dxa"/>
              <w:left w:w="28" w:type="dxa"/>
              <w:bottom w:w="28" w:type="dxa"/>
              <w:right w:w="28" w:type="dxa"/>
            </w:tcMar>
          </w:tcPr>
          <w:p w14:paraId="3E8CEA0C"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DC_1A_n78A-n258A</w:t>
            </w:r>
          </w:p>
          <w:p w14:paraId="3EFB911F"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DC_1A_n78A-n258D</w:t>
            </w:r>
          </w:p>
          <w:p w14:paraId="53FB2608"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DC_1A_n78A-n258E</w:t>
            </w:r>
          </w:p>
          <w:p w14:paraId="64EEDD97"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DC_1A_n78A-n258F</w:t>
            </w:r>
          </w:p>
          <w:p w14:paraId="3AB7DE25"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DC_1A_n78A-n258G</w:t>
            </w:r>
          </w:p>
          <w:p w14:paraId="3AD207AF"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DC_1A_n78A-n258H</w:t>
            </w:r>
          </w:p>
          <w:p w14:paraId="267DA10A"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DC_1A_n78A-n258I</w:t>
            </w:r>
          </w:p>
          <w:p w14:paraId="3C97B5A7"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DC_1A_n78A-n258J</w:t>
            </w:r>
          </w:p>
          <w:p w14:paraId="2320AA47"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DC_1A_n78A-n258K</w:t>
            </w:r>
          </w:p>
          <w:p w14:paraId="37311AC5"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DC_1A_n78A-n258L</w:t>
            </w:r>
          </w:p>
          <w:p w14:paraId="71DCBB26"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DC_1A_n78A-n258M</w:t>
            </w:r>
          </w:p>
        </w:tc>
        <w:tc>
          <w:tcPr>
            <w:tcW w:w="3969" w:type="dxa"/>
            <w:tcMar>
              <w:top w:w="28" w:type="dxa"/>
              <w:left w:w="28" w:type="dxa"/>
              <w:bottom w:w="28" w:type="dxa"/>
              <w:right w:w="28" w:type="dxa"/>
            </w:tcMar>
          </w:tcPr>
          <w:p w14:paraId="3C049ADD"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DC_1A_n78A</w:t>
            </w:r>
          </w:p>
          <w:p w14:paraId="17B5E615"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ko-KR"/>
              </w:rPr>
              <w:t>DC_1A_n258A</w:t>
            </w:r>
          </w:p>
        </w:tc>
      </w:tr>
      <w:tr w:rsidR="0090485F" w:rsidRPr="00EA0E1F" w14:paraId="6393353B" w14:textId="77777777" w:rsidTr="002B4F45">
        <w:trPr>
          <w:trHeight w:val="187"/>
          <w:jc w:val="center"/>
        </w:trPr>
        <w:tc>
          <w:tcPr>
            <w:tcW w:w="3969" w:type="dxa"/>
            <w:shd w:val="clear" w:color="auto" w:fill="auto"/>
            <w:noWrap/>
            <w:tcMar>
              <w:top w:w="28" w:type="dxa"/>
              <w:left w:w="28" w:type="dxa"/>
              <w:bottom w:w="28" w:type="dxa"/>
              <w:right w:w="28" w:type="dxa"/>
            </w:tcMar>
          </w:tcPr>
          <w:p w14:paraId="4C88A9E7"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DC_1A_n79A-n257A</w:t>
            </w:r>
            <w:r w:rsidRPr="00EA0E1F">
              <w:rPr>
                <w:rFonts w:ascii="Arial" w:hAnsi="Arial" w:hint="eastAsia"/>
                <w:sz w:val="18"/>
                <w:vertAlign w:val="superscript"/>
                <w:lang w:eastAsia="zh-TW"/>
              </w:rPr>
              <w:t>2</w:t>
            </w:r>
          </w:p>
          <w:p w14:paraId="31EAE347"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DC_1A_n79A-n257D</w:t>
            </w:r>
            <w:r w:rsidRPr="00EA0E1F">
              <w:rPr>
                <w:rFonts w:ascii="Arial" w:hAnsi="Arial" w:hint="eastAsia"/>
                <w:sz w:val="18"/>
                <w:vertAlign w:val="superscript"/>
                <w:lang w:eastAsia="zh-TW"/>
              </w:rPr>
              <w:t>2</w:t>
            </w:r>
          </w:p>
          <w:p w14:paraId="1B1DE4E6"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DC_1A_n79A-n257E</w:t>
            </w:r>
            <w:r w:rsidRPr="00EA0E1F">
              <w:rPr>
                <w:rFonts w:ascii="Arial" w:hAnsi="Arial" w:hint="eastAsia"/>
                <w:sz w:val="18"/>
                <w:vertAlign w:val="superscript"/>
                <w:lang w:eastAsia="zh-TW"/>
              </w:rPr>
              <w:t>2</w:t>
            </w:r>
          </w:p>
          <w:p w14:paraId="64E317AE" w14:textId="77777777" w:rsidR="0090485F" w:rsidRPr="00EA0E1F" w:rsidRDefault="0090485F" w:rsidP="002B4F45">
            <w:pPr>
              <w:keepNext/>
              <w:keepLines/>
              <w:spacing w:after="0"/>
              <w:jc w:val="center"/>
              <w:rPr>
                <w:rFonts w:ascii="Arial" w:hAnsi="Arial"/>
                <w:noProof/>
                <w:sz w:val="18"/>
              </w:rPr>
            </w:pPr>
            <w:r w:rsidRPr="00EA0E1F">
              <w:rPr>
                <w:rFonts w:ascii="Arial" w:hAnsi="Arial"/>
                <w:sz w:val="18"/>
              </w:rPr>
              <w:t>DC_1A_n79A-n257F</w:t>
            </w:r>
            <w:r w:rsidRPr="00EA0E1F">
              <w:rPr>
                <w:rFonts w:ascii="Arial" w:hAnsi="Arial" w:hint="eastAsia"/>
                <w:sz w:val="18"/>
                <w:vertAlign w:val="superscript"/>
                <w:lang w:eastAsia="zh-TW"/>
              </w:rPr>
              <w:t>2</w:t>
            </w:r>
          </w:p>
          <w:p w14:paraId="77105D07"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DC_1A_n79A-n257G</w:t>
            </w:r>
            <w:r w:rsidRPr="00EA0E1F">
              <w:rPr>
                <w:rFonts w:ascii="Arial" w:hAnsi="Arial" w:hint="eastAsia"/>
                <w:sz w:val="18"/>
                <w:vertAlign w:val="superscript"/>
                <w:lang w:eastAsia="zh-TW"/>
              </w:rPr>
              <w:t>2</w:t>
            </w:r>
          </w:p>
          <w:p w14:paraId="49CDC82F"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DC_1A_n79A-n257H</w:t>
            </w:r>
            <w:r w:rsidRPr="00EA0E1F">
              <w:rPr>
                <w:rFonts w:ascii="Arial" w:hAnsi="Arial" w:hint="eastAsia"/>
                <w:sz w:val="18"/>
                <w:vertAlign w:val="superscript"/>
                <w:lang w:eastAsia="zh-TW"/>
              </w:rPr>
              <w:t>2</w:t>
            </w:r>
          </w:p>
          <w:p w14:paraId="7685899D"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DC_1A_n79A-n257I</w:t>
            </w:r>
            <w:r w:rsidRPr="00EA0E1F">
              <w:rPr>
                <w:rFonts w:ascii="Arial" w:hAnsi="Arial" w:hint="eastAsia"/>
                <w:sz w:val="18"/>
                <w:vertAlign w:val="superscript"/>
                <w:lang w:eastAsia="zh-TW"/>
              </w:rPr>
              <w:t>2</w:t>
            </w:r>
          </w:p>
          <w:p w14:paraId="7BFD445E"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DC_1A_n79C-n257A</w:t>
            </w:r>
            <w:r w:rsidRPr="00EA0E1F">
              <w:rPr>
                <w:rFonts w:ascii="Arial" w:hAnsi="Arial" w:hint="eastAsia"/>
                <w:sz w:val="18"/>
                <w:vertAlign w:val="superscript"/>
                <w:lang w:eastAsia="zh-TW"/>
              </w:rPr>
              <w:t>2</w:t>
            </w:r>
          </w:p>
          <w:p w14:paraId="3E34BF90"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DC_1A_n79C-n257D</w:t>
            </w:r>
            <w:r w:rsidRPr="00EA0E1F">
              <w:rPr>
                <w:rFonts w:ascii="Arial" w:hAnsi="Arial" w:hint="eastAsia"/>
                <w:sz w:val="18"/>
                <w:vertAlign w:val="superscript"/>
                <w:lang w:eastAsia="zh-TW"/>
              </w:rPr>
              <w:t>2</w:t>
            </w:r>
          </w:p>
          <w:p w14:paraId="08A5C312"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DC_1A_n79C-n257E</w:t>
            </w:r>
            <w:r w:rsidRPr="00EA0E1F">
              <w:rPr>
                <w:rFonts w:ascii="Arial" w:hAnsi="Arial" w:hint="eastAsia"/>
                <w:sz w:val="18"/>
                <w:vertAlign w:val="superscript"/>
                <w:lang w:eastAsia="zh-TW"/>
              </w:rPr>
              <w:t>2</w:t>
            </w:r>
          </w:p>
          <w:p w14:paraId="5A392F27" w14:textId="77777777" w:rsidR="0090485F" w:rsidRPr="00EA0E1F" w:rsidRDefault="0090485F" w:rsidP="002B4F45">
            <w:pPr>
              <w:keepNext/>
              <w:keepLines/>
              <w:spacing w:after="0"/>
              <w:jc w:val="center"/>
              <w:rPr>
                <w:rFonts w:ascii="Arial" w:hAnsi="Arial"/>
                <w:noProof/>
                <w:sz w:val="18"/>
              </w:rPr>
            </w:pPr>
            <w:r w:rsidRPr="00EA0E1F">
              <w:rPr>
                <w:rFonts w:ascii="Arial" w:hAnsi="Arial"/>
                <w:sz w:val="18"/>
              </w:rPr>
              <w:t>DC_1A_n79C-n257F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ED2CC0C"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DC_1A_n79A</w:t>
            </w:r>
          </w:p>
          <w:p w14:paraId="57EAE33E" w14:textId="77777777" w:rsidR="0090485F" w:rsidRPr="00EA0E1F" w:rsidRDefault="0090485F" w:rsidP="002B4F45">
            <w:pPr>
              <w:keepNext/>
              <w:keepLines/>
              <w:spacing w:after="0"/>
              <w:jc w:val="center"/>
              <w:rPr>
                <w:rFonts w:ascii="Arial" w:hAnsi="Arial"/>
                <w:noProof/>
                <w:sz w:val="18"/>
              </w:rPr>
            </w:pPr>
            <w:r w:rsidRPr="00EA0E1F">
              <w:rPr>
                <w:rFonts w:ascii="Arial" w:hAnsi="Arial"/>
                <w:sz w:val="18"/>
              </w:rPr>
              <w:t>DC_1A_n257A</w:t>
            </w:r>
          </w:p>
          <w:p w14:paraId="691C972A"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DC_1A_n257G</w:t>
            </w:r>
          </w:p>
          <w:p w14:paraId="08E017B4"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DC_1A_n257H</w:t>
            </w:r>
          </w:p>
          <w:p w14:paraId="17FA0805"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DC_1A_n257I</w:t>
            </w:r>
          </w:p>
          <w:p w14:paraId="6E12610F"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DC_1A_n79A-n257A</w:t>
            </w:r>
          </w:p>
          <w:p w14:paraId="522273F6"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DC_1A_n79A-n257G</w:t>
            </w:r>
          </w:p>
          <w:p w14:paraId="0EC7736B"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DC_1A_n79A-n257H</w:t>
            </w:r>
          </w:p>
          <w:p w14:paraId="14A39B8D" w14:textId="77777777" w:rsidR="0090485F" w:rsidRPr="00EA0E1F" w:rsidRDefault="0090485F" w:rsidP="002B4F45">
            <w:pPr>
              <w:keepNext/>
              <w:keepLines/>
              <w:spacing w:after="0"/>
              <w:jc w:val="center"/>
              <w:rPr>
                <w:rFonts w:ascii="Arial" w:hAnsi="Arial"/>
                <w:noProof/>
                <w:sz w:val="18"/>
              </w:rPr>
            </w:pPr>
            <w:r w:rsidRPr="00EA0E1F">
              <w:rPr>
                <w:rFonts w:ascii="Arial" w:hAnsi="Arial"/>
                <w:sz w:val="18"/>
              </w:rPr>
              <w:t>DC_1A_n79A-n257I</w:t>
            </w:r>
          </w:p>
        </w:tc>
      </w:tr>
      <w:tr w:rsidR="0090485F" w:rsidRPr="00EA0E1F" w14:paraId="45B6552E" w14:textId="77777777" w:rsidTr="002B4F45">
        <w:trPr>
          <w:trHeight w:val="187"/>
          <w:jc w:val="center"/>
        </w:trPr>
        <w:tc>
          <w:tcPr>
            <w:tcW w:w="3969" w:type="dxa"/>
            <w:shd w:val="clear" w:color="auto" w:fill="auto"/>
            <w:noWrap/>
            <w:tcMar>
              <w:top w:w="28" w:type="dxa"/>
              <w:left w:w="28" w:type="dxa"/>
              <w:bottom w:w="28" w:type="dxa"/>
              <w:right w:w="28" w:type="dxa"/>
            </w:tcMar>
          </w:tcPr>
          <w:p w14:paraId="216DFD70"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lang w:eastAsia="ko-KR"/>
              </w:rPr>
              <w:t>DC_1A_n79A-n258A</w:t>
            </w:r>
          </w:p>
        </w:tc>
        <w:tc>
          <w:tcPr>
            <w:tcW w:w="3969" w:type="dxa"/>
            <w:tcMar>
              <w:top w:w="28" w:type="dxa"/>
              <w:left w:w="28" w:type="dxa"/>
              <w:bottom w:w="28" w:type="dxa"/>
              <w:right w:w="28" w:type="dxa"/>
            </w:tcMar>
          </w:tcPr>
          <w:p w14:paraId="13A085D6"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DC_1A_n79A</w:t>
            </w:r>
          </w:p>
          <w:p w14:paraId="103B158C"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lang w:eastAsia="ko-KR"/>
              </w:rPr>
              <w:t>DC_1A_n258A</w:t>
            </w:r>
          </w:p>
        </w:tc>
      </w:tr>
      <w:tr w:rsidR="0090485F" w:rsidRPr="00EA0E1F" w14:paraId="0DDA682D" w14:textId="77777777" w:rsidTr="002B4F45">
        <w:trPr>
          <w:trHeight w:val="187"/>
          <w:jc w:val="center"/>
        </w:trPr>
        <w:tc>
          <w:tcPr>
            <w:tcW w:w="3969" w:type="dxa"/>
            <w:shd w:val="clear" w:color="auto" w:fill="auto"/>
            <w:noWrap/>
            <w:tcMar>
              <w:top w:w="28" w:type="dxa"/>
              <w:left w:w="28" w:type="dxa"/>
              <w:bottom w:w="28" w:type="dxa"/>
              <w:right w:w="28" w:type="dxa"/>
            </w:tcMar>
          </w:tcPr>
          <w:p w14:paraId="7EEE9DD3"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w:t>
            </w:r>
            <w:r>
              <w:rPr>
                <w:rFonts w:ascii="Arial" w:hAnsi="Arial"/>
                <w:sz w:val="18"/>
              </w:rPr>
              <w:t>105</w:t>
            </w:r>
            <w:r w:rsidRPr="00EA0E1F">
              <w:rPr>
                <w:rFonts w:ascii="Arial" w:hAnsi="Arial"/>
                <w:sz w:val="18"/>
              </w:rPr>
              <w:t>A-n25</w:t>
            </w:r>
            <w:r>
              <w:rPr>
                <w:rFonts w:ascii="Arial" w:hAnsi="Arial"/>
                <w:sz w:val="18"/>
              </w:rPr>
              <w:t>7</w:t>
            </w:r>
            <w:r w:rsidRPr="00EA0E1F">
              <w:rPr>
                <w:rFonts w:ascii="Arial" w:hAnsi="Arial"/>
                <w:sz w:val="18"/>
              </w:rPr>
              <w:t>A</w:t>
            </w:r>
          </w:p>
        </w:tc>
        <w:tc>
          <w:tcPr>
            <w:tcW w:w="3969" w:type="dxa"/>
            <w:tcMar>
              <w:top w:w="28" w:type="dxa"/>
              <w:left w:w="28" w:type="dxa"/>
              <w:bottom w:w="28" w:type="dxa"/>
              <w:right w:w="28" w:type="dxa"/>
            </w:tcMar>
          </w:tcPr>
          <w:p w14:paraId="232998DF" w14:textId="77777777" w:rsidR="0090485F" w:rsidRPr="00EA0E1F" w:rsidRDefault="0090485F" w:rsidP="002B4F45">
            <w:pPr>
              <w:keepNext/>
              <w:keepLines/>
              <w:spacing w:after="0"/>
              <w:jc w:val="center"/>
              <w:rPr>
                <w:rFonts w:ascii="Arial" w:hAnsi="Arial"/>
                <w:noProof/>
                <w:sz w:val="18"/>
                <w:lang w:eastAsia="ko-KR"/>
              </w:rPr>
            </w:pPr>
            <w:r w:rsidRPr="009846B4">
              <w:rPr>
                <w:rFonts w:ascii="Arial" w:hAnsi="Arial"/>
                <w:noProof/>
                <w:sz w:val="18"/>
                <w:lang w:eastAsia="ko-KR"/>
              </w:rPr>
              <w:t>DC_1A_n105A</w:t>
            </w:r>
            <w:r w:rsidRPr="009846B4">
              <w:rPr>
                <w:rFonts w:ascii="Arial" w:hAnsi="Arial"/>
                <w:noProof/>
                <w:sz w:val="18"/>
                <w:lang w:eastAsia="ko-KR"/>
              </w:rPr>
              <w:br/>
              <w:t>DC_1A_n257A</w:t>
            </w:r>
          </w:p>
        </w:tc>
      </w:tr>
      <w:tr w:rsidR="0090485F" w:rsidRPr="00EA0E1F" w14:paraId="5E6383E5" w14:textId="77777777" w:rsidTr="002B4F45">
        <w:trPr>
          <w:trHeight w:val="187"/>
          <w:jc w:val="center"/>
        </w:trPr>
        <w:tc>
          <w:tcPr>
            <w:tcW w:w="3969" w:type="dxa"/>
            <w:shd w:val="clear" w:color="auto" w:fill="auto"/>
            <w:noWrap/>
            <w:tcMar>
              <w:top w:w="28" w:type="dxa"/>
              <w:left w:w="28" w:type="dxa"/>
              <w:bottom w:w="28" w:type="dxa"/>
              <w:right w:w="28" w:type="dxa"/>
            </w:tcMar>
          </w:tcPr>
          <w:p w14:paraId="0EDB2C90"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w:t>
            </w:r>
            <w:r>
              <w:rPr>
                <w:rFonts w:ascii="Arial" w:hAnsi="Arial"/>
                <w:sz w:val="18"/>
              </w:rPr>
              <w:t>105</w:t>
            </w:r>
            <w:r w:rsidRPr="00EA0E1F">
              <w:rPr>
                <w:rFonts w:ascii="Arial" w:hAnsi="Arial"/>
                <w:sz w:val="18"/>
              </w:rPr>
              <w:t>A-n25</w:t>
            </w:r>
            <w:r>
              <w:rPr>
                <w:rFonts w:ascii="Arial" w:hAnsi="Arial"/>
                <w:sz w:val="18"/>
              </w:rPr>
              <w:t>8</w:t>
            </w:r>
            <w:r w:rsidRPr="00EA0E1F">
              <w:rPr>
                <w:rFonts w:ascii="Arial" w:hAnsi="Arial"/>
                <w:sz w:val="18"/>
              </w:rPr>
              <w:t>A</w:t>
            </w:r>
          </w:p>
        </w:tc>
        <w:tc>
          <w:tcPr>
            <w:tcW w:w="3969" w:type="dxa"/>
            <w:tcMar>
              <w:top w:w="28" w:type="dxa"/>
              <w:left w:w="28" w:type="dxa"/>
              <w:bottom w:w="28" w:type="dxa"/>
              <w:right w:w="28" w:type="dxa"/>
            </w:tcMar>
          </w:tcPr>
          <w:p w14:paraId="09495C38" w14:textId="77777777" w:rsidR="0090485F" w:rsidRPr="00EA0E1F" w:rsidRDefault="0090485F" w:rsidP="002B4F45">
            <w:pPr>
              <w:keepNext/>
              <w:keepLines/>
              <w:spacing w:after="0"/>
              <w:jc w:val="center"/>
              <w:rPr>
                <w:rFonts w:ascii="Arial" w:hAnsi="Arial"/>
                <w:noProof/>
                <w:sz w:val="18"/>
                <w:lang w:eastAsia="ko-KR"/>
              </w:rPr>
            </w:pPr>
            <w:r w:rsidRPr="009846B4">
              <w:rPr>
                <w:rFonts w:ascii="Arial" w:hAnsi="Arial"/>
                <w:noProof/>
                <w:sz w:val="18"/>
                <w:lang w:eastAsia="ko-KR"/>
              </w:rPr>
              <w:t>DC_1A_n105A</w:t>
            </w:r>
            <w:r w:rsidRPr="009846B4">
              <w:rPr>
                <w:rFonts w:ascii="Arial" w:hAnsi="Arial"/>
                <w:noProof/>
                <w:sz w:val="18"/>
                <w:lang w:eastAsia="ko-KR"/>
              </w:rPr>
              <w:br/>
              <w:t>DC_1A_n25</w:t>
            </w:r>
            <w:r>
              <w:rPr>
                <w:rFonts w:ascii="Arial" w:hAnsi="Arial"/>
                <w:noProof/>
                <w:sz w:val="18"/>
                <w:lang w:eastAsia="ko-KR"/>
              </w:rPr>
              <w:t>8</w:t>
            </w:r>
            <w:r w:rsidRPr="009846B4">
              <w:rPr>
                <w:rFonts w:ascii="Arial" w:hAnsi="Arial"/>
                <w:noProof/>
                <w:sz w:val="18"/>
                <w:lang w:eastAsia="ko-KR"/>
              </w:rPr>
              <w:t>A</w:t>
            </w:r>
          </w:p>
        </w:tc>
      </w:tr>
      <w:tr w:rsidR="0090485F" w:rsidRPr="009846B4" w14:paraId="13780AFB" w14:textId="77777777" w:rsidTr="002B4F45">
        <w:trPr>
          <w:trHeight w:val="187"/>
          <w:jc w:val="center"/>
        </w:trPr>
        <w:tc>
          <w:tcPr>
            <w:tcW w:w="3969" w:type="dxa"/>
            <w:shd w:val="clear" w:color="auto" w:fill="auto"/>
            <w:noWrap/>
            <w:tcMar>
              <w:top w:w="28" w:type="dxa"/>
              <w:left w:w="28" w:type="dxa"/>
              <w:bottom w:w="28" w:type="dxa"/>
              <w:right w:w="28" w:type="dxa"/>
            </w:tcMar>
          </w:tcPr>
          <w:p w14:paraId="2AC7C0D5" w14:textId="77777777" w:rsidR="0090485F" w:rsidRPr="00470EA5" w:rsidRDefault="0090485F" w:rsidP="002B4F45">
            <w:pPr>
              <w:keepNext/>
              <w:keepLines/>
              <w:spacing w:after="0"/>
              <w:jc w:val="center"/>
              <w:rPr>
                <w:rFonts w:ascii="Arial" w:hAnsi="Arial"/>
                <w:sz w:val="18"/>
              </w:rPr>
            </w:pPr>
            <w:r w:rsidRPr="00470EA5">
              <w:rPr>
                <w:rFonts w:ascii="Arial" w:hAnsi="Arial"/>
                <w:sz w:val="18"/>
              </w:rPr>
              <w:t>DC_2A_n7A-n258A</w:t>
            </w:r>
          </w:p>
          <w:p w14:paraId="4C3D80A6" w14:textId="77777777" w:rsidR="0090485F" w:rsidRPr="00470EA5" w:rsidRDefault="0090485F" w:rsidP="002B4F45">
            <w:pPr>
              <w:keepNext/>
              <w:keepLines/>
              <w:spacing w:after="0"/>
              <w:jc w:val="center"/>
              <w:rPr>
                <w:rFonts w:ascii="Arial" w:hAnsi="Arial"/>
                <w:sz w:val="18"/>
              </w:rPr>
            </w:pPr>
            <w:r w:rsidRPr="00470EA5">
              <w:rPr>
                <w:rFonts w:ascii="Arial" w:hAnsi="Arial"/>
                <w:sz w:val="18"/>
              </w:rPr>
              <w:t>DC_2A_n7A-n258G</w:t>
            </w:r>
          </w:p>
          <w:p w14:paraId="6E7D2EE7" w14:textId="77777777" w:rsidR="0090485F" w:rsidRPr="00470EA5" w:rsidRDefault="0090485F" w:rsidP="002B4F45">
            <w:pPr>
              <w:keepNext/>
              <w:keepLines/>
              <w:spacing w:after="0"/>
              <w:jc w:val="center"/>
              <w:rPr>
                <w:rFonts w:ascii="Arial" w:hAnsi="Arial"/>
                <w:sz w:val="18"/>
              </w:rPr>
            </w:pPr>
            <w:r w:rsidRPr="00470EA5">
              <w:rPr>
                <w:rFonts w:ascii="Arial" w:hAnsi="Arial"/>
                <w:sz w:val="18"/>
              </w:rPr>
              <w:t>DC_2A_n7A-n258H</w:t>
            </w:r>
          </w:p>
          <w:p w14:paraId="537D4283" w14:textId="77777777" w:rsidR="0090485F" w:rsidRPr="00EA0E1F" w:rsidRDefault="0090485F" w:rsidP="002B4F45">
            <w:pPr>
              <w:keepNext/>
              <w:keepLines/>
              <w:spacing w:after="0"/>
              <w:jc w:val="center"/>
              <w:rPr>
                <w:rFonts w:ascii="Arial" w:hAnsi="Arial"/>
                <w:sz w:val="18"/>
              </w:rPr>
            </w:pPr>
            <w:r w:rsidRPr="00470EA5">
              <w:rPr>
                <w:rFonts w:ascii="Arial" w:hAnsi="Arial"/>
                <w:sz w:val="18"/>
              </w:rPr>
              <w:t>DC_2A_n7A-n258I</w:t>
            </w:r>
          </w:p>
        </w:tc>
        <w:tc>
          <w:tcPr>
            <w:tcW w:w="3969" w:type="dxa"/>
            <w:tcMar>
              <w:top w:w="28" w:type="dxa"/>
              <w:left w:w="28" w:type="dxa"/>
              <w:bottom w:w="28" w:type="dxa"/>
              <w:right w:w="28" w:type="dxa"/>
            </w:tcMar>
          </w:tcPr>
          <w:p w14:paraId="076D7954" w14:textId="77777777" w:rsidR="0090485F" w:rsidRPr="00470EA5" w:rsidRDefault="0090485F" w:rsidP="002B4F45">
            <w:pPr>
              <w:keepNext/>
              <w:keepLines/>
              <w:spacing w:after="0"/>
              <w:jc w:val="center"/>
              <w:rPr>
                <w:rFonts w:ascii="Arial" w:hAnsi="Arial"/>
                <w:sz w:val="18"/>
              </w:rPr>
            </w:pPr>
            <w:r w:rsidRPr="00470EA5">
              <w:rPr>
                <w:rFonts w:ascii="Arial" w:hAnsi="Arial"/>
                <w:sz w:val="18"/>
              </w:rPr>
              <w:t>DC_2A_n7A</w:t>
            </w:r>
          </w:p>
          <w:p w14:paraId="0DD447E9" w14:textId="77777777" w:rsidR="0090485F" w:rsidRPr="00470EA5" w:rsidRDefault="0090485F" w:rsidP="002B4F45">
            <w:pPr>
              <w:keepNext/>
              <w:keepLines/>
              <w:spacing w:after="0"/>
              <w:jc w:val="center"/>
              <w:rPr>
                <w:rFonts w:ascii="Arial" w:hAnsi="Arial"/>
                <w:sz w:val="18"/>
              </w:rPr>
            </w:pPr>
            <w:r w:rsidRPr="00470EA5">
              <w:rPr>
                <w:rFonts w:ascii="Arial" w:hAnsi="Arial"/>
                <w:sz w:val="18"/>
              </w:rPr>
              <w:t>DC_2A_n258A</w:t>
            </w:r>
          </w:p>
          <w:p w14:paraId="23D7788F" w14:textId="77777777" w:rsidR="0090485F" w:rsidRPr="00470EA5" w:rsidRDefault="0090485F" w:rsidP="002B4F45">
            <w:pPr>
              <w:keepNext/>
              <w:keepLines/>
              <w:spacing w:after="0"/>
              <w:jc w:val="center"/>
              <w:rPr>
                <w:rFonts w:ascii="Arial" w:hAnsi="Arial"/>
                <w:sz w:val="18"/>
              </w:rPr>
            </w:pPr>
            <w:r w:rsidRPr="00470EA5">
              <w:rPr>
                <w:rFonts w:ascii="Arial" w:hAnsi="Arial"/>
                <w:sz w:val="18"/>
              </w:rPr>
              <w:t>DC_2A_n258G</w:t>
            </w:r>
          </w:p>
          <w:p w14:paraId="1C38C14C" w14:textId="77777777" w:rsidR="0090485F" w:rsidRPr="00470EA5" w:rsidRDefault="0090485F" w:rsidP="002B4F45">
            <w:pPr>
              <w:keepNext/>
              <w:keepLines/>
              <w:spacing w:after="0"/>
              <w:jc w:val="center"/>
              <w:rPr>
                <w:rFonts w:ascii="Arial" w:hAnsi="Arial"/>
                <w:sz w:val="18"/>
              </w:rPr>
            </w:pPr>
            <w:r w:rsidRPr="00470EA5">
              <w:rPr>
                <w:rFonts w:ascii="Arial" w:hAnsi="Arial"/>
                <w:sz w:val="18"/>
              </w:rPr>
              <w:t>DC_2A_n258H</w:t>
            </w:r>
          </w:p>
          <w:p w14:paraId="485C2EB1" w14:textId="77777777" w:rsidR="0090485F" w:rsidRPr="009846B4" w:rsidRDefault="0090485F" w:rsidP="002B4F45">
            <w:pPr>
              <w:keepNext/>
              <w:keepLines/>
              <w:spacing w:after="0"/>
              <w:jc w:val="center"/>
              <w:rPr>
                <w:rFonts w:ascii="Arial" w:hAnsi="Arial"/>
                <w:sz w:val="18"/>
              </w:rPr>
            </w:pPr>
            <w:r w:rsidRPr="00470EA5">
              <w:rPr>
                <w:rFonts w:ascii="Arial" w:hAnsi="Arial"/>
                <w:sz w:val="18"/>
              </w:rPr>
              <w:t>DC_2A_n258I</w:t>
            </w:r>
          </w:p>
        </w:tc>
      </w:tr>
      <w:tr w:rsidR="0090485F" w:rsidRPr="00EA0E1F" w14:paraId="3129841C" w14:textId="77777777" w:rsidTr="002B4F45">
        <w:trPr>
          <w:trHeight w:val="187"/>
          <w:jc w:val="center"/>
        </w:trPr>
        <w:tc>
          <w:tcPr>
            <w:tcW w:w="3969" w:type="dxa"/>
            <w:shd w:val="clear" w:color="auto" w:fill="auto"/>
            <w:noWrap/>
            <w:tcMar>
              <w:top w:w="28" w:type="dxa"/>
              <w:left w:w="28" w:type="dxa"/>
              <w:bottom w:w="28" w:type="dxa"/>
              <w:right w:w="28" w:type="dxa"/>
            </w:tcMar>
          </w:tcPr>
          <w:p w14:paraId="7F49E804"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DC_2A_n12A-n258A</w:t>
            </w:r>
          </w:p>
        </w:tc>
        <w:tc>
          <w:tcPr>
            <w:tcW w:w="3969" w:type="dxa"/>
            <w:tcMar>
              <w:top w:w="28" w:type="dxa"/>
              <w:left w:w="28" w:type="dxa"/>
              <w:bottom w:w="28" w:type="dxa"/>
              <w:right w:w="28" w:type="dxa"/>
            </w:tcMar>
          </w:tcPr>
          <w:p w14:paraId="5156E16E"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DC_2A_n258A</w:t>
            </w:r>
          </w:p>
          <w:p w14:paraId="0D131C18"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90485F" w:rsidRPr="00EA0E1F" w14:paraId="5FB15130" w14:textId="77777777" w:rsidTr="002B4F45">
        <w:trPr>
          <w:trHeight w:val="187"/>
          <w:jc w:val="center"/>
        </w:trPr>
        <w:tc>
          <w:tcPr>
            <w:tcW w:w="3969" w:type="dxa"/>
            <w:shd w:val="clear" w:color="auto" w:fill="auto"/>
            <w:noWrap/>
            <w:tcMar>
              <w:top w:w="28" w:type="dxa"/>
              <w:left w:w="28" w:type="dxa"/>
              <w:bottom w:w="28" w:type="dxa"/>
              <w:right w:w="28" w:type="dxa"/>
            </w:tcMar>
          </w:tcPr>
          <w:p w14:paraId="20BDF346"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DC_2A_n12A-n260A</w:t>
            </w:r>
          </w:p>
        </w:tc>
        <w:tc>
          <w:tcPr>
            <w:tcW w:w="3969" w:type="dxa"/>
            <w:tcMar>
              <w:top w:w="28" w:type="dxa"/>
              <w:left w:w="28" w:type="dxa"/>
              <w:bottom w:w="28" w:type="dxa"/>
              <w:right w:w="28" w:type="dxa"/>
            </w:tcMar>
          </w:tcPr>
          <w:p w14:paraId="322A9AC0"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DC_2A_n260A</w:t>
            </w:r>
          </w:p>
          <w:p w14:paraId="277F74D2"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90485F" w:rsidRPr="00EA0E1F" w14:paraId="4F9E45B9" w14:textId="77777777" w:rsidTr="002B4F45">
        <w:trPr>
          <w:trHeight w:val="187"/>
          <w:jc w:val="center"/>
        </w:trPr>
        <w:tc>
          <w:tcPr>
            <w:tcW w:w="3969" w:type="dxa"/>
            <w:shd w:val="clear" w:color="auto" w:fill="auto"/>
            <w:noWrap/>
            <w:tcMar>
              <w:top w:w="28" w:type="dxa"/>
              <w:left w:w="28" w:type="dxa"/>
              <w:bottom w:w="28" w:type="dxa"/>
              <w:right w:w="28" w:type="dxa"/>
            </w:tcMar>
          </w:tcPr>
          <w:p w14:paraId="3084816B"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DC_2A_n12A-n261A</w:t>
            </w:r>
          </w:p>
        </w:tc>
        <w:tc>
          <w:tcPr>
            <w:tcW w:w="3969" w:type="dxa"/>
            <w:tcMar>
              <w:top w:w="28" w:type="dxa"/>
              <w:left w:w="28" w:type="dxa"/>
              <w:bottom w:w="28" w:type="dxa"/>
              <w:right w:w="28" w:type="dxa"/>
            </w:tcMar>
          </w:tcPr>
          <w:p w14:paraId="6665BDAF"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DC_2A_n261A</w:t>
            </w:r>
          </w:p>
          <w:p w14:paraId="682ADE47"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90485F" w:rsidRPr="00EA0E1F" w14:paraId="43430A06" w14:textId="77777777" w:rsidTr="002B4F45">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E5B4AF" w14:textId="77777777" w:rsidR="0090485F" w:rsidRPr="00EA0E1F" w:rsidRDefault="0090485F" w:rsidP="002B4F45">
            <w:pPr>
              <w:keepNext/>
              <w:keepLines/>
              <w:spacing w:after="0"/>
              <w:jc w:val="center"/>
              <w:rPr>
                <w:rFonts w:ascii="Arial" w:hAnsi="Arial" w:cs="Arial"/>
                <w:sz w:val="18"/>
                <w:lang w:val="fr-FR" w:eastAsia="zh-CN"/>
              </w:rPr>
            </w:pPr>
            <w:r w:rsidRPr="00EA0E1F">
              <w:rPr>
                <w:rFonts w:ascii="Arial" w:hAnsi="Arial" w:cs="Arial"/>
                <w:sz w:val="18"/>
                <w:lang w:val="fr-FR"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515552" w14:textId="77777777" w:rsidR="0090485F" w:rsidRPr="00EA0E1F" w:rsidRDefault="0090485F" w:rsidP="002B4F45">
            <w:pPr>
              <w:keepNext/>
              <w:keepLines/>
              <w:spacing w:after="0"/>
              <w:jc w:val="center"/>
              <w:rPr>
                <w:rFonts w:ascii="Arial" w:hAnsi="Arial" w:cs="Arial"/>
                <w:sz w:val="18"/>
                <w:lang w:val="fr-FR" w:eastAsia="zh-CN"/>
              </w:rPr>
            </w:pPr>
            <w:r w:rsidRPr="00EA0E1F">
              <w:rPr>
                <w:rFonts w:ascii="Arial" w:hAnsi="Arial" w:cs="Arial"/>
                <w:sz w:val="18"/>
                <w:lang w:val="fr-FR" w:eastAsia="zh-CN"/>
              </w:rPr>
              <w:t>DC_2A_n41A</w:t>
            </w:r>
          </w:p>
        </w:tc>
      </w:tr>
      <w:tr w:rsidR="0090485F" w:rsidRPr="00EA0E1F" w14:paraId="2B44B536" w14:textId="77777777" w:rsidTr="002B4F45">
        <w:trPr>
          <w:trHeight w:val="187"/>
          <w:jc w:val="center"/>
        </w:trPr>
        <w:tc>
          <w:tcPr>
            <w:tcW w:w="3969" w:type="dxa"/>
            <w:shd w:val="clear" w:color="auto" w:fill="auto"/>
            <w:noWrap/>
            <w:tcMar>
              <w:top w:w="28" w:type="dxa"/>
              <w:left w:w="28" w:type="dxa"/>
              <w:bottom w:w="28" w:type="dxa"/>
              <w:right w:w="28" w:type="dxa"/>
            </w:tcMar>
          </w:tcPr>
          <w:p w14:paraId="7DE45CD8"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DC_2A_n41A-n260(2A)</w:t>
            </w:r>
          </w:p>
          <w:p w14:paraId="3CCAD46A"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DC_2A_n41A-n260(3A)</w:t>
            </w:r>
          </w:p>
          <w:p w14:paraId="4C43A96B"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cs="Arial"/>
                <w:sz w:val="18"/>
                <w:lang w:eastAsia="zh-CN"/>
              </w:rPr>
              <w:t>DC_2A_n41A-</w:t>
            </w:r>
            <w:r w:rsidRPr="00EA0E1F">
              <w:rPr>
                <w:rFonts w:ascii="Arial" w:hAnsi="Arial" w:cs="Arial"/>
                <w:sz w:val="18"/>
                <w:szCs w:val="18"/>
                <w:lang w:eastAsia="ja-JP"/>
              </w:rPr>
              <w:t>n260(4A)</w:t>
            </w:r>
          </w:p>
        </w:tc>
        <w:tc>
          <w:tcPr>
            <w:tcW w:w="3969" w:type="dxa"/>
            <w:tcMar>
              <w:top w:w="28" w:type="dxa"/>
              <w:left w:w="28" w:type="dxa"/>
              <w:bottom w:w="28" w:type="dxa"/>
              <w:right w:w="28" w:type="dxa"/>
            </w:tcMar>
          </w:tcPr>
          <w:p w14:paraId="5AC74F94"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cs="Arial"/>
                <w:sz w:val="18"/>
                <w:lang w:eastAsia="zh-CN"/>
              </w:rPr>
              <w:t>DC_2A_n41A</w:t>
            </w:r>
          </w:p>
        </w:tc>
      </w:tr>
      <w:tr w:rsidR="0090485F" w:rsidRPr="00EA0E1F" w14:paraId="04986A08" w14:textId="77777777" w:rsidTr="002B4F45">
        <w:trPr>
          <w:trHeight w:val="187"/>
          <w:jc w:val="center"/>
        </w:trPr>
        <w:tc>
          <w:tcPr>
            <w:tcW w:w="3969" w:type="dxa"/>
            <w:shd w:val="clear" w:color="auto" w:fill="auto"/>
            <w:noWrap/>
            <w:tcMar>
              <w:top w:w="28" w:type="dxa"/>
              <w:left w:w="28" w:type="dxa"/>
              <w:bottom w:w="28" w:type="dxa"/>
              <w:right w:w="28" w:type="dxa"/>
            </w:tcMar>
          </w:tcPr>
          <w:p w14:paraId="05E8A74C"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DC_2A_n41A-n261A</w:t>
            </w:r>
          </w:p>
        </w:tc>
        <w:tc>
          <w:tcPr>
            <w:tcW w:w="3969" w:type="dxa"/>
            <w:tcMar>
              <w:top w:w="28" w:type="dxa"/>
              <w:left w:w="28" w:type="dxa"/>
              <w:bottom w:w="28" w:type="dxa"/>
              <w:right w:w="28" w:type="dxa"/>
            </w:tcMar>
          </w:tcPr>
          <w:p w14:paraId="4966B772"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DC_2A_n41A</w:t>
            </w:r>
          </w:p>
        </w:tc>
      </w:tr>
      <w:tr w:rsidR="0090485F" w:rsidRPr="00EA0E1F" w14:paraId="15D82644" w14:textId="77777777" w:rsidTr="002B4F45">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2871AC" w14:textId="77777777" w:rsidR="0090485F" w:rsidRPr="00EA0E1F" w:rsidRDefault="0090485F" w:rsidP="002B4F45">
            <w:pPr>
              <w:keepNext/>
              <w:keepLines/>
              <w:spacing w:after="0"/>
              <w:jc w:val="center"/>
              <w:rPr>
                <w:rFonts w:ascii="Arial" w:hAnsi="Arial"/>
                <w:noProof/>
                <w:sz w:val="18"/>
                <w:lang w:val="fr-FR" w:eastAsia="ko-KR"/>
              </w:rPr>
            </w:pPr>
            <w:r w:rsidRPr="00EA0E1F">
              <w:rPr>
                <w:rFonts w:ascii="Arial" w:hAnsi="Arial"/>
                <w:noProof/>
                <w:sz w:val="18"/>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9DB93D" w14:textId="77777777" w:rsidR="0090485F" w:rsidRPr="00EA0E1F" w:rsidRDefault="0090485F" w:rsidP="002B4F45">
            <w:pPr>
              <w:keepNext/>
              <w:keepLines/>
              <w:spacing w:after="0"/>
              <w:jc w:val="center"/>
              <w:rPr>
                <w:rFonts w:ascii="Arial" w:hAnsi="Arial"/>
                <w:noProof/>
                <w:sz w:val="18"/>
                <w:lang w:val="fr-FR" w:eastAsia="ko-KR"/>
              </w:rPr>
            </w:pPr>
            <w:r w:rsidRPr="00EA0E1F">
              <w:rPr>
                <w:rFonts w:ascii="Arial" w:hAnsi="Arial"/>
                <w:noProof/>
                <w:sz w:val="18"/>
                <w:lang w:val="fr-FR" w:eastAsia="ko-KR"/>
              </w:rPr>
              <w:t>DC_2A_n41A</w:t>
            </w:r>
          </w:p>
        </w:tc>
      </w:tr>
      <w:tr w:rsidR="0090485F" w:rsidRPr="00EA0E1F" w14:paraId="6B8BED1E" w14:textId="77777777" w:rsidTr="002B4F45">
        <w:trPr>
          <w:trHeight w:val="187"/>
          <w:jc w:val="center"/>
        </w:trPr>
        <w:tc>
          <w:tcPr>
            <w:tcW w:w="3969" w:type="dxa"/>
            <w:shd w:val="clear" w:color="auto" w:fill="auto"/>
            <w:noWrap/>
            <w:tcMar>
              <w:top w:w="28" w:type="dxa"/>
              <w:left w:w="28" w:type="dxa"/>
              <w:bottom w:w="28" w:type="dxa"/>
              <w:right w:w="28" w:type="dxa"/>
            </w:tcMar>
          </w:tcPr>
          <w:p w14:paraId="2040AEA9"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cs="Arial"/>
                <w:sz w:val="18"/>
                <w:lang w:eastAsia="zh-CN"/>
              </w:rPr>
              <w:t>DC_2A_n71A-n261A</w:t>
            </w:r>
          </w:p>
        </w:tc>
        <w:tc>
          <w:tcPr>
            <w:tcW w:w="3969" w:type="dxa"/>
            <w:tcMar>
              <w:top w:w="28" w:type="dxa"/>
              <w:left w:w="28" w:type="dxa"/>
              <w:bottom w:w="28" w:type="dxa"/>
              <w:right w:w="28" w:type="dxa"/>
            </w:tcMar>
          </w:tcPr>
          <w:p w14:paraId="6C794675"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DC_2A_n261A</w:t>
            </w:r>
          </w:p>
          <w:p w14:paraId="0390F822"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cs="Arial"/>
                <w:sz w:val="18"/>
                <w:lang w:eastAsia="zh-CN"/>
              </w:rPr>
              <w:t>DC_2A_n71A</w:t>
            </w:r>
          </w:p>
        </w:tc>
      </w:tr>
      <w:tr w:rsidR="0090485F" w:rsidRPr="00EA0E1F" w14:paraId="0D2BA030" w14:textId="77777777" w:rsidTr="002B4F45">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147DA6" w14:textId="77777777" w:rsidR="0090485F" w:rsidRPr="00EA0E1F" w:rsidRDefault="0090485F" w:rsidP="002B4F45">
            <w:pPr>
              <w:keepNext/>
              <w:keepLines/>
              <w:spacing w:after="0"/>
              <w:jc w:val="center"/>
              <w:rPr>
                <w:rFonts w:ascii="Arial" w:hAnsi="Arial" w:cs="Arial"/>
                <w:sz w:val="18"/>
                <w:lang w:val="fr-FR" w:eastAsia="zh-CN"/>
              </w:rPr>
            </w:pPr>
            <w:r w:rsidRPr="00EA0E1F">
              <w:rPr>
                <w:rFonts w:ascii="Arial" w:hAnsi="Arial" w:cs="Arial"/>
                <w:sz w:val="18"/>
                <w:lang w:val="fr-FR"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253CEC"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DC_2A_n261A</w:t>
            </w:r>
          </w:p>
          <w:p w14:paraId="0A9EE7B4"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DC_2A_n71A</w:t>
            </w:r>
          </w:p>
        </w:tc>
      </w:tr>
      <w:tr w:rsidR="0090485F" w:rsidRPr="00EA0E1F" w14:paraId="562A5DD0" w14:textId="77777777" w:rsidTr="002B4F45">
        <w:trPr>
          <w:trHeight w:val="187"/>
          <w:jc w:val="center"/>
        </w:trPr>
        <w:tc>
          <w:tcPr>
            <w:tcW w:w="3969" w:type="dxa"/>
            <w:shd w:val="clear" w:color="auto" w:fill="auto"/>
            <w:noWrap/>
            <w:tcMar>
              <w:top w:w="28" w:type="dxa"/>
              <w:left w:w="28" w:type="dxa"/>
              <w:bottom w:w="28" w:type="dxa"/>
              <w:right w:w="28" w:type="dxa"/>
            </w:tcMar>
          </w:tcPr>
          <w:p w14:paraId="5DAD02F7" w14:textId="77777777" w:rsidR="0090485F" w:rsidRPr="00EA0E1F" w:rsidRDefault="0090485F" w:rsidP="002B4F45">
            <w:pPr>
              <w:keepNext/>
              <w:keepLines/>
              <w:spacing w:after="0"/>
              <w:jc w:val="center"/>
              <w:rPr>
                <w:rFonts w:ascii="Arial" w:eastAsia="PMingLiU" w:hAnsi="Arial"/>
                <w:noProof/>
                <w:sz w:val="18"/>
                <w:lang w:eastAsia="zh-TW"/>
              </w:rPr>
            </w:pPr>
            <w:r w:rsidRPr="00EA0E1F">
              <w:rPr>
                <w:rFonts w:ascii="Arial" w:hAnsi="Arial"/>
                <w:noProof/>
                <w:sz w:val="18"/>
                <w:lang w:eastAsia="ko-KR"/>
              </w:rPr>
              <w:t>DC_3A_n1A-n257A</w:t>
            </w:r>
            <w:r w:rsidRPr="00EA0E1F">
              <w:rPr>
                <w:rFonts w:ascii="Arial" w:hAnsi="Arial" w:hint="eastAsia"/>
                <w:sz w:val="18"/>
                <w:vertAlign w:val="superscript"/>
                <w:lang w:eastAsia="zh-TW"/>
              </w:rPr>
              <w:t>2</w:t>
            </w:r>
          </w:p>
          <w:p w14:paraId="51579A0B"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DC_3A_n1A-n257D</w:t>
            </w:r>
            <w:r w:rsidRPr="00EA0E1F">
              <w:rPr>
                <w:rFonts w:ascii="Arial" w:hAnsi="Arial" w:hint="eastAsia"/>
                <w:sz w:val="18"/>
                <w:vertAlign w:val="superscript"/>
                <w:lang w:eastAsia="zh-TW"/>
              </w:rPr>
              <w:t>2</w:t>
            </w:r>
          </w:p>
          <w:p w14:paraId="28BD6972"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DC_3A_n1A-n257E</w:t>
            </w:r>
            <w:r w:rsidRPr="00EA0E1F">
              <w:rPr>
                <w:rFonts w:ascii="Arial" w:hAnsi="Arial" w:hint="eastAsia"/>
                <w:sz w:val="18"/>
                <w:vertAlign w:val="superscript"/>
                <w:lang w:eastAsia="zh-TW"/>
              </w:rPr>
              <w:t>2</w:t>
            </w:r>
          </w:p>
          <w:p w14:paraId="0582FEE7"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DC_3A_n1A-n257F</w:t>
            </w:r>
            <w:r w:rsidRPr="00EA0E1F">
              <w:rPr>
                <w:rFonts w:ascii="Arial" w:hAnsi="Arial" w:hint="eastAsia"/>
                <w:sz w:val="18"/>
                <w:vertAlign w:val="superscript"/>
                <w:lang w:eastAsia="zh-TW"/>
              </w:rPr>
              <w:t>2</w:t>
            </w:r>
          </w:p>
          <w:p w14:paraId="0D799825"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DC_3A_n1A-n257G</w:t>
            </w:r>
            <w:r w:rsidRPr="00EA0E1F">
              <w:rPr>
                <w:rFonts w:ascii="Arial" w:hAnsi="Arial" w:hint="eastAsia"/>
                <w:sz w:val="18"/>
                <w:vertAlign w:val="superscript"/>
                <w:lang w:eastAsia="zh-TW"/>
              </w:rPr>
              <w:t>2</w:t>
            </w:r>
          </w:p>
          <w:p w14:paraId="0CCE8E13"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DC_3A_n1A-n257H</w:t>
            </w:r>
            <w:r w:rsidRPr="00EA0E1F">
              <w:rPr>
                <w:rFonts w:ascii="Arial" w:hAnsi="Arial" w:hint="eastAsia"/>
                <w:sz w:val="18"/>
                <w:vertAlign w:val="superscript"/>
                <w:lang w:eastAsia="zh-TW"/>
              </w:rPr>
              <w:t>2</w:t>
            </w:r>
          </w:p>
          <w:p w14:paraId="6B2D1F14"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DC_3A_n1A-n257I</w:t>
            </w:r>
            <w:r w:rsidRPr="00EA0E1F">
              <w:rPr>
                <w:rFonts w:ascii="Arial" w:hAnsi="Arial" w:hint="eastAsia"/>
                <w:sz w:val="18"/>
                <w:vertAlign w:val="superscript"/>
                <w:lang w:eastAsia="zh-TW"/>
              </w:rPr>
              <w:t>2</w:t>
            </w:r>
          </w:p>
          <w:p w14:paraId="3D0E3A9A"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DC_3A_n1A-n257J</w:t>
            </w:r>
            <w:r w:rsidRPr="00EA0E1F">
              <w:rPr>
                <w:rFonts w:ascii="Arial" w:hAnsi="Arial" w:hint="eastAsia"/>
                <w:sz w:val="18"/>
                <w:vertAlign w:val="superscript"/>
                <w:lang w:eastAsia="zh-TW"/>
              </w:rPr>
              <w:t>2</w:t>
            </w:r>
          </w:p>
          <w:p w14:paraId="65EAF4FE"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DC_3A_n1A-n257K</w:t>
            </w:r>
            <w:r w:rsidRPr="00EA0E1F">
              <w:rPr>
                <w:rFonts w:ascii="Arial" w:hAnsi="Arial" w:hint="eastAsia"/>
                <w:sz w:val="18"/>
                <w:vertAlign w:val="superscript"/>
                <w:lang w:eastAsia="zh-TW"/>
              </w:rPr>
              <w:t>2</w:t>
            </w:r>
          </w:p>
          <w:p w14:paraId="01C5A652"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DC_3A_n1A-n257L</w:t>
            </w:r>
            <w:r w:rsidRPr="00EA0E1F">
              <w:rPr>
                <w:rFonts w:ascii="Arial" w:hAnsi="Arial" w:hint="eastAsia"/>
                <w:sz w:val="18"/>
                <w:vertAlign w:val="superscript"/>
                <w:lang w:eastAsia="zh-TW"/>
              </w:rPr>
              <w:t>2</w:t>
            </w:r>
          </w:p>
          <w:p w14:paraId="168A3670" w14:textId="77777777" w:rsidR="0090485F" w:rsidRPr="00EA0E1F" w:rsidRDefault="0090485F" w:rsidP="002B4F45">
            <w:pPr>
              <w:keepNext/>
              <w:keepLines/>
              <w:spacing w:after="0"/>
              <w:jc w:val="center"/>
              <w:rPr>
                <w:rFonts w:ascii="Arial" w:hAnsi="Arial"/>
                <w:noProof/>
                <w:sz w:val="18"/>
              </w:rPr>
            </w:pPr>
            <w:r w:rsidRPr="00EA0E1F">
              <w:rPr>
                <w:rFonts w:ascii="Arial" w:hAnsi="Arial" w:cs="Arial"/>
                <w:sz w:val="18"/>
                <w:lang w:eastAsia="zh-TW"/>
              </w:rPr>
              <w:t>DC_3A_n1A-n257M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4F572554"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DC_3A_n1A</w:t>
            </w:r>
          </w:p>
          <w:p w14:paraId="5D3FF2A9" w14:textId="77777777" w:rsidR="0090485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DC_3A_n257A</w:t>
            </w:r>
          </w:p>
          <w:p w14:paraId="794D33DA" w14:textId="77777777" w:rsidR="0090485F" w:rsidRPr="00341E23" w:rsidRDefault="0090485F" w:rsidP="002B4F45">
            <w:pPr>
              <w:keepNext/>
              <w:keepLines/>
              <w:spacing w:after="0"/>
              <w:jc w:val="center"/>
              <w:rPr>
                <w:rFonts w:ascii="Arial" w:hAnsi="Arial"/>
                <w:noProof/>
                <w:sz w:val="18"/>
                <w:lang w:eastAsia="zh-TW"/>
              </w:rPr>
            </w:pPr>
            <w:r w:rsidRPr="00341E23">
              <w:rPr>
                <w:rFonts w:ascii="Arial" w:hAnsi="Arial"/>
                <w:noProof/>
                <w:sz w:val="18"/>
                <w:lang w:eastAsia="zh-TW"/>
              </w:rPr>
              <w:t>DC_3A_n257G</w:t>
            </w:r>
          </w:p>
          <w:p w14:paraId="21CB3912" w14:textId="77777777" w:rsidR="0090485F" w:rsidRPr="00341E23" w:rsidRDefault="0090485F" w:rsidP="002B4F45">
            <w:pPr>
              <w:keepNext/>
              <w:keepLines/>
              <w:spacing w:after="0"/>
              <w:jc w:val="center"/>
              <w:rPr>
                <w:rFonts w:ascii="Arial" w:hAnsi="Arial"/>
                <w:noProof/>
                <w:sz w:val="18"/>
                <w:lang w:eastAsia="zh-TW"/>
              </w:rPr>
            </w:pPr>
            <w:r w:rsidRPr="00341E23">
              <w:rPr>
                <w:rFonts w:ascii="Arial" w:hAnsi="Arial"/>
                <w:noProof/>
                <w:sz w:val="18"/>
                <w:lang w:eastAsia="zh-TW"/>
              </w:rPr>
              <w:t>DC_3A_n257H</w:t>
            </w:r>
          </w:p>
          <w:p w14:paraId="0C591938" w14:textId="77777777" w:rsidR="0090485F" w:rsidRPr="00341E23" w:rsidRDefault="0090485F" w:rsidP="002B4F45">
            <w:pPr>
              <w:keepNext/>
              <w:keepLines/>
              <w:spacing w:after="0"/>
              <w:jc w:val="center"/>
              <w:rPr>
                <w:rFonts w:ascii="Arial" w:hAnsi="Arial"/>
                <w:noProof/>
                <w:sz w:val="18"/>
                <w:lang w:eastAsia="zh-TW"/>
              </w:rPr>
            </w:pPr>
            <w:r w:rsidRPr="00341E23">
              <w:rPr>
                <w:rFonts w:ascii="Arial" w:hAnsi="Arial"/>
                <w:noProof/>
                <w:sz w:val="18"/>
                <w:lang w:eastAsia="zh-TW"/>
              </w:rPr>
              <w:t>DC_3A_n257I</w:t>
            </w:r>
          </w:p>
          <w:p w14:paraId="51293D3A" w14:textId="77777777" w:rsidR="0090485F" w:rsidRPr="00341E23" w:rsidRDefault="0090485F" w:rsidP="002B4F45">
            <w:pPr>
              <w:keepNext/>
              <w:keepLines/>
              <w:spacing w:after="0"/>
              <w:jc w:val="center"/>
              <w:rPr>
                <w:rFonts w:ascii="Arial" w:hAnsi="Arial"/>
                <w:noProof/>
                <w:sz w:val="18"/>
                <w:lang w:eastAsia="zh-TW"/>
              </w:rPr>
            </w:pPr>
            <w:r w:rsidRPr="00341E23">
              <w:rPr>
                <w:rFonts w:ascii="Arial" w:hAnsi="Arial"/>
                <w:noProof/>
                <w:sz w:val="18"/>
                <w:lang w:eastAsia="zh-TW"/>
              </w:rPr>
              <w:t>DC_3A_n257J</w:t>
            </w:r>
          </w:p>
          <w:p w14:paraId="361EC9A4" w14:textId="77777777" w:rsidR="0090485F" w:rsidRPr="00EA0E1F" w:rsidRDefault="0090485F" w:rsidP="002B4F45">
            <w:pPr>
              <w:keepNext/>
              <w:keepLines/>
              <w:spacing w:after="0"/>
              <w:jc w:val="center"/>
              <w:rPr>
                <w:rFonts w:ascii="Arial" w:hAnsi="Arial"/>
                <w:noProof/>
                <w:sz w:val="18"/>
              </w:rPr>
            </w:pPr>
            <w:r w:rsidRPr="00341E23">
              <w:rPr>
                <w:rFonts w:ascii="Arial" w:hAnsi="Arial"/>
                <w:noProof/>
                <w:sz w:val="18"/>
                <w:lang w:eastAsia="zh-TW"/>
              </w:rPr>
              <w:t>DC_3A_n257K</w:t>
            </w:r>
          </w:p>
        </w:tc>
      </w:tr>
      <w:tr w:rsidR="0090485F" w:rsidRPr="00EA0E1F" w14:paraId="20EE4F1B" w14:textId="77777777" w:rsidTr="002B4F45">
        <w:trPr>
          <w:trHeight w:val="187"/>
          <w:jc w:val="center"/>
        </w:trPr>
        <w:tc>
          <w:tcPr>
            <w:tcW w:w="3969" w:type="dxa"/>
            <w:shd w:val="clear" w:color="auto" w:fill="auto"/>
            <w:noWrap/>
            <w:tcMar>
              <w:top w:w="28" w:type="dxa"/>
              <w:left w:w="28" w:type="dxa"/>
              <w:bottom w:w="28" w:type="dxa"/>
              <w:right w:w="28" w:type="dxa"/>
            </w:tcMar>
          </w:tcPr>
          <w:p w14:paraId="325DC81C"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DC_3A-3A_n1A-n257A</w:t>
            </w:r>
            <w:r w:rsidRPr="00EA0E1F">
              <w:rPr>
                <w:rFonts w:ascii="Arial" w:hAnsi="Arial" w:hint="eastAsia"/>
                <w:sz w:val="18"/>
                <w:vertAlign w:val="superscript"/>
                <w:lang w:eastAsia="zh-TW"/>
              </w:rPr>
              <w:t>2</w:t>
            </w:r>
          </w:p>
          <w:p w14:paraId="52D2A1F4"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DC_3A-3A_n1A-n257D</w:t>
            </w:r>
            <w:r w:rsidRPr="00EA0E1F">
              <w:rPr>
                <w:rFonts w:ascii="Arial" w:hAnsi="Arial" w:hint="eastAsia"/>
                <w:sz w:val="18"/>
                <w:vertAlign w:val="superscript"/>
                <w:lang w:eastAsia="zh-TW"/>
              </w:rPr>
              <w:t>2</w:t>
            </w:r>
          </w:p>
          <w:p w14:paraId="759BE7ED"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DC_3A-3A_n1A-n257E</w:t>
            </w:r>
            <w:r w:rsidRPr="00EA0E1F">
              <w:rPr>
                <w:rFonts w:ascii="Arial" w:hAnsi="Arial" w:hint="eastAsia"/>
                <w:sz w:val="18"/>
                <w:vertAlign w:val="superscript"/>
                <w:lang w:eastAsia="zh-TW"/>
              </w:rPr>
              <w:t>2</w:t>
            </w:r>
          </w:p>
          <w:p w14:paraId="791D6A94"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DC_3A-3A_n1A-n257F</w:t>
            </w:r>
            <w:r w:rsidRPr="00EA0E1F">
              <w:rPr>
                <w:rFonts w:ascii="Arial" w:hAnsi="Arial" w:hint="eastAsia"/>
                <w:sz w:val="18"/>
                <w:vertAlign w:val="superscript"/>
                <w:lang w:eastAsia="zh-TW"/>
              </w:rPr>
              <w:t>2</w:t>
            </w:r>
          </w:p>
          <w:p w14:paraId="788E96CA"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DC_3A-3A_n1A-n257G</w:t>
            </w:r>
            <w:r w:rsidRPr="00EA0E1F">
              <w:rPr>
                <w:rFonts w:ascii="Arial" w:hAnsi="Arial" w:hint="eastAsia"/>
                <w:sz w:val="18"/>
                <w:vertAlign w:val="superscript"/>
                <w:lang w:eastAsia="zh-TW"/>
              </w:rPr>
              <w:t>2</w:t>
            </w:r>
          </w:p>
          <w:p w14:paraId="113BBA4C"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DC_3A-3A_n1A-n257H</w:t>
            </w:r>
            <w:r w:rsidRPr="00EA0E1F">
              <w:rPr>
                <w:rFonts w:ascii="Arial" w:hAnsi="Arial" w:hint="eastAsia"/>
                <w:sz w:val="18"/>
                <w:vertAlign w:val="superscript"/>
                <w:lang w:eastAsia="zh-TW"/>
              </w:rPr>
              <w:t>2</w:t>
            </w:r>
          </w:p>
          <w:p w14:paraId="3B66B347"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DC_3A-3A_n1A-n257I</w:t>
            </w:r>
            <w:r w:rsidRPr="00EA0E1F">
              <w:rPr>
                <w:rFonts w:ascii="Arial" w:hAnsi="Arial" w:hint="eastAsia"/>
                <w:sz w:val="18"/>
                <w:vertAlign w:val="superscript"/>
                <w:lang w:eastAsia="zh-TW"/>
              </w:rPr>
              <w:t>2</w:t>
            </w:r>
          </w:p>
          <w:p w14:paraId="6DF87113"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DC_3A-3A_n1A-n257J</w:t>
            </w:r>
            <w:r w:rsidRPr="00EA0E1F">
              <w:rPr>
                <w:rFonts w:ascii="Arial" w:hAnsi="Arial" w:hint="eastAsia"/>
                <w:sz w:val="18"/>
                <w:vertAlign w:val="superscript"/>
                <w:lang w:eastAsia="zh-TW"/>
              </w:rPr>
              <w:t>2</w:t>
            </w:r>
          </w:p>
          <w:p w14:paraId="6F16CE46"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DC_3A-3A_n1A-n257K</w:t>
            </w:r>
            <w:r w:rsidRPr="00EA0E1F">
              <w:rPr>
                <w:rFonts w:ascii="Arial" w:hAnsi="Arial" w:hint="eastAsia"/>
                <w:sz w:val="18"/>
                <w:vertAlign w:val="superscript"/>
                <w:lang w:eastAsia="zh-TW"/>
              </w:rPr>
              <w:t>2</w:t>
            </w:r>
          </w:p>
          <w:p w14:paraId="58F454AE"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DC_3A-3A_n1A-n257L</w:t>
            </w:r>
            <w:r w:rsidRPr="00EA0E1F">
              <w:rPr>
                <w:rFonts w:ascii="Arial" w:hAnsi="Arial" w:hint="eastAsia"/>
                <w:sz w:val="18"/>
                <w:vertAlign w:val="superscript"/>
                <w:lang w:eastAsia="zh-TW"/>
              </w:rPr>
              <w:t>2</w:t>
            </w:r>
          </w:p>
          <w:p w14:paraId="30617DCA"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sz w:val="18"/>
                <w:lang w:eastAsia="zh-TW"/>
              </w:rPr>
              <w:t>DC_3A-3A_n1A-n257M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7237B69"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DC_3A_n1A</w:t>
            </w:r>
          </w:p>
          <w:p w14:paraId="17423A7F" w14:textId="77777777" w:rsidR="0090485F" w:rsidRDefault="0090485F" w:rsidP="002B4F45">
            <w:pPr>
              <w:keepNext/>
              <w:keepLines/>
              <w:spacing w:after="0"/>
              <w:jc w:val="center"/>
              <w:rPr>
                <w:rFonts w:ascii="Arial" w:hAnsi="Arial"/>
                <w:sz w:val="18"/>
                <w:lang w:eastAsia="zh-TW"/>
              </w:rPr>
            </w:pPr>
            <w:r w:rsidRPr="00EA0E1F">
              <w:rPr>
                <w:rFonts w:ascii="Arial" w:hAnsi="Arial"/>
                <w:sz w:val="18"/>
                <w:lang w:eastAsia="zh-TW"/>
              </w:rPr>
              <w:t>DC_3A_n257A</w:t>
            </w:r>
            <w:r>
              <w:rPr>
                <w:rFonts w:ascii="Arial" w:hAnsi="Arial"/>
                <w:sz w:val="18"/>
                <w:lang w:eastAsia="zh-TW"/>
              </w:rPr>
              <w:t xml:space="preserve"> </w:t>
            </w:r>
          </w:p>
          <w:p w14:paraId="62CADB53" w14:textId="77777777" w:rsidR="0090485F" w:rsidRPr="00341E23" w:rsidRDefault="0090485F" w:rsidP="002B4F45">
            <w:pPr>
              <w:keepNext/>
              <w:keepLines/>
              <w:spacing w:after="0"/>
              <w:jc w:val="center"/>
              <w:rPr>
                <w:rFonts w:ascii="Arial" w:hAnsi="Arial"/>
                <w:noProof/>
                <w:sz w:val="18"/>
                <w:lang w:eastAsia="zh-TW"/>
              </w:rPr>
            </w:pPr>
            <w:r w:rsidRPr="00341E23">
              <w:rPr>
                <w:rFonts w:ascii="Arial" w:hAnsi="Arial"/>
                <w:noProof/>
                <w:sz w:val="18"/>
                <w:lang w:eastAsia="zh-TW"/>
              </w:rPr>
              <w:t>DC_3A_n257G</w:t>
            </w:r>
          </w:p>
          <w:p w14:paraId="1B4CDA0B" w14:textId="77777777" w:rsidR="0090485F" w:rsidRPr="00341E23" w:rsidRDefault="0090485F" w:rsidP="002B4F45">
            <w:pPr>
              <w:keepNext/>
              <w:keepLines/>
              <w:spacing w:after="0"/>
              <w:jc w:val="center"/>
              <w:rPr>
                <w:rFonts w:ascii="Arial" w:hAnsi="Arial"/>
                <w:noProof/>
                <w:sz w:val="18"/>
                <w:lang w:eastAsia="zh-TW"/>
              </w:rPr>
            </w:pPr>
            <w:r w:rsidRPr="00341E23">
              <w:rPr>
                <w:rFonts w:ascii="Arial" w:hAnsi="Arial"/>
                <w:noProof/>
                <w:sz w:val="18"/>
                <w:lang w:eastAsia="zh-TW"/>
              </w:rPr>
              <w:t>DC_3A_n257H</w:t>
            </w:r>
          </w:p>
          <w:p w14:paraId="6E559822" w14:textId="77777777" w:rsidR="0090485F" w:rsidRPr="00341E23" w:rsidRDefault="0090485F" w:rsidP="002B4F45">
            <w:pPr>
              <w:keepNext/>
              <w:keepLines/>
              <w:spacing w:after="0"/>
              <w:jc w:val="center"/>
              <w:rPr>
                <w:rFonts w:ascii="Arial" w:hAnsi="Arial"/>
                <w:noProof/>
                <w:sz w:val="18"/>
                <w:lang w:eastAsia="zh-TW"/>
              </w:rPr>
            </w:pPr>
            <w:r w:rsidRPr="00341E23">
              <w:rPr>
                <w:rFonts w:ascii="Arial" w:hAnsi="Arial"/>
                <w:noProof/>
                <w:sz w:val="18"/>
                <w:lang w:eastAsia="zh-TW"/>
              </w:rPr>
              <w:t>DC_3A_n257I</w:t>
            </w:r>
          </w:p>
          <w:p w14:paraId="64BA3CC5" w14:textId="77777777" w:rsidR="0090485F" w:rsidRPr="00341E23" w:rsidRDefault="0090485F" w:rsidP="002B4F45">
            <w:pPr>
              <w:keepNext/>
              <w:keepLines/>
              <w:spacing w:after="0"/>
              <w:jc w:val="center"/>
              <w:rPr>
                <w:rFonts w:ascii="Arial" w:hAnsi="Arial"/>
                <w:noProof/>
                <w:sz w:val="18"/>
                <w:lang w:eastAsia="zh-TW"/>
              </w:rPr>
            </w:pPr>
            <w:r w:rsidRPr="00341E23">
              <w:rPr>
                <w:rFonts w:ascii="Arial" w:hAnsi="Arial"/>
                <w:noProof/>
                <w:sz w:val="18"/>
                <w:lang w:eastAsia="zh-TW"/>
              </w:rPr>
              <w:t>DC_3A_n257J</w:t>
            </w:r>
          </w:p>
          <w:p w14:paraId="57BA4B79" w14:textId="77777777" w:rsidR="0090485F" w:rsidRPr="00EA0E1F" w:rsidRDefault="0090485F" w:rsidP="002B4F45">
            <w:pPr>
              <w:keepNext/>
              <w:keepLines/>
              <w:spacing w:after="0"/>
              <w:jc w:val="center"/>
              <w:rPr>
                <w:rFonts w:ascii="Arial" w:hAnsi="Arial"/>
                <w:noProof/>
                <w:sz w:val="18"/>
                <w:lang w:eastAsia="ko-KR"/>
              </w:rPr>
            </w:pPr>
            <w:r w:rsidRPr="00341E23">
              <w:rPr>
                <w:rFonts w:ascii="Arial" w:hAnsi="Arial"/>
                <w:noProof/>
                <w:sz w:val="18"/>
                <w:lang w:eastAsia="zh-TW"/>
              </w:rPr>
              <w:t>DC_3A_n257K</w:t>
            </w:r>
          </w:p>
        </w:tc>
      </w:tr>
      <w:tr w:rsidR="0090485F" w:rsidRPr="00EA0E1F" w14:paraId="04FE8BD2" w14:textId="77777777" w:rsidTr="002B4F45">
        <w:trPr>
          <w:trHeight w:val="187"/>
          <w:jc w:val="center"/>
        </w:trPr>
        <w:tc>
          <w:tcPr>
            <w:tcW w:w="3969" w:type="dxa"/>
            <w:shd w:val="clear" w:color="auto" w:fill="auto"/>
            <w:noWrap/>
            <w:tcMar>
              <w:top w:w="28" w:type="dxa"/>
              <w:left w:w="28" w:type="dxa"/>
              <w:bottom w:w="28" w:type="dxa"/>
              <w:right w:w="28" w:type="dxa"/>
            </w:tcMar>
          </w:tcPr>
          <w:p w14:paraId="715D72BB" w14:textId="77777777" w:rsidR="0090485F" w:rsidRPr="00E067C2" w:rsidRDefault="0090485F" w:rsidP="002B4F45">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p>
          <w:p w14:paraId="29076B6B" w14:textId="77777777" w:rsidR="0090485F" w:rsidRPr="00E067C2" w:rsidRDefault="0090485F" w:rsidP="002B4F45">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p>
          <w:p w14:paraId="1CB0A889" w14:textId="77777777" w:rsidR="0090485F" w:rsidRPr="00E067C2" w:rsidRDefault="0090485F" w:rsidP="002B4F45">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p>
          <w:p w14:paraId="403E603E" w14:textId="77777777" w:rsidR="0090485F" w:rsidRPr="00E067C2" w:rsidRDefault="0090485F" w:rsidP="002B4F45">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p>
          <w:p w14:paraId="33FF0783" w14:textId="77777777" w:rsidR="0090485F" w:rsidRPr="00E067C2" w:rsidRDefault="0090485F" w:rsidP="002B4F45">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p>
          <w:p w14:paraId="59CFF006" w14:textId="77777777" w:rsidR="0090485F" w:rsidRPr="00E067C2" w:rsidRDefault="0090485F" w:rsidP="002B4F45">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p>
          <w:p w14:paraId="1938024E" w14:textId="77777777" w:rsidR="0090485F" w:rsidRPr="00E067C2" w:rsidRDefault="0090485F" w:rsidP="002B4F45">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L</w:t>
            </w:r>
          </w:p>
          <w:p w14:paraId="14BD21F0" w14:textId="77777777" w:rsidR="0090485F" w:rsidRPr="00EA0E1F" w:rsidRDefault="0090485F" w:rsidP="002B4F45">
            <w:pPr>
              <w:keepNext/>
              <w:keepLines/>
              <w:spacing w:after="0"/>
              <w:jc w:val="center"/>
              <w:rPr>
                <w:rFonts w:ascii="Arial" w:hAnsi="Arial"/>
                <w:noProof/>
                <w:sz w:val="18"/>
                <w:lang w:eastAsia="ko-KR"/>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M</w:t>
            </w:r>
          </w:p>
        </w:tc>
        <w:tc>
          <w:tcPr>
            <w:tcW w:w="3969" w:type="dxa"/>
            <w:tcMar>
              <w:top w:w="28" w:type="dxa"/>
              <w:left w:w="28" w:type="dxa"/>
              <w:bottom w:w="28" w:type="dxa"/>
              <w:right w:w="28" w:type="dxa"/>
            </w:tcMar>
          </w:tcPr>
          <w:p w14:paraId="36CB9F1F" w14:textId="77777777" w:rsidR="0090485F" w:rsidRPr="00E067C2" w:rsidRDefault="0090485F" w:rsidP="002B4F45">
            <w:pPr>
              <w:keepNext/>
              <w:keepLines/>
              <w:spacing w:after="0"/>
              <w:jc w:val="center"/>
              <w:rPr>
                <w:rFonts w:ascii="Arial" w:hAnsi="Arial"/>
                <w:noProof/>
                <w:sz w:val="18"/>
              </w:rPr>
            </w:pPr>
            <w:r w:rsidRPr="00E067C2">
              <w:rPr>
                <w:rFonts w:ascii="Arial" w:hAnsi="Arial"/>
                <w:noProof/>
                <w:sz w:val="18"/>
              </w:rPr>
              <w:t>DC_3A_n8A</w:t>
            </w:r>
          </w:p>
          <w:p w14:paraId="3CA4452C" w14:textId="77777777" w:rsidR="0090485F" w:rsidRPr="00EA0E1F" w:rsidRDefault="0090485F" w:rsidP="002B4F45">
            <w:pPr>
              <w:keepNext/>
              <w:keepLines/>
              <w:spacing w:after="0"/>
              <w:jc w:val="center"/>
              <w:rPr>
                <w:rFonts w:ascii="Arial" w:hAnsi="Arial"/>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p>
        </w:tc>
      </w:tr>
      <w:tr w:rsidR="0090485F" w:rsidRPr="00EA0E1F" w14:paraId="618EF51D" w14:textId="77777777" w:rsidTr="002B4F45">
        <w:trPr>
          <w:trHeight w:val="187"/>
          <w:jc w:val="center"/>
        </w:trPr>
        <w:tc>
          <w:tcPr>
            <w:tcW w:w="3969" w:type="dxa"/>
            <w:shd w:val="clear" w:color="auto" w:fill="auto"/>
            <w:noWrap/>
            <w:tcMar>
              <w:top w:w="28" w:type="dxa"/>
              <w:left w:w="28" w:type="dxa"/>
              <w:bottom w:w="28" w:type="dxa"/>
              <w:right w:w="28" w:type="dxa"/>
            </w:tcMar>
          </w:tcPr>
          <w:p w14:paraId="34469ACE" w14:textId="77777777" w:rsidR="0090485F" w:rsidRPr="00EA0E1F" w:rsidRDefault="0090485F" w:rsidP="002B4F45">
            <w:pPr>
              <w:keepNext/>
              <w:keepLines/>
              <w:spacing w:after="0"/>
              <w:jc w:val="center"/>
              <w:rPr>
                <w:rFonts w:ascii="Arial" w:hAnsi="Arial" w:cs="Arial"/>
                <w:sz w:val="18"/>
                <w:szCs w:val="18"/>
              </w:rPr>
            </w:pPr>
            <w:r w:rsidRPr="00EA0E1F">
              <w:rPr>
                <w:rFonts w:ascii="Arial" w:hAnsi="Arial" w:cs="Arial"/>
                <w:sz w:val="18"/>
                <w:szCs w:val="18"/>
              </w:rPr>
              <w:t>DC_3A_n28A-n257A</w:t>
            </w:r>
            <w:r w:rsidRPr="00EA0E1F">
              <w:rPr>
                <w:rFonts w:ascii="Arial" w:hAnsi="Arial" w:hint="eastAsia"/>
                <w:sz w:val="18"/>
                <w:vertAlign w:val="superscript"/>
                <w:lang w:eastAsia="zh-TW"/>
              </w:rPr>
              <w:t>2</w:t>
            </w:r>
          </w:p>
          <w:p w14:paraId="13ADAE6D" w14:textId="77777777" w:rsidR="0090485F" w:rsidRPr="00EA0E1F" w:rsidRDefault="0090485F" w:rsidP="002B4F45">
            <w:pPr>
              <w:keepNext/>
              <w:keepLines/>
              <w:spacing w:after="0"/>
              <w:jc w:val="center"/>
              <w:rPr>
                <w:rFonts w:ascii="Arial" w:hAnsi="Arial" w:cs="Arial"/>
                <w:sz w:val="18"/>
                <w:szCs w:val="18"/>
              </w:rPr>
            </w:pPr>
            <w:r w:rsidRPr="00EA0E1F">
              <w:rPr>
                <w:rFonts w:ascii="Arial" w:hAnsi="Arial" w:cs="Arial"/>
                <w:sz w:val="18"/>
                <w:szCs w:val="18"/>
              </w:rPr>
              <w:t>DC_3A_n28A-n257G</w:t>
            </w:r>
            <w:r w:rsidRPr="00EA0E1F">
              <w:rPr>
                <w:rFonts w:ascii="Arial" w:hAnsi="Arial" w:hint="eastAsia"/>
                <w:sz w:val="18"/>
                <w:vertAlign w:val="superscript"/>
                <w:lang w:eastAsia="zh-TW"/>
              </w:rPr>
              <w:t>2</w:t>
            </w:r>
          </w:p>
          <w:p w14:paraId="09093A0F" w14:textId="77777777" w:rsidR="0090485F" w:rsidRPr="00EA0E1F" w:rsidRDefault="0090485F" w:rsidP="002B4F45">
            <w:pPr>
              <w:keepNext/>
              <w:keepLines/>
              <w:spacing w:after="0"/>
              <w:jc w:val="center"/>
              <w:rPr>
                <w:rFonts w:ascii="Arial" w:hAnsi="Arial" w:cs="Arial"/>
                <w:sz w:val="18"/>
                <w:szCs w:val="18"/>
              </w:rPr>
            </w:pPr>
            <w:r w:rsidRPr="00EA0E1F">
              <w:rPr>
                <w:rFonts w:ascii="Arial" w:hAnsi="Arial" w:cs="Arial"/>
                <w:sz w:val="18"/>
                <w:szCs w:val="18"/>
              </w:rPr>
              <w:t>DC_3A_n28A-n257H</w:t>
            </w:r>
            <w:r w:rsidRPr="00EA0E1F">
              <w:rPr>
                <w:rFonts w:ascii="Arial" w:hAnsi="Arial" w:hint="eastAsia"/>
                <w:sz w:val="18"/>
                <w:vertAlign w:val="superscript"/>
                <w:lang w:eastAsia="zh-TW"/>
              </w:rPr>
              <w:t>2</w:t>
            </w:r>
          </w:p>
          <w:p w14:paraId="4204F63D"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cs="Arial"/>
                <w:sz w:val="18"/>
                <w:szCs w:val="18"/>
              </w:rPr>
              <w:t>DC_3A_n28A-n257I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367631E"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DC_3A_n28A</w:t>
            </w:r>
          </w:p>
          <w:p w14:paraId="40525163"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DC_3A_n257A</w:t>
            </w:r>
          </w:p>
          <w:p w14:paraId="3109147D"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DC_3A_n257G</w:t>
            </w:r>
          </w:p>
          <w:p w14:paraId="4463CADD"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DC_3A_n257H</w:t>
            </w:r>
          </w:p>
          <w:p w14:paraId="436A56C1"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cs="Arial"/>
                <w:sz w:val="18"/>
                <w:lang w:eastAsia="zh-CN"/>
              </w:rPr>
              <w:t>DC_3A_n257I</w:t>
            </w:r>
          </w:p>
        </w:tc>
      </w:tr>
      <w:tr w:rsidR="0090485F" w:rsidRPr="00EA0E1F" w14:paraId="5A6FCE29" w14:textId="77777777" w:rsidTr="002B4F45">
        <w:trPr>
          <w:trHeight w:val="187"/>
          <w:jc w:val="center"/>
        </w:trPr>
        <w:tc>
          <w:tcPr>
            <w:tcW w:w="3969" w:type="dxa"/>
            <w:shd w:val="clear" w:color="auto" w:fill="auto"/>
            <w:noWrap/>
            <w:tcMar>
              <w:top w:w="28" w:type="dxa"/>
              <w:left w:w="28" w:type="dxa"/>
              <w:bottom w:w="28" w:type="dxa"/>
              <w:right w:w="28" w:type="dxa"/>
            </w:tcMar>
          </w:tcPr>
          <w:p w14:paraId="445E52EB" w14:textId="77777777" w:rsidR="0090485F" w:rsidRPr="00EA0E1F" w:rsidRDefault="0090485F" w:rsidP="002B4F45">
            <w:pPr>
              <w:keepNext/>
              <w:keepLines/>
              <w:spacing w:after="0"/>
              <w:jc w:val="center"/>
              <w:rPr>
                <w:rFonts w:ascii="Arial" w:hAnsi="Arial" w:cs="Arial"/>
                <w:sz w:val="18"/>
                <w:szCs w:val="18"/>
              </w:rPr>
            </w:pPr>
            <w:r w:rsidRPr="005902F6">
              <w:rPr>
                <w:rFonts w:ascii="Arial" w:eastAsiaTheme="minorEastAsia" w:hAnsi="Arial"/>
                <w:noProof/>
                <w:sz w:val="18"/>
                <w:lang w:eastAsia="ko-KR"/>
              </w:rPr>
              <w:t>DC_3A_n34A-n258A</w:t>
            </w:r>
          </w:p>
        </w:tc>
        <w:tc>
          <w:tcPr>
            <w:tcW w:w="3969" w:type="dxa"/>
            <w:tcMar>
              <w:top w:w="28" w:type="dxa"/>
              <w:left w:w="28" w:type="dxa"/>
              <w:bottom w:w="28" w:type="dxa"/>
              <w:right w:w="28" w:type="dxa"/>
            </w:tcMar>
          </w:tcPr>
          <w:p w14:paraId="719FE519" w14:textId="77777777" w:rsidR="0090485F" w:rsidRDefault="0090485F" w:rsidP="002B4F45">
            <w:pPr>
              <w:pStyle w:val="TAC"/>
              <w:rPr>
                <w:noProof/>
                <w:lang w:eastAsia="ko-KR"/>
              </w:rPr>
            </w:pPr>
            <w:r>
              <w:rPr>
                <w:noProof/>
                <w:lang w:eastAsia="ko-KR"/>
              </w:rPr>
              <w:t>DC_3A_n34A</w:t>
            </w:r>
          </w:p>
          <w:p w14:paraId="1E24E738" w14:textId="77777777" w:rsidR="0090485F" w:rsidRDefault="0090485F" w:rsidP="002B4F45">
            <w:pPr>
              <w:keepNext/>
              <w:keepLines/>
              <w:jc w:val="center"/>
              <w:rPr>
                <w:rFonts w:ascii="Arial" w:hAnsi="Arial"/>
                <w:noProof/>
                <w:sz w:val="18"/>
                <w:lang w:eastAsia="ko-KR"/>
              </w:rPr>
            </w:pPr>
            <w:r w:rsidRPr="005902F6">
              <w:rPr>
                <w:rFonts w:ascii="Arial" w:hAnsi="Arial"/>
                <w:noProof/>
                <w:sz w:val="18"/>
                <w:lang w:eastAsia="ko-KR"/>
              </w:rPr>
              <w:t>DC_3A_n258A</w:t>
            </w:r>
            <w:r>
              <w:rPr>
                <w:rFonts w:ascii="Arial" w:hAnsi="Arial"/>
                <w:noProof/>
                <w:sz w:val="18"/>
                <w:lang w:eastAsia="ko-KR"/>
              </w:rPr>
              <w:t xml:space="preserve"> </w:t>
            </w:r>
          </w:p>
          <w:p w14:paraId="08C721FE" w14:textId="77777777" w:rsidR="0090485F" w:rsidRPr="00C914E3" w:rsidRDefault="0090485F" w:rsidP="002B4F45">
            <w:pPr>
              <w:keepNext/>
              <w:keepLines/>
              <w:jc w:val="center"/>
              <w:rPr>
                <w:rFonts w:ascii="Arial" w:hAnsi="Arial"/>
                <w:noProof/>
                <w:sz w:val="18"/>
                <w:lang w:eastAsia="ko-KR"/>
              </w:rPr>
            </w:pPr>
            <w:r>
              <w:rPr>
                <w:rFonts w:ascii="Arial" w:eastAsia="MS Mincho" w:hAnsi="Arial"/>
                <w:sz w:val="18"/>
              </w:rPr>
              <w:t>DC_3A_n34A-n258A</w:t>
            </w:r>
          </w:p>
        </w:tc>
      </w:tr>
      <w:tr w:rsidR="0090485F" w:rsidRPr="00EA0E1F" w14:paraId="250EA1E7" w14:textId="77777777" w:rsidTr="002B4F45">
        <w:trPr>
          <w:trHeight w:val="187"/>
          <w:jc w:val="center"/>
        </w:trPr>
        <w:tc>
          <w:tcPr>
            <w:tcW w:w="3969" w:type="dxa"/>
            <w:shd w:val="clear" w:color="auto" w:fill="auto"/>
            <w:noWrap/>
            <w:tcMar>
              <w:top w:w="28" w:type="dxa"/>
              <w:left w:w="28" w:type="dxa"/>
              <w:bottom w:w="28" w:type="dxa"/>
              <w:right w:w="28" w:type="dxa"/>
            </w:tcMar>
          </w:tcPr>
          <w:p w14:paraId="0E44E047"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8A-n257A</w:t>
            </w:r>
          </w:p>
          <w:p w14:paraId="035CAE0E"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8A-n257G</w:t>
            </w:r>
          </w:p>
          <w:p w14:paraId="158E13A6"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8A-n257H</w:t>
            </w:r>
          </w:p>
          <w:p w14:paraId="06948280" w14:textId="77777777" w:rsidR="0090485F" w:rsidRPr="005902F6" w:rsidRDefault="0090485F" w:rsidP="002B4F45">
            <w:pPr>
              <w:keepNext/>
              <w:keepLines/>
              <w:spacing w:after="0"/>
              <w:jc w:val="center"/>
              <w:rPr>
                <w:rFonts w:ascii="Arial" w:eastAsiaTheme="minorEastAsia" w:hAnsi="Arial"/>
                <w:noProof/>
                <w:sz w:val="18"/>
                <w:lang w:eastAsia="ko-KR"/>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14:paraId="0A5F2F03"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3</w:t>
            </w:r>
            <w:r w:rsidRPr="00EA0E1F">
              <w:rPr>
                <w:rFonts w:ascii="Arial" w:hAnsi="Arial" w:cs="Arial"/>
                <w:sz w:val="18"/>
                <w:lang w:eastAsia="zh-CN"/>
              </w:rPr>
              <w:t>A_n</w:t>
            </w:r>
            <w:r>
              <w:rPr>
                <w:rFonts w:ascii="Arial" w:hAnsi="Arial" w:cs="Arial"/>
                <w:sz w:val="18"/>
                <w:lang w:eastAsia="zh-CN"/>
              </w:rPr>
              <w:t>3</w:t>
            </w:r>
            <w:r w:rsidRPr="00EA0E1F">
              <w:rPr>
                <w:rFonts w:ascii="Arial" w:hAnsi="Arial" w:cs="Arial"/>
                <w:sz w:val="18"/>
                <w:lang w:eastAsia="zh-CN"/>
              </w:rPr>
              <w:t>8A</w:t>
            </w:r>
          </w:p>
          <w:p w14:paraId="009B36A6"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3</w:t>
            </w:r>
            <w:r w:rsidRPr="00EA0E1F">
              <w:rPr>
                <w:rFonts w:ascii="Arial" w:hAnsi="Arial" w:cs="Arial"/>
                <w:sz w:val="18"/>
                <w:lang w:eastAsia="zh-CN"/>
              </w:rPr>
              <w:t>A_n257A</w:t>
            </w:r>
          </w:p>
          <w:p w14:paraId="5D8C2664"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3</w:t>
            </w:r>
            <w:r w:rsidRPr="00EA0E1F">
              <w:rPr>
                <w:rFonts w:ascii="Arial" w:hAnsi="Arial"/>
                <w:noProof/>
                <w:sz w:val="18"/>
              </w:rPr>
              <w:t>A_n257G</w:t>
            </w:r>
          </w:p>
          <w:p w14:paraId="64A9AAFC"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3</w:t>
            </w:r>
            <w:r w:rsidRPr="00EA0E1F">
              <w:rPr>
                <w:rFonts w:ascii="Arial" w:hAnsi="Arial"/>
                <w:noProof/>
                <w:sz w:val="18"/>
              </w:rPr>
              <w:t>A_n257H</w:t>
            </w:r>
          </w:p>
          <w:p w14:paraId="5C1176FD" w14:textId="77777777" w:rsidR="0090485F" w:rsidRDefault="0090485F" w:rsidP="002B4F45">
            <w:pPr>
              <w:pStyle w:val="TAC"/>
              <w:rPr>
                <w:noProof/>
                <w:lang w:eastAsia="ko-KR"/>
              </w:rPr>
            </w:pPr>
            <w:r w:rsidRPr="00EA0E1F">
              <w:rPr>
                <w:noProof/>
              </w:rPr>
              <w:t>DC_</w:t>
            </w:r>
            <w:r>
              <w:rPr>
                <w:noProof/>
              </w:rPr>
              <w:t>3</w:t>
            </w:r>
            <w:r w:rsidRPr="00EA0E1F">
              <w:rPr>
                <w:noProof/>
              </w:rPr>
              <w:t>A_n257I</w:t>
            </w:r>
          </w:p>
        </w:tc>
      </w:tr>
      <w:tr w:rsidR="0090485F" w:rsidRPr="00EA0E1F" w14:paraId="0A759E98" w14:textId="77777777" w:rsidTr="002B4F45">
        <w:trPr>
          <w:trHeight w:val="187"/>
          <w:jc w:val="center"/>
        </w:trPr>
        <w:tc>
          <w:tcPr>
            <w:tcW w:w="3969" w:type="dxa"/>
            <w:shd w:val="clear" w:color="auto" w:fill="auto"/>
            <w:noWrap/>
            <w:tcMar>
              <w:top w:w="28" w:type="dxa"/>
              <w:left w:w="28" w:type="dxa"/>
              <w:bottom w:w="28" w:type="dxa"/>
              <w:right w:w="28" w:type="dxa"/>
            </w:tcMar>
          </w:tcPr>
          <w:p w14:paraId="3D65D42A"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DC_3A_n40A-n258A</w:t>
            </w:r>
          </w:p>
          <w:p w14:paraId="06892069"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DC_3A_n40A-n258D</w:t>
            </w:r>
          </w:p>
          <w:p w14:paraId="55AD04C1"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DC_3A_n40A-n258E</w:t>
            </w:r>
          </w:p>
          <w:p w14:paraId="699C4B2F"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DC_3A_n40A-n258F</w:t>
            </w:r>
          </w:p>
          <w:p w14:paraId="2BFD3992"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DC_3A_n40A-n258G</w:t>
            </w:r>
          </w:p>
          <w:p w14:paraId="2C96544E"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DC_3A_n40A-n258H</w:t>
            </w:r>
          </w:p>
          <w:p w14:paraId="1E2D0C01"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DC_3A_n40A-n258I</w:t>
            </w:r>
          </w:p>
          <w:p w14:paraId="413249C5"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DC_3A_n40A-n258J</w:t>
            </w:r>
          </w:p>
          <w:p w14:paraId="4144E860"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DC_3A_n40A-n258K</w:t>
            </w:r>
          </w:p>
          <w:p w14:paraId="0B93949A"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DC_3A_n40A-n258L</w:t>
            </w:r>
          </w:p>
          <w:p w14:paraId="37B896BC"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DC_3A_n40A-n258M</w:t>
            </w:r>
          </w:p>
        </w:tc>
        <w:tc>
          <w:tcPr>
            <w:tcW w:w="3969" w:type="dxa"/>
            <w:tcMar>
              <w:top w:w="28" w:type="dxa"/>
              <w:left w:w="28" w:type="dxa"/>
              <w:bottom w:w="28" w:type="dxa"/>
              <w:right w:w="28" w:type="dxa"/>
            </w:tcMar>
          </w:tcPr>
          <w:p w14:paraId="3F7B8C61" w14:textId="77777777" w:rsidR="0090485F" w:rsidRPr="00EA0E1F" w:rsidRDefault="0090485F" w:rsidP="002B4F45">
            <w:pPr>
              <w:keepNext/>
              <w:keepLines/>
              <w:spacing w:after="0"/>
              <w:jc w:val="center"/>
              <w:rPr>
                <w:rFonts w:ascii="Arial" w:hAnsi="Arial"/>
                <w:sz w:val="18"/>
                <w:lang w:eastAsia="ko-KR"/>
              </w:rPr>
            </w:pPr>
            <w:r w:rsidRPr="00EA0E1F">
              <w:rPr>
                <w:rFonts w:ascii="Arial" w:hAnsi="Arial"/>
                <w:sz w:val="18"/>
                <w:lang w:eastAsia="ko-KR"/>
              </w:rPr>
              <w:t>DC_3A_n40A</w:t>
            </w:r>
          </w:p>
          <w:p w14:paraId="01C5362A" w14:textId="77777777" w:rsidR="0090485F" w:rsidRPr="00EA0E1F" w:rsidRDefault="0090485F" w:rsidP="002B4F45">
            <w:pPr>
              <w:keepNext/>
              <w:keepLines/>
              <w:spacing w:after="0"/>
              <w:jc w:val="center"/>
              <w:rPr>
                <w:rFonts w:ascii="Arial" w:hAnsi="Arial"/>
                <w:sz w:val="18"/>
                <w:lang w:eastAsia="ko-KR"/>
              </w:rPr>
            </w:pPr>
            <w:r w:rsidRPr="00EA0E1F">
              <w:rPr>
                <w:rFonts w:ascii="Arial" w:hAnsi="Arial"/>
                <w:sz w:val="18"/>
                <w:lang w:eastAsia="ko-KR"/>
              </w:rPr>
              <w:t>DC_3A_n258A</w:t>
            </w:r>
          </w:p>
          <w:p w14:paraId="05BBA355"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sz w:val="18"/>
                <w:lang w:val="en-US" w:eastAsia="zh-CN"/>
              </w:rPr>
              <w:t>DC_3A_n40A-n258A</w:t>
            </w:r>
          </w:p>
        </w:tc>
      </w:tr>
      <w:tr w:rsidR="0090485F" w:rsidRPr="00EA0E1F" w14:paraId="58011FDC" w14:textId="77777777" w:rsidTr="002B4F45">
        <w:trPr>
          <w:trHeight w:val="187"/>
          <w:jc w:val="center"/>
        </w:trPr>
        <w:tc>
          <w:tcPr>
            <w:tcW w:w="3969" w:type="dxa"/>
            <w:shd w:val="clear" w:color="auto" w:fill="auto"/>
            <w:noWrap/>
            <w:tcMar>
              <w:top w:w="28" w:type="dxa"/>
              <w:left w:w="28" w:type="dxa"/>
              <w:bottom w:w="28" w:type="dxa"/>
              <w:right w:w="28" w:type="dxa"/>
            </w:tcMar>
          </w:tcPr>
          <w:p w14:paraId="5D51E5DB"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cs="Arial"/>
                <w:sz w:val="18"/>
                <w:szCs w:val="18"/>
                <w:lang w:val="x-none" w:eastAsia="zh-CN"/>
              </w:rPr>
              <w:t>DC_</w:t>
            </w:r>
            <w:r w:rsidRPr="00EA0E1F">
              <w:rPr>
                <w:rFonts w:ascii="Arial" w:hAnsi="Arial" w:cs="Arial"/>
                <w:sz w:val="18"/>
                <w:szCs w:val="18"/>
                <w:lang w:eastAsia="zh-CN"/>
              </w:rPr>
              <w:t>3A</w:t>
            </w:r>
            <w:r w:rsidRPr="00EA0E1F">
              <w:rPr>
                <w:rFonts w:ascii="Arial" w:hAnsi="Arial" w:cs="Arial"/>
                <w:sz w:val="18"/>
                <w:szCs w:val="18"/>
                <w:lang w:val="x-none" w:eastAsia="zh-CN"/>
              </w:rPr>
              <w:t>_n4</w:t>
            </w:r>
            <w:r w:rsidRPr="00EA0E1F">
              <w:rPr>
                <w:rFonts w:ascii="Arial" w:hAnsi="Arial" w:cs="Arial"/>
                <w:sz w:val="18"/>
                <w:szCs w:val="18"/>
                <w:lang w:eastAsia="zh-CN"/>
              </w:rPr>
              <w:t>1A</w:t>
            </w:r>
            <w:r w:rsidRPr="00EA0E1F">
              <w:rPr>
                <w:rFonts w:ascii="Arial" w:eastAsia="PMingLiU" w:hAnsi="Arial" w:cs="Arial"/>
                <w:sz w:val="18"/>
                <w:szCs w:val="18"/>
                <w:lang w:val="x-none" w:eastAsia="zh-TW"/>
              </w:rPr>
              <w:t>-n25</w:t>
            </w:r>
            <w:r w:rsidRPr="00EA0E1F">
              <w:rPr>
                <w:rFonts w:ascii="Arial" w:hAnsi="Arial" w:cs="Arial"/>
                <w:sz w:val="18"/>
                <w:szCs w:val="18"/>
                <w:lang w:eastAsia="zh-CN"/>
              </w:rPr>
              <w:t>8A</w:t>
            </w:r>
          </w:p>
        </w:tc>
        <w:tc>
          <w:tcPr>
            <w:tcW w:w="3969" w:type="dxa"/>
            <w:tcMar>
              <w:top w:w="28" w:type="dxa"/>
              <w:left w:w="28" w:type="dxa"/>
              <w:bottom w:w="28" w:type="dxa"/>
              <w:right w:w="28" w:type="dxa"/>
            </w:tcMar>
          </w:tcPr>
          <w:p w14:paraId="29EBD96E" w14:textId="77777777" w:rsidR="0090485F" w:rsidRPr="00EA0E1F" w:rsidRDefault="0090485F" w:rsidP="002B4F45">
            <w:pPr>
              <w:keepNext/>
              <w:keepLines/>
              <w:spacing w:after="0"/>
              <w:jc w:val="center"/>
              <w:rPr>
                <w:rFonts w:ascii="Arial" w:hAnsi="Arial"/>
                <w:noProof/>
                <w:sz w:val="18"/>
                <w:lang w:eastAsia="ko-KR"/>
              </w:rPr>
            </w:pPr>
            <w:r>
              <w:rPr>
                <w:rFonts w:hint="eastAsia"/>
                <w:lang w:val="en-US" w:eastAsia="zh-CN"/>
              </w:rPr>
              <w:t>DC_3A_n41A-n258A</w:t>
            </w:r>
          </w:p>
        </w:tc>
      </w:tr>
      <w:tr w:rsidR="0090485F" w:rsidRPr="00EA0E1F" w14:paraId="54817C10" w14:textId="77777777" w:rsidTr="002B4F45">
        <w:trPr>
          <w:trHeight w:val="187"/>
          <w:jc w:val="center"/>
        </w:trPr>
        <w:tc>
          <w:tcPr>
            <w:tcW w:w="3969" w:type="dxa"/>
            <w:shd w:val="clear" w:color="auto" w:fill="auto"/>
            <w:noWrap/>
            <w:tcMar>
              <w:top w:w="28" w:type="dxa"/>
              <w:left w:w="28" w:type="dxa"/>
              <w:bottom w:w="28" w:type="dxa"/>
              <w:right w:w="28" w:type="dxa"/>
            </w:tcMar>
          </w:tcPr>
          <w:p w14:paraId="3E301F07"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DC_3A_n77A-n257A</w:t>
            </w:r>
            <w:r w:rsidRPr="00EA0E1F">
              <w:rPr>
                <w:rFonts w:ascii="Arial" w:hAnsi="Arial" w:hint="eastAsia"/>
                <w:sz w:val="18"/>
                <w:vertAlign w:val="superscript"/>
                <w:lang w:eastAsia="zh-TW"/>
              </w:rPr>
              <w:t>2</w:t>
            </w:r>
          </w:p>
          <w:p w14:paraId="57231CCB"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DC_3A_n77A-n257D</w:t>
            </w:r>
            <w:r w:rsidRPr="00EA0E1F">
              <w:rPr>
                <w:rFonts w:ascii="Arial" w:hAnsi="Arial" w:hint="eastAsia"/>
                <w:sz w:val="18"/>
                <w:vertAlign w:val="superscript"/>
                <w:lang w:eastAsia="zh-TW"/>
              </w:rPr>
              <w:t>2</w:t>
            </w:r>
          </w:p>
          <w:p w14:paraId="79147BFF"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DC_3A_n77A-n257E</w:t>
            </w:r>
            <w:r w:rsidRPr="00EA0E1F">
              <w:rPr>
                <w:rFonts w:ascii="Arial" w:hAnsi="Arial" w:hint="eastAsia"/>
                <w:sz w:val="18"/>
                <w:vertAlign w:val="superscript"/>
                <w:lang w:eastAsia="zh-TW"/>
              </w:rPr>
              <w:t>2</w:t>
            </w:r>
          </w:p>
          <w:p w14:paraId="21E5E731" w14:textId="77777777" w:rsidR="0090485F" w:rsidRPr="00EA0E1F" w:rsidRDefault="0090485F" w:rsidP="002B4F45">
            <w:pPr>
              <w:keepNext/>
              <w:keepLines/>
              <w:spacing w:after="0"/>
              <w:jc w:val="center"/>
              <w:rPr>
                <w:rFonts w:ascii="Arial" w:eastAsia="Malgun Gothic" w:hAnsi="Arial"/>
                <w:noProof/>
                <w:sz w:val="18"/>
                <w:lang w:eastAsia="ko-KR"/>
              </w:rPr>
            </w:pPr>
            <w:r w:rsidRPr="00EA0E1F">
              <w:rPr>
                <w:rFonts w:ascii="Arial" w:hAnsi="Arial"/>
                <w:noProof/>
                <w:sz w:val="18"/>
              </w:rPr>
              <w:t>DC_3A_n77A-n257F</w:t>
            </w:r>
            <w:r w:rsidRPr="00EA0E1F">
              <w:rPr>
                <w:rFonts w:ascii="Arial" w:hAnsi="Arial" w:hint="eastAsia"/>
                <w:sz w:val="18"/>
                <w:vertAlign w:val="superscript"/>
                <w:lang w:eastAsia="zh-TW"/>
              </w:rPr>
              <w:t>2</w:t>
            </w:r>
          </w:p>
          <w:p w14:paraId="0BE2F887" w14:textId="77777777" w:rsidR="0090485F" w:rsidRPr="00EA0E1F" w:rsidRDefault="0090485F" w:rsidP="002B4F45">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DC_3A_n77A-n257G</w:t>
            </w:r>
            <w:r w:rsidRPr="00EA0E1F">
              <w:rPr>
                <w:rFonts w:ascii="Arial" w:hAnsi="Arial" w:hint="eastAsia"/>
                <w:sz w:val="18"/>
                <w:vertAlign w:val="superscript"/>
                <w:lang w:eastAsia="zh-TW"/>
              </w:rPr>
              <w:t>2</w:t>
            </w:r>
          </w:p>
          <w:p w14:paraId="1D650F96" w14:textId="77777777" w:rsidR="0090485F" w:rsidRPr="00EA0E1F" w:rsidRDefault="0090485F" w:rsidP="002B4F45">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DC_3A_n77A-n257H</w:t>
            </w:r>
            <w:r w:rsidRPr="00EA0E1F">
              <w:rPr>
                <w:rFonts w:ascii="Arial" w:hAnsi="Arial" w:hint="eastAsia"/>
                <w:sz w:val="18"/>
                <w:vertAlign w:val="superscript"/>
                <w:lang w:eastAsia="zh-TW"/>
              </w:rPr>
              <w:t>2</w:t>
            </w:r>
          </w:p>
          <w:p w14:paraId="4913BE57" w14:textId="77777777" w:rsidR="0090485F" w:rsidRPr="00EA0E1F" w:rsidRDefault="0090485F" w:rsidP="002B4F45">
            <w:pPr>
              <w:keepNext/>
              <w:keepLines/>
              <w:spacing w:after="0"/>
              <w:jc w:val="center"/>
              <w:rPr>
                <w:rFonts w:ascii="Arial" w:hAnsi="Arial"/>
                <w:noProof/>
                <w:sz w:val="18"/>
              </w:rPr>
            </w:pPr>
            <w:r w:rsidRPr="00EA0E1F">
              <w:rPr>
                <w:rFonts w:ascii="Arial" w:eastAsia="Malgun Gothic" w:hAnsi="Arial"/>
                <w:noProof/>
                <w:sz w:val="18"/>
                <w:lang w:eastAsia="ko-KR"/>
              </w:rPr>
              <w:t>DC_3A_n77A-n257I</w:t>
            </w:r>
            <w:r w:rsidRPr="00EA0E1F">
              <w:rPr>
                <w:rFonts w:ascii="Arial" w:hAnsi="Arial" w:hint="eastAsia"/>
                <w:sz w:val="18"/>
                <w:vertAlign w:val="superscript"/>
                <w:lang w:eastAsia="zh-TW"/>
              </w:rPr>
              <w:t>2</w:t>
            </w:r>
          </w:p>
          <w:p w14:paraId="1579E913"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DC_3A_n77C-n257A</w:t>
            </w:r>
            <w:r w:rsidRPr="00EA0E1F">
              <w:rPr>
                <w:rFonts w:ascii="Arial" w:hAnsi="Arial" w:hint="eastAsia"/>
                <w:sz w:val="18"/>
                <w:vertAlign w:val="superscript"/>
                <w:lang w:eastAsia="zh-TW"/>
              </w:rPr>
              <w:t>2</w:t>
            </w:r>
          </w:p>
          <w:p w14:paraId="00EF2CBD"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DC_3A_n77C-n257D</w:t>
            </w:r>
            <w:r w:rsidRPr="00EA0E1F">
              <w:rPr>
                <w:rFonts w:ascii="Arial" w:hAnsi="Arial" w:hint="eastAsia"/>
                <w:sz w:val="18"/>
                <w:vertAlign w:val="superscript"/>
                <w:lang w:eastAsia="zh-TW"/>
              </w:rPr>
              <w:t>2</w:t>
            </w:r>
          </w:p>
          <w:p w14:paraId="7293EFED"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DC_3A_n77C-n257E</w:t>
            </w:r>
            <w:r w:rsidRPr="00EA0E1F">
              <w:rPr>
                <w:rFonts w:ascii="Arial" w:hAnsi="Arial" w:hint="eastAsia"/>
                <w:sz w:val="18"/>
                <w:vertAlign w:val="superscript"/>
                <w:lang w:eastAsia="zh-TW"/>
              </w:rPr>
              <w:t>2</w:t>
            </w:r>
          </w:p>
          <w:p w14:paraId="306849D1"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BE4998A"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DC_3A_n77A</w:t>
            </w:r>
          </w:p>
          <w:p w14:paraId="7BE308F6"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DC_3A_n257A</w:t>
            </w:r>
          </w:p>
          <w:p w14:paraId="4FDBD0A9"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DC_3A_n257D</w:t>
            </w:r>
          </w:p>
          <w:p w14:paraId="3EE0B0A5"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DC_3A_n257G</w:t>
            </w:r>
          </w:p>
          <w:p w14:paraId="4CE58E32"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DC_3A_n257H</w:t>
            </w:r>
          </w:p>
          <w:p w14:paraId="1D8CEF5B"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DC_3A_n257I</w:t>
            </w:r>
          </w:p>
          <w:p w14:paraId="42C72BB5" w14:textId="77777777" w:rsidR="0090485F" w:rsidRPr="00EA0E1F" w:rsidRDefault="0090485F" w:rsidP="002B4F45">
            <w:pPr>
              <w:keepNext/>
              <w:keepLines/>
              <w:spacing w:after="0"/>
              <w:jc w:val="center"/>
              <w:rPr>
                <w:rFonts w:ascii="Arial" w:hAnsi="Arial"/>
                <w:sz w:val="18"/>
              </w:rPr>
            </w:pPr>
            <w:r w:rsidRPr="00EA0E1F">
              <w:rPr>
                <w:rFonts w:ascii="Arial" w:hAnsi="Arial"/>
                <w:noProof/>
                <w:sz w:val="18"/>
              </w:rPr>
              <w:t>DC_3A_n77A-n257A</w:t>
            </w:r>
          </w:p>
          <w:p w14:paraId="6DE49AB0"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DC_3A_n77A-n257G</w:t>
            </w:r>
          </w:p>
          <w:p w14:paraId="760F4D44"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DC_3A_n77A-n257H</w:t>
            </w:r>
          </w:p>
          <w:p w14:paraId="4414294E" w14:textId="77777777" w:rsidR="0090485F" w:rsidRPr="00EA0E1F" w:rsidRDefault="0090485F" w:rsidP="002B4F45">
            <w:pPr>
              <w:keepNext/>
              <w:keepLines/>
              <w:spacing w:after="0"/>
              <w:jc w:val="center"/>
              <w:rPr>
                <w:rFonts w:ascii="Arial" w:hAnsi="Arial"/>
                <w:noProof/>
                <w:sz w:val="18"/>
              </w:rPr>
            </w:pPr>
            <w:r w:rsidRPr="00EA0E1F">
              <w:rPr>
                <w:rFonts w:ascii="Arial" w:hAnsi="Arial"/>
                <w:sz w:val="18"/>
              </w:rPr>
              <w:t>DC_3A_n77A-n257I</w:t>
            </w:r>
          </w:p>
        </w:tc>
      </w:tr>
      <w:tr w:rsidR="0090485F" w:rsidRPr="00EA0E1F" w14:paraId="0D1987A8" w14:textId="77777777" w:rsidTr="002B4F45">
        <w:trPr>
          <w:trHeight w:val="187"/>
          <w:jc w:val="center"/>
        </w:trPr>
        <w:tc>
          <w:tcPr>
            <w:tcW w:w="3969" w:type="dxa"/>
            <w:shd w:val="clear" w:color="auto" w:fill="auto"/>
            <w:noWrap/>
            <w:tcMar>
              <w:top w:w="28" w:type="dxa"/>
              <w:left w:w="28" w:type="dxa"/>
              <w:bottom w:w="28" w:type="dxa"/>
              <w:right w:w="28" w:type="dxa"/>
            </w:tcMar>
          </w:tcPr>
          <w:p w14:paraId="06814CC7" w14:textId="77777777" w:rsidR="0090485F" w:rsidRPr="00A149BD" w:rsidRDefault="0090485F" w:rsidP="002B4F45">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DC_3A_n77A-n257G</w:t>
            </w:r>
          </w:p>
          <w:p w14:paraId="296B3567" w14:textId="77777777" w:rsidR="0090485F" w:rsidRPr="00A149BD" w:rsidRDefault="0090485F" w:rsidP="002B4F45">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DC_3A_n77A-n257H</w:t>
            </w:r>
          </w:p>
          <w:p w14:paraId="10EC725C" w14:textId="77777777" w:rsidR="0090485F" w:rsidRPr="00A149BD" w:rsidRDefault="0090485F" w:rsidP="002B4F45">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DC_3A_n77A-n257I</w:t>
            </w:r>
          </w:p>
          <w:p w14:paraId="59EBE0E7" w14:textId="77777777" w:rsidR="0090485F" w:rsidRPr="00A149BD" w:rsidRDefault="0090485F" w:rsidP="002B4F45">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DC_3A_n77A-n257J</w:t>
            </w:r>
          </w:p>
          <w:p w14:paraId="491FE193" w14:textId="77777777" w:rsidR="0090485F" w:rsidRPr="00A149BD" w:rsidRDefault="0090485F" w:rsidP="002B4F45">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DC_3A_n77A-n257K</w:t>
            </w:r>
          </w:p>
          <w:p w14:paraId="671D8E34" w14:textId="77777777" w:rsidR="0090485F" w:rsidRPr="00A149BD" w:rsidRDefault="0090485F" w:rsidP="002B4F45">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DC_3A_n77A-n257L</w:t>
            </w:r>
          </w:p>
          <w:p w14:paraId="73E55DDE" w14:textId="77777777" w:rsidR="0090485F" w:rsidRPr="00A149BD" w:rsidRDefault="0090485F" w:rsidP="002B4F45">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DC_3A_n77A-n257M</w:t>
            </w:r>
          </w:p>
          <w:p w14:paraId="414F0CF4" w14:textId="77777777" w:rsidR="0090485F" w:rsidRPr="00A149BD" w:rsidRDefault="0090485F" w:rsidP="002B4F45">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DC_3A_n77(2A)-n257A</w:t>
            </w:r>
          </w:p>
          <w:p w14:paraId="10B0B77F" w14:textId="77777777" w:rsidR="0090485F" w:rsidRPr="00A149BD" w:rsidRDefault="0090485F" w:rsidP="002B4F45">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DC_3A_n77(2A)-n257G</w:t>
            </w:r>
          </w:p>
          <w:p w14:paraId="667C4838" w14:textId="77777777" w:rsidR="0090485F" w:rsidRPr="00A149BD" w:rsidRDefault="0090485F" w:rsidP="002B4F45">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DC_3A_n77(2A)-n257H</w:t>
            </w:r>
          </w:p>
          <w:p w14:paraId="48EB7851" w14:textId="77777777" w:rsidR="0090485F" w:rsidRPr="00A149BD" w:rsidRDefault="0090485F" w:rsidP="002B4F45">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DC_3A_n77(2A)-n257I</w:t>
            </w:r>
          </w:p>
          <w:p w14:paraId="0C738B74" w14:textId="77777777" w:rsidR="0090485F" w:rsidRPr="00A149BD" w:rsidRDefault="0090485F" w:rsidP="002B4F45">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DC_3A_n77(2A)-n257J</w:t>
            </w:r>
          </w:p>
          <w:p w14:paraId="47B99451" w14:textId="77777777" w:rsidR="0090485F" w:rsidRPr="00A149BD" w:rsidRDefault="0090485F" w:rsidP="002B4F45">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DC_3A_n77(2A)-n257K</w:t>
            </w:r>
          </w:p>
          <w:p w14:paraId="357BC397" w14:textId="77777777" w:rsidR="0090485F" w:rsidRPr="00A149BD" w:rsidRDefault="0090485F" w:rsidP="002B4F45">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DC_3A_n77(2A)-n257L</w:t>
            </w:r>
          </w:p>
          <w:p w14:paraId="680B3B5D" w14:textId="77777777" w:rsidR="0090485F" w:rsidRPr="00A149BD" w:rsidRDefault="0090485F" w:rsidP="002B4F45">
            <w:pPr>
              <w:keepNext/>
              <w:keepLines/>
              <w:spacing w:after="0"/>
              <w:jc w:val="center"/>
              <w:rPr>
                <w:rFonts w:ascii="Arial" w:hAnsi="Arial" w:cs="Arial"/>
                <w:noProof/>
                <w:sz w:val="18"/>
                <w:szCs w:val="18"/>
              </w:rPr>
            </w:pPr>
            <w:r w:rsidRPr="00A149BD">
              <w:rPr>
                <w:rFonts w:ascii="Arial" w:hAnsi="Arial" w:cs="Arial"/>
                <w:sz w:val="18"/>
                <w:szCs w:val="18"/>
                <w:lang w:val="de-DE"/>
              </w:rPr>
              <w:t>DC_3A_n77(2A)-n257M</w:t>
            </w:r>
          </w:p>
        </w:tc>
        <w:tc>
          <w:tcPr>
            <w:tcW w:w="3969" w:type="dxa"/>
            <w:tcMar>
              <w:top w:w="28" w:type="dxa"/>
              <w:left w:w="28" w:type="dxa"/>
              <w:bottom w:w="28" w:type="dxa"/>
              <w:right w:w="28" w:type="dxa"/>
            </w:tcMar>
          </w:tcPr>
          <w:p w14:paraId="11F151E1" w14:textId="77777777" w:rsidR="0090485F" w:rsidRPr="00847863" w:rsidRDefault="0090485F" w:rsidP="002B4F45">
            <w:pPr>
              <w:keepNext/>
              <w:keepLines/>
              <w:spacing w:after="0"/>
              <w:jc w:val="center"/>
              <w:rPr>
                <w:rFonts w:ascii="Arial" w:hAnsi="Arial"/>
                <w:sz w:val="18"/>
                <w:lang w:val="de-DE"/>
              </w:rPr>
            </w:pPr>
            <w:r w:rsidRPr="00847863">
              <w:rPr>
                <w:rFonts w:ascii="Arial" w:hAnsi="Arial"/>
                <w:sz w:val="18"/>
                <w:lang w:val="de-DE"/>
              </w:rPr>
              <w:t>DC_3A_n77A</w:t>
            </w:r>
            <w:r w:rsidRPr="00847863">
              <w:rPr>
                <w:rFonts w:ascii="Arial" w:hAnsi="Arial"/>
                <w:sz w:val="18"/>
                <w:lang w:val="de-DE"/>
              </w:rPr>
              <w:br/>
              <w:t>DC_3A_n257A</w:t>
            </w:r>
          </w:p>
          <w:p w14:paraId="71DED836" w14:textId="77777777" w:rsidR="0090485F" w:rsidRPr="00EA0E1F" w:rsidRDefault="0090485F" w:rsidP="002B4F45">
            <w:pPr>
              <w:keepNext/>
              <w:keepLines/>
              <w:spacing w:after="0"/>
              <w:jc w:val="center"/>
              <w:rPr>
                <w:rFonts w:ascii="Arial" w:hAnsi="Arial"/>
                <w:noProof/>
                <w:sz w:val="18"/>
              </w:rPr>
            </w:pPr>
          </w:p>
        </w:tc>
      </w:tr>
      <w:tr w:rsidR="0090485F" w:rsidRPr="00EA0E1F" w14:paraId="469303AB" w14:textId="77777777" w:rsidTr="002B4F45">
        <w:trPr>
          <w:trHeight w:val="187"/>
          <w:jc w:val="center"/>
        </w:trPr>
        <w:tc>
          <w:tcPr>
            <w:tcW w:w="3969" w:type="dxa"/>
            <w:shd w:val="clear" w:color="auto" w:fill="auto"/>
            <w:noWrap/>
            <w:tcMar>
              <w:top w:w="28" w:type="dxa"/>
              <w:left w:w="28" w:type="dxa"/>
              <w:bottom w:w="28" w:type="dxa"/>
              <w:right w:w="28" w:type="dxa"/>
            </w:tcMar>
          </w:tcPr>
          <w:p w14:paraId="2775EB36"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DC_3A_n77(2A)-n257A</w:t>
            </w:r>
            <w:r w:rsidRPr="00EA0E1F">
              <w:rPr>
                <w:rFonts w:ascii="Arial" w:hAnsi="Arial" w:hint="eastAsia"/>
                <w:sz w:val="18"/>
                <w:vertAlign w:val="superscript"/>
                <w:lang w:eastAsia="zh-TW"/>
              </w:rPr>
              <w:t>2</w:t>
            </w:r>
          </w:p>
          <w:p w14:paraId="71CD2C6A"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DC_3A_n77(2A)-n257D</w:t>
            </w:r>
            <w:r w:rsidRPr="00EA0E1F">
              <w:rPr>
                <w:rFonts w:ascii="Arial" w:hAnsi="Arial" w:hint="eastAsia"/>
                <w:sz w:val="18"/>
                <w:vertAlign w:val="superscript"/>
                <w:lang w:eastAsia="zh-TW"/>
              </w:rPr>
              <w:t>2</w:t>
            </w:r>
          </w:p>
          <w:p w14:paraId="672DC861"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-n257G</w:t>
            </w:r>
            <w:r w:rsidRPr="00EA0E1F">
              <w:rPr>
                <w:rFonts w:ascii="Arial" w:hAnsi="Arial" w:hint="eastAsia"/>
                <w:sz w:val="18"/>
                <w:vertAlign w:val="superscript"/>
                <w:lang w:eastAsia="zh-TW"/>
              </w:rPr>
              <w:t>2</w:t>
            </w:r>
          </w:p>
          <w:p w14:paraId="626D2467"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-n257H</w:t>
            </w:r>
            <w:r w:rsidRPr="00EA0E1F">
              <w:rPr>
                <w:rFonts w:ascii="Arial" w:hAnsi="Arial" w:hint="eastAsia"/>
                <w:sz w:val="18"/>
                <w:vertAlign w:val="superscript"/>
                <w:lang w:eastAsia="zh-TW"/>
              </w:rPr>
              <w:t>2</w:t>
            </w:r>
          </w:p>
          <w:p w14:paraId="101A643B"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F83D29F"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DC_3A_n77A</w:t>
            </w:r>
          </w:p>
          <w:p w14:paraId="5F33F786"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DC_3A_n257A</w:t>
            </w:r>
          </w:p>
          <w:p w14:paraId="67ABC0BF"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DC_3A_n257D</w:t>
            </w:r>
          </w:p>
          <w:p w14:paraId="430E3CE6"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DC_3A_n257G</w:t>
            </w:r>
          </w:p>
          <w:p w14:paraId="14431168"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DC_3A_n257H</w:t>
            </w:r>
          </w:p>
          <w:p w14:paraId="6BFF920E"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noProof/>
                <w:sz w:val="18"/>
              </w:rPr>
              <w:t>DC_3A_n257I</w:t>
            </w:r>
          </w:p>
        </w:tc>
      </w:tr>
      <w:tr w:rsidR="0090485F" w:rsidRPr="00EA0E1F" w14:paraId="35D8855D" w14:textId="77777777" w:rsidTr="002B4F45">
        <w:trPr>
          <w:trHeight w:val="187"/>
          <w:jc w:val="center"/>
        </w:trPr>
        <w:tc>
          <w:tcPr>
            <w:tcW w:w="3969" w:type="dxa"/>
            <w:shd w:val="clear" w:color="auto" w:fill="auto"/>
            <w:noWrap/>
            <w:tcMar>
              <w:top w:w="28" w:type="dxa"/>
              <w:left w:w="28" w:type="dxa"/>
              <w:bottom w:w="28" w:type="dxa"/>
              <w:right w:w="28" w:type="dxa"/>
            </w:tcMar>
          </w:tcPr>
          <w:p w14:paraId="11009635"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lang w:eastAsia="ko-KR"/>
              </w:rPr>
              <w:t>DC_3A_n77A-n258A</w:t>
            </w:r>
          </w:p>
        </w:tc>
        <w:tc>
          <w:tcPr>
            <w:tcW w:w="3969" w:type="dxa"/>
            <w:tcMar>
              <w:top w:w="28" w:type="dxa"/>
              <w:left w:w="28" w:type="dxa"/>
              <w:bottom w:w="28" w:type="dxa"/>
              <w:right w:w="28" w:type="dxa"/>
            </w:tcMar>
          </w:tcPr>
          <w:p w14:paraId="5E8F35FC"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DC_3A_n77A</w:t>
            </w:r>
          </w:p>
          <w:p w14:paraId="3716F05F"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DC_3A_n258A</w:t>
            </w:r>
          </w:p>
          <w:p w14:paraId="06102E9A" w14:textId="77777777" w:rsidR="0090485F" w:rsidRPr="00EA0E1F" w:rsidRDefault="0090485F" w:rsidP="002B4F45">
            <w:pPr>
              <w:keepNext/>
              <w:keepLines/>
              <w:spacing w:after="0"/>
              <w:jc w:val="center"/>
              <w:rPr>
                <w:rFonts w:ascii="Arial" w:hAnsi="Arial"/>
                <w:noProof/>
                <w:sz w:val="18"/>
              </w:rPr>
            </w:pPr>
            <w:r w:rsidRPr="00EA0E1F">
              <w:rPr>
                <w:rFonts w:ascii="Arial" w:hAnsi="Arial"/>
                <w:sz w:val="18"/>
                <w:lang w:eastAsia="ko-KR"/>
              </w:rPr>
              <w:t>DC_3A_n77A-n258A</w:t>
            </w:r>
          </w:p>
        </w:tc>
      </w:tr>
      <w:tr w:rsidR="0090485F" w:rsidRPr="00EA0E1F" w14:paraId="391D173C" w14:textId="77777777" w:rsidTr="002B4F45">
        <w:trPr>
          <w:trHeight w:val="187"/>
          <w:jc w:val="center"/>
        </w:trPr>
        <w:tc>
          <w:tcPr>
            <w:tcW w:w="3969" w:type="dxa"/>
            <w:shd w:val="clear" w:color="auto" w:fill="auto"/>
            <w:noWrap/>
            <w:tcMar>
              <w:top w:w="28" w:type="dxa"/>
              <w:left w:w="28" w:type="dxa"/>
              <w:bottom w:w="28" w:type="dxa"/>
              <w:right w:w="28" w:type="dxa"/>
            </w:tcMar>
          </w:tcPr>
          <w:p w14:paraId="4E811C32"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DC_3A_n78A-n257A</w:t>
            </w:r>
            <w:r w:rsidRPr="00EA0E1F">
              <w:rPr>
                <w:rFonts w:ascii="Arial" w:hAnsi="Arial" w:hint="eastAsia"/>
                <w:sz w:val="18"/>
                <w:vertAlign w:val="superscript"/>
                <w:lang w:eastAsia="zh-TW"/>
              </w:rPr>
              <w:t>2</w:t>
            </w:r>
          </w:p>
          <w:p w14:paraId="4A239B15"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DC_3A_n78A-n257D</w:t>
            </w:r>
            <w:r w:rsidRPr="00EA0E1F">
              <w:rPr>
                <w:rFonts w:ascii="Arial" w:hAnsi="Arial" w:hint="eastAsia"/>
                <w:sz w:val="18"/>
                <w:vertAlign w:val="superscript"/>
                <w:lang w:eastAsia="zh-TW"/>
              </w:rPr>
              <w:t>2</w:t>
            </w:r>
          </w:p>
          <w:p w14:paraId="53014434"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DC_3A_n78A-n257E</w:t>
            </w:r>
            <w:r w:rsidRPr="00EA0E1F">
              <w:rPr>
                <w:rFonts w:ascii="Arial" w:hAnsi="Arial" w:hint="eastAsia"/>
                <w:sz w:val="18"/>
                <w:vertAlign w:val="superscript"/>
                <w:lang w:eastAsia="zh-TW"/>
              </w:rPr>
              <w:t>2</w:t>
            </w:r>
          </w:p>
          <w:p w14:paraId="72A254FB"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DC_3A_n78A-n257F</w:t>
            </w:r>
            <w:r w:rsidRPr="00EA0E1F">
              <w:rPr>
                <w:rFonts w:ascii="Arial" w:hAnsi="Arial" w:hint="eastAsia"/>
                <w:sz w:val="18"/>
                <w:vertAlign w:val="superscript"/>
                <w:lang w:eastAsia="zh-TW"/>
              </w:rPr>
              <w:t>2</w:t>
            </w:r>
          </w:p>
          <w:p w14:paraId="58A31612"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sz w:val="18"/>
                <w:lang w:eastAsia="zh-CN"/>
              </w:rPr>
              <w:t>DC_3A_n78A-n257G</w:t>
            </w:r>
            <w:r w:rsidRPr="00EA0E1F">
              <w:rPr>
                <w:rFonts w:ascii="Arial" w:hAnsi="Arial" w:hint="eastAsia"/>
                <w:sz w:val="18"/>
                <w:vertAlign w:val="superscript"/>
                <w:lang w:eastAsia="zh-TW"/>
              </w:rPr>
              <w:t>2</w:t>
            </w:r>
          </w:p>
          <w:p w14:paraId="0392982B"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sz w:val="18"/>
                <w:lang w:eastAsia="zh-CN"/>
              </w:rPr>
              <w:t>DC_3A_n78A-n257H</w:t>
            </w:r>
            <w:r w:rsidRPr="00EA0E1F">
              <w:rPr>
                <w:rFonts w:ascii="Arial" w:hAnsi="Arial" w:hint="eastAsia"/>
                <w:sz w:val="18"/>
                <w:vertAlign w:val="superscript"/>
                <w:lang w:eastAsia="zh-TW"/>
              </w:rPr>
              <w:t>2</w:t>
            </w:r>
          </w:p>
          <w:p w14:paraId="29E4651E"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sz w:val="18"/>
                <w:lang w:eastAsia="zh-CN"/>
              </w:rPr>
              <w:t>DC_3A_n78A-n257I</w:t>
            </w:r>
            <w:r w:rsidRPr="00EA0E1F">
              <w:rPr>
                <w:rFonts w:ascii="Arial" w:hAnsi="Arial" w:hint="eastAsia"/>
                <w:sz w:val="18"/>
                <w:vertAlign w:val="superscript"/>
                <w:lang w:eastAsia="zh-TW"/>
              </w:rPr>
              <w:t>2</w:t>
            </w:r>
          </w:p>
          <w:p w14:paraId="3A07EBEB"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sz w:val="18"/>
                <w:lang w:eastAsia="zh-CN"/>
              </w:rPr>
              <w:t>DC_3A_n78A-n257J</w:t>
            </w:r>
            <w:r w:rsidRPr="00EA0E1F">
              <w:rPr>
                <w:rFonts w:ascii="Arial" w:hAnsi="Arial" w:hint="eastAsia"/>
                <w:sz w:val="18"/>
                <w:vertAlign w:val="superscript"/>
                <w:lang w:eastAsia="zh-TW"/>
              </w:rPr>
              <w:t>2</w:t>
            </w:r>
          </w:p>
          <w:p w14:paraId="5CF25CCD"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sz w:val="18"/>
                <w:lang w:eastAsia="zh-CN"/>
              </w:rPr>
              <w:t>DC_3A_n78A-n257K</w:t>
            </w:r>
            <w:r w:rsidRPr="00EA0E1F">
              <w:rPr>
                <w:rFonts w:ascii="Arial" w:hAnsi="Arial" w:hint="eastAsia"/>
                <w:sz w:val="18"/>
                <w:vertAlign w:val="superscript"/>
                <w:lang w:eastAsia="zh-TW"/>
              </w:rPr>
              <w:t>2</w:t>
            </w:r>
          </w:p>
          <w:p w14:paraId="58DF1AC9"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sz w:val="18"/>
                <w:lang w:eastAsia="zh-CN"/>
              </w:rPr>
              <w:t>DC_3A_n78A-n257L</w:t>
            </w:r>
            <w:r w:rsidRPr="00EA0E1F">
              <w:rPr>
                <w:rFonts w:ascii="Arial" w:hAnsi="Arial" w:hint="eastAsia"/>
                <w:sz w:val="18"/>
                <w:vertAlign w:val="superscript"/>
                <w:lang w:eastAsia="zh-TW"/>
              </w:rPr>
              <w:t>2</w:t>
            </w:r>
          </w:p>
          <w:p w14:paraId="02136398" w14:textId="77777777" w:rsidR="0090485F" w:rsidRPr="00EA0E1F" w:rsidRDefault="0090485F" w:rsidP="002B4F45">
            <w:pPr>
              <w:keepNext/>
              <w:keepLines/>
              <w:spacing w:after="0"/>
              <w:jc w:val="center"/>
              <w:rPr>
                <w:rFonts w:ascii="Arial" w:hAnsi="Arial"/>
                <w:sz w:val="18"/>
              </w:rPr>
            </w:pPr>
            <w:r w:rsidRPr="00EA0E1F">
              <w:rPr>
                <w:rFonts w:ascii="Arial" w:hAnsi="Arial"/>
                <w:sz w:val="18"/>
                <w:lang w:eastAsia="zh-CN"/>
              </w:rPr>
              <w:t>DC_3A_n78A-n257M</w:t>
            </w:r>
            <w:r w:rsidRPr="00EA0E1F">
              <w:rPr>
                <w:rFonts w:ascii="Arial" w:hAnsi="Arial" w:hint="eastAsia"/>
                <w:sz w:val="18"/>
                <w:vertAlign w:val="superscript"/>
                <w:lang w:eastAsia="zh-TW"/>
              </w:rPr>
              <w:t>2</w:t>
            </w:r>
          </w:p>
          <w:p w14:paraId="3CE07824"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DC_3A_n78C-n257A</w:t>
            </w:r>
            <w:r w:rsidRPr="00EA0E1F">
              <w:rPr>
                <w:rFonts w:ascii="Arial" w:hAnsi="Arial" w:hint="eastAsia"/>
                <w:sz w:val="18"/>
                <w:vertAlign w:val="superscript"/>
                <w:lang w:eastAsia="zh-TW"/>
              </w:rPr>
              <w:t>2</w:t>
            </w:r>
          </w:p>
          <w:p w14:paraId="0A6DC038"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DC_3A_n78C-n257D</w:t>
            </w:r>
            <w:r w:rsidRPr="00EA0E1F">
              <w:rPr>
                <w:rFonts w:ascii="Arial" w:hAnsi="Arial" w:hint="eastAsia"/>
                <w:sz w:val="18"/>
                <w:vertAlign w:val="superscript"/>
                <w:lang w:eastAsia="zh-TW"/>
              </w:rPr>
              <w:t>2</w:t>
            </w:r>
          </w:p>
          <w:p w14:paraId="2F73E53C"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DC_3A_n78C-n257E</w:t>
            </w:r>
            <w:r w:rsidRPr="00EA0E1F">
              <w:rPr>
                <w:rFonts w:ascii="Arial" w:hAnsi="Arial" w:hint="eastAsia"/>
                <w:sz w:val="18"/>
                <w:vertAlign w:val="superscript"/>
                <w:lang w:eastAsia="zh-TW"/>
              </w:rPr>
              <w:t>2</w:t>
            </w:r>
          </w:p>
          <w:p w14:paraId="0C2DEDD1"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rPr>
              <w:t>DC_3A_n78C-n257F</w:t>
            </w:r>
            <w:r w:rsidRPr="00EA0E1F">
              <w:rPr>
                <w:rFonts w:ascii="Arial" w:hAnsi="Arial" w:hint="eastAsia"/>
                <w:sz w:val="18"/>
                <w:vertAlign w:val="superscript"/>
                <w:lang w:eastAsia="zh-TW"/>
              </w:rPr>
              <w:t>2</w:t>
            </w:r>
          </w:p>
          <w:p w14:paraId="5909152F"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DC_3A_n78C-n257G</w:t>
            </w:r>
          </w:p>
          <w:p w14:paraId="4C7E96FF"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DC_3A_n78C-n257H</w:t>
            </w:r>
          </w:p>
          <w:p w14:paraId="2F739632"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DC_3A_n78C-n257I</w:t>
            </w:r>
          </w:p>
          <w:p w14:paraId="0055C2AD"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DC_3A_n78C-n257J</w:t>
            </w:r>
          </w:p>
          <w:p w14:paraId="751A1766"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DC_3A_n78C-n257K</w:t>
            </w:r>
          </w:p>
          <w:p w14:paraId="050098E0"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DC_3A_n78C-n257L</w:t>
            </w:r>
          </w:p>
          <w:p w14:paraId="02F56BC5"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DC_3A_n78C-n257M</w:t>
            </w:r>
          </w:p>
        </w:tc>
        <w:tc>
          <w:tcPr>
            <w:tcW w:w="3969" w:type="dxa"/>
            <w:tcMar>
              <w:top w:w="28" w:type="dxa"/>
              <w:left w:w="28" w:type="dxa"/>
              <w:bottom w:w="28" w:type="dxa"/>
              <w:right w:w="28" w:type="dxa"/>
            </w:tcMar>
          </w:tcPr>
          <w:p w14:paraId="1C34265B"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DC_3A_n78A</w:t>
            </w:r>
          </w:p>
          <w:p w14:paraId="17B036F9"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DC_3A_n257A</w:t>
            </w:r>
          </w:p>
          <w:p w14:paraId="5E39A4A1"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DC_3A_n257D</w:t>
            </w:r>
          </w:p>
          <w:p w14:paraId="646D9AD7"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DC_3A_n257G</w:t>
            </w:r>
          </w:p>
          <w:p w14:paraId="5BDA0897"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DC_3A_n257H</w:t>
            </w:r>
          </w:p>
          <w:p w14:paraId="56886491"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DC_3A_n257I</w:t>
            </w:r>
          </w:p>
          <w:p w14:paraId="4986F51A"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DC_3A_n257J</w:t>
            </w:r>
          </w:p>
          <w:p w14:paraId="5975CBE6" w14:textId="77777777" w:rsidR="0090485F" w:rsidRPr="00EA0E1F" w:rsidRDefault="0090485F" w:rsidP="002B4F45">
            <w:pPr>
              <w:keepNext/>
              <w:keepLines/>
              <w:spacing w:after="0"/>
              <w:jc w:val="center"/>
              <w:rPr>
                <w:rFonts w:ascii="Arial" w:hAnsi="Arial"/>
                <w:sz w:val="18"/>
              </w:rPr>
            </w:pPr>
            <w:r w:rsidRPr="00EA0E1F">
              <w:rPr>
                <w:rFonts w:ascii="Arial" w:hAnsi="Arial"/>
                <w:sz w:val="18"/>
                <w:lang w:eastAsia="zh-TW"/>
              </w:rPr>
              <w:t>DC_3A_n257K</w:t>
            </w:r>
          </w:p>
          <w:p w14:paraId="171C0E26"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DC_3A_n78A-n257A</w:t>
            </w:r>
          </w:p>
          <w:p w14:paraId="2A57883F"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DC_3A_n78A-n257G</w:t>
            </w:r>
          </w:p>
          <w:p w14:paraId="7B129474"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DC_3A_n78A-n257H</w:t>
            </w:r>
          </w:p>
          <w:p w14:paraId="12D60F7E" w14:textId="77777777" w:rsidR="0090485F" w:rsidRPr="00EA0E1F" w:rsidRDefault="0090485F" w:rsidP="002B4F45">
            <w:pPr>
              <w:keepNext/>
              <w:keepLines/>
              <w:spacing w:after="0"/>
              <w:jc w:val="center"/>
              <w:rPr>
                <w:rFonts w:ascii="Arial" w:hAnsi="Arial"/>
                <w:noProof/>
                <w:sz w:val="18"/>
              </w:rPr>
            </w:pPr>
            <w:r w:rsidRPr="00EA0E1F">
              <w:rPr>
                <w:rFonts w:ascii="Arial" w:hAnsi="Arial"/>
                <w:sz w:val="18"/>
              </w:rPr>
              <w:t>DC_3A_n78A-n257I</w:t>
            </w:r>
          </w:p>
        </w:tc>
      </w:tr>
      <w:tr w:rsidR="0090485F" w:rsidRPr="00EA0E1F" w:rsidDel="007C6F81" w14:paraId="3F471EB3" w14:textId="77777777" w:rsidTr="002B4F45">
        <w:trPr>
          <w:trHeight w:val="187"/>
          <w:jc w:val="center"/>
        </w:trPr>
        <w:tc>
          <w:tcPr>
            <w:tcW w:w="3969" w:type="dxa"/>
            <w:shd w:val="clear" w:color="auto" w:fill="auto"/>
            <w:noWrap/>
            <w:tcMar>
              <w:top w:w="28" w:type="dxa"/>
              <w:left w:w="28" w:type="dxa"/>
              <w:bottom w:w="28" w:type="dxa"/>
              <w:right w:w="28" w:type="dxa"/>
            </w:tcMar>
          </w:tcPr>
          <w:p w14:paraId="2C11370F"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DC_3C_n78A-n257A</w:t>
            </w:r>
            <w:r w:rsidRPr="00EA0E1F">
              <w:rPr>
                <w:rFonts w:ascii="Arial" w:hAnsi="Arial" w:hint="eastAsia"/>
                <w:sz w:val="18"/>
                <w:vertAlign w:val="superscript"/>
                <w:lang w:eastAsia="zh-TW"/>
              </w:rPr>
              <w:t>2</w:t>
            </w:r>
          </w:p>
          <w:p w14:paraId="2B7A0142"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DC_3C_n78A-n257D</w:t>
            </w:r>
            <w:r w:rsidRPr="00EA0E1F">
              <w:rPr>
                <w:rFonts w:ascii="Arial" w:hAnsi="Arial" w:hint="eastAsia"/>
                <w:sz w:val="18"/>
                <w:vertAlign w:val="superscript"/>
                <w:lang w:eastAsia="zh-TW"/>
              </w:rPr>
              <w:t>2</w:t>
            </w:r>
          </w:p>
          <w:p w14:paraId="028F0D68"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DC_3C_n78A-n257E</w:t>
            </w:r>
            <w:r w:rsidRPr="00EA0E1F">
              <w:rPr>
                <w:rFonts w:ascii="Arial" w:hAnsi="Arial" w:hint="eastAsia"/>
                <w:sz w:val="18"/>
                <w:vertAlign w:val="superscript"/>
                <w:lang w:eastAsia="zh-TW"/>
              </w:rPr>
              <w:t>2</w:t>
            </w:r>
          </w:p>
          <w:p w14:paraId="45020CBF"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DC_3C_n78A-n257F</w:t>
            </w:r>
            <w:r w:rsidRPr="00EA0E1F">
              <w:rPr>
                <w:rFonts w:ascii="Arial" w:hAnsi="Arial" w:hint="eastAsia"/>
                <w:sz w:val="18"/>
                <w:vertAlign w:val="superscript"/>
                <w:lang w:eastAsia="zh-TW"/>
              </w:rPr>
              <w:t>2</w:t>
            </w:r>
          </w:p>
          <w:p w14:paraId="7AAFDD8B"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DC_3C_n78A-n257G</w:t>
            </w:r>
            <w:r w:rsidRPr="00EA0E1F">
              <w:rPr>
                <w:rFonts w:ascii="Arial" w:hAnsi="Arial" w:hint="eastAsia"/>
                <w:sz w:val="18"/>
                <w:vertAlign w:val="superscript"/>
                <w:lang w:eastAsia="zh-TW"/>
              </w:rPr>
              <w:t>2</w:t>
            </w:r>
          </w:p>
          <w:p w14:paraId="47D30C64"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DC_3C_n78A-n257H</w:t>
            </w:r>
            <w:r w:rsidRPr="00EA0E1F">
              <w:rPr>
                <w:rFonts w:ascii="Arial" w:hAnsi="Arial" w:hint="eastAsia"/>
                <w:sz w:val="18"/>
                <w:vertAlign w:val="superscript"/>
                <w:lang w:eastAsia="zh-TW"/>
              </w:rPr>
              <w:t>2</w:t>
            </w:r>
          </w:p>
          <w:p w14:paraId="068F2B94"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DC_3C_n78A-n257I</w:t>
            </w:r>
            <w:r w:rsidRPr="00EA0E1F">
              <w:rPr>
                <w:rFonts w:ascii="Arial" w:hAnsi="Arial" w:hint="eastAsia"/>
                <w:sz w:val="18"/>
                <w:vertAlign w:val="superscript"/>
                <w:lang w:eastAsia="zh-TW"/>
              </w:rPr>
              <w:t>2</w:t>
            </w:r>
          </w:p>
          <w:p w14:paraId="3D8778AD"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DC_3C_n78A-n257J</w:t>
            </w:r>
            <w:r w:rsidRPr="00EA0E1F">
              <w:rPr>
                <w:rFonts w:ascii="Arial" w:hAnsi="Arial" w:hint="eastAsia"/>
                <w:sz w:val="18"/>
                <w:vertAlign w:val="superscript"/>
                <w:lang w:eastAsia="zh-TW"/>
              </w:rPr>
              <w:t>2</w:t>
            </w:r>
          </w:p>
          <w:p w14:paraId="112D4943"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DC_3C_n78A-n257K</w:t>
            </w:r>
            <w:r w:rsidRPr="00EA0E1F">
              <w:rPr>
                <w:rFonts w:ascii="Arial" w:hAnsi="Arial" w:hint="eastAsia"/>
                <w:sz w:val="18"/>
                <w:vertAlign w:val="superscript"/>
                <w:lang w:eastAsia="zh-TW"/>
              </w:rPr>
              <w:t>2</w:t>
            </w:r>
          </w:p>
          <w:p w14:paraId="11603C9A"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DC_3C_n78A-n257L</w:t>
            </w:r>
            <w:r w:rsidRPr="00EA0E1F">
              <w:rPr>
                <w:rFonts w:ascii="Arial" w:hAnsi="Arial" w:hint="eastAsia"/>
                <w:sz w:val="18"/>
                <w:vertAlign w:val="superscript"/>
                <w:lang w:eastAsia="zh-TW"/>
              </w:rPr>
              <w:t>2</w:t>
            </w:r>
          </w:p>
          <w:p w14:paraId="34018855"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rPr>
              <w:t>DC_3C_n78A-n257M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9D7FB0C"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DC_3A_n78A</w:t>
            </w:r>
          </w:p>
          <w:p w14:paraId="2DC6D0DB"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cs="Arial"/>
                <w:sz w:val="18"/>
                <w:lang w:eastAsia="zh-CN"/>
              </w:rPr>
              <w:t>DC_3A_n257A</w:t>
            </w:r>
          </w:p>
        </w:tc>
      </w:tr>
      <w:tr w:rsidR="0090485F" w:rsidRPr="00EA0E1F" w14:paraId="4F517E65" w14:textId="77777777" w:rsidTr="002B4F45">
        <w:trPr>
          <w:trHeight w:val="187"/>
          <w:jc w:val="center"/>
        </w:trPr>
        <w:tc>
          <w:tcPr>
            <w:tcW w:w="3969" w:type="dxa"/>
            <w:shd w:val="clear" w:color="auto" w:fill="auto"/>
            <w:noWrap/>
            <w:tcMar>
              <w:top w:w="28" w:type="dxa"/>
              <w:left w:w="28" w:type="dxa"/>
              <w:bottom w:w="28" w:type="dxa"/>
              <w:right w:w="28" w:type="dxa"/>
            </w:tcMar>
          </w:tcPr>
          <w:p w14:paraId="26719B43"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DC_3A_n78A-n258A</w:t>
            </w:r>
          </w:p>
          <w:p w14:paraId="6F5E11D5"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DC_3A_n78A-n258D</w:t>
            </w:r>
          </w:p>
          <w:p w14:paraId="06DF16F0"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DC_3A_n78A-n258E</w:t>
            </w:r>
          </w:p>
          <w:p w14:paraId="377FA0B9"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noProof/>
                <w:sz w:val="18"/>
                <w:lang w:eastAsia="zh-CN"/>
              </w:rPr>
              <w:t>DC_3A_n78A-n258F</w:t>
            </w:r>
          </w:p>
          <w:p w14:paraId="3645A124"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DC_3A_n78A-n258G</w:t>
            </w:r>
          </w:p>
          <w:p w14:paraId="2843A3F1"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DC_3A_n78A-n258H</w:t>
            </w:r>
          </w:p>
          <w:p w14:paraId="45F5216D"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DC_3A_n78A-n258I</w:t>
            </w:r>
          </w:p>
          <w:p w14:paraId="68103A5F"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DC_3A_n78A-n258J</w:t>
            </w:r>
          </w:p>
          <w:p w14:paraId="519C3E4E"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DC_3A_n78A-n258K</w:t>
            </w:r>
          </w:p>
          <w:p w14:paraId="720F1079"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DC_3A_n78A-n258L</w:t>
            </w:r>
          </w:p>
          <w:p w14:paraId="46F7DF81"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sz w:val="18"/>
                <w:lang w:eastAsia="zh-TW"/>
              </w:rPr>
              <w:t>DC_3A_n78A-n258M</w:t>
            </w:r>
          </w:p>
        </w:tc>
        <w:tc>
          <w:tcPr>
            <w:tcW w:w="3969" w:type="dxa"/>
            <w:tcMar>
              <w:top w:w="28" w:type="dxa"/>
              <w:left w:w="28" w:type="dxa"/>
              <w:bottom w:w="28" w:type="dxa"/>
              <w:right w:w="28" w:type="dxa"/>
            </w:tcMar>
          </w:tcPr>
          <w:p w14:paraId="2E4620EB"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DC_3A_n78A</w:t>
            </w:r>
          </w:p>
          <w:p w14:paraId="5369B508"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ko-KR"/>
              </w:rPr>
              <w:t>DC_3A_n258A</w:t>
            </w:r>
          </w:p>
          <w:p w14:paraId="1952CFB2" w14:textId="77777777" w:rsidR="0090485F" w:rsidRPr="00EA0E1F" w:rsidRDefault="0090485F" w:rsidP="002B4F45">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G</w:t>
            </w:r>
          </w:p>
          <w:p w14:paraId="18F6A6B3" w14:textId="77777777" w:rsidR="0090485F" w:rsidRPr="00EA0E1F" w:rsidRDefault="0090485F" w:rsidP="002B4F45">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H</w:t>
            </w:r>
          </w:p>
          <w:p w14:paraId="4965DBFF" w14:textId="77777777" w:rsidR="0090485F" w:rsidRPr="00EA0E1F" w:rsidRDefault="0090485F" w:rsidP="002B4F45">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I</w:t>
            </w:r>
          </w:p>
          <w:p w14:paraId="63B59D9A" w14:textId="77777777" w:rsidR="0090485F" w:rsidRPr="00EA0E1F" w:rsidRDefault="0090485F" w:rsidP="002B4F45">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J</w:t>
            </w:r>
          </w:p>
          <w:p w14:paraId="496C003A"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K</w:t>
            </w:r>
          </w:p>
        </w:tc>
      </w:tr>
      <w:tr w:rsidR="0090485F" w:rsidRPr="00EA0E1F" w14:paraId="110A0C84" w14:textId="77777777" w:rsidTr="002B4F45">
        <w:trPr>
          <w:trHeight w:val="187"/>
          <w:jc w:val="center"/>
        </w:trPr>
        <w:tc>
          <w:tcPr>
            <w:tcW w:w="3969" w:type="dxa"/>
            <w:shd w:val="clear" w:color="auto" w:fill="auto"/>
            <w:noWrap/>
            <w:tcMar>
              <w:top w:w="28" w:type="dxa"/>
              <w:left w:w="28" w:type="dxa"/>
              <w:bottom w:w="28" w:type="dxa"/>
              <w:right w:w="28" w:type="dxa"/>
            </w:tcMar>
          </w:tcPr>
          <w:p w14:paraId="046AD3EB"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DC_3A-3A_n78A-n257A</w:t>
            </w:r>
            <w:r w:rsidRPr="00EA0E1F">
              <w:rPr>
                <w:rFonts w:ascii="Arial" w:hAnsi="Arial" w:hint="eastAsia"/>
                <w:sz w:val="18"/>
                <w:vertAlign w:val="superscript"/>
                <w:lang w:eastAsia="zh-TW"/>
              </w:rPr>
              <w:t>2</w:t>
            </w:r>
          </w:p>
          <w:p w14:paraId="11508F14"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DC_3A-3A_n78A-n257D</w:t>
            </w:r>
            <w:r w:rsidRPr="00EA0E1F">
              <w:rPr>
                <w:rFonts w:ascii="Arial" w:hAnsi="Arial" w:hint="eastAsia"/>
                <w:sz w:val="18"/>
                <w:vertAlign w:val="superscript"/>
                <w:lang w:eastAsia="zh-TW"/>
              </w:rPr>
              <w:t>2</w:t>
            </w:r>
          </w:p>
          <w:p w14:paraId="5A8DA84A"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DC_3A-3A_n78A-n257E</w:t>
            </w:r>
            <w:r w:rsidRPr="00EA0E1F">
              <w:rPr>
                <w:rFonts w:ascii="Arial" w:hAnsi="Arial" w:hint="eastAsia"/>
                <w:sz w:val="18"/>
                <w:vertAlign w:val="superscript"/>
                <w:lang w:eastAsia="zh-TW"/>
              </w:rPr>
              <w:t>2</w:t>
            </w:r>
          </w:p>
          <w:p w14:paraId="077DF74D"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DC_3A-3A_n78A-n257F</w:t>
            </w:r>
            <w:r w:rsidRPr="00EA0E1F">
              <w:rPr>
                <w:rFonts w:ascii="Arial" w:hAnsi="Arial" w:hint="eastAsia"/>
                <w:sz w:val="18"/>
                <w:vertAlign w:val="superscript"/>
                <w:lang w:eastAsia="zh-TW"/>
              </w:rPr>
              <w:t>2</w:t>
            </w:r>
          </w:p>
          <w:p w14:paraId="06850557"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DC_3A-3A_n78A-n257G</w:t>
            </w:r>
            <w:r w:rsidRPr="00EA0E1F">
              <w:rPr>
                <w:rFonts w:ascii="Arial" w:hAnsi="Arial" w:hint="eastAsia"/>
                <w:sz w:val="18"/>
                <w:vertAlign w:val="superscript"/>
                <w:lang w:eastAsia="zh-TW"/>
              </w:rPr>
              <w:t>2</w:t>
            </w:r>
          </w:p>
          <w:p w14:paraId="382A8F35"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DC_3A-3A_n78A-n257H</w:t>
            </w:r>
            <w:r w:rsidRPr="00EA0E1F">
              <w:rPr>
                <w:rFonts w:ascii="Arial" w:hAnsi="Arial" w:hint="eastAsia"/>
                <w:sz w:val="18"/>
                <w:vertAlign w:val="superscript"/>
                <w:lang w:eastAsia="zh-TW"/>
              </w:rPr>
              <w:t>2</w:t>
            </w:r>
          </w:p>
          <w:p w14:paraId="53C4AB5C"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DC_3A-3A_n78A-n257I</w:t>
            </w:r>
            <w:r w:rsidRPr="00EA0E1F">
              <w:rPr>
                <w:rFonts w:ascii="Arial" w:hAnsi="Arial" w:hint="eastAsia"/>
                <w:sz w:val="18"/>
                <w:vertAlign w:val="superscript"/>
                <w:lang w:eastAsia="zh-TW"/>
              </w:rPr>
              <w:t>2</w:t>
            </w:r>
          </w:p>
          <w:p w14:paraId="3AEED0B9"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DC_3A-3A_n78A-n257J</w:t>
            </w:r>
            <w:r w:rsidRPr="00EA0E1F">
              <w:rPr>
                <w:rFonts w:ascii="Arial" w:hAnsi="Arial" w:hint="eastAsia"/>
                <w:sz w:val="18"/>
                <w:vertAlign w:val="superscript"/>
                <w:lang w:eastAsia="zh-TW"/>
              </w:rPr>
              <w:t>2</w:t>
            </w:r>
          </w:p>
          <w:p w14:paraId="76CA1D0C"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DC_3A-3A_n78A-n257K</w:t>
            </w:r>
            <w:r w:rsidRPr="00EA0E1F">
              <w:rPr>
                <w:rFonts w:ascii="Arial" w:hAnsi="Arial" w:hint="eastAsia"/>
                <w:sz w:val="18"/>
                <w:vertAlign w:val="superscript"/>
                <w:lang w:eastAsia="zh-TW"/>
              </w:rPr>
              <w:t>2</w:t>
            </w:r>
          </w:p>
          <w:p w14:paraId="42C95F61"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DC_3A-3A_n78A-n257L</w:t>
            </w:r>
            <w:r w:rsidRPr="00EA0E1F">
              <w:rPr>
                <w:rFonts w:ascii="Arial" w:hAnsi="Arial" w:hint="eastAsia"/>
                <w:sz w:val="18"/>
                <w:vertAlign w:val="superscript"/>
                <w:lang w:eastAsia="zh-TW"/>
              </w:rPr>
              <w:t>2</w:t>
            </w:r>
          </w:p>
          <w:p w14:paraId="425CD631"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DC_3A-3A_n78A-n257M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7E91FA5A"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DC_3A_n78A</w:t>
            </w:r>
          </w:p>
          <w:p w14:paraId="413E45C2"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DC_3A_n257A</w:t>
            </w:r>
          </w:p>
          <w:p w14:paraId="0D06EF15" w14:textId="77777777" w:rsidR="0090485F" w:rsidRPr="00EA0E1F" w:rsidRDefault="0090485F" w:rsidP="002B4F45">
            <w:pPr>
              <w:keepNext/>
              <w:keepLines/>
              <w:spacing w:after="0"/>
              <w:jc w:val="center"/>
              <w:rPr>
                <w:rFonts w:ascii="Arial" w:hAnsi="Arial"/>
                <w:noProof/>
                <w:sz w:val="18"/>
                <w:lang w:eastAsia="zh-TW"/>
              </w:rPr>
            </w:pPr>
            <w:r w:rsidRPr="00EA0E1F">
              <w:rPr>
                <w:rFonts w:ascii="Arial" w:hAnsi="Arial"/>
                <w:noProof/>
                <w:sz w:val="18"/>
                <w:lang w:eastAsia="zh-TW"/>
              </w:rPr>
              <w:t>DC_3A_n257G</w:t>
            </w:r>
          </w:p>
          <w:p w14:paraId="5E0EB6AB" w14:textId="77777777" w:rsidR="0090485F" w:rsidRPr="00EA0E1F" w:rsidRDefault="0090485F" w:rsidP="002B4F45">
            <w:pPr>
              <w:keepNext/>
              <w:keepLines/>
              <w:spacing w:after="0"/>
              <w:jc w:val="center"/>
              <w:rPr>
                <w:rFonts w:ascii="Arial" w:hAnsi="Arial"/>
                <w:noProof/>
                <w:sz w:val="18"/>
                <w:lang w:eastAsia="zh-TW"/>
              </w:rPr>
            </w:pPr>
            <w:r w:rsidRPr="00EA0E1F">
              <w:rPr>
                <w:rFonts w:ascii="Arial" w:hAnsi="Arial"/>
                <w:noProof/>
                <w:sz w:val="18"/>
                <w:lang w:eastAsia="zh-TW"/>
              </w:rPr>
              <w:t>DC_3A_n257H</w:t>
            </w:r>
          </w:p>
          <w:p w14:paraId="7582A73E" w14:textId="77777777" w:rsidR="0090485F" w:rsidRPr="00EA0E1F" w:rsidRDefault="0090485F" w:rsidP="002B4F45">
            <w:pPr>
              <w:keepNext/>
              <w:keepLines/>
              <w:spacing w:after="0"/>
              <w:jc w:val="center"/>
              <w:rPr>
                <w:rFonts w:ascii="Arial" w:hAnsi="Arial"/>
                <w:noProof/>
                <w:sz w:val="18"/>
                <w:lang w:eastAsia="zh-TW"/>
              </w:rPr>
            </w:pPr>
            <w:r w:rsidRPr="00EA0E1F">
              <w:rPr>
                <w:rFonts w:ascii="Arial" w:hAnsi="Arial"/>
                <w:noProof/>
                <w:sz w:val="18"/>
                <w:lang w:eastAsia="zh-TW"/>
              </w:rPr>
              <w:t>DC_3A_n257I</w:t>
            </w:r>
          </w:p>
          <w:p w14:paraId="3056EFA8" w14:textId="77777777" w:rsidR="0090485F" w:rsidRPr="00EA0E1F" w:rsidRDefault="0090485F" w:rsidP="002B4F45">
            <w:pPr>
              <w:keepNext/>
              <w:keepLines/>
              <w:spacing w:after="0"/>
              <w:jc w:val="center"/>
              <w:rPr>
                <w:rFonts w:ascii="Arial" w:hAnsi="Arial"/>
                <w:noProof/>
                <w:sz w:val="18"/>
                <w:lang w:eastAsia="zh-TW"/>
              </w:rPr>
            </w:pPr>
            <w:r w:rsidRPr="00EA0E1F">
              <w:rPr>
                <w:rFonts w:ascii="Arial" w:hAnsi="Arial"/>
                <w:noProof/>
                <w:sz w:val="18"/>
                <w:lang w:eastAsia="zh-TW"/>
              </w:rPr>
              <w:t>DC_3A_n257J</w:t>
            </w:r>
          </w:p>
          <w:p w14:paraId="1234DCDF"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TW"/>
              </w:rPr>
              <w:t>DC_3A_n257K</w:t>
            </w:r>
          </w:p>
        </w:tc>
      </w:tr>
      <w:tr w:rsidR="0090485F" w:rsidRPr="00EA0E1F" w14:paraId="55098900" w14:textId="77777777" w:rsidTr="002B4F45">
        <w:trPr>
          <w:trHeight w:val="187"/>
          <w:jc w:val="center"/>
        </w:trPr>
        <w:tc>
          <w:tcPr>
            <w:tcW w:w="3969" w:type="dxa"/>
            <w:shd w:val="clear" w:color="auto" w:fill="auto"/>
            <w:noWrap/>
            <w:tcMar>
              <w:top w:w="28" w:type="dxa"/>
              <w:left w:w="28" w:type="dxa"/>
              <w:bottom w:w="28" w:type="dxa"/>
              <w:right w:w="28" w:type="dxa"/>
            </w:tcMar>
          </w:tcPr>
          <w:p w14:paraId="498ECB97"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DC_3A_n79A-n257A</w:t>
            </w:r>
            <w:r w:rsidRPr="00EA0E1F">
              <w:rPr>
                <w:rFonts w:ascii="Arial" w:hAnsi="Arial" w:hint="eastAsia"/>
                <w:sz w:val="18"/>
                <w:vertAlign w:val="superscript"/>
                <w:lang w:eastAsia="zh-TW"/>
              </w:rPr>
              <w:t>2</w:t>
            </w:r>
          </w:p>
          <w:p w14:paraId="06253D12"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DC_3A_n79A-n257D</w:t>
            </w:r>
            <w:r w:rsidRPr="00EA0E1F">
              <w:rPr>
                <w:rFonts w:ascii="Arial" w:hAnsi="Arial" w:hint="eastAsia"/>
                <w:sz w:val="18"/>
                <w:vertAlign w:val="superscript"/>
                <w:lang w:eastAsia="zh-TW"/>
              </w:rPr>
              <w:t>2</w:t>
            </w:r>
          </w:p>
          <w:p w14:paraId="5DA48D84"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DC_3A_n79A-n257E</w:t>
            </w:r>
            <w:r w:rsidRPr="00EA0E1F">
              <w:rPr>
                <w:rFonts w:ascii="Arial" w:hAnsi="Arial" w:hint="eastAsia"/>
                <w:sz w:val="18"/>
                <w:vertAlign w:val="superscript"/>
                <w:lang w:eastAsia="zh-TW"/>
              </w:rPr>
              <w:t>2</w:t>
            </w:r>
          </w:p>
          <w:p w14:paraId="0CD5E0B7" w14:textId="77777777" w:rsidR="0090485F" w:rsidRPr="00EA0E1F" w:rsidRDefault="0090485F" w:rsidP="002B4F45">
            <w:pPr>
              <w:keepNext/>
              <w:keepLines/>
              <w:spacing w:after="0"/>
              <w:jc w:val="center"/>
              <w:rPr>
                <w:rFonts w:ascii="Arial" w:hAnsi="Arial"/>
                <w:noProof/>
                <w:sz w:val="18"/>
              </w:rPr>
            </w:pPr>
            <w:r w:rsidRPr="00EA0E1F">
              <w:rPr>
                <w:rFonts w:ascii="Arial" w:hAnsi="Arial"/>
                <w:sz w:val="18"/>
              </w:rPr>
              <w:t>DC_3A_n79A-n257F</w:t>
            </w:r>
            <w:r w:rsidRPr="00EA0E1F">
              <w:rPr>
                <w:rFonts w:ascii="Arial" w:hAnsi="Arial" w:hint="eastAsia"/>
                <w:sz w:val="18"/>
                <w:vertAlign w:val="superscript"/>
                <w:lang w:eastAsia="zh-TW"/>
              </w:rPr>
              <w:t>2</w:t>
            </w:r>
          </w:p>
          <w:p w14:paraId="041A8535"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DC_3A_n79A-n257G</w:t>
            </w:r>
            <w:r w:rsidRPr="00EA0E1F">
              <w:rPr>
                <w:rFonts w:ascii="Arial" w:hAnsi="Arial" w:hint="eastAsia"/>
                <w:sz w:val="18"/>
                <w:vertAlign w:val="superscript"/>
                <w:lang w:eastAsia="zh-TW"/>
              </w:rPr>
              <w:t>2</w:t>
            </w:r>
          </w:p>
          <w:p w14:paraId="0874E2A0"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DC_3A_n79A-n257H</w:t>
            </w:r>
            <w:r w:rsidRPr="00EA0E1F">
              <w:rPr>
                <w:rFonts w:ascii="Arial" w:hAnsi="Arial" w:hint="eastAsia"/>
                <w:sz w:val="18"/>
                <w:vertAlign w:val="superscript"/>
                <w:lang w:eastAsia="zh-TW"/>
              </w:rPr>
              <w:t>2</w:t>
            </w:r>
          </w:p>
          <w:p w14:paraId="0726D996"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DC_3A_n79A-n257I</w:t>
            </w:r>
            <w:r w:rsidRPr="00EA0E1F">
              <w:rPr>
                <w:rFonts w:ascii="Arial" w:hAnsi="Arial" w:hint="eastAsia"/>
                <w:sz w:val="18"/>
                <w:vertAlign w:val="superscript"/>
                <w:lang w:eastAsia="zh-TW"/>
              </w:rPr>
              <w:t>2</w:t>
            </w:r>
          </w:p>
          <w:p w14:paraId="78761193"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DC_3A_n79C-n257A</w:t>
            </w:r>
            <w:r w:rsidRPr="00EA0E1F">
              <w:rPr>
                <w:rFonts w:ascii="Arial" w:hAnsi="Arial" w:hint="eastAsia"/>
                <w:sz w:val="18"/>
                <w:vertAlign w:val="superscript"/>
                <w:lang w:eastAsia="zh-TW"/>
              </w:rPr>
              <w:t>2</w:t>
            </w:r>
          </w:p>
          <w:p w14:paraId="648D3C8C"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DC_3A_n79C-n257D</w:t>
            </w:r>
            <w:r w:rsidRPr="00EA0E1F">
              <w:rPr>
                <w:rFonts w:ascii="Arial" w:hAnsi="Arial" w:hint="eastAsia"/>
                <w:sz w:val="18"/>
                <w:vertAlign w:val="superscript"/>
                <w:lang w:eastAsia="zh-TW"/>
              </w:rPr>
              <w:t>2</w:t>
            </w:r>
          </w:p>
          <w:p w14:paraId="1958A259"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DC_3A_n79C-n257E</w:t>
            </w:r>
            <w:r w:rsidRPr="00EA0E1F">
              <w:rPr>
                <w:rFonts w:ascii="Arial" w:hAnsi="Arial" w:hint="eastAsia"/>
                <w:sz w:val="18"/>
                <w:vertAlign w:val="superscript"/>
                <w:lang w:eastAsia="zh-TW"/>
              </w:rPr>
              <w:t>2</w:t>
            </w:r>
          </w:p>
          <w:p w14:paraId="785901DA" w14:textId="77777777" w:rsidR="0090485F" w:rsidRPr="00EA0E1F" w:rsidRDefault="0090485F" w:rsidP="002B4F45">
            <w:pPr>
              <w:keepNext/>
              <w:keepLines/>
              <w:spacing w:after="0"/>
              <w:jc w:val="center"/>
              <w:rPr>
                <w:rFonts w:ascii="Arial" w:hAnsi="Arial"/>
                <w:noProof/>
                <w:sz w:val="18"/>
              </w:rPr>
            </w:pPr>
            <w:r w:rsidRPr="00EA0E1F">
              <w:rPr>
                <w:rFonts w:ascii="Arial" w:hAnsi="Arial"/>
                <w:sz w:val="18"/>
              </w:rPr>
              <w:t>DC_3A_n79C-n257F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09A8FA04"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DC_3A_n79A</w:t>
            </w:r>
          </w:p>
          <w:p w14:paraId="328C1BA2" w14:textId="77777777" w:rsidR="0090485F" w:rsidRPr="00EA0E1F" w:rsidRDefault="0090485F" w:rsidP="002B4F45">
            <w:pPr>
              <w:keepNext/>
              <w:keepLines/>
              <w:spacing w:after="0"/>
              <w:jc w:val="center"/>
              <w:rPr>
                <w:rFonts w:ascii="Arial" w:hAnsi="Arial"/>
                <w:noProof/>
                <w:sz w:val="18"/>
              </w:rPr>
            </w:pPr>
            <w:r w:rsidRPr="00EA0E1F">
              <w:rPr>
                <w:rFonts w:ascii="Arial" w:hAnsi="Arial"/>
                <w:sz w:val="18"/>
              </w:rPr>
              <w:t>DC_3A_n257A</w:t>
            </w:r>
          </w:p>
          <w:p w14:paraId="440CE7D3"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DC_3A_n257G</w:t>
            </w:r>
          </w:p>
          <w:p w14:paraId="3E26588D"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DC_3A_n257H</w:t>
            </w:r>
          </w:p>
          <w:p w14:paraId="601FFD53"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DC_3A_n257I</w:t>
            </w:r>
          </w:p>
          <w:p w14:paraId="46464CC4"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DC_3A_n79A-n257A</w:t>
            </w:r>
          </w:p>
          <w:p w14:paraId="11FBDF76"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DC_3A_n79A-n257G</w:t>
            </w:r>
          </w:p>
          <w:p w14:paraId="06B866B2"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DC_3A_n79A-n257H</w:t>
            </w:r>
          </w:p>
          <w:p w14:paraId="6B48704F" w14:textId="77777777" w:rsidR="0090485F" w:rsidRPr="00EA0E1F" w:rsidRDefault="0090485F" w:rsidP="002B4F45">
            <w:pPr>
              <w:keepNext/>
              <w:keepLines/>
              <w:spacing w:after="0"/>
              <w:jc w:val="center"/>
              <w:rPr>
                <w:rFonts w:ascii="Arial" w:hAnsi="Arial"/>
                <w:noProof/>
                <w:sz w:val="18"/>
              </w:rPr>
            </w:pPr>
            <w:r w:rsidRPr="00EA0E1F">
              <w:rPr>
                <w:rFonts w:ascii="Arial" w:hAnsi="Arial"/>
                <w:sz w:val="18"/>
              </w:rPr>
              <w:t>DC_3A_n79A-n257I</w:t>
            </w:r>
          </w:p>
        </w:tc>
      </w:tr>
      <w:tr w:rsidR="0090485F" w:rsidRPr="00EA0E1F" w14:paraId="18235C4A" w14:textId="77777777" w:rsidTr="002B4F45">
        <w:trPr>
          <w:trHeight w:val="187"/>
          <w:jc w:val="center"/>
        </w:trPr>
        <w:tc>
          <w:tcPr>
            <w:tcW w:w="3969" w:type="dxa"/>
            <w:shd w:val="clear" w:color="auto" w:fill="auto"/>
            <w:noWrap/>
            <w:tcMar>
              <w:top w:w="28" w:type="dxa"/>
              <w:left w:w="28" w:type="dxa"/>
              <w:bottom w:w="28" w:type="dxa"/>
              <w:right w:w="28" w:type="dxa"/>
            </w:tcMar>
          </w:tcPr>
          <w:p w14:paraId="69D99A0B" w14:textId="77777777" w:rsidR="0090485F" w:rsidRPr="00EA0E1F" w:rsidRDefault="0090485F" w:rsidP="002B4F45">
            <w:pPr>
              <w:keepNext/>
              <w:keepLines/>
              <w:spacing w:after="0"/>
              <w:jc w:val="center"/>
              <w:rPr>
                <w:rFonts w:ascii="Arial" w:hAnsi="Arial"/>
                <w:sz w:val="18"/>
                <w:lang w:eastAsia="ko-KR"/>
              </w:rPr>
            </w:pPr>
            <w:r w:rsidRPr="00EA0E1F">
              <w:rPr>
                <w:rFonts w:ascii="Arial" w:hAnsi="Arial"/>
                <w:sz w:val="18"/>
                <w:lang w:eastAsia="ko-KR"/>
              </w:rPr>
              <w:t>DC_3A_n79A-n258A</w:t>
            </w:r>
          </w:p>
          <w:p w14:paraId="5BF7780E" w14:textId="77777777" w:rsidR="0090485F" w:rsidRPr="00EA0E1F" w:rsidRDefault="0090485F" w:rsidP="002B4F45">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258D</w:t>
            </w:r>
          </w:p>
          <w:p w14:paraId="3FC585AE" w14:textId="77777777" w:rsidR="0090485F" w:rsidRPr="00EA0E1F" w:rsidRDefault="0090485F" w:rsidP="002B4F45">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258E</w:t>
            </w:r>
          </w:p>
          <w:p w14:paraId="17A640D3" w14:textId="77777777" w:rsidR="0090485F" w:rsidRPr="00EA0E1F" w:rsidRDefault="0090485F" w:rsidP="002B4F45">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258F</w:t>
            </w:r>
          </w:p>
          <w:p w14:paraId="6011A59C" w14:textId="77777777" w:rsidR="0090485F" w:rsidRPr="00EA0E1F" w:rsidRDefault="0090485F" w:rsidP="002B4F45">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258G</w:t>
            </w:r>
          </w:p>
          <w:p w14:paraId="200B2C0A" w14:textId="77777777" w:rsidR="0090485F" w:rsidRPr="00EA0E1F" w:rsidRDefault="0090485F" w:rsidP="002B4F45">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258H</w:t>
            </w:r>
          </w:p>
          <w:p w14:paraId="67A5315B" w14:textId="77777777" w:rsidR="0090485F" w:rsidRPr="00EA0E1F" w:rsidRDefault="0090485F" w:rsidP="002B4F45">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258I</w:t>
            </w:r>
          </w:p>
          <w:p w14:paraId="476352F7" w14:textId="77777777" w:rsidR="0090485F" w:rsidRPr="00EA0E1F" w:rsidRDefault="0090485F" w:rsidP="002B4F45">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258J</w:t>
            </w:r>
          </w:p>
          <w:p w14:paraId="48729E94" w14:textId="77777777" w:rsidR="0090485F" w:rsidRPr="00EA0E1F" w:rsidRDefault="0090485F" w:rsidP="002B4F45">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258K</w:t>
            </w:r>
          </w:p>
          <w:p w14:paraId="703A6D3A" w14:textId="77777777" w:rsidR="0090485F" w:rsidRPr="00EA0E1F" w:rsidRDefault="0090485F" w:rsidP="002B4F45">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258L</w:t>
            </w:r>
          </w:p>
        </w:tc>
        <w:tc>
          <w:tcPr>
            <w:tcW w:w="3969" w:type="dxa"/>
            <w:tcMar>
              <w:top w:w="28" w:type="dxa"/>
              <w:left w:w="28" w:type="dxa"/>
              <w:bottom w:w="28" w:type="dxa"/>
              <w:right w:w="28" w:type="dxa"/>
            </w:tcMar>
          </w:tcPr>
          <w:p w14:paraId="0C7D45A1" w14:textId="77777777" w:rsidR="0090485F" w:rsidRPr="00EA0E1F" w:rsidRDefault="0090485F" w:rsidP="002B4F45">
            <w:pPr>
              <w:keepNext/>
              <w:keepLines/>
              <w:spacing w:after="0"/>
              <w:jc w:val="center"/>
              <w:rPr>
                <w:rFonts w:ascii="Arial" w:hAnsi="Arial"/>
                <w:sz w:val="18"/>
                <w:lang w:eastAsia="ko-KR"/>
              </w:rPr>
            </w:pPr>
            <w:r w:rsidRPr="00EA0E1F">
              <w:rPr>
                <w:rFonts w:ascii="Arial" w:hAnsi="Arial"/>
                <w:sz w:val="18"/>
                <w:lang w:eastAsia="ko-KR"/>
              </w:rPr>
              <w:t>DC_3A_n79A</w:t>
            </w:r>
          </w:p>
          <w:p w14:paraId="3CE4F932" w14:textId="77777777" w:rsidR="0090485F" w:rsidRPr="00EA0E1F" w:rsidRDefault="0090485F" w:rsidP="002B4F45">
            <w:pPr>
              <w:keepNext/>
              <w:keepLines/>
              <w:spacing w:after="0"/>
              <w:jc w:val="center"/>
              <w:rPr>
                <w:rFonts w:ascii="Arial" w:hAnsi="Arial"/>
                <w:sz w:val="18"/>
                <w:lang w:eastAsia="ko-KR"/>
              </w:rPr>
            </w:pPr>
            <w:r w:rsidRPr="00EA0E1F">
              <w:rPr>
                <w:rFonts w:ascii="Arial" w:hAnsi="Arial"/>
                <w:sz w:val="18"/>
                <w:lang w:eastAsia="ko-KR"/>
              </w:rPr>
              <w:t>DC_3A_n258A</w:t>
            </w:r>
          </w:p>
          <w:p w14:paraId="3738C67C" w14:textId="77777777" w:rsidR="0090485F" w:rsidRPr="00EA0E1F" w:rsidRDefault="0090485F" w:rsidP="002B4F45">
            <w:pPr>
              <w:keepNext/>
              <w:keepLines/>
              <w:spacing w:after="0"/>
              <w:jc w:val="center"/>
              <w:rPr>
                <w:rFonts w:ascii="Arial" w:hAnsi="Arial"/>
                <w:noProof/>
                <w:sz w:val="18"/>
              </w:rPr>
            </w:pPr>
            <w:r w:rsidRPr="00EA0E1F">
              <w:rPr>
                <w:rFonts w:ascii="Arial" w:hAnsi="Arial"/>
                <w:sz w:val="18"/>
                <w:lang w:eastAsia="ko-KR"/>
              </w:rPr>
              <w:t>DC_3A_n79A-n258A</w:t>
            </w:r>
          </w:p>
        </w:tc>
      </w:tr>
      <w:tr w:rsidR="0090485F" w:rsidRPr="00EA0E1F" w14:paraId="0825E26A" w14:textId="77777777" w:rsidTr="002B4F45">
        <w:trPr>
          <w:trHeight w:val="187"/>
          <w:jc w:val="center"/>
        </w:trPr>
        <w:tc>
          <w:tcPr>
            <w:tcW w:w="3969" w:type="dxa"/>
            <w:shd w:val="clear" w:color="auto" w:fill="auto"/>
            <w:noWrap/>
            <w:tcMar>
              <w:top w:w="28" w:type="dxa"/>
              <w:left w:w="28" w:type="dxa"/>
              <w:bottom w:w="28" w:type="dxa"/>
              <w:right w:w="28" w:type="dxa"/>
            </w:tcMar>
          </w:tcPr>
          <w:p w14:paraId="1F98432C" w14:textId="77777777" w:rsidR="0090485F" w:rsidRPr="00EA0E1F" w:rsidRDefault="0090485F" w:rsidP="002B4F45">
            <w:pPr>
              <w:keepNext/>
              <w:keepLines/>
              <w:spacing w:after="0"/>
              <w:jc w:val="center"/>
              <w:rPr>
                <w:rFonts w:ascii="Arial" w:hAnsi="Arial"/>
                <w:sz w:val="18"/>
                <w:lang w:eastAsia="ko-KR"/>
              </w:rPr>
            </w:pPr>
            <w:r w:rsidRPr="00EA0E1F">
              <w:rPr>
                <w:rFonts w:ascii="Arial" w:hAnsi="Arial"/>
                <w:sz w:val="18"/>
                <w:lang w:eastAsia="ko-KR"/>
              </w:rPr>
              <w:t>DC_</w:t>
            </w:r>
            <w:r>
              <w:rPr>
                <w:rFonts w:ascii="Arial" w:hAnsi="Arial"/>
                <w:sz w:val="18"/>
                <w:lang w:eastAsia="ko-KR"/>
              </w:rPr>
              <w:t>3</w:t>
            </w:r>
            <w:r w:rsidRPr="00EA0E1F">
              <w:rPr>
                <w:rFonts w:ascii="Arial" w:hAnsi="Arial"/>
                <w:sz w:val="18"/>
                <w:lang w:eastAsia="ko-KR"/>
              </w:rPr>
              <w:t>A_n</w:t>
            </w:r>
            <w:r>
              <w:rPr>
                <w:rFonts w:ascii="Arial" w:hAnsi="Arial"/>
                <w:sz w:val="18"/>
                <w:lang w:eastAsia="ko-KR"/>
              </w:rPr>
              <w:t>105</w:t>
            </w:r>
            <w:r w:rsidRPr="00EA0E1F">
              <w:rPr>
                <w:rFonts w:ascii="Arial" w:hAnsi="Arial"/>
                <w:sz w:val="18"/>
                <w:lang w:eastAsia="ko-KR"/>
              </w:rPr>
              <w:t>A-n25</w:t>
            </w:r>
            <w:r>
              <w:rPr>
                <w:rFonts w:ascii="Arial" w:hAnsi="Arial"/>
                <w:sz w:val="18"/>
                <w:lang w:eastAsia="ko-KR"/>
              </w:rPr>
              <w:t>7</w:t>
            </w:r>
            <w:r w:rsidRPr="00EA0E1F">
              <w:rPr>
                <w:rFonts w:ascii="Arial" w:hAnsi="Arial"/>
                <w:sz w:val="18"/>
                <w:lang w:eastAsia="ko-KR"/>
              </w:rPr>
              <w:t>A</w:t>
            </w:r>
          </w:p>
        </w:tc>
        <w:tc>
          <w:tcPr>
            <w:tcW w:w="3969" w:type="dxa"/>
            <w:tcMar>
              <w:top w:w="28" w:type="dxa"/>
              <w:left w:w="28" w:type="dxa"/>
              <w:bottom w:w="28" w:type="dxa"/>
              <w:right w:w="28" w:type="dxa"/>
            </w:tcMar>
          </w:tcPr>
          <w:p w14:paraId="2F55C2FB" w14:textId="77777777" w:rsidR="0090485F" w:rsidRPr="00EA0E1F" w:rsidRDefault="0090485F" w:rsidP="002B4F45">
            <w:pPr>
              <w:keepNext/>
              <w:keepLines/>
              <w:spacing w:after="0"/>
              <w:jc w:val="center"/>
              <w:rPr>
                <w:rFonts w:ascii="Arial" w:hAnsi="Arial"/>
                <w:sz w:val="18"/>
                <w:lang w:eastAsia="ko-KR"/>
              </w:rPr>
            </w:pPr>
            <w:r w:rsidRPr="009846B4">
              <w:rPr>
                <w:rFonts w:ascii="Arial" w:hAnsi="Arial"/>
                <w:sz w:val="18"/>
                <w:lang w:eastAsia="ko-KR"/>
              </w:rPr>
              <w:t>DC_</w:t>
            </w:r>
            <w:r>
              <w:rPr>
                <w:rFonts w:ascii="Arial" w:hAnsi="Arial"/>
                <w:sz w:val="18"/>
                <w:lang w:eastAsia="ko-KR"/>
              </w:rPr>
              <w:t>3</w:t>
            </w:r>
            <w:r w:rsidRPr="009846B4">
              <w:rPr>
                <w:rFonts w:ascii="Arial" w:hAnsi="Arial"/>
                <w:sz w:val="18"/>
                <w:lang w:eastAsia="ko-KR"/>
              </w:rPr>
              <w:t>A_n105A</w:t>
            </w:r>
            <w:r w:rsidRPr="009846B4">
              <w:rPr>
                <w:rFonts w:ascii="Arial" w:hAnsi="Arial"/>
                <w:sz w:val="18"/>
                <w:lang w:eastAsia="ko-KR"/>
              </w:rPr>
              <w:br/>
              <w:t>DC_</w:t>
            </w:r>
            <w:r>
              <w:rPr>
                <w:rFonts w:ascii="Arial" w:hAnsi="Arial"/>
                <w:sz w:val="18"/>
                <w:lang w:eastAsia="ko-KR"/>
              </w:rPr>
              <w:t>3</w:t>
            </w:r>
            <w:r w:rsidRPr="009846B4">
              <w:rPr>
                <w:rFonts w:ascii="Arial" w:hAnsi="Arial"/>
                <w:sz w:val="18"/>
                <w:lang w:eastAsia="ko-KR"/>
              </w:rPr>
              <w:t>A_n257A</w:t>
            </w:r>
          </w:p>
        </w:tc>
      </w:tr>
      <w:tr w:rsidR="0090485F" w:rsidRPr="00EA0E1F" w14:paraId="1008892E" w14:textId="77777777" w:rsidTr="002B4F45">
        <w:trPr>
          <w:trHeight w:val="187"/>
          <w:jc w:val="center"/>
        </w:trPr>
        <w:tc>
          <w:tcPr>
            <w:tcW w:w="3969" w:type="dxa"/>
            <w:shd w:val="clear" w:color="auto" w:fill="auto"/>
            <w:noWrap/>
            <w:tcMar>
              <w:top w:w="28" w:type="dxa"/>
              <w:left w:w="28" w:type="dxa"/>
              <w:bottom w:w="28" w:type="dxa"/>
              <w:right w:w="28" w:type="dxa"/>
            </w:tcMar>
          </w:tcPr>
          <w:p w14:paraId="306BBE12" w14:textId="77777777" w:rsidR="0090485F" w:rsidRPr="00EA0E1F" w:rsidRDefault="0090485F" w:rsidP="002B4F45">
            <w:pPr>
              <w:keepNext/>
              <w:keepLines/>
              <w:spacing w:after="0"/>
              <w:jc w:val="center"/>
              <w:rPr>
                <w:rFonts w:ascii="Arial" w:hAnsi="Arial"/>
                <w:sz w:val="18"/>
                <w:lang w:eastAsia="ko-KR"/>
              </w:rPr>
            </w:pPr>
            <w:r w:rsidRPr="00EA0E1F">
              <w:rPr>
                <w:rFonts w:ascii="Arial" w:hAnsi="Arial"/>
                <w:sz w:val="18"/>
                <w:lang w:eastAsia="ko-KR"/>
              </w:rPr>
              <w:t>DC_</w:t>
            </w:r>
            <w:r>
              <w:rPr>
                <w:rFonts w:ascii="Arial" w:hAnsi="Arial"/>
                <w:sz w:val="18"/>
                <w:lang w:eastAsia="ko-KR"/>
              </w:rPr>
              <w:t>3</w:t>
            </w:r>
            <w:r w:rsidRPr="00EA0E1F">
              <w:rPr>
                <w:rFonts w:ascii="Arial" w:hAnsi="Arial"/>
                <w:sz w:val="18"/>
                <w:lang w:eastAsia="ko-KR"/>
              </w:rPr>
              <w:t>A_n</w:t>
            </w:r>
            <w:r>
              <w:rPr>
                <w:rFonts w:ascii="Arial" w:hAnsi="Arial"/>
                <w:sz w:val="18"/>
                <w:lang w:eastAsia="ko-KR"/>
              </w:rPr>
              <w:t>105</w:t>
            </w:r>
            <w:r w:rsidRPr="00EA0E1F">
              <w:rPr>
                <w:rFonts w:ascii="Arial" w:hAnsi="Arial"/>
                <w:sz w:val="18"/>
                <w:lang w:eastAsia="ko-KR"/>
              </w:rPr>
              <w:t>A-n25</w:t>
            </w:r>
            <w:r>
              <w:rPr>
                <w:rFonts w:ascii="Arial" w:hAnsi="Arial"/>
                <w:sz w:val="18"/>
                <w:lang w:eastAsia="ko-KR"/>
              </w:rPr>
              <w:t>8</w:t>
            </w:r>
            <w:r w:rsidRPr="00EA0E1F">
              <w:rPr>
                <w:rFonts w:ascii="Arial" w:hAnsi="Arial"/>
                <w:sz w:val="18"/>
                <w:lang w:eastAsia="ko-KR"/>
              </w:rPr>
              <w:t>A</w:t>
            </w:r>
          </w:p>
        </w:tc>
        <w:tc>
          <w:tcPr>
            <w:tcW w:w="3969" w:type="dxa"/>
            <w:tcMar>
              <w:top w:w="28" w:type="dxa"/>
              <w:left w:w="28" w:type="dxa"/>
              <w:bottom w:w="28" w:type="dxa"/>
              <w:right w:w="28" w:type="dxa"/>
            </w:tcMar>
          </w:tcPr>
          <w:p w14:paraId="30678FE8" w14:textId="77777777" w:rsidR="0090485F" w:rsidRPr="00EA0E1F" w:rsidRDefault="0090485F" w:rsidP="002B4F45">
            <w:pPr>
              <w:keepNext/>
              <w:keepLines/>
              <w:spacing w:after="0"/>
              <w:jc w:val="center"/>
              <w:rPr>
                <w:rFonts w:ascii="Arial" w:hAnsi="Arial"/>
                <w:sz w:val="18"/>
                <w:lang w:eastAsia="ko-KR"/>
              </w:rPr>
            </w:pPr>
            <w:r w:rsidRPr="009846B4">
              <w:rPr>
                <w:rFonts w:ascii="Arial" w:hAnsi="Arial"/>
                <w:sz w:val="18"/>
                <w:lang w:eastAsia="ko-KR"/>
              </w:rPr>
              <w:t>DC_</w:t>
            </w:r>
            <w:r>
              <w:rPr>
                <w:rFonts w:ascii="Arial" w:hAnsi="Arial"/>
                <w:sz w:val="18"/>
                <w:lang w:eastAsia="ko-KR"/>
              </w:rPr>
              <w:t>3</w:t>
            </w:r>
            <w:r w:rsidRPr="009846B4">
              <w:rPr>
                <w:rFonts w:ascii="Arial" w:hAnsi="Arial"/>
                <w:sz w:val="18"/>
                <w:lang w:eastAsia="ko-KR"/>
              </w:rPr>
              <w:t>A_n105A</w:t>
            </w:r>
            <w:r w:rsidRPr="009846B4">
              <w:rPr>
                <w:rFonts w:ascii="Arial" w:hAnsi="Arial"/>
                <w:sz w:val="18"/>
                <w:lang w:eastAsia="ko-KR"/>
              </w:rPr>
              <w:br/>
              <w:t>DC_</w:t>
            </w:r>
            <w:r>
              <w:rPr>
                <w:rFonts w:ascii="Arial" w:hAnsi="Arial"/>
                <w:sz w:val="18"/>
                <w:lang w:eastAsia="ko-KR"/>
              </w:rPr>
              <w:t>3</w:t>
            </w:r>
            <w:r w:rsidRPr="009846B4">
              <w:rPr>
                <w:rFonts w:ascii="Arial" w:hAnsi="Arial"/>
                <w:sz w:val="18"/>
                <w:lang w:eastAsia="ko-KR"/>
              </w:rPr>
              <w:t>A_n25</w:t>
            </w:r>
            <w:r>
              <w:rPr>
                <w:rFonts w:ascii="Arial" w:hAnsi="Arial"/>
                <w:sz w:val="18"/>
                <w:lang w:eastAsia="ko-KR"/>
              </w:rPr>
              <w:t>8</w:t>
            </w:r>
            <w:r w:rsidRPr="009846B4">
              <w:rPr>
                <w:rFonts w:ascii="Arial" w:hAnsi="Arial"/>
                <w:sz w:val="18"/>
                <w:lang w:eastAsia="ko-KR"/>
              </w:rPr>
              <w:t>A</w:t>
            </w:r>
          </w:p>
        </w:tc>
      </w:tr>
      <w:tr w:rsidR="0090485F" w:rsidRPr="00EA0E1F" w14:paraId="239F567C" w14:textId="77777777" w:rsidTr="002B4F45">
        <w:trPr>
          <w:trHeight w:val="187"/>
          <w:jc w:val="center"/>
        </w:trPr>
        <w:tc>
          <w:tcPr>
            <w:tcW w:w="3969" w:type="dxa"/>
            <w:shd w:val="clear" w:color="auto" w:fill="auto"/>
            <w:noWrap/>
            <w:tcMar>
              <w:top w:w="28" w:type="dxa"/>
              <w:left w:w="28" w:type="dxa"/>
              <w:bottom w:w="28" w:type="dxa"/>
              <w:right w:w="28" w:type="dxa"/>
            </w:tcMar>
          </w:tcPr>
          <w:p w14:paraId="328371A5" w14:textId="77777777" w:rsidR="0090485F" w:rsidRPr="00EA0E1F" w:rsidRDefault="0090485F" w:rsidP="002B4F45">
            <w:pPr>
              <w:keepNext/>
              <w:keepLines/>
              <w:spacing w:after="0"/>
              <w:jc w:val="center"/>
              <w:rPr>
                <w:rFonts w:ascii="Arial" w:hAnsi="Arial"/>
                <w:noProof/>
                <w:sz w:val="18"/>
              </w:rPr>
            </w:pPr>
            <w:r w:rsidRPr="00EA0E1F">
              <w:rPr>
                <w:rFonts w:ascii="Arial" w:eastAsia="Malgun Gothic" w:hAnsi="Arial" w:cs="Arial"/>
                <w:noProof/>
                <w:sz w:val="18"/>
                <w:szCs w:val="18"/>
                <w:lang w:eastAsia="ko-KR"/>
              </w:rPr>
              <w:t>DC_5A_n78A-n257A</w:t>
            </w:r>
            <w:r w:rsidRPr="00EA0E1F">
              <w:rPr>
                <w:rFonts w:ascii="Arial" w:hAnsi="Arial" w:cs="Arial"/>
                <w:noProof/>
                <w:sz w:val="18"/>
                <w:szCs w:val="18"/>
                <w:vertAlign w:val="superscript"/>
                <w:lang w:eastAsia="zh-CN"/>
              </w:rPr>
              <w:t>2</w:t>
            </w:r>
          </w:p>
          <w:p w14:paraId="77AB88CD"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DC_5A_n78A-n257D</w:t>
            </w:r>
          </w:p>
          <w:p w14:paraId="0AAC13B7"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DC_5A_n78A-n257E</w:t>
            </w:r>
          </w:p>
          <w:p w14:paraId="067D150C"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DC_5A_n78A-n257F</w:t>
            </w:r>
          </w:p>
          <w:p w14:paraId="079D1E5E"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DC_5A_n78A-n257G</w:t>
            </w:r>
          </w:p>
          <w:p w14:paraId="31A2A7AF"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DC_5A_n78A-n257H</w:t>
            </w:r>
          </w:p>
          <w:p w14:paraId="4807AC81"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DC_5A_n78A-n257I</w:t>
            </w:r>
          </w:p>
          <w:p w14:paraId="6971B916"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DC_5A_n78A-n257J</w:t>
            </w:r>
          </w:p>
          <w:p w14:paraId="4AD6743B"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DC_5A_n78A-n257K</w:t>
            </w:r>
          </w:p>
          <w:p w14:paraId="2035E336"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DC_5A_n78A-n257L</w:t>
            </w:r>
          </w:p>
          <w:p w14:paraId="4E5A580C"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DC_5A_n78A-n257M</w:t>
            </w:r>
          </w:p>
          <w:p w14:paraId="7AF09E7F"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DC_5A_n78C-n257A</w:t>
            </w:r>
          </w:p>
          <w:p w14:paraId="7BFD5BAE"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DC_5A_n78C-n257D</w:t>
            </w:r>
          </w:p>
          <w:p w14:paraId="41B311A1"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DC_5A_n78C-n257E</w:t>
            </w:r>
          </w:p>
          <w:p w14:paraId="0DB82B3A"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DC_5A_n78C-n257F</w:t>
            </w:r>
          </w:p>
          <w:p w14:paraId="6D5F0C76"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DC_5A_n78C-n257G</w:t>
            </w:r>
          </w:p>
          <w:p w14:paraId="726DF424"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DC_5A_n78C-n257H</w:t>
            </w:r>
          </w:p>
          <w:p w14:paraId="7F3BEADB"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DC_5A_n78C-n257I</w:t>
            </w:r>
          </w:p>
          <w:p w14:paraId="38ADD569"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DC_5A_n78C-n257J</w:t>
            </w:r>
          </w:p>
          <w:p w14:paraId="7FE0EEBD"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DC_5A_n78C-n257K</w:t>
            </w:r>
          </w:p>
          <w:p w14:paraId="7333C171"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DC_5A_n78C-n257L</w:t>
            </w:r>
          </w:p>
          <w:p w14:paraId="239104C3"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DC_5A_n78C-n257M</w:t>
            </w:r>
          </w:p>
        </w:tc>
        <w:tc>
          <w:tcPr>
            <w:tcW w:w="3969" w:type="dxa"/>
            <w:tcMar>
              <w:top w:w="28" w:type="dxa"/>
              <w:left w:w="28" w:type="dxa"/>
              <w:bottom w:w="28" w:type="dxa"/>
              <w:right w:w="28" w:type="dxa"/>
            </w:tcMar>
          </w:tcPr>
          <w:p w14:paraId="0D70784C" w14:textId="77777777" w:rsidR="0090485F" w:rsidRPr="00EA0E1F" w:rsidRDefault="0090485F" w:rsidP="002B4F45">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DC_5A_n78A</w:t>
            </w:r>
          </w:p>
          <w:p w14:paraId="2EC3ABB7" w14:textId="77777777" w:rsidR="0090485F" w:rsidRPr="00EA0E1F" w:rsidRDefault="0090485F" w:rsidP="002B4F45">
            <w:pPr>
              <w:keepNext/>
              <w:keepLines/>
              <w:spacing w:after="0"/>
              <w:jc w:val="center"/>
              <w:rPr>
                <w:rFonts w:ascii="Arial" w:hAnsi="Arial"/>
                <w:noProof/>
                <w:sz w:val="18"/>
              </w:rPr>
            </w:pPr>
            <w:r w:rsidRPr="00EA0E1F">
              <w:rPr>
                <w:rFonts w:ascii="Arial" w:hAnsi="Arial" w:cs="Arial"/>
                <w:noProof/>
                <w:sz w:val="18"/>
                <w:szCs w:val="18"/>
              </w:rPr>
              <w:t>DC_5A_n257A</w:t>
            </w:r>
          </w:p>
        </w:tc>
      </w:tr>
      <w:tr w:rsidR="0090485F" w:rsidRPr="00EA0E1F" w14:paraId="4262C963" w14:textId="77777777" w:rsidTr="002B4F45">
        <w:trPr>
          <w:trHeight w:val="187"/>
          <w:jc w:val="center"/>
        </w:trPr>
        <w:tc>
          <w:tcPr>
            <w:tcW w:w="3969" w:type="dxa"/>
            <w:shd w:val="clear" w:color="auto" w:fill="auto"/>
            <w:noWrap/>
            <w:tcMar>
              <w:top w:w="28" w:type="dxa"/>
              <w:left w:w="28" w:type="dxa"/>
              <w:bottom w:w="28" w:type="dxa"/>
              <w:right w:w="28" w:type="dxa"/>
            </w:tcMar>
          </w:tcPr>
          <w:p w14:paraId="32C5A612" w14:textId="77777777" w:rsidR="0090485F" w:rsidRPr="00EA0E1F" w:rsidRDefault="0090485F" w:rsidP="002B4F45">
            <w:pPr>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DC_7A_n1A-n257A</w:t>
            </w:r>
            <w:r w:rsidRPr="00EA0E1F">
              <w:rPr>
                <w:rFonts w:ascii="Arial" w:hAnsi="Arial" w:hint="eastAsia"/>
                <w:sz w:val="18"/>
                <w:vertAlign w:val="superscript"/>
                <w:lang w:eastAsia="zh-TW"/>
              </w:rPr>
              <w:t>2</w:t>
            </w:r>
          </w:p>
          <w:p w14:paraId="6380BDE7"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DC_7A_n1A-n257D</w:t>
            </w:r>
            <w:r w:rsidRPr="00EA0E1F">
              <w:rPr>
                <w:rFonts w:ascii="Arial" w:hAnsi="Arial" w:cs="Arial"/>
                <w:sz w:val="18"/>
                <w:vertAlign w:val="superscript"/>
                <w:lang w:eastAsia="zh-TW"/>
              </w:rPr>
              <w:t>2</w:t>
            </w:r>
          </w:p>
          <w:p w14:paraId="5D023E0D"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DC_7A_n1A-n257E</w:t>
            </w:r>
            <w:r w:rsidRPr="00EA0E1F">
              <w:rPr>
                <w:rFonts w:ascii="Arial" w:hAnsi="Arial" w:cs="Arial"/>
                <w:sz w:val="18"/>
                <w:vertAlign w:val="superscript"/>
                <w:lang w:eastAsia="zh-TW"/>
              </w:rPr>
              <w:t>2</w:t>
            </w:r>
          </w:p>
          <w:p w14:paraId="3A137195"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DC_7A_n1A-n257F</w:t>
            </w:r>
            <w:r w:rsidRPr="00EA0E1F">
              <w:rPr>
                <w:rFonts w:ascii="Arial" w:hAnsi="Arial" w:cs="Arial"/>
                <w:sz w:val="18"/>
                <w:vertAlign w:val="superscript"/>
                <w:lang w:eastAsia="zh-TW"/>
              </w:rPr>
              <w:t>2</w:t>
            </w:r>
          </w:p>
          <w:p w14:paraId="16F93A72"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DC_7A_n1A-n257G</w:t>
            </w:r>
            <w:r w:rsidRPr="00EA0E1F">
              <w:rPr>
                <w:rFonts w:ascii="Arial" w:hAnsi="Arial" w:cs="Arial"/>
                <w:sz w:val="18"/>
                <w:vertAlign w:val="superscript"/>
                <w:lang w:eastAsia="zh-TW"/>
              </w:rPr>
              <w:t>2</w:t>
            </w:r>
          </w:p>
          <w:p w14:paraId="7243EEAB"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DC_7A_n1A-n257H</w:t>
            </w:r>
            <w:r w:rsidRPr="00EA0E1F">
              <w:rPr>
                <w:rFonts w:ascii="Arial" w:hAnsi="Arial" w:cs="Arial"/>
                <w:sz w:val="18"/>
                <w:vertAlign w:val="superscript"/>
                <w:lang w:eastAsia="zh-TW"/>
              </w:rPr>
              <w:t>2</w:t>
            </w:r>
          </w:p>
          <w:p w14:paraId="33280C5C"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DC_7A_n1A-n257I</w:t>
            </w:r>
            <w:r w:rsidRPr="00EA0E1F">
              <w:rPr>
                <w:rFonts w:ascii="Arial" w:hAnsi="Arial" w:cs="Arial"/>
                <w:sz w:val="18"/>
                <w:vertAlign w:val="superscript"/>
                <w:lang w:eastAsia="zh-TW"/>
              </w:rPr>
              <w:t>2</w:t>
            </w:r>
          </w:p>
          <w:p w14:paraId="226EF12D"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DC_7A_n1A-n257J</w:t>
            </w:r>
            <w:r w:rsidRPr="00EA0E1F">
              <w:rPr>
                <w:rFonts w:ascii="Arial" w:hAnsi="Arial" w:cs="Arial"/>
                <w:sz w:val="18"/>
                <w:vertAlign w:val="superscript"/>
                <w:lang w:eastAsia="zh-TW"/>
              </w:rPr>
              <w:t>2</w:t>
            </w:r>
          </w:p>
          <w:p w14:paraId="15271754"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DC_7A_n1A-n257K</w:t>
            </w:r>
            <w:r w:rsidRPr="00EA0E1F">
              <w:rPr>
                <w:rFonts w:ascii="Arial" w:hAnsi="Arial" w:cs="Arial"/>
                <w:sz w:val="18"/>
                <w:vertAlign w:val="superscript"/>
                <w:lang w:eastAsia="zh-TW"/>
              </w:rPr>
              <w:t>2</w:t>
            </w:r>
          </w:p>
          <w:p w14:paraId="17B6AC0A"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DC_7A_n1A-n257L</w:t>
            </w:r>
            <w:r w:rsidRPr="00EA0E1F">
              <w:rPr>
                <w:rFonts w:ascii="Arial" w:hAnsi="Arial" w:cs="Arial"/>
                <w:sz w:val="18"/>
                <w:vertAlign w:val="superscript"/>
                <w:lang w:eastAsia="zh-TW"/>
              </w:rPr>
              <w:t>2</w:t>
            </w:r>
          </w:p>
          <w:p w14:paraId="55F2A9CA"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cs="Arial"/>
                <w:sz w:val="18"/>
                <w:lang w:eastAsia="zh-TW"/>
              </w:rPr>
              <w:t>DC_7A_n1A-n257M</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14:paraId="59688006" w14:textId="77777777" w:rsidR="0090485F" w:rsidRPr="00EA0E1F" w:rsidRDefault="0090485F" w:rsidP="002B4F45">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DC_7A_n1A</w:t>
            </w:r>
          </w:p>
          <w:p w14:paraId="190457A0" w14:textId="77777777" w:rsidR="0090485F" w:rsidRDefault="0090485F" w:rsidP="002B4F45">
            <w:pPr>
              <w:keepNext/>
              <w:keepLines/>
              <w:spacing w:after="0"/>
              <w:jc w:val="center"/>
              <w:rPr>
                <w:rFonts w:ascii="Arial" w:hAnsi="Arial" w:cs="Arial"/>
                <w:noProof/>
                <w:sz w:val="18"/>
                <w:szCs w:val="18"/>
              </w:rPr>
            </w:pPr>
            <w:r w:rsidRPr="00EA0E1F">
              <w:rPr>
                <w:rFonts w:ascii="Arial" w:hAnsi="Arial" w:cs="Arial"/>
                <w:noProof/>
                <w:sz w:val="18"/>
                <w:szCs w:val="18"/>
              </w:rPr>
              <w:t>DC_7A_n257A</w:t>
            </w:r>
          </w:p>
          <w:p w14:paraId="56A248C0" w14:textId="77777777" w:rsidR="0090485F" w:rsidRPr="00341E23" w:rsidRDefault="0090485F" w:rsidP="002B4F45">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DC_7A_n257G</w:t>
            </w:r>
          </w:p>
          <w:p w14:paraId="2ACDCD5C" w14:textId="77777777" w:rsidR="0090485F" w:rsidRPr="00341E23" w:rsidRDefault="0090485F" w:rsidP="002B4F45">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DC_7A_n257H</w:t>
            </w:r>
          </w:p>
          <w:p w14:paraId="344C1392" w14:textId="77777777" w:rsidR="0090485F" w:rsidRPr="00341E23" w:rsidRDefault="0090485F" w:rsidP="002B4F45">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DC_7A_n257I</w:t>
            </w:r>
          </w:p>
          <w:p w14:paraId="65979703" w14:textId="77777777" w:rsidR="0090485F" w:rsidRPr="00341E23" w:rsidRDefault="0090485F" w:rsidP="002B4F45">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DC_7A_n257J</w:t>
            </w:r>
          </w:p>
          <w:p w14:paraId="0389392B" w14:textId="77777777" w:rsidR="0090485F" w:rsidRPr="00EA0E1F" w:rsidRDefault="0090485F" w:rsidP="002B4F45">
            <w:pPr>
              <w:keepNext/>
              <w:keepLines/>
              <w:spacing w:after="0"/>
              <w:jc w:val="center"/>
              <w:rPr>
                <w:rFonts w:ascii="Arial" w:hAnsi="Arial" w:cs="Arial"/>
                <w:noProof/>
                <w:sz w:val="18"/>
                <w:szCs w:val="18"/>
                <w:lang w:eastAsia="zh-CN"/>
              </w:rPr>
            </w:pPr>
            <w:r w:rsidRPr="00341E23">
              <w:rPr>
                <w:rFonts w:ascii="Arial" w:hAnsi="Arial" w:cs="Arial"/>
                <w:noProof/>
                <w:sz w:val="18"/>
                <w:szCs w:val="18"/>
                <w:lang w:eastAsia="zh-TW"/>
              </w:rPr>
              <w:t>DC_7A_n257K</w:t>
            </w:r>
          </w:p>
        </w:tc>
      </w:tr>
      <w:tr w:rsidR="0090485F" w:rsidRPr="00EA0E1F" w14:paraId="580EF8EB" w14:textId="77777777" w:rsidTr="002B4F45">
        <w:trPr>
          <w:trHeight w:val="187"/>
          <w:jc w:val="center"/>
        </w:trPr>
        <w:tc>
          <w:tcPr>
            <w:tcW w:w="3969" w:type="dxa"/>
            <w:shd w:val="clear" w:color="auto" w:fill="auto"/>
            <w:noWrap/>
            <w:tcMar>
              <w:top w:w="28" w:type="dxa"/>
              <w:left w:w="28" w:type="dxa"/>
              <w:bottom w:w="28" w:type="dxa"/>
              <w:right w:w="28" w:type="dxa"/>
            </w:tcMar>
          </w:tcPr>
          <w:p w14:paraId="62D4BF97"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DC_7A-7A_n1A-n257A</w:t>
            </w:r>
            <w:r w:rsidRPr="00EA0E1F">
              <w:rPr>
                <w:rFonts w:ascii="Arial" w:hAnsi="Arial" w:hint="eastAsia"/>
                <w:sz w:val="18"/>
                <w:vertAlign w:val="superscript"/>
                <w:lang w:eastAsia="zh-TW"/>
              </w:rPr>
              <w:t>2</w:t>
            </w:r>
          </w:p>
          <w:p w14:paraId="16C701E3"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DC_7A-7A_n1A-n257D</w:t>
            </w:r>
            <w:r w:rsidRPr="00EA0E1F">
              <w:rPr>
                <w:rFonts w:ascii="Arial" w:hAnsi="Arial" w:cs="Arial"/>
                <w:sz w:val="18"/>
                <w:vertAlign w:val="superscript"/>
                <w:lang w:eastAsia="zh-TW"/>
              </w:rPr>
              <w:t>2</w:t>
            </w:r>
          </w:p>
          <w:p w14:paraId="6BA028DF"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DC_7A-7A_n1A-n257E</w:t>
            </w:r>
            <w:r w:rsidRPr="00EA0E1F">
              <w:rPr>
                <w:rFonts w:ascii="Arial" w:hAnsi="Arial" w:cs="Arial"/>
                <w:sz w:val="18"/>
                <w:vertAlign w:val="superscript"/>
                <w:lang w:eastAsia="zh-TW"/>
              </w:rPr>
              <w:t>2</w:t>
            </w:r>
          </w:p>
          <w:p w14:paraId="7A4CD0D2"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DC_7A-7A_n1A-n257F</w:t>
            </w:r>
            <w:r w:rsidRPr="00EA0E1F">
              <w:rPr>
                <w:rFonts w:ascii="Arial" w:hAnsi="Arial" w:cs="Arial"/>
                <w:sz w:val="18"/>
                <w:vertAlign w:val="superscript"/>
                <w:lang w:eastAsia="zh-TW"/>
              </w:rPr>
              <w:t>2</w:t>
            </w:r>
          </w:p>
          <w:p w14:paraId="6FF3F203"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DC_7A-7A_n1A-n257G</w:t>
            </w:r>
            <w:r w:rsidRPr="00EA0E1F">
              <w:rPr>
                <w:rFonts w:ascii="Arial" w:hAnsi="Arial" w:cs="Arial"/>
                <w:sz w:val="18"/>
                <w:vertAlign w:val="superscript"/>
                <w:lang w:eastAsia="zh-TW"/>
              </w:rPr>
              <w:t>2</w:t>
            </w:r>
          </w:p>
          <w:p w14:paraId="7C984251"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DC_7A-7A_n1A-n257H</w:t>
            </w:r>
            <w:r w:rsidRPr="00EA0E1F">
              <w:rPr>
                <w:rFonts w:ascii="Arial" w:hAnsi="Arial" w:cs="Arial"/>
                <w:sz w:val="18"/>
                <w:vertAlign w:val="superscript"/>
                <w:lang w:eastAsia="zh-TW"/>
              </w:rPr>
              <w:t>2</w:t>
            </w:r>
          </w:p>
          <w:p w14:paraId="7835068C"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DC_7A-7A_n1A-n257I</w:t>
            </w:r>
            <w:r w:rsidRPr="00EA0E1F">
              <w:rPr>
                <w:rFonts w:ascii="Arial" w:hAnsi="Arial" w:cs="Arial"/>
                <w:sz w:val="18"/>
                <w:vertAlign w:val="superscript"/>
                <w:lang w:eastAsia="zh-TW"/>
              </w:rPr>
              <w:t>2</w:t>
            </w:r>
          </w:p>
          <w:p w14:paraId="25492312"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DC_7A-7A_n1A-n257J</w:t>
            </w:r>
            <w:r w:rsidRPr="00EA0E1F">
              <w:rPr>
                <w:rFonts w:ascii="Arial" w:hAnsi="Arial" w:cs="Arial"/>
                <w:sz w:val="18"/>
                <w:vertAlign w:val="superscript"/>
                <w:lang w:eastAsia="zh-TW"/>
              </w:rPr>
              <w:t>2</w:t>
            </w:r>
          </w:p>
          <w:p w14:paraId="01D326E9"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DC_7A-7A_n1A-n257K</w:t>
            </w:r>
            <w:r w:rsidRPr="00EA0E1F">
              <w:rPr>
                <w:rFonts w:ascii="Arial" w:hAnsi="Arial" w:cs="Arial"/>
                <w:sz w:val="18"/>
                <w:vertAlign w:val="superscript"/>
                <w:lang w:eastAsia="zh-TW"/>
              </w:rPr>
              <w:t>2</w:t>
            </w:r>
          </w:p>
          <w:p w14:paraId="1C88630E"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DC_7A-7A_n1A-n257L</w:t>
            </w:r>
            <w:r w:rsidRPr="00EA0E1F">
              <w:rPr>
                <w:rFonts w:ascii="Arial" w:hAnsi="Arial" w:cs="Arial"/>
                <w:sz w:val="18"/>
                <w:vertAlign w:val="superscript"/>
                <w:lang w:eastAsia="zh-TW"/>
              </w:rPr>
              <w:t>2</w:t>
            </w:r>
          </w:p>
          <w:p w14:paraId="374CE296"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sz w:val="18"/>
                <w:lang w:eastAsia="zh-TW"/>
              </w:rPr>
              <w:t>DC_7A-7A_n1A-n257M</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14:paraId="1B9D5E73"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DC_7A_n1A</w:t>
            </w:r>
          </w:p>
          <w:p w14:paraId="7F3D1FF7" w14:textId="77777777" w:rsidR="0090485F" w:rsidRDefault="0090485F" w:rsidP="002B4F45">
            <w:pPr>
              <w:keepNext/>
              <w:keepLines/>
              <w:spacing w:after="0"/>
              <w:jc w:val="center"/>
              <w:rPr>
                <w:rFonts w:ascii="Arial" w:hAnsi="Arial"/>
                <w:sz w:val="18"/>
                <w:lang w:eastAsia="zh-TW"/>
              </w:rPr>
            </w:pPr>
            <w:r w:rsidRPr="00EA0E1F">
              <w:rPr>
                <w:rFonts w:ascii="Arial" w:hAnsi="Arial"/>
                <w:sz w:val="18"/>
                <w:lang w:eastAsia="zh-TW"/>
              </w:rPr>
              <w:t>DC_7A_n257A</w:t>
            </w:r>
            <w:r>
              <w:rPr>
                <w:rFonts w:ascii="Arial" w:hAnsi="Arial"/>
                <w:sz w:val="18"/>
                <w:lang w:eastAsia="zh-TW"/>
              </w:rPr>
              <w:t xml:space="preserve"> </w:t>
            </w:r>
          </w:p>
          <w:p w14:paraId="67003DCA" w14:textId="77777777" w:rsidR="0090485F" w:rsidRPr="00341E23" w:rsidRDefault="0090485F" w:rsidP="002B4F45">
            <w:pPr>
              <w:keepNext/>
              <w:keepLines/>
              <w:spacing w:after="0"/>
              <w:jc w:val="center"/>
              <w:rPr>
                <w:rFonts w:ascii="Arial" w:hAnsi="Arial"/>
                <w:noProof/>
                <w:sz w:val="18"/>
                <w:lang w:eastAsia="zh-CN"/>
              </w:rPr>
            </w:pPr>
            <w:r w:rsidRPr="00341E23">
              <w:rPr>
                <w:rFonts w:ascii="Arial" w:hAnsi="Arial"/>
                <w:noProof/>
                <w:sz w:val="18"/>
                <w:lang w:eastAsia="zh-CN"/>
              </w:rPr>
              <w:t>DC_7A_n257G</w:t>
            </w:r>
          </w:p>
          <w:p w14:paraId="0F4F605A" w14:textId="77777777" w:rsidR="0090485F" w:rsidRPr="00341E23" w:rsidRDefault="0090485F" w:rsidP="002B4F45">
            <w:pPr>
              <w:keepNext/>
              <w:keepLines/>
              <w:spacing w:after="0"/>
              <w:jc w:val="center"/>
              <w:rPr>
                <w:rFonts w:ascii="Arial" w:hAnsi="Arial"/>
                <w:noProof/>
                <w:sz w:val="18"/>
                <w:lang w:eastAsia="zh-CN"/>
              </w:rPr>
            </w:pPr>
            <w:r w:rsidRPr="00341E23">
              <w:rPr>
                <w:rFonts w:ascii="Arial" w:hAnsi="Arial"/>
                <w:noProof/>
                <w:sz w:val="18"/>
                <w:lang w:eastAsia="zh-CN"/>
              </w:rPr>
              <w:t>DC_7A_n257H</w:t>
            </w:r>
          </w:p>
          <w:p w14:paraId="73301ABC" w14:textId="77777777" w:rsidR="0090485F" w:rsidRPr="00341E23" w:rsidRDefault="0090485F" w:rsidP="002B4F45">
            <w:pPr>
              <w:keepNext/>
              <w:keepLines/>
              <w:spacing w:after="0"/>
              <w:jc w:val="center"/>
              <w:rPr>
                <w:rFonts w:ascii="Arial" w:hAnsi="Arial"/>
                <w:noProof/>
                <w:sz w:val="18"/>
                <w:lang w:eastAsia="zh-CN"/>
              </w:rPr>
            </w:pPr>
            <w:r w:rsidRPr="00341E23">
              <w:rPr>
                <w:rFonts w:ascii="Arial" w:hAnsi="Arial"/>
                <w:noProof/>
                <w:sz w:val="18"/>
                <w:lang w:eastAsia="zh-CN"/>
              </w:rPr>
              <w:t>DC_7A_n257I</w:t>
            </w:r>
          </w:p>
          <w:p w14:paraId="177E876D" w14:textId="77777777" w:rsidR="0090485F" w:rsidRPr="00341E23" w:rsidRDefault="0090485F" w:rsidP="002B4F45">
            <w:pPr>
              <w:keepNext/>
              <w:keepLines/>
              <w:spacing w:after="0"/>
              <w:jc w:val="center"/>
              <w:rPr>
                <w:rFonts w:ascii="Arial" w:hAnsi="Arial"/>
                <w:noProof/>
                <w:sz w:val="18"/>
                <w:lang w:eastAsia="zh-CN"/>
              </w:rPr>
            </w:pPr>
            <w:r w:rsidRPr="00341E23">
              <w:rPr>
                <w:rFonts w:ascii="Arial" w:hAnsi="Arial"/>
                <w:noProof/>
                <w:sz w:val="18"/>
                <w:lang w:eastAsia="zh-CN"/>
              </w:rPr>
              <w:t>DC_7A_n257J</w:t>
            </w:r>
          </w:p>
          <w:p w14:paraId="6C1E0E14" w14:textId="77777777" w:rsidR="0090485F" w:rsidRPr="00EA0E1F" w:rsidRDefault="0090485F" w:rsidP="002B4F45">
            <w:pPr>
              <w:keepNext/>
              <w:keepLines/>
              <w:spacing w:after="0"/>
              <w:jc w:val="center"/>
              <w:rPr>
                <w:rFonts w:ascii="Arial" w:hAnsi="Arial"/>
                <w:noProof/>
                <w:sz w:val="18"/>
                <w:lang w:eastAsia="zh-CN"/>
              </w:rPr>
            </w:pPr>
            <w:r w:rsidRPr="00341E23">
              <w:rPr>
                <w:rFonts w:ascii="Arial" w:hAnsi="Arial"/>
                <w:noProof/>
                <w:sz w:val="18"/>
                <w:lang w:eastAsia="zh-CN"/>
              </w:rPr>
              <w:t>DC_7A_n257K</w:t>
            </w:r>
          </w:p>
        </w:tc>
      </w:tr>
      <w:tr w:rsidR="0090485F" w:rsidRPr="00EA0E1F" w14:paraId="3A5DBE56" w14:textId="77777777" w:rsidTr="002B4F45">
        <w:trPr>
          <w:trHeight w:val="187"/>
          <w:jc w:val="center"/>
        </w:trPr>
        <w:tc>
          <w:tcPr>
            <w:tcW w:w="3969" w:type="dxa"/>
            <w:shd w:val="clear" w:color="auto" w:fill="auto"/>
            <w:noWrap/>
            <w:tcMar>
              <w:top w:w="28" w:type="dxa"/>
              <w:left w:w="28" w:type="dxa"/>
              <w:bottom w:w="28" w:type="dxa"/>
              <w:right w:w="28" w:type="dxa"/>
            </w:tcMar>
          </w:tcPr>
          <w:p w14:paraId="51703FB0"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DC_7A_n40A-n258A</w:t>
            </w:r>
          </w:p>
          <w:p w14:paraId="5A48277D"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DC_7A_n40A-n258D</w:t>
            </w:r>
          </w:p>
          <w:p w14:paraId="1D1FDD79"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DC_7A_n40A-n258G</w:t>
            </w:r>
          </w:p>
          <w:p w14:paraId="6A80367C"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DC_7A_n40A-n258E</w:t>
            </w:r>
          </w:p>
          <w:p w14:paraId="53B7107B"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DC_7A_n40A-n258F</w:t>
            </w:r>
          </w:p>
          <w:p w14:paraId="31002BEE"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DC_7A_n40A-n258H</w:t>
            </w:r>
          </w:p>
          <w:p w14:paraId="6EA21CDB"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DC_7A_n40A-n258I</w:t>
            </w:r>
          </w:p>
          <w:p w14:paraId="5C39DDC4"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DC_7A_n40A-n258J</w:t>
            </w:r>
          </w:p>
          <w:p w14:paraId="32FD8ABC"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DC_7A_n40A-n258K</w:t>
            </w:r>
          </w:p>
          <w:p w14:paraId="43C022AB"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DC_7A_n40A-n258L</w:t>
            </w:r>
          </w:p>
          <w:p w14:paraId="3CFEC1D4"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DC_7A_n40A-n258M</w:t>
            </w:r>
          </w:p>
        </w:tc>
        <w:tc>
          <w:tcPr>
            <w:tcW w:w="3969" w:type="dxa"/>
            <w:tcMar>
              <w:top w:w="28" w:type="dxa"/>
              <w:left w:w="28" w:type="dxa"/>
              <w:bottom w:w="28" w:type="dxa"/>
              <w:right w:w="28" w:type="dxa"/>
            </w:tcMar>
          </w:tcPr>
          <w:p w14:paraId="145EB557"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w:t>
            </w:r>
          </w:p>
          <w:p w14:paraId="105F7D7C" w14:textId="77777777" w:rsidR="0090485F" w:rsidRPr="00EA0E1F" w:rsidRDefault="0090485F" w:rsidP="002B4F45">
            <w:pPr>
              <w:keepNext/>
              <w:keepLines/>
              <w:spacing w:after="0"/>
              <w:jc w:val="center"/>
              <w:rPr>
                <w:rFonts w:ascii="Arial" w:hAnsi="Arial" w:cs="Arial"/>
                <w:noProof/>
                <w:sz w:val="18"/>
                <w:szCs w:val="18"/>
                <w:lang w:eastAsia="zh-CN"/>
              </w:rPr>
            </w:pPr>
            <w:r w:rsidRPr="00EA0E1F">
              <w:rPr>
                <w:rFonts w:ascii="Arial" w:eastAsia="Malgun Gothic" w:hAnsi="Arial" w:cs="Arial"/>
                <w:noProof/>
                <w:sz w:val="18"/>
                <w:szCs w:val="18"/>
                <w:lang w:eastAsia="ko-KR"/>
              </w:rPr>
              <w:t>DC_7A_n258A</w:t>
            </w:r>
          </w:p>
        </w:tc>
      </w:tr>
      <w:tr w:rsidR="0090485F" w:rsidRPr="00EA0E1F" w14:paraId="5BC30754" w14:textId="77777777" w:rsidTr="002B4F45">
        <w:trPr>
          <w:trHeight w:val="187"/>
          <w:jc w:val="center"/>
        </w:trPr>
        <w:tc>
          <w:tcPr>
            <w:tcW w:w="3969" w:type="dxa"/>
            <w:shd w:val="clear" w:color="auto" w:fill="auto"/>
            <w:noWrap/>
            <w:tcMar>
              <w:top w:w="28" w:type="dxa"/>
              <w:left w:w="28" w:type="dxa"/>
              <w:bottom w:w="28" w:type="dxa"/>
              <w:right w:w="28" w:type="dxa"/>
            </w:tcMar>
          </w:tcPr>
          <w:p w14:paraId="395BBD3D"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DC_7A_n78A-n257A</w:t>
            </w:r>
            <w:r w:rsidRPr="00EA0E1F">
              <w:rPr>
                <w:rFonts w:ascii="Arial" w:hAnsi="Arial" w:hint="eastAsia"/>
                <w:sz w:val="18"/>
                <w:vertAlign w:val="superscript"/>
                <w:lang w:eastAsia="zh-TW"/>
              </w:rPr>
              <w:t>2</w:t>
            </w:r>
          </w:p>
          <w:p w14:paraId="0F779864"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DC_7A_n78A-n257D</w:t>
            </w:r>
            <w:r w:rsidRPr="00EA0E1F">
              <w:rPr>
                <w:rFonts w:ascii="Arial" w:hAnsi="Arial" w:hint="eastAsia"/>
                <w:sz w:val="18"/>
                <w:vertAlign w:val="superscript"/>
                <w:lang w:eastAsia="zh-TW"/>
              </w:rPr>
              <w:t>2</w:t>
            </w:r>
          </w:p>
          <w:p w14:paraId="7A1DF5E3"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DC_7A_n78A-n257E</w:t>
            </w:r>
            <w:r w:rsidRPr="00EA0E1F">
              <w:rPr>
                <w:rFonts w:ascii="Arial" w:hAnsi="Arial" w:hint="eastAsia"/>
                <w:sz w:val="18"/>
                <w:vertAlign w:val="superscript"/>
                <w:lang w:eastAsia="zh-TW"/>
              </w:rPr>
              <w:t>2</w:t>
            </w:r>
          </w:p>
          <w:p w14:paraId="6A6F0331"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DC_7A_n78A-n257F</w:t>
            </w:r>
            <w:r w:rsidRPr="00EA0E1F">
              <w:rPr>
                <w:rFonts w:ascii="Arial" w:hAnsi="Arial" w:hint="eastAsia"/>
                <w:sz w:val="18"/>
                <w:vertAlign w:val="superscript"/>
                <w:lang w:eastAsia="zh-TW"/>
              </w:rPr>
              <w:t>2</w:t>
            </w:r>
          </w:p>
          <w:p w14:paraId="3FDA6736"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DC_7A_n78A-n257G</w:t>
            </w:r>
            <w:r w:rsidRPr="00EA0E1F">
              <w:rPr>
                <w:rFonts w:ascii="Arial" w:hAnsi="Arial" w:hint="eastAsia"/>
                <w:sz w:val="18"/>
                <w:vertAlign w:val="superscript"/>
                <w:lang w:eastAsia="zh-TW"/>
              </w:rPr>
              <w:t>2</w:t>
            </w:r>
          </w:p>
          <w:p w14:paraId="38B6587C"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DC_7A_n78A-n257H</w:t>
            </w:r>
            <w:r w:rsidRPr="00EA0E1F">
              <w:rPr>
                <w:rFonts w:ascii="Arial" w:hAnsi="Arial" w:hint="eastAsia"/>
                <w:sz w:val="18"/>
                <w:vertAlign w:val="superscript"/>
                <w:lang w:eastAsia="zh-TW"/>
              </w:rPr>
              <w:t>2</w:t>
            </w:r>
          </w:p>
          <w:p w14:paraId="466D6D08"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DC_7A_n78A-n257I</w:t>
            </w:r>
            <w:r w:rsidRPr="00EA0E1F">
              <w:rPr>
                <w:rFonts w:ascii="Arial" w:hAnsi="Arial" w:hint="eastAsia"/>
                <w:sz w:val="18"/>
                <w:vertAlign w:val="superscript"/>
                <w:lang w:eastAsia="zh-TW"/>
              </w:rPr>
              <w:t>2</w:t>
            </w:r>
          </w:p>
          <w:p w14:paraId="6EFC9988"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DC_7A_n78A-n257J</w:t>
            </w:r>
            <w:r w:rsidRPr="00EA0E1F">
              <w:rPr>
                <w:rFonts w:ascii="Arial" w:hAnsi="Arial" w:hint="eastAsia"/>
                <w:sz w:val="18"/>
                <w:vertAlign w:val="superscript"/>
                <w:lang w:eastAsia="zh-TW"/>
              </w:rPr>
              <w:t>2</w:t>
            </w:r>
          </w:p>
          <w:p w14:paraId="6B9AD723"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DC_7A_n78A-n257K</w:t>
            </w:r>
            <w:r w:rsidRPr="00EA0E1F">
              <w:rPr>
                <w:rFonts w:ascii="Arial" w:hAnsi="Arial" w:hint="eastAsia"/>
                <w:sz w:val="18"/>
                <w:vertAlign w:val="superscript"/>
                <w:lang w:eastAsia="zh-TW"/>
              </w:rPr>
              <w:t>2</w:t>
            </w:r>
          </w:p>
          <w:p w14:paraId="2E3C46BD"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DC_7A_n78A-n257L</w:t>
            </w:r>
            <w:r w:rsidRPr="00EA0E1F">
              <w:rPr>
                <w:rFonts w:ascii="Arial" w:hAnsi="Arial" w:hint="eastAsia"/>
                <w:sz w:val="18"/>
                <w:vertAlign w:val="superscript"/>
                <w:lang w:eastAsia="zh-TW"/>
              </w:rPr>
              <w:t>2</w:t>
            </w:r>
          </w:p>
          <w:p w14:paraId="59727F39"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noProof/>
                <w:sz w:val="18"/>
                <w:lang w:eastAsia="zh-CN"/>
              </w:rPr>
              <w:t>DC_7A_n78A-n257M</w:t>
            </w:r>
            <w:r w:rsidRPr="00EA0E1F">
              <w:rPr>
                <w:rFonts w:ascii="Arial" w:hAnsi="Arial" w:hint="eastAsia"/>
                <w:sz w:val="18"/>
                <w:vertAlign w:val="superscript"/>
                <w:lang w:eastAsia="zh-TW"/>
              </w:rPr>
              <w:t>2</w:t>
            </w:r>
          </w:p>
          <w:p w14:paraId="1887A140"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DC_7A_n78C-n257A</w:t>
            </w:r>
          </w:p>
          <w:p w14:paraId="2641CB2D"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DC_7A_n78C-n257D</w:t>
            </w:r>
          </w:p>
          <w:p w14:paraId="451C364B"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DC_7A_n78C-n257E</w:t>
            </w:r>
          </w:p>
          <w:p w14:paraId="665BB6E2"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DC_7A_n78C-n257F</w:t>
            </w:r>
          </w:p>
          <w:p w14:paraId="6783DB8F"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DC_7A_n78C-n257G</w:t>
            </w:r>
          </w:p>
          <w:p w14:paraId="488AE686"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DC_7A_n78C-n257H</w:t>
            </w:r>
          </w:p>
          <w:p w14:paraId="13BA79E6"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DC_7A_n78C-n257I</w:t>
            </w:r>
          </w:p>
          <w:p w14:paraId="73E33083"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DC_7A_n78C-n257J</w:t>
            </w:r>
          </w:p>
          <w:p w14:paraId="6DC90820"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DC_7A_n78C-n257K</w:t>
            </w:r>
          </w:p>
          <w:p w14:paraId="54499B40"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DC_7A_n78C-n257L</w:t>
            </w:r>
          </w:p>
          <w:p w14:paraId="26D5C82F"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DC_7A_n78C-n257M</w:t>
            </w:r>
          </w:p>
        </w:tc>
        <w:tc>
          <w:tcPr>
            <w:tcW w:w="3969" w:type="dxa"/>
            <w:tcMar>
              <w:top w:w="28" w:type="dxa"/>
              <w:left w:w="28" w:type="dxa"/>
              <w:bottom w:w="28" w:type="dxa"/>
              <w:right w:w="28" w:type="dxa"/>
            </w:tcMar>
          </w:tcPr>
          <w:p w14:paraId="726D760F" w14:textId="77777777" w:rsidR="0090485F" w:rsidRPr="00EA0E1F" w:rsidRDefault="0090485F" w:rsidP="002B4F45">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DC_7A_n78A</w:t>
            </w:r>
          </w:p>
          <w:p w14:paraId="6C57061F" w14:textId="77777777" w:rsidR="0090485F" w:rsidRPr="00EA0E1F" w:rsidRDefault="0090485F" w:rsidP="002B4F45">
            <w:pPr>
              <w:keepNext/>
              <w:keepLines/>
              <w:spacing w:after="0"/>
              <w:jc w:val="center"/>
              <w:rPr>
                <w:rFonts w:ascii="Arial" w:hAnsi="Arial" w:cs="Arial"/>
                <w:noProof/>
                <w:sz w:val="18"/>
                <w:szCs w:val="18"/>
              </w:rPr>
            </w:pPr>
            <w:r w:rsidRPr="00EA0E1F">
              <w:rPr>
                <w:rFonts w:ascii="Arial" w:hAnsi="Arial" w:cs="Arial"/>
                <w:noProof/>
                <w:sz w:val="18"/>
                <w:szCs w:val="18"/>
              </w:rPr>
              <w:t>DC_7A_n257A</w:t>
            </w:r>
          </w:p>
          <w:p w14:paraId="6192CA05" w14:textId="77777777" w:rsidR="0090485F" w:rsidRPr="00EA0E1F" w:rsidRDefault="0090485F" w:rsidP="002B4F45">
            <w:pPr>
              <w:keepNext/>
              <w:keepLines/>
              <w:spacing w:after="0"/>
              <w:jc w:val="center"/>
              <w:rPr>
                <w:rFonts w:ascii="Arial" w:hAnsi="Arial"/>
                <w:noProof/>
                <w:sz w:val="18"/>
                <w:lang w:eastAsia="zh-TW"/>
              </w:rPr>
            </w:pPr>
            <w:r w:rsidRPr="00EA0E1F">
              <w:rPr>
                <w:rFonts w:ascii="Arial" w:hAnsi="Arial"/>
                <w:noProof/>
                <w:sz w:val="18"/>
                <w:lang w:eastAsia="zh-TW"/>
              </w:rPr>
              <w:t>DC_7A_n257G</w:t>
            </w:r>
          </w:p>
          <w:p w14:paraId="575D1E45" w14:textId="77777777" w:rsidR="0090485F" w:rsidRPr="00EA0E1F" w:rsidRDefault="0090485F" w:rsidP="002B4F45">
            <w:pPr>
              <w:keepNext/>
              <w:keepLines/>
              <w:spacing w:after="0"/>
              <w:jc w:val="center"/>
              <w:rPr>
                <w:rFonts w:ascii="Arial" w:hAnsi="Arial"/>
                <w:noProof/>
                <w:sz w:val="18"/>
                <w:lang w:eastAsia="zh-TW"/>
              </w:rPr>
            </w:pPr>
            <w:r w:rsidRPr="00EA0E1F">
              <w:rPr>
                <w:rFonts w:ascii="Arial" w:hAnsi="Arial"/>
                <w:noProof/>
                <w:sz w:val="18"/>
                <w:lang w:eastAsia="zh-TW"/>
              </w:rPr>
              <w:t>DC_7A_n257H</w:t>
            </w:r>
          </w:p>
          <w:p w14:paraId="2A5F31F5" w14:textId="77777777" w:rsidR="0090485F" w:rsidRPr="00EA0E1F" w:rsidRDefault="0090485F" w:rsidP="002B4F45">
            <w:pPr>
              <w:keepNext/>
              <w:keepLines/>
              <w:spacing w:after="0"/>
              <w:jc w:val="center"/>
              <w:rPr>
                <w:rFonts w:ascii="Arial" w:hAnsi="Arial"/>
                <w:noProof/>
                <w:sz w:val="18"/>
                <w:lang w:eastAsia="zh-TW"/>
              </w:rPr>
            </w:pPr>
            <w:r w:rsidRPr="00EA0E1F">
              <w:rPr>
                <w:rFonts w:ascii="Arial" w:hAnsi="Arial"/>
                <w:noProof/>
                <w:sz w:val="18"/>
                <w:lang w:eastAsia="zh-TW"/>
              </w:rPr>
              <w:t>DC_7A_n257I</w:t>
            </w:r>
          </w:p>
          <w:p w14:paraId="210C4545" w14:textId="77777777" w:rsidR="0090485F" w:rsidRPr="00EA0E1F" w:rsidRDefault="0090485F" w:rsidP="002B4F45">
            <w:pPr>
              <w:keepNext/>
              <w:keepLines/>
              <w:spacing w:after="0"/>
              <w:jc w:val="center"/>
              <w:rPr>
                <w:rFonts w:ascii="Arial" w:hAnsi="Arial"/>
                <w:noProof/>
                <w:sz w:val="18"/>
                <w:lang w:eastAsia="zh-TW"/>
              </w:rPr>
            </w:pPr>
            <w:r w:rsidRPr="00EA0E1F">
              <w:rPr>
                <w:rFonts w:ascii="Arial" w:hAnsi="Arial"/>
                <w:noProof/>
                <w:sz w:val="18"/>
                <w:lang w:eastAsia="zh-TW"/>
              </w:rPr>
              <w:t>DC_7A_n257J</w:t>
            </w:r>
          </w:p>
          <w:p w14:paraId="6ECA238F"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lang w:eastAsia="zh-TW"/>
              </w:rPr>
              <w:t>DC_7A_n257K</w:t>
            </w:r>
          </w:p>
        </w:tc>
      </w:tr>
      <w:tr w:rsidR="0090485F" w:rsidRPr="00EA0E1F" w14:paraId="7AE76F60" w14:textId="77777777" w:rsidTr="002B4F45">
        <w:trPr>
          <w:trHeight w:val="187"/>
          <w:jc w:val="center"/>
        </w:trPr>
        <w:tc>
          <w:tcPr>
            <w:tcW w:w="3969" w:type="dxa"/>
            <w:shd w:val="clear" w:color="auto" w:fill="auto"/>
            <w:noWrap/>
            <w:tcMar>
              <w:top w:w="28" w:type="dxa"/>
              <w:left w:w="28" w:type="dxa"/>
              <w:bottom w:w="28" w:type="dxa"/>
              <w:right w:w="28" w:type="dxa"/>
            </w:tcMar>
          </w:tcPr>
          <w:p w14:paraId="63FD0E62"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DC_7A-7A_n78A-n257A</w:t>
            </w:r>
            <w:r w:rsidRPr="00EA0E1F">
              <w:rPr>
                <w:rFonts w:ascii="Arial" w:hAnsi="Arial" w:hint="eastAsia"/>
                <w:sz w:val="18"/>
                <w:vertAlign w:val="superscript"/>
                <w:lang w:eastAsia="zh-TW"/>
              </w:rPr>
              <w:t>2</w:t>
            </w:r>
          </w:p>
          <w:p w14:paraId="7E1DC2E1"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DC_7A-7A_n78A-n257D</w:t>
            </w:r>
            <w:r w:rsidRPr="00EA0E1F">
              <w:rPr>
                <w:rFonts w:ascii="Arial" w:hAnsi="Arial" w:hint="eastAsia"/>
                <w:sz w:val="18"/>
                <w:vertAlign w:val="superscript"/>
                <w:lang w:eastAsia="zh-TW"/>
              </w:rPr>
              <w:t>2</w:t>
            </w:r>
          </w:p>
          <w:p w14:paraId="56CA268D"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DC_7A-7A_n78A-n257E</w:t>
            </w:r>
            <w:r w:rsidRPr="00EA0E1F">
              <w:rPr>
                <w:rFonts w:ascii="Arial" w:hAnsi="Arial" w:hint="eastAsia"/>
                <w:sz w:val="18"/>
                <w:vertAlign w:val="superscript"/>
                <w:lang w:eastAsia="zh-TW"/>
              </w:rPr>
              <w:t>2</w:t>
            </w:r>
          </w:p>
          <w:p w14:paraId="2435CFF5"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DC_7A-7A_n78A-n257F</w:t>
            </w:r>
            <w:r w:rsidRPr="00EA0E1F">
              <w:rPr>
                <w:rFonts w:ascii="Arial" w:hAnsi="Arial" w:hint="eastAsia"/>
                <w:sz w:val="18"/>
                <w:vertAlign w:val="superscript"/>
                <w:lang w:eastAsia="zh-TW"/>
              </w:rPr>
              <w:t>2</w:t>
            </w:r>
          </w:p>
          <w:p w14:paraId="3F77B096"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DC_7A-7A_n78A-n257G</w:t>
            </w:r>
            <w:r w:rsidRPr="00EA0E1F">
              <w:rPr>
                <w:rFonts w:ascii="Arial" w:hAnsi="Arial" w:hint="eastAsia"/>
                <w:sz w:val="18"/>
                <w:vertAlign w:val="superscript"/>
                <w:lang w:eastAsia="zh-TW"/>
              </w:rPr>
              <w:t>2</w:t>
            </w:r>
          </w:p>
          <w:p w14:paraId="6DBE4860"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DC_7A-7A_n78A-n257H</w:t>
            </w:r>
            <w:r w:rsidRPr="00EA0E1F">
              <w:rPr>
                <w:rFonts w:ascii="Arial" w:hAnsi="Arial" w:hint="eastAsia"/>
                <w:sz w:val="18"/>
                <w:vertAlign w:val="superscript"/>
                <w:lang w:eastAsia="zh-TW"/>
              </w:rPr>
              <w:t>2</w:t>
            </w:r>
          </w:p>
          <w:p w14:paraId="37EB7B91"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DC_7A-7A_n78A-n257I</w:t>
            </w:r>
            <w:r w:rsidRPr="00EA0E1F">
              <w:rPr>
                <w:rFonts w:ascii="Arial" w:hAnsi="Arial" w:hint="eastAsia"/>
                <w:sz w:val="18"/>
                <w:vertAlign w:val="superscript"/>
                <w:lang w:eastAsia="zh-TW"/>
              </w:rPr>
              <w:t>2</w:t>
            </w:r>
          </w:p>
          <w:p w14:paraId="5FF04AB5"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DC_7A-7A_n78A-n257J</w:t>
            </w:r>
            <w:r w:rsidRPr="00EA0E1F">
              <w:rPr>
                <w:rFonts w:ascii="Arial" w:hAnsi="Arial" w:hint="eastAsia"/>
                <w:sz w:val="18"/>
                <w:vertAlign w:val="superscript"/>
                <w:lang w:eastAsia="zh-TW"/>
              </w:rPr>
              <w:t>2</w:t>
            </w:r>
          </w:p>
          <w:p w14:paraId="206EE436"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DC_7A-7A_n78A-n257K</w:t>
            </w:r>
            <w:r w:rsidRPr="00EA0E1F">
              <w:rPr>
                <w:rFonts w:ascii="Arial" w:hAnsi="Arial" w:hint="eastAsia"/>
                <w:sz w:val="18"/>
                <w:vertAlign w:val="superscript"/>
                <w:lang w:eastAsia="zh-TW"/>
              </w:rPr>
              <w:t>2</w:t>
            </w:r>
          </w:p>
          <w:p w14:paraId="5935B904"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DC_7A-7A_n78A-n257L</w:t>
            </w:r>
            <w:r w:rsidRPr="00EA0E1F">
              <w:rPr>
                <w:rFonts w:ascii="Arial" w:hAnsi="Arial" w:hint="eastAsia"/>
                <w:sz w:val="18"/>
                <w:vertAlign w:val="superscript"/>
                <w:lang w:eastAsia="zh-TW"/>
              </w:rPr>
              <w:t>2</w:t>
            </w:r>
          </w:p>
          <w:p w14:paraId="7D07C0A4"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noProof/>
                <w:sz w:val="18"/>
                <w:lang w:eastAsia="zh-CN"/>
              </w:rPr>
              <w:t>DC_7A-7A_n78A-n257M</w:t>
            </w:r>
            <w:r w:rsidRPr="00EA0E1F">
              <w:rPr>
                <w:rFonts w:ascii="Arial" w:hAnsi="Arial" w:hint="eastAsia"/>
                <w:sz w:val="18"/>
                <w:vertAlign w:val="superscript"/>
                <w:lang w:eastAsia="zh-TW"/>
              </w:rPr>
              <w:t>2</w:t>
            </w:r>
          </w:p>
          <w:p w14:paraId="2D764CE3"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DC_7A-7A_n78C-n257A</w:t>
            </w:r>
          </w:p>
          <w:p w14:paraId="2E707D4D"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DC_7A-7A_n78C-n257D</w:t>
            </w:r>
          </w:p>
          <w:p w14:paraId="2C83CED6"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DC_7A-7A_n78C-n257E</w:t>
            </w:r>
          </w:p>
          <w:p w14:paraId="57A2B5BE"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DC_7A-7A_n78C-n257F</w:t>
            </w:r>
          </w:p>
          <w:p w14:paraId="1823173D"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DC_7A-7A_n78C-n257G</w:t>
            </w:r>
          </w:p>
          <w:p w14:paraId="153F3124"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DC_7A-7A_n78C-n257H</w:t>
            </w:r>
          </w:p>
          <w:p w14:paraId="344CEB79"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DC_7A-7A_n78C-n257I</w:t>
            </w:r>
          </w:p>
          <w:p w14:paraId="05F2600B"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DC_7A-7A_n78C-n257J</w:t>
            </w:r>
          </w:p>
          <w:p w14:paraId="3E5B4CBB"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DC_7A-7A_n78C-n257K</w:t>
            </w:r>
          </w:p>
          <w:p w14:paraId="4F9B6764"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DC_7A-7A_n78C-n257L</w:t>
            </w:r>
          </w:p>
          <w:p w14:paraId="17DA4FC8"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DC_7A-7A_n78C-n257M</w:t>
            </w:r>
          </w:p>
        </w:tc>
        <w:tc>
          <w:tcPr>
            <w:tcW w:w="3969" w:type="dxa"/>
            <w:tcMar>
              <w:top w:w="28" w:type="dxa"/>
              <w:left w:w="28" w:type="dxa"/>
              <w:bottom w:w="28" w:type="dxa"/>
              <w:right w:w="28" w:type="dxa"/>
            </w:tcMar>
          </w:tcPr>
          <w:p w14:paraId="2D336713"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DC_7A_n78A</w:t>
            </w:r>
          </w:p>
          <w:p w14:paraId="28061F51"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DC_7A_n257A</w:t>
            </w:r>
          </w:p>
          <w:p w14:paraId="0DEC30FC" w14:textId="77777777" w:rsidR="0090485F" w:rsidRPr="00EA0E1F" w:rsidRDefault="0090485F" w:rsidP="002B4F45">
            <w:pPr>
              <w:keepNext/>
              <w:keepLines/>
              <w:spacing w:after="0"/>
              <w:jc w:val="center"/>
              <w:rPr>
                <w:rFonts w:ascii="Arial" w:hAnsi="Arial"/>
                <w:noProof/>
                <w:sz w:val="18"/>
                <w:lang w:eastAsia="zh-TW"/>
              </w:rPr>
            </w:pPr>
            <w:r w:rsidRPr="00EA0E1F">
              <w:rPr>
                <w:rFonts w:ascii="Arial" w:hAnsi="Arial"/>
                <w:noProof/>
                <w:sz w:val="18"/>
                <w:lang w:eastAsia="zh-TW"/>
              </w:rPr>
              <w:t>DC_7A_n257G</w:t>
            </w:r>
          </w:p>
          <w:p w14:paraId="391FDCC2" w14:textId="77777777" w:rsidR="0090485F" w:rsidRPr="00EA0E1F" w:rsidRDefault="0090485F" w:rsidP="002B4F45">
            <w:pPr>
              <w:keepNext/>
              <w:keepLines/>
              <w:spacing w:after="0"/>
              <w:jc w:val="center"/>
              <w:rPr>
                <w:rFonts w:ascii="Arial" w:hAnsi="Arial"/>
                <w:noProof/>
                <w:sz w:val="18"/>
                <w:lang w:eastAsia="zh-TW"/>
              </w:rPr>
            </w:pPr>
            <w:r w:rsidRPr="00EA0E1F">
              <w:rPr>
                <w:rFonts w:ascii="Arial" w:hAnsi="Arial"/>
                <w:noProof/>
                <w:sz w:val="18"/>
                <w:lang w:eastAsia="zh-TW"/>
              </w:rPr>
              <w:t>DC_7A_n257H</w:t>
            </w:r>
          </w:p>
          <w:p w14:paraId="1664D492" w14:textId="77777777" w:rsidR="0090485F" w:rsidRPr="00EA0E1F" w:rsidRDefault="0090485F" w:rsidP="002B4F45">
            <w:pPr>
              <w:keepNext/>
              <w:keepLines/>
              <w:spacing w:after="0"/>
              <w:jc w:val="center"/>
              <w:rPr>
                <w:rFonts w:ascii="Arial" w:hAnsi="Arial"/>
                <w:noProof/>
                <w:sz w:val="18"/>
                <w:lang w:eastAsia="zh-TW"/>
              </w:rPr>
            </w:pPr>
            <w:r w:rsidRPr="00EA0E1F">
              <w:rPr>
                <w:rFonts w:ascii="Arial" w:hAnsi="Arial"/>
                <w:noProof/>
                <w:sz w:val="18"/>
                <w:lang w:eastAsia="zh-TW"/>
              </w:rPr>
              <w:t>DC_7A_n257I</w:t>
            </w:r>
          </w:p>
          <w:p w14:paraId="353BB391" w14:textId="77777777" w:rsidR="0090485F" w:rsidRPr="00EA0E1F" w:rsidRDefault="0090485F" w:rsidP="002B4F45">
            <w:pPr>
              <w:keepNext/>
              <w:keepLines/>
              <w:spacing w:after="0"/>
              <w:jc w:val="center"/>
              <w:rPr>
                <w:rFonts w:ascii="Arial" w:hAnsi="Arial"/>
                <w:noProof/>
                <w:sz w:val="18"/>
                <w:lang w:eastAsia="zh-TW"/>
              </w:rPr>
            </w:pPr>
            <w:r w:rsidRPr="00EA0E1F">
              <w:rPr>
                <w:rFonts w:ascii="Arial" w:hAnsi="Arial"/>
                <w:noProof/>
                <w:sz w:val="18"/>
                <w:lang w:eastAsia="zh-TW"/>
              </w:rPr>
              <w:t>DC_7A_n257J</w:t>
            </w:r>
          </w:p>
          <w:p w14:paraId="4E6482F0"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lang w:eastAsia="zh-TW"/>
              </w:rPr>
              <w:t>DC_7A_n257K</w:t>
            </w:r>
          </w:p>
          <w:p w14:paraId="0100130C"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DC_7A_n78A-n257A</w:t>
            </w:r>
          </w:p>
        </w:tc>
      </w:tr>
      <w:tr w:rsidR="0090485F" w:rsidRPr="00EA0E1F" w14:paraId="4BBD56BE" w14:textId="77777777" w:rsidTr="002B4F45">
        <w:trPr>
          <w:trHeight w:val="187"/>
          <w:jc w:val="center"/>
        </w:trPr>
        <w:tc>
          <w:tcPr>
            <w:tcW w:w="3969" w:type="dxa"/>
            <w:shd w:val="clear" w:color="auto" w:fill="auto"/>
            <w:noWrap/>
            <w:tcMar>
              <w:top w:w="28" w:type="dxa"/>
              <w:left w:w="28" w:type="dxa"/>
              <w:bottom w:w="28" w:type="dxa"/>
              <w:right w:w="28" w:type="dxa"/>
            </w:tcMar>
          </w:tcPr>
          <w:p w14:paraId="1BA8A2AD"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rPr>
              <w:br w:type="page"/>
            </w:r>
            <w:r w:rsidRPr="00EA0E1F">
              <w:rPr>
                <w:rFonts w:ascii="Arial" w:hAnsi="Arial"/>
                <w:sz w:val="18"/>
                <w:lang w:eastAsia="zh-TW"/>
              </w:rPr>
              <w:t>DC_7A_n78A-n258A</w:t>
            </w:r>
          </w:p>
          <w:p w14:paraId="2F757BF9"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DC_7A_n78A-n258D</w:t>
            </w:r>
          </w:p>
          <w:p w14:paraId="4921D0FB"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DC_7A_n78A-n258E</w:t>
            </w:r>
          </w:p>
          <w:p w14:paraId="315AF8A3"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DC_7A_n78A-n258F</w:t>
            </w:r>
          </w:p>
          <w:p w14:paraId="0A015BB0"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DC_7A_n78A-n258G</w:t>
            </w:r>
          </w:p>
          <w:p w14:paraId="71271393"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DC_7A_n78A-n258H</w:t>
            </w:r>
          </w:p>
          <w:p w14:paraId="0326E7CA"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DC_7A_n78A-n258I</w:t>
            </w:r>
          </w:p>
          <w:p w14:paraId="0696EDC1"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DC_7A_n78A-n258J</w:t>
            </w:r>
          </w:p>
          <w:p w14:paraId="672BAF86"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DC_7A_n78A-n258K</w:t>
            </w:r>
          </w:p>
          <w:p w14:paraId="11F9912C"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DC_7A_n78A-n258L</w:t>
            </w:r>
          </w:p>
          <w:p w14:paraId="2E4305F3"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DC_7A_n78A-n258M</w:t>
            </w:r>
          </w:p>
          <w:p w14:paraId="5C480142"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DC_7C_n78A-n258A</w:t>
            </w:r>
          </w:p>
          <w:p w14:paraId="516533D7"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DC_7C_n78A-n258G</w:t>
            </w:r>
          </w:p>
          <w:p w14:paraId="3282AA67"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DC_7C_n78A-n258H</w:t>
            </w:r>
          </w:p>
          <w:p w14:paraId="59D00F74"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DC_7C_n78A-n258I</w:t>
            </w:r>
          </w:p>
          <w:p w14:paraId="1DEDAD69"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DC_7C_n78A-n258J</w:t>
            </w:r>
          </w:p>
          <w:p w14:paraId="42224792"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DC_7C_n78A-n258K</w:t>
            </w:r>
          </w:p>
          <w:p w14:paraId="38208F3F"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DC_7C_n78A-n258L</w:t>
            </w:r>
          </w:p>
          <w:p w14:paraId="54242A3E" w14:textId="77777777" w:rsidR="0090485F" w:rsidRPr="00EA0E1F" w:rsidRDefault="0090485F" w:rsidP="002B4F45">
            <w:pPr>
              <w:keepNext/>
              <w:keepLines/>
              <w:spacing w:after="0"/>
              <w:jc w:val="center"/>
              <w:rPr>
                <w:rFonts w:ascii="Arial" w:hAnsi="Arial"/>
                <w:noProof/>
                <w:sz w:val="18"/>
              </w:rPr>
            </w:pPr>
            <w:r w:rsidRPr="00EA0E1F">
              <w:rPr>
                <w:rFonts w:ascii="Arial" w:hAnsi="Arial"/>
                <w:sz w:val="18"/>
                <w:lang w:eastAsia="zh-TW"/>
              </w:rPr>
              <w:t>DC_7C_n78A-n258M</w:t>
            </w:r>
          </w:p>
        </w:tc>
        <w:tc>
          <w:tcPr>
            <w:tcW w:w="3969" w:type="dxa"/>
            <w:tcMar>
              <w:top w:w="28" w:type="dxa"/>
              <w:left w:w="28" w:type="dxa"/>
              <w:bottom w:w="28" w:type="dxa"/>
              <w:right w:w="28" w:type="dxa"/>
            </w:tcMar>
          </w:tcPr>
          <w:p w14:paraId="0A757BDF"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DC_7A_n78A</w:t>
            </w:r>
          </w:p>
          <w:p w14:paraId="581DCA57"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DC_7A_n258A</w:t>
            </w:r>
          </w:p>
          <w:p w14:paraId="09E84B84"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DC_7A_n258G</w:t>
            </w:r>
          </w:p>
          <w:p w14:paraId="2FA5CD9D"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DC_7A_n258H</w:t>
            </w:r>
          </w:p>
          <w:p w14:paraId="06CDBE87"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DC_7A_n258I</w:t>
            </w:r>
          </w:p>
          <w:p w14:paraId="1E130741"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DC_7C_n78A</w:t>
            </w:r>
          </w:p>
          <w:p w14:paraId="5B0A03A8"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DC_7C_n258A</w:t>
            </w:r>
          </w:p>
          <w:p w14:paraId="2A3B22F8"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DC_7C_n258G</w:t>
            </w:r>
          </w:p>
          <w:p w14:paraId="39B93CE4" w14:textId="77777777" w:rsidR="0090485F" w:rsidRPr="00EA0E1F" w:rsidRDefault="0090485F" w:rsidP="002B4F45">
            <w:pPr>
              <w:keepNext/>
              <w:keepLines/>
              <w:spacing w:after="0"/>
              <w:jc w:val="center"/>
              <w:rPr>
                <w:rFonts w:ascii="Arial" w:hAnsi="Arial"/>
                <w:sz w:val="18"/>
                <w:lang w:val="sv-SE" w:eastAsia="zh-TW"/>
              </w:rPr>
            </w:pPr>
            <w:r w:rsidRPr="00EA0E1F">
              <w:rPr>
                <w:rFonts w:ascii="Arial" w:hAnsi="Arial"/>
                <w:sz w:val="18"/>
                <w:lang w:val="sv-SE" w:eastAsia="zh-TW"/>
              </w:rPr>
              <w:t>DC_7C_n258H</w:t>
            </w:r>
          </w:p>
          <w:p w14:paraId="1261C488" w14:textId="77777777" w:rsidR="0090485F" w:rsidRPr="00EA0E1F" w:rsidRDefault="0090485F" w:rsidP="002B4F45">
            <w:pPr>
              <w:keepNext/>
              <w:keepLines/>
              <w:spacing w:after="0"/>
              <w:jc w:val="center"/>
              <w:rPr>
                <w:rFonts w:ascii="Arial" w:hAnsi="Arial"/>
                <w:noProof/>
                <w:sz w:val="18"/>
              </w:rPr>
            </w:pPr>
            <w:r w:rsidRPr="00EA0E1F">
              <w:rPr>
                <w:rFonts w:ascii="Arial" w:hAnsi="Arial"/>
                <w:sz w:val="18"/>
                <w:lang w:val="sv-SE" w:eastAsia="zh-TW"/>
              </w:rPr>
              <w:t>DC_7C_n258I</w:t>
            </w:r>
          </w:p>
        </w:tc>
      </w:tr>
      <w:tr w:rsidR="0090485F" w:rsidRPr="00EA0E1F" w14:paraId="004D8A95" w14:textId="77777777" w:rsidTr="002B4F45">
        <w:trPr>
          <w:trHeight w:val="187"/>
          <w:jc w:val="center"/>
        </w:trPr>
        <w:tc>
          <w:tcPr>
            <w:tcW w:w="3969" w:type="dxa"/>
            <w:shd w:val="clear" w:color="auto" w:fill="auto"/>
            <w:noWrap/>
            <w:tcMar>
              <w:top w:w="28" w:type="dxa"/>
              <w:left w:w="28" w:type="dxa"/>
              <w:bottom w:w="28" w:type="dxa"/>
              <w:right w:w="28" w:type="dxa"/>
            </w:tcMar>
          </w:tcPr>
          <w:p w14:paraId="39B59FD9"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DC_7A_n79A-n257A</w:t>
            </w:r>
          </w:p>
          <w:p w14:paraId="07C22618"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DC_7A_n79A-n257G</w:t>
            </w:r>
          </w:p>
          <w:p w14:paraId="3E3C2D87"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DC_7A_n79A-n257H</w:t>
            </w:r>
          </w:p>
          <w:p w14:paraId="25AB6079"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DC_7A_n79A-n257I</w:t>
            </w:r>
          </w:p>
          <w:p w14:paraId="3AA0BFEC"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DC_7A_n79A-n257J</w:t>
            </w:r>
          </w:p>
          <w:p w14:paraId="43EFA2E4"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DC_7A_n79A-n257K</w:t>
            </w:r>
          </w:p>
          <w:p w14:paraId="5B48DCB8"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DC_7A_n79A-n257L</w:t>
            </w:r>
          </w:p>
          <w:p w14:paraId="15485B29" w14:textId="77777777" w:rsidR="0090485F" w:rsidRPr="00EA0E1F" w:rsidRDefault="0090485F" w:rsidP="002B4F45">
            <w:pPr>
              <w:keepNext/>
              <w:keepLines/>
              <w:spacing w:after="0"/>
              <w:jc w:val="center"/>
              <w:rPr>
                <w:rFonts w:ascii="Arial" w:hAnsi="Arial"/>
                <w:sz w:val="18"/>
              </w:rPr>
            </w:pPr>
            <w:r w:rsidRPr="00EA0E1F">
              <w:rPr>
                <w:rFonts w:ascii="Arial" w:hAnsi="Arial"/>
                <w:sz w:val="18"/>
                <w:lang w:eastAsia="zh-TW"/>
              </w:rPr>
              <w:t>DC_7A_n79A-n257M</w:t>
            </w:r>
          </w:p>
        </w:tc>
        <w:tc>
          <w:tcPr>
            <w:tcW w:w="3969" w:type="dxa"/>
            <w:tcMar>
              <w:top w:w="28" w:type="dxa"/>
              <w:left w:w="28" w:type="dxa"/>
              <w:bottom w:w="28" w:type="dxa"/>
              <w:right w:w="28" w:type="dxa"/>
            </w:tcMar>
          </w:tcPr>
          <w:p w14:paraId="13DDDEFB"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DC_7A_n257A</w:t>
            </w:r>
          </w:p>
          <w:p w14:paraId="41C007AB"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DC_7A_n257G</w:t>
            </w:r>
          </w:p>
          <w:p w14:paraId="7EF305B5"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DC_7A_n257H</w:t>
            </w:r>
          </w:p>
          <w:p w14:paraId="4C2EE1BF"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DC_7A_n257I</w:t>
            </w:r>
          </w:p>
          <w:p w14:paraId="3D9732EE"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DC_7A_n257J</w:t>
            </w:r>
          </w:p>
          <w:p w14:paraId="6C89A66E"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DC_7A_n257K</w:t>
            </w:r>
          </w:p>
          <w:p w14:paraId="77C2BF38"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DC_7A_n257L</w:t>
            </w:r>
          </w:p>
          <w:p w14:paraId="052ED1E4"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DC_7A_n257M</w:t>
            </w:r>
          </w:p>
          <w:p w14:paraId="7036C5C2"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DC_7A_n79A</w:t>
            </w:r>
          </w:p>
        </w:tc>
      </w:tr>
      <w:tr w:rsidR="0090485F" w:rsidRPr="00EA0E1F" w14:paraId="25DE02FB" w14:textId="77777777" w:rsidTr="002B4F45">
        <w:trPr>
          <w:trHeight w:val="187"/>
          <w:jc w:val="center"/>
        </w:trPr>
        <w:tc>
          <w:tcPr>
            <w:tcW w:w="3969" w:type="dxa"/>
            <w:shd w:val="clear" w:color="auto" w:fill="auto"/>
            <w:noWrap/>
            <w:tcMar>
              <w:top w:w="28" w:type="dxa"/>
              <w:left w:w="28" w:type="dxa"/>
              <w:bottom w:w="28" w:type="dxa"/>
              <w:right w:w="28" w:type="dxa"/>
            </w:tcMar>
          </w:tcPr>
          <w:p w14:paraId="39CA2735"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DC_7A_n79A-n258A</w:t>
            </w:r>
          </w:p>
          <w:p w14:paraId="1B4EF51F"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DC_7A_n79A-n258G</w:t>
            </w:r>
          </w:p>
          <w:p w14:paraId="3F1E7875"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DC_7A_n79A-n258H</w:t>
            </w:r>
          </w:p>
          <w:p w14:paraId="0F000450"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DC_7A_n79A-n258I</w:t>
            </w:r>
          </w:p>
          <w:p w14:paraId="0EB22272"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DC_7A_n79A-n258J</w:t>
            </w:r>
          </w:p>
          <w:p w14:paraId="62E0176D"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DC_7A_n79A-n258K</w:t>
            </w:r>
          </w:p>
          <w:p w14:paraId="49EF8A49"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DC_7A_n79A-n258L</w:t>
            </w:r>
          </w:p>
          <w:p w14:paraId="0598FC9F" w14:textId="77777777" w:rsidR="0090485F" w:rsidRPr="00EA0E1F" w:rsidRDefault="0090485F" w:rsidP="002B4F45">
            <w:pPr>
              <w:keepNext/>
              <w:keepLines/>
              <w:spacing w:after="0"/>
              <w:jc w:val="center"/>
              <w:rPr>
                <w:rFonts w:ascii="Arial" w:hAnsi="Arial"/>
                <w:sz w:val="18"/>
              </w:rPr>
            </w:pPr>
            <w:r w:rsidRPr="00EA0E1F">
              <w:rPr>
                <w:rFonts w:ascii="Arial" w:hAnsi="Arial"/>
                <w:sz w:val="18"/>
                <w:lang w:eastAsia="zh-TW"/>
              </w:rPr>
              <w:t>DC_7A_n79A-n258M</w:t>
            </w:r>
          </w:p>
        </w:tc>
        <w:tc>
          <w:tcPr>
            <w:tcW w:w="3969" w:type="dxa"/>
            <w:tcMar>
              <w:top w:w="28" w:type="dxa"/>
              <w:left w:w="28" w:type="dxa"/>
              <w:bottom w:w="28" w:type="dxa"/>
              <w:right w:w="28" w:type="dxa"/>
            </w:tcMar>
          </w:tcPr>
          <w:p w14:paraId="59201B07"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DC_7A_n258A</w:t>
            </w:r>
          </w:p>
          <w:p w14:paraId="3FB9CF62"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DC_7A_n258G</w:t>
            </w:r>
          </w:p>
          <w:p w14:paraId="5655B565"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DC_7A_n258H</w:t>
            </w:r>
          </w:p>
          <w:p w14:paraId="311CD8E1"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DC_7A_n258I</w:t>
            </w:r>
          </w:p>
          <w:p w14:paraId="3AB90CE0"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DC_7A_n258J</w:t>
            </w:r>
          </w:p>
          <w:p w14:paraId="682FBEBF"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DC_7A_n258K</w:t>
            </w:r>
          </w:p>
          <w:p w14:paraId="0AB58945"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DC_7A_n258L</w:t>
            </w:r>
          </w:p>
          <w:p w14:paraId="715FD469"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DC_7A_n258M</w:t>
            </w:r>
          </w:p>
          <w:p w14:paraId="0464B0C4"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DC_7A_n79A</w:t>
            </w:r>
          </w:p>
        </w:tc>
      </w:tr>
      <w:tr w:rsidR="0090485F" w:rsidRPr="00EA0E1F" w14:paraId="514EA77A" w14:textId="77777777" w:rsidTr="002B4F45">
        <w:trPr>
          <w:trHeight w:val="187"/>
          <w:jc w:val="center"/>
          <w:ins w:id="202" w:author="Kim Nielsen (Nokia)" w:date="2023-09-22T11:10:00Z"/>
        </w:trPr>
        <w:tc>
          <w:tcPr>
            <w:tcW w:w="3969" w:type="dxa"/>
            <w:shd w:val="clear" w:color="auto" w:fill="auto"/>
            <w:noWrap/>
            <w:tcMar>
              <w:top w:w="28" w:type="dxa"/>
              <w:left w:w="28" w:type="dxa"/>
              <w:bottom w:w="28" w:type="dxa"/>
              <w:right w:w="28" w:type="dxa"/>
            </w:tcMar>
          </w:tcPr>
          <w:p w14:paraId="79D1E621" w14:textId="4C26DEB5" w:rsidR="0090485F" w:rsidRPr="00EA0E1F" w:rsidRDefault="0090485F" w:rsidP="002B4F45">
            <w:pPr>
              <w:keepNext/>
              <w:keepLines/>
              <w:spacing w:after="0"/>
              <w:jc w:val="center"/>
              <w:rPr>
                <w:ins w:id="203" w:author="Kim Nielsen (Nokia)" w:date="2023-09-22T11:10:00Z"/>
                <w:rFonts w:ascii="Arial" w:hAnsi="Arial"/>
                <w:sz w:val="18"/>
                <w:lang w:eastAsia="zh-TW"/>
              </w:rPr>
            </w:pPr>
            <w:ins w:id="204" w:author="Kim Nielsen (Nokia)" w:date="2023-09-22T11:10:00Z">
              <w:r w:rsidRPr="0090485F">
                <w:rPr>
                  <w:rFonts w:ascii="Arial" w:hAnsi="Arial"/>
                  <w:sz w:val="18"/>
                  <w:lang w:eastAsia="zh-TW"/>
                </w:rPr>
                <w:t>DC_7A_n105A-n257A</w:t>
              </w:r>
            </w:ins>
          </w:p>
        </w:tc>
        <w:tc>
          <w:tcPr>
            <w:tcW w:w="3969" w:type="dxa"/>
            <w:tcMar>
              <w:top w:w="28" w:type="dxa"/>
              <w:left w:w="28" w:type="dxa"/>
              <w:bottom w:w="28" w:type="dxa"/>
              <w:right w:w="28" w:type="dxa"/>
            </w:tcMar>
          </w:tcPr>
          <w:p w14:paraId="1C059073" w14:textId="77777777" w:rsidR="0090485F" w:rsidRPr="0090485F" w:rsidRDefault="0090485F" w:rsidP="0090485F">
            <w:pPr>
              <w:keepNext/>
              <w:keepLines/>
              <w:spacing w:after="0"/>
              <w:jc w:val="center"/>
              <w:rPr>
                <w:ins w:id="205" w:author="Kim Nielsen (Nokia)" w:date="2023-09-22T11:10:00Z"/>
                <w:rFonts w:ascii="Arial" w:hAnsi="Arial"/>
                <w:sz w:val="18"/>
                <w:lang w:eastAsia="zh-TW"/>
              </w:rPr>
            </w:pPr>
            <w:ins w:id="206" w:author="Kim Nielsen (Nokia)" w:date="2023-09-22T11:10:00Z">
              <w:r w:rsidRPr="0090485F">
                <w:rPr>
                  <w:rFonts w:ascii="Arial" w:hAnsi="Arial"/>
                  <w:sz w:val="18"/>
                  <w:lang w:eastAsia="zh-TW"/>
                </w:rPr>
                <w:t>DC_7A_n105A</w:t>
              </w:r>
            </w:ins>
          </w:p>
          <w:p w14:paraId="04768165" w14:textId="1C833BA9" w:rsidR="0090485F" w:rsidRPr="00EA0E1F" w:rsidRDefault="0090485F" w:rsidP="0090485F">
            <w:pPr>
              <w:keepNext/>
              <w:keepLines/>
              <w:spacing w:after="0"/>
              <w:jc w:val="center"/>
              <w:rPr>
                <w:ins w:id="207" w:author="Kim Nielsen (Nokia)" w:date="2023-09-22T11:10:00Z"/>
                <w:rFonts w:ascii="Arial" w:hAnsi="Arial"/>
                <w:sz w:val="18"/>
                <w:lang w:eastAsia="zh-TW"/>
              </w:rPr>
            </w:pPr>
            <w:ins w:id="208" w:author="Kim Nielsen (Nokia)" w:date="2023-09-22T11:10:00Z">
              <w:r w:rsidRPr="0090485F">
                <w:rPr>
                  <w:rFonts w:ascii="Arial" w:hAnsi="Arial"/>
                  <w:sz w:val="18"/>
                  <w:lang w:eastAsia="zh-TW"/>
                </w:rPr>
                <w:t>DC_7A_n257A</w:t>
              </w:r>
            </w:ins>
          </w:p>
        </w:tc>
      </w:tr>
      <w:tr w:rsidR="0090485F" w:rsidRPr="00EA0E1F" w14:paraId="26FC23DF" w14:textId="77777777" w:rsidTr="002B4F45">
        <w:trPr>
          <w:trHeight w:val="187"/>
          <w:jc w:val="center"/>
          <w:ins w:id="209" w:author="Kim Nielsen (Nokia)" w:date="2023-09-22T11:10:00Z"/>
        </w:trPr>
        <w:tc>
          <w:tcPr>
            <w:tcW w:w="3969" w:type="dxa"/>
            <w:shd w:val="clear" w:color="auto" w:fill="auto"/>
            <w:noWrap/>
            <w:tcMar>
              <w:top w:w="28" w:type="dxa"/>
              <w:left w:w="28" w:type="dxa"/>
              <w:bottom w:w="28" w:type="dxa"/>
              <w:right w:w="28" w:type="dxa"/>
            </w:tcMar>
          </w:tcPr>
          <w:p w14:paraId="1FFA5F59" w14:textId="418733AF" w:rsidR="0090485F" w:rsidRPr="0090485F" w:rsidRDefault="0090485F" w:rsidP="0090485F">
            <w:pPr>
              <w:keepNext/>
              <w:keepLines/>
              <w:spacing w:after="0"/>
              <w:jc w:val="center"/>
              <w:rPr>
                <w:ins w:id="210" w:author="Kim Nielsen (Nokia)" w:date="2023-09-22T11:10:00Z"/>
                <w:rFonts w:ascii="Arial" w:hAnsi="Arial"/>
                <w:sz w:val="18"/>
                <w:lang w:eastAsia="zh-TW"/>
              </w:rPr>
            </w:pPr>
            <w:ins w:id="211" w:author="Kim Nielsen (Nokia)" w:date="2023-09-22T11:10:00Z">
              <w:r w:rsidRPr="0090485F">
                <w:rPr>
                  <w:rFonts w:ascii="Arial" w:hAnsi="Arial"/>
                  <w:sz w:val="18"/>
                  <w:lang w:eastAsia="zh-TW"/>
                </w:rPr>
                <w:t>DC_7A_n105A-n25</w:t>
              </w:r>
              <w:r>
                <w:rPr>
                  <w:rFonts w:ascii="Arial" w:hAnsi="Arial"/>
                  <w:sz w:val="18"/>
                  <w:lang w:eastAsia="zh-TW"/>
                </w:rPr>
                <w:t>8</w:t>
              </w:r>
              <w:r w:rsidRPr="0090485F">
                <w:rPr>
                  <w:rFonts w:ascii="Arial" w:hAnsi="Arial"/>
                  <w:sz w:val="18"/>
                  <w:lang w:eastAsia="zh-TW"/>
                </w:rPr>
                <w:t>A</w:t>
              </w:r>
            </w:ins>
          </w:p>
        </w:tc>
        <w:tc>
          <w:tcPr>
            <w:tcW w:w="3969" w:type="dxa"/>
            <w:tcMar>
              <w:top w:w="28" w:type="dxa"/>
              <w:left w:w="28" w:type="dxa"/>
              <w:bottom w:w="28" w:type="dxa"/>
              <w:right w:w="28" w:type="dxa"/>
            </w:tcMar>
          </w:tcPr>
          <w:p w14:paraId="5D85D2CE" w14:textId="77777777" w:rsidR="0090485F" w:rsidRPr="0090485F" w:rsidRDefault="0090485F" w:rsidP="0090485F">
            <w:pPr>
              <w:keepNext/>
              <w:keepLines/>
              <w:spacing w:after="0"/>
              <w:jc w:val="center"/>
              <w:rPr>
                <w:ins w:id="212" w:author="Kim Nielsen (Nokia)" w:date="2023-09-22T11:10:00Z"/>
                <w:rFonts w:ascii="Arial" w:hAnsi="Arial"/>
                <w:sz w:val="18"/>
                <w:lang w:eastAsia="zh-TW"/>
              </w:rPr>
            </w:pPr>
            <w:ins w:id="213" w:author="Kim Nielsen (Nokia)" w:date="2023-09-22T11:10:00Z">
              <w:r w:rsidRPr="0090485F">
                <w:rPr>
                  <w:rFonts w:ascii="Arial" w:hAnsi="Arial"/>
                  <w:sz w:val="18"/>
                  <w:lang w:eastAsia="zh-TW"/>
                </w:rPr>
                <w:t>DC_7A_n105A</w:t>
              </w:r>
            </w:ins>
          </w:p>
          <w:p w14:paraId="6328957F" w14:textId="1CA08BAE" w:rsidR="0090485F" w:rsidRPr="0090485F" w:rsidRDefault="0090485F" w:rsidP="0090485F">
            <w:pPr>
              <w:keepNext/>
              <w:keepLines/>
              <w:spacing w:after="0"/>
              <w:jc w:val="center"/>
              <w:rPr>
                <w:ins w:id="214" w:author="Kim Nielsen (Nokia)" w:date="2023-09-22T11:10:00Z"/>
                <w:rFonts w:ascii="Arial" w:hAnsi="Arial"/>
                <w:sz w:val="18"/>
                <w:lang w:eastAsia="zh-TW"/>
              </w:rPr>
            </w:pPr>
            <w:ins w:id="215" w:author="Kim Nielsen (Nokia)" w:date="2023-09-22T11:10:00Z">
              <w:r w:rsidRPr="0090485F">
                <w:rPr>
                  <w:rFonts w:ascii="Arial" w:hAnsi="Arial"/>
                  <w:sz w:val="18"/>
                  <w:lang w:eastAsia="zh-TW"/>
                </w:rPr>
                <w:t>DC_7A_n25</w:t>
              </w:r>
            </w:ins>
            <w:ins w:id="216" w:author="Kim Nielsen (Nokia)" w:date="2023-09-22T11:11:00Z">
              <w:r>
                <w:rPr>
                  <w:rFonts w:ascii="Arial" w:hAnsi="Arial"/>
                  <w:sz w:val="18"/>
                  <w:lang w:eastAsia="zh-TW"/>
                </w:rPr>
                <w:t>8</w:t>
              </w:r>
            </w:ins>
            <w:ins w:id="217" w:author="Kim Nielsen (Nokia)" w:date="2023-09-22T11:10:00Z">
              <w:r w:rsidRPr="0090485F">
                <w:rPr>
                  <w:rFonts w:ascii="Arial" w:hAnsi="Arial"/>
                  <w:sz w:val="18"/>
                  <w:lang w:eastAsia="zh-TW"/>
                </w:rPr>
                <w:t>A</w:t>
              </w:r>
            </w:ins>
          </w:p>
        </w:tc>
      </w:tr>
      <w:tr w:rsidR="0090485F" w:rsidRPr="00EA0E1F" w14:paraId="33B7D4F0" w14:textId="77777777" w:rsidTr="002B4F45">
        <w:trPr>
          <w:trHeight w:val="187"/>
          <w:jc w:val="center"/>
        </w:trPr>
        <w:tc>
          <w:tcPr>
            <w:tcW w:w="3969" w:type="dxa"/>
            <w:shd w:val="clear" w:color="auto" w:fill="auto"/>
            <w:noWrap/>
            <w:tcMar>
              <w:top w:w="28" w:type="dxa"/>
              <w:left w:w="28" w:type="dxa"/>
              <w:bottom w:w="28" w:type="dxa"/>
              <w:right w:w="28" w:type="dxa"/>
            </w:tcMar>
          </w:tcPr>
          <w:p w14:paraId="51251E5D" w14:textId="77777777" w:rsidR="0090485F" w:rsidRDefault="0090485F" w:rsidP="0090485F">
            <w:pPr>
              <w:keepNext/>
              <w:keepLines/>
              <w:spacing w:after="0"/>
              <w:jc w:val="center"/>
              <w:rPr>
                <w:rFonts w:ascii="Arial" w:hAnsi="Arial"/>
                <w:sz w:val="18"/>
                <w:vertAlign w:val="superscript"/>
                <w:lang w:eastAsia="zh-TW"/>
              </w:rPr>
            </w:pPr>
            <w:r w:rsidRPr="00EA0E1F">
              <w:rPr>
                <w:rFonts w:ascii="Arial" w:hAnsi="Arial"/>
                <w:sz w:val="18"/>
                <w:lang w:eastAsia="zh-TW"/>
              </w:rPr>
              <w:t>DC_8A_n1A-n257A</w:t>
            </w:r>
            <w:r w:rsidRPr="00EA0E1F">
              <w:rPr>
                <w:rFonts w:ascii="Arial" w:hAnsi="Arial" w:hint="eastAsia"/>
                <w:sz w:val="18"/>
                <w:vertAlign w:val="superscript"/>
                <w:lang w:eastAsia="zh-TW"/>
              </w:rPr>
              <w:t>2</w:t>
            </w:r>
          </w:p>
          <w:p w14:paraId="180AC50E" w14:textId="77777777" w:rsidR="0090485F" w:rsidRDefault="0090485F" w:rsidP="0090485F">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D</w:t>
            </w:r>
            <w:r w:rsidRPr="00EA0E1F">
              <w:rPr>
                <w:rFonts w:ascii="Arial" w:hAnsi="Arial" w:hint="eastAsia"/>
                <w:sz w:val="18"/>
                <w:vertAlign w:val="superscript"/>
                <w:lang w:eastAsia="zh-TW"/>
              </w:rPr>
              <w:t>2</w:t>
            </w:r>
          </w:p>
          <w:p w14:paraId="703679CF" w14:textId="77777777" w:rsidR="0090485F" w:rsidRDefault="0090485F" w:rsidP="0090485F">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E</w:t>
            </w:r>
            <w:r w:rsidRPr="00EA0E1F">
              <w:rPr>
                <w:rFonts w:ascii="Arial" w:hAnsi="Arial" w:hint="eastAsia"/>
                <w:sz w:val="18"/>
                <w:vertAlign w:val="superscript"/>
                <w:lang w:eastAsia="zh-TW"/>
              </w:rPr>
              <w:t>2</w:t>
            </w:r>
          </w:p>
          <w:p w14:paraId="74EBDE3A" w14:textId="77777777" w:rsidR="0090485F" w:rsidRDefault="0090485F" w:rsidP="0090485F">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F</w:t>
            </w:r>
            <w:r w:rsidRPr="00EA0E1F">
              <w:rPr>
                <w:rFonts w:ascii="Arial" w:hAnsi="Arial" w:hint="eastAsia"/>
                <w:sz w:val="18"/>
                <w:vertAlign w:val="superscript"/>
                <w:lang w:eastAsia="zh-TW"/>
              </w:rPr>
              <w:t>2</w:t>
            </w:r>
          </w:p>
          <w:p w14:paraId="17B943CB" w14:textId="77777777" w:rsidR="0090485F" w:rsidRDefault="0090485F" w:rsidP="0090485F">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G</w:t>
            </w:r>
            <w:r w:rsidRPr="00EA0E1F">
              <w:rPr>
                <w:rFonts w:ascii="Arial" w:hAnsi="Arial" w:hint="eastAsia"/>
                <w:sz w:val="18"/>
                <w:vertAlign w:val="superscript"/>
                <w:lang w:eastAsia="zh-TW"/>
              </w:rPr>
              <w:t>2</w:t>
            </w:r>
          </w:p>
          <w:p w14:paraId="396A8BCD" w14:textId="77777777" w:rsidR="0090485F" w:rsidRDefault="0090485F" w:rsidP="0090485F">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H</w:t>
            </w:r>
            <w:r w:rsidRPr="00EA0E1F">
              <w:rPr>
                <w:rFonts w:ascii="Arial" w:hAnsi="Arial" w:hint="eastAsia"/>
                <w:sz w:val="18"/>
                <w:vertAlign w:val="superscript"/>
                <w:lang w:eastAsia="zh-TW"/>
              </w:rPr>
              <w:t>2</w:t>
            </w:r>
          </w:p>
          <w:p w14:paraId="47821522" w14:textId="77777777" w:rsidR="0090485F" w:rsidRDefault="0090485F" w:rsidP="0090485F">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I</w:t>
            </w:r>
            <w:r w:rsidRPr="00EA0E1F">
              <w:rPr>
                <w:rFonts w:ascii="Arial" w:hAnsi="Arial" w:hint="eastAsia"/>
                <w:sz w:val="18"/>
                <w:vertAlign w:val="superscript"/>
                <w:lang w:eastAsia="zh-TW"/>
              </w:rPr>
              <w:t>2</w:t>
            </w:r>
          </w:p>
          <w:p w14:paraId="64719523" w14:textId="77777777" w:rsidR="0090485F" w:rsidRDefault="0090485F" w:rsidP="0090485F">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J</w:t>
            </w:r>
            <w:r w:rsidRPr="00EA0E1F">
              <w:rPr>
                <w:rFonts w:ascii="Arial" w:hAnsi="Arial" w:hint="eastAsia"/>
                <w:sz w:val="18"/>
                <w:vertAlign w:val="superscript"/>
                <w:lang w:eastAsia="zh-TW"/>
              </w:rPr>
              <w:t>2</w:t>
            </w:r>
          </w:p>
          <w:p w14:paraId="74734D1B" w14:textId="77777777" w:rsidR="0090485F" w:rsidRDefault="0090485F" w:rsidP="0090485F">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K</w:t>
            </w:r>
            <w:r w:rsidRPr="00EA0E1F">
              <w:rPr>
                <w:rFonts w:ascii="Arial" w:hAnsi="Arial" w:hint="eastAsia"/>
                <w:sz w:val="18"/>
                <w:vertAlign w:val="superscript"/>
                <w:lang w:eastAsia="zh-TW"/>
              </w:rPr>
              <w:t>2</w:t>
            </w:r>
          </w:p>
          <w:p w14:paraId="06620C82" w14:textId="77777777" w:rsidR="0090485F" w:rsidRPr="00341E23" w:rsidRDefault="0090485F" w:rsidP="0090485F">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L</w:t>
            </w:r>
            <w:r w:rsidRPr="00EA0E1F">
              <w:rPr>
                <w:rFonts w:ascii="Arial" w:hAnsi="Arial" w:hint="eastAsia"/>
                <w:sz w:val="18"/>
                <w:vertAlign w:val="superscript"/>
                <w:lang w:eastAsia="zh-TW"/>
              </w:rPr>
              <w:t>2</w:t>
            </w:r>
          </w:p>
          <w:p w14:paraId="7A8688E7" w14:textId="77777777" w:rsidR="0090485F" w:rsidRPr="00EA0E1F" w:rsidRDefault="0090485F" w:rsidP="0090485F">
            <w:pPr>
              <w:keepNext/>
              <w:keepLines/>
              <w:spacing w:after="0"/>
              <w:jc w:val="center"/>
              <w:rPr>
                <w:rFonts w:ascii="Arial" w:hAnsi="Arial"/>
                <w:sz w:val="18"/>
                <w:lang w:eastAsia="zh-TW"/>
              </w:rPr>
            </w:pPr>
            <w:r w:rsidRPr="00341E23">
              <w:rPr>
                <w:rFonts w:ascii="Arial" w:hAnsi="Arial"/>
                <w:sz w:val="18"/>
                <w:lang w:eastAsia="zh-TW"/>
              </w:rPr>
              <w:t>DC_8A_n1A-n257M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63EF02B"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DC_8A_n1A</w:t>
            </w:r>
          </w:p>
          <w:p w14:paraId="07906AFB" w14:textId="77777777" w:rsidR="0090485F" w:rsidRDefault="0090485F" w:rsidP="0090485F">
            <w:pPr>
              <w:keepNext/>
              <w:keepLines/>
              <w:spacing w:after="0"/>
              <w:jc w:val="center"/>
              <w:rPr>
                <w:rFonts w:ascii="Arial" w:hAnsi="Arial"/>
                <w:sz w:val="18"/>
                <w:lang w:eastAsia="zh-TW"/>
              </w:rPr>
            </w:pPr>
            <w:r w:rsidRPr="00EA0E1F">
              <w:rPr>
                <w:rFonts w:ascii="Arial" w:hAnsi="Arial"/>
                <w:sz w:val="18"/>
                <w:lang w:eastAsia="zh-TW"/>
              </w:rPr>
              <w:t>DC_8A_n257A</w:t>
            </w:r>
          </w:p>
          <w:p w14:paraId="4A64CBFE" w14:textId="77777777" w:rsidR="0090485F" w:rsidRPr="00341E23" w:rsidRDefault="0090485F" w:rsidP="0090485F">
            <w:pPr>
              <w:keepNext/>
              <w:keepLines/>
              <w:spacing w:after="0"/>
              <w:jc w:val="center"/>
              <w:rPr>
                <w:rFonts w:ascii="Arial" w:hAnsi="Arial"/>
                <w:sz w:val="18"/>
                <w:lang w:eastAsia="zh-TW"/>
              </w:rPr>
            </w:pPr>
            <w:r w:rsidRPr="00341E23">
              <w:rPr>
                <w:rFonts w:ascii="Arial" w:hAnsi="Arial"/>
                <w:sz w:val="18"/>
                <w:lang w:eastAsia="zh-TW"/>
              </w:rPr>
              <w:t>DC_8A_n257G</w:t>
            </w:r>
          </w:p>
          <w:p w14:paraId="17F29A94" w14:textId="77777777" w:rsidR="0090485F" w:rsidRPr="00341E23" w:rsidRDefault="0090485F" w:rsidP="0090485F">
            <w:pPr>
              <w:keepNext/>
              <w:keepLines/>
              <w:spacing w:after="0"/>
              <w:jc w:val="center"/>
              <w:rPr>
                <w:rFonts w:ascii="Arial" w:hAnsi="Arial"/>
                <w:sz w:val="18"/>
                <w:lang w:eastAsia="zh-TW"/>
              </w:rPr>
            </w:pPr>
            <w:r w:rsidRPr="00341E23">
              <w:rPr>
                <w:rFonts w:ascii="Arial" w:hAnsi="Arial"/>
                <w:sz w:val="18"/>
                <w:lang w:eastAsia="zh-TW"/>
              </w:rPr>
              <w:t>DC_8A_n257H</w:t>
            </w:r>
          </w:p>
          <w:p w14:paraId="5120E84C" w14:textId="77777777" w:rsidR="0090485F" w:rsidRPr="00341E23" w:rsidRDefault="0090485F" w:rsidP="0090485F">
            <w:pPr>
              <w:keepNext/>
              <w:keepLines/>
              <w:spacing w:after="0"/>
              <w:jc w:val="center"/>
              <w:rPr>
                <w:rFonts w:ascii="Arial" w:hAnsi="Arial"/>
                <w:sz w:val="18"/>
                <w:lang w:eastAsia="zh-TW"/>
              </w:rPr>
            </w:pPr>
            <w:r w:rsidRPr="00341E23">
              <w:rPr>
                <w:rFonts w:ascii="Arial" w:hAnsi="Arial"/>
                <w:sz w:val="18"/>
                <w:lang w:eastAsia="zh-TW"/>
              </w:rPr>
              <w:t>DC_8A_n257I</w:t>
            </w:r>
          </w:p>
          <w:p w14:paraId="767C7EDA" w14:textId="77777777" w:rsidR="0090485F" w:rsidRPr="00341E23" w:rsidRDefault="0090485F" w:rsidP="0090485F">
            <w:pPr>
              <w:keepNext/>
              <w:keepLines/>
              <w:spacing w:after="0"/>
              <w:jc w:val="center"/>
              <w:rPr>
                <w:rFonts w:ascii="Arial" w:hAnsi="Arial"/>
                <w:sz w:val="18"/>
                <w:lang w:eastAsia="zh-TW"/>
              </w:rPr>
            </w:pPr>
            <w:r w:rsidRPr="00341E23">
              <w:rPr>
                <w:rFonts w:ascii="Arial" w:hAnsi="Arial"/>
                <w:sz w:val="18"/>
                <w:lang w:eastAsia="zh-TW"/>
              </w:rPr>
              <w:t>DC_8A_n257J</w:t>
            </w:r>
          </w:p>
          <w:p w14:paraId="211B69D5" w14:textId="77777777" w:rsidR="0090485F" w:rsidRPr="00EA0E1F" w:rsidRDefault="0090485F" w:rsidP="0090485F">
            <w:pPr>
              <w:keepNext/>
              <w:keepLines/>
              <w:spacing w:after="0"/>
              <w:jc w:val="center"/>
              <w:rPr>
                <w:rFonts w:ascii="Arial" w:hAnsi="Arial"/>
                <w:sz w:val="18"/>
                <w:lang w:eastAsia="zh-TW"/>
              </w:rPr>
            </w:pPr>
            <w:r w:rsidRPr="00341E23">
              <w:rPr>
                <w:rFonts w:ascii="Arial" w:hAnsi="Arial"/>
                <w:sz w:val="18"/>
                <w:lang w:eastAsia="zh-TW"/>
              </w:rPr>
              <w:t>DC_8A_n257K</w:t>
            </w:r>
          </w:p>
        </w:tc>
      </w:tr>
      <w:tr w:rsidR="0090485F" w:rsidRPr="00EA0E1F" w14:paraId="45F11F57" w14:textId="77777777" w:rsidTr="002B4F45">
        <w:trPr>
          <w:trHeight w:val="187"/>
          <w:jc w:val="center"/>
        </w:trPr>
        <w:tc>
          <w:tcPr>
            <w:tcW w:w="3969" w:type="dxa"/>
            <w:shd w:val="clear" w:color="auto" w:fill="auto"/>
            <w:noWrap/>
            <w:tcMar>
              <w:top w:w="28" w:type="dxa"/>
              <w:left w:w="28" w:type="dxa"/>
              <w:bottom w:w="28" w:type="dxa"/>
              <w:right w:w="28" w:type="dxa"/>
            </w:tcMar>
          </w:tcPr>
          <w:p w14:paraId="2E70DCBF" w14:textId="77777777" w:rsidR="0090485F" w:rsidRPr="00847863" w:rsidRDefault="0090485F" w:rsidP="0090485F">
            <w:pPr>
              <w:keepNext/>
              <w:keepLines/>
              <w:spacing w:after="0"/>
              <w:jc w:val="center"/>
              <w:rPr>
                <w:noProof/>
              </w:rPr>
            </w:pPr>
            <w:r w:rsidRPr="00847863">
              <w:rPr>
                <w:rFonts w:ascii="Arial" w:hAnsi="Arial"/>
                <w:noProof/>
                <w:sz w:val="18"/>
              </w:rPr>
              <w:t>DC_8A_n3A-n257A</w:t>
            </w:r>
          </w:p>
          <w:p w14:paraId="3AD151E5" w14:textId="77777777" w:rsidR="0090485F" w:rsidRPr="00847863" w:rsidRDefault="0090485F" w:rsidP="0090485F">
            <w:pPr>
              <w:keepNext/>
              <w:keepLines/>
              <w:spacing w:after="0"/>
              <w:jc w:val="center"/>
              <w:rPr>
                <w:noProof/>
              </w:rPr>
            </w:pPr>
            <w:r w:rsidRPr="00847863">
              <w:rPr>
                <w:rFonts w:ascii="Arial" w:hAnsi="Arial"/>
                <w:noProof/>
                <w:sz w:val="18"/>
              </w:rPr>
              <w:t>DC_8A_n3A-n257G</w:t>
            </w:r>
          </w:p>
          <w:p w14:paraId="0B3F951D" w14:textId="77777777" w:rsidR="0090485F" w:rsidRPr="00847863" w:rsidRDefault="0090485F" w:rsidP="0090485F">
            <w:pPr>
              <w:keepNext/>
              <w:keepLines/>
              <w:spacing w:after="0"/>
              <w:jc w:val="center"/>
              <w:rPr>
                <w:noProof/>
              </w:rPr>
            </w:pPr>
            <w:r w:rsidRPr="00847863">
              <w:rPr>
                <w:rFonts w:ascii="Arial" w:hAnsi="Arial"/>
                <w:noProof/>
                <w:sz w:val="18"/>
              </w:rPr>
              <w:t>DC_8A_n3A-n257H</w:t>
            </w:r>
          </w:p>
          <w:p w14:paraId="214821A0" w14:textId="77777777" w:rsidR="0090485F" w:rsidRPr="00847863" w:rsidRDefault="0090485F" w:rsidP="0090485F">
            <w:pPr>
              <w:keepNext/>
              <w:keepLines/>
              <w:spacing w:after="0"/>
              <w:jc w:val="center"/>
              <w:rPr>
                <w:noProof/>
              </w:rPr>
            </w:pPr>
            <w:r w:rsidRPr="00847863">
              <w:rPr>
                <w:rFonts w:ascii="Arial" w:hAnsi="Arial"/>
                <w:noProof/>
                <w:sz w:val="18"/>
              </w:rPr>
              <w:t>DC_8A_n3A-n257I</w:t>
            </w:r>
          </w:p>
          <w:p w14:paraId="673EB16B" w14:textId="77777777" w:rsidR="0090485F" w:rsidRPr="00847863" w:rsidRDefault="0090485F" w:rsidP="0090485F">
            <w:pPr>
              <w:keepNext/>
              <w:keepLines/>
              <w:spacing w:after="0"/>
              <w:jc w:val="center"/>
              <w:rPr>
                <w:noProof/>
              </w:rPr>
            </w:pPr>
            <w:r w:rsidRPr="00847863">
              <w:rPr>
                <w:rFonts w:ascii="Arial" w:hAnsi="Arial"/>
                <w:noProof/>
                <w:sz w:val="18"/>
              </w:rPr>
              <w:t>DC_8A_n3A-n257J</w:t>
            </w:r>
          </w:p>
          <w:p w14:paraId="6B293BD9" w14:textId="77777777" w:rsidR="0090485F" w:rsidRPr="00847863" w:rsidRDefault="0090485F" w:rsidP="0090485F">
            <w:pPr>
              <w:keepNext/>
              <w:keepLines/>
              <w:spacing w:after="0"/>
              <w:jc w:val="center"/>
              <w:rPr>
                <w:noProof/>
              </w:rPr>
            </w:pPr>
            <w:r w:rsidRPr="00847863">
              <w:rPr>
                <w:rFonts w:ascii="Arial" w:hAnsi="Arial"/>
                <w:noProof/>
                <w:sz w:val="18"/>
              </w:rPr>
              <w:t>DC_8A_n3A-n257K</w:t>
            </w:r>
          </w:p>
          <w:p w14:paraId="27E9D5D7" w14:textId="77777777" w:rsidR="0090485F" w:rsidRPr="00847863" w:rsidRDefault="0090485F" w:rsidP="0090485F">
            <w:pPr>
              <w:keepNext/>
              <w:keepLines/>
              <w:spacing w:after="0"/>
              <w:jc w:val="center"/>
              <w:rPr>
                <w:noProof/>
              </w:rPr>
            </w:pPr>
            <w:r w:rsidRPr="00847863">
              <w:rPr>
                <w:rFonts w:ascii="Arial" w:hAnsi="Arial"/>
                <w:noProof/>
                <w:sz w:val="18"/>
              </w:rPr>
              <w:t>DC_8A_n3A-n257L</w:t>
            </w:r>
          </w:p>
          <w:p w14:paraId="50BD630F" w14:textId="77777777" w:rsidR="0090485F" w:rsidRPr="00EA0E1F" w:rsidRDefault="0090485F" w:rsidP="0090485F">
            <w:pPr>
              <w:keepNext/>
              <w:keepLines/>
              <w:spacing w:after="0"/>
              <w:jc w:val="center"/>
              <w:rPr>
                <w:rFonts w:ascii="Arial" w:hAnsi="Arial"/>
                <w:sz w:val="18"/>
                <w:lang w:eastAsia="zh-TW"/>
              </w:rPr>
            </w:pPr>
            <w:r w:rsidRPr="00847863">
              <w:rPr>
                <w:rFonts w:ascii="Arial" w:hAnsi="Arial"/>
                <w:noProof/>
                <w:sz w:val="18"/>
              </w:rPr>
              <w:t>DC_8A_n3A-n257M</w:t>
            </w:r>
          </w:p>
        </w:tc>
        <w:tc>
          <w:tcPr>
            <w:tcW w:w="3969" w:type="dxa"/>
            <w:tcMar>
              <w:top w:w="28" w:type="dxa"/>
              <w:left w:w="28" w:type="dxa"/>
              <w:bottom w:w="28" w:type="dxa"/>
              <w:right w:w="28" w:type="dxa"/>
            </w:tcMar>
          </w:tcPr>
          <w:p w14:paraId="0C8E1B02" w14:textId="77777777" w:rsidR="0090485F" w:rsidRPr="00847863" w:rsidRDefault="0090485F" w:rsidP="0090485F">
            <w:pPr>
              <w:keepNext/>
              <w:keepLines/>
              <w:spacing w:after="0"/>
              <w:jc w:val="center"/>
              <w:rPr>
                <w:rFonts w:ascii="Arial" w:hAnsi="Arial"/>
                <w:noProof/>
                <w:sz w:val="18"/>
              </w:rPr>
            </w:pPr>
            <w:r w:rsidRPr="00847863">
              <w:rPr>
                <w:rFonts w:ascii="Arial" w:hAnsi="Arial"/>
                <w:noProof/>
                <w:sz w:val="18"/>
              </w:rPr>
              <w:t>DC_8A_n3A</w:t>
            </w:r>
            <w:r w:rsidRPr="00847863">
              <w:rPr>
                <w:rFonts w:ascii="Arial" w:hAnsi="Arial"/>
                <w:noProof/>
                <w:sz w:val="18"/>
              </w:rPr>
              <w:br/>
              <w:t>DC_8A_n257A</w:t>
            </w:r>
          </w:p>
          <w:p w14:paraId="42AEC610" w14:textId="77777777" w:rsidR="0090485F" w:rsidRPr="00EA0E1F" w:rsidRDefault="0090485F" w:rsidP="0090485F">
            <w:pPr>
              <w:keepNext/>
              <w:keepLines/>
              <w:spacing w:after="0"/>
              <w:jc w:val="center"/>
              <w:rPr>
                <w:rFonts w:ascii="Arial" w:hAnsi="Arial"/>
                <w:sz w:val="18"/>
                <w:lang w:eastAsia="zh-TW"/>
              </w:rPr>
            </w:pPr>
          </w:p>
        </w:tc>
      </w:tr>
      <w:tr w:rsidR="0090485F" w:rsidRPr="00B81040" w14:paraId="01F81590" w14:textId="77777777" w:rsidTr="002B4F45">
        <w:trPr>
          <w:trHeight w:val="187"/>
          <w:jc w:val="center"/>
        </w:trPr>
        <w:tc>
          <w:tcPr>
            <w:tcW w:w="3969" w:type="dxa"/>
            <w:shd w:val="clear" w:color="auto" w:fill="auto"/>
            <w:noWrap/>
            <w:tcMar>
              <w:top w:w="28" w:type="dxa"/>
              <w:left w:w="28" w:type="dxa"/>
              <w:bottom w:w="28" w:type="dxa"/>
              <w:right w:w="28" w:type="dxa"/>
            </w:tcMar>
          </w:tcPr>
          <w:p w14:paraId="4E4C2A0A" w14:textId="77777777" w:rsidR="0090485F" w:rsidRPr="00B81040" w:rsidRDefault="0090485F" w:rsidP="0090485F">
            <w:pPr>
              <w:keepNext/>
              <w:keepLines/>
              <w:spacing w:after="0"/>
              <w:jc w:val="center"/>
              <w:rPr>
                <w:rFonts w:ascii="Arial" w:hAnsi="Arial"/>
                <w:sz w:val="18"/>
                <w:lang w:eastAsia="zh-TW"/>
              </w:rPr>
            </w:pPr>
            <w:r w:rsidRPr="005902F6">
              <w:rPr>
                <w:rFonts w:ascii="Arial" w:hAnsi="Arial"/>
                <w:sz w:val="18"/>
                <w:lang w:val="en-US" w:eastAsia="zh-CN"/>
              </w:rPr>
              <w:t>DC_8A_n34A-n258A</w:t>
            </w:r>
          </w:p>
        </w:tc>
        <w:tc>
          <w:tcPr>
            <w:tcW w:w="3969" w:type="dxa"/>
            <w:tcMar>
              <w:top w:w="28" w:type="dxa"/>
              <w:left w:w="28" w:type="dxa"/>
              <w:bottom w:w="28" w:type="dxa"/>
              <w:right w:w="28" w:type="dxa"/>
            </w:tcMar>
          </w:tcPr>
          <w:p w14:paraId="5AF5AEE0" w14:textId="77777777" w:rsidR="0090485F" w:rsidRPr="005902F6" w:rsidRDefault="0090485F" w:rsidP="0090485F">
            <w:pPr>
              <w:keepNext/>
              <w:keepLines/>
              <w:spacing w:after="0"/>
              <w:jc w:val="center"/>
              <w:rPr>
                <w:rFonts w:ascii="Arial" w:hAnsi="Arial"/>
                <w:sz w:val="18"/>
                <w:lang w:val="en-US" w:eastAsia="zh-CN"/>
              </w:rPr>
            </w:pPr>
            <w:r w:rsidRPr="005902F6">
              <w:rPr>
                <w:rFonts w:ascii="Arial" w:hAnsi="Arial"/>
                <w:sz w:val="18"/>
                <w:lang w:val="en-US" w:eastAsia="zh-CN"/>
              </w:rPr>
              <w:t>DC_8A_n34A</w:t>
            </w:r>
          </w:p>
          <w:p w14:paraId="1E42C123" w14:textId="77777777" w:rsidR="0090485F" w:rsidRPr="00B81040" w:rsidRDefault="0090485F" w:rsidP="0090485F">
            <w:pPr>
              <w:keepNext/>
              <w:keepLines/>
              <w:spacing w:after="0"/>
              <w:jc w:val="center"/>
              <w:rPr>
                <w:rFonts w:ascii="Arial" w:hAnsi="Arial"/>
                <w:sz w:val="18"/>
                <w:lang w:eastAsia="zh-TW"/>
              </w:rPr>
            </w:pPr>
            <w:r w:rsidRPr="005902F6">
              <w:rPr>
                <w:rFonts w:ascii="Arial" w:hAnsi="Arial"/>
                <w:sz w:val="18"/>
                <w:lang w:val="en-US" w:eastAsia="zh-CN"/>
              </w:rPr>
              <w:t>DC_8A_n258A</w:t>
            </w:r>
          </w:p>
        </w:tc>
      </w:tr>
      <w:tr w:rsidR="0090485F" w:rsidRPr="005902F6" w14:paraId="576F675D" w14:textId="77777777" w:rsidTr="002B4F45">
        <w:trPr>
          <w:trHeight w:val="187"/>
          <w:jc w:val="center"/>
        </w:trPr>
        <w:tc>
          <w:tcPr>
            <w:tcW w:w="3969" w:type="dxa"/>
            <w:shd w:val="clear" w:color="auto" w:fill="auto"/>
            <w:noWrap/>
            <w:tcMar>
              <w:top w:w="28" w:type="dxa"/>
              <w:left w:w="28" w:type="dxa"/>
              <w:bottom w:w="28" w:type="dxa"/>
              <w:right w:w="28" w:type="dxa"/>
            </w:tcMar>
          </w:tcPr>
          <w:p w14:paraId="255FF17B" w14:textId="77777777" w:rsidR="0090485F" w:rsidRPr="005902F6" w:rsidRDefault="0090485F" w:rsidP="0090485F">
            <w:pPr>
              <w:keepNext/>
              <w:keepLines/>
              <w:spacing w:after="0"/>
              <w:jc w:val="center"/>
              <w:rPr>
                <w:rFonts w:ascii="Arial" w:hAnsi="Arial"/>
                <w:sz w:val="18"/>
                <w:lang w:val="en-US" w:eastAsia="zh-CN"/>
              </w:rPr>
            </w:pPr>
            <w:r w:rsidRPr="00470EA5">
              <w:rPr>
                <w:rFonts w:ascii="Arial" w:hAnsi="Arial"/>
                <w:sz w:val="18"/>
                <w:lang w:val="en-US" w:eastAsia="zh-CN"/>
              </w:rPr>
              <w:t>DC_8A_n39A-n258A</w:t>
            </w:r>
          </w:p>
        </w:tc>
        <w:tc>
          <w:tcPr>
            <w:tcW w:w="3969" w:type="dxa"/>
            <w:tcMar>
              <w:top w:w="28" w:type="dxa"/>
              <w:left w:w="28" w:type="dxa"/>
              <w:bottom w:w="28" w:type="dxa"/>
              <w:right w:w="28" w:type="dxa"/>
            </w:tcMar>
          </w:tcPr>
          <w:p w14:paraId="6CBFD00E" w14:textId="77777777" w:rsidR="0090485F" w:rsidRDefault="0090485F" w:rsidP="0090485F">
            <w:pPr>
              <w:keepNext/>
              <w:keepLines/>
              <w:spacing w:after="0"/>
              <w:jc w:val="center"/>
              <w:rPr>
                <w:rFonts w:ascii="Arial" w:hAnsi="Arial"/>
                <w:sz w:val="18"/>
                <w:lang w:val="en-US" w:eastAsia="zh-CN"/>
              </w:rPr>
            </w:pPr>
            <w:r>
              <w:rPr>
                <w:rFonts w:ascii="Arial" w:hAnsi="Arial"/>
                <w:sz w:val="18"/>
                <w:lang w:val="en-US" w:eastAsia="zh-CN"/>
              </w:rPr>
              <w:t>DC_8A_n3</w:t>
            </w:r>
            <w:r>
              <w:rPr>
                <w:rFonts w:ascii="Arial" w:hAnsi="Arial" w:hint="eastAsia"/>
                <w:sz w:val="18"/>
                <w:lang w:val="en-US" w:eastAsia="zh-CN"/>
              </w:rPr>
              <w:t>9</w:t>
            </w:r>
            <w:r>
              <w:rPr>
                <w:rFonts w:ascii="Arial" w:hAnsi="Arial"/>
                <w:sz w:val="18"/>
                <w:lang w:val="en-US" w:eastAsia="zh-CN"/>
              </w:rPr>
              <w:t>A</w:t>
            </w:r>
          </w:p>
          <w:p w14:paraId="159D87CC" w14:textId="77777777" w:rsidR="0090485F" w:rsidRPr="005902F6" w:rsidRDefault="0090485F" w:rsidP="0090485F">
            <w:pPr>
              <w:keepNext/>
              <w:keepLines/>
              <w:spacing w:after="0"/>
              <w:jc w:val="center"/>
              <w:rPr>
                <w:rFonts w:ascii="Arial" w:hAnsi="Arial"/>
                <w:sz w:val="18"/>
                <w:lang w:val="en-US" w:eastAsia="zh-CN"/>
              </w:rPr>
            </w:pPr>
            <w:r>
              <w:rPr>
                <w:rFonts w:ascii="Arial" w:hAnsi="Arial"/>
                <w:sz w:val="18"/>
                <w:lang w:val="en-US" w:eastAsia="zh-CN"/>
              </w:rPr>
              <w:t>DC_8A_n258A</w:t>
            </w:r>
          </w:p>
        </w:tc>
      </w:tr>
      <w:tr w:rsidR="0090485F" w:rsidRPr="00EA0E1F" w14:paraId="3040647D" w14:textId="77777777" w:rsidTr="002B4F45">
        <w:trPr>
          <w:trHeight w:val="187"/>
          <w:jc w:val="center"/>
        </w:trPr>
        <w:tc>
          <w:tcPr>
            <w:tcW w:w="3969" w:type="dxa"/>
            <w:shd w:val="clear" w:color="auto" w:fill="auto"/>
            <w:noWrap/>
            <w:tcMar>
              <w:top w:w="28" w:type="dxa"/>
              <w:left w:w="28" w:type="dxa"/>
              <w:bottom w:w="28" w:type="dxa"/>
              <w:right w:w="28" w:type="dxa"/>
            </w:tcMar>
          </w:tcPr>
          <w:p w14:paraId="67DD34D9"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DC_8A_n40A-n258A</w:t>
            </w:r>
          </w:p>
          <w:p w14:paraId="2C414F69"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DC_8A_n40A-n258D</w:t>
            </w:r>
          </w:p>
          <w:p w14:paraId="60903C2B"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DC_8A_n40A-n258E</w:t>
            </w:r>
          </w:p>
          <w:p w14:paraId="18613356"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DC_8A_n40A-n258F</w:t>
            </w:r>
          </w:p>
          <w:p w14:paraId="63FB2B6E"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DC_8A_n40A-n258G</w:t>
            </w:r>
          </w:p>
          <w:p w14:paraId="35BDF5DA"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DC_8A_n40A-n258H</w:t>
            </w:r>
          </w:p>
          <w:p w14:paraId="538D6C55"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DC_8A_n40A-n258I</w:t>
            </w:r>
          </w:p>
          <w:p w14:paraId="7381E54C"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DC_8A_n40A-n258J</w:t>
            </w:r>
          </w:p>
          <w:p w14:paraId="59468E71"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DC_8A_n40A-n258K</w:t>
            </w:r>
          </w:p>
          <w:p w14:paraId="02D36C62"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DC_8A_n40A-n258L</w:t>
            </w:r>
          </w:p>
          <w:p w14:paraId="03F18B3A" w14:textId="77777777" w:rsidR="0090485F" w:rsidRPr="00EA0E1F" w:rsidRDefault="0090485F" w:rsidP="0090485F">
            <w:pPr>
              <w:keepNext/>
              <w:keepLines/>
              <w:spacing w:after="0"/>
              <w:jc w:val="center"/>
              <w:rPr>
                <w:rFonts w:ascii="Arial" w:hAnsi="Arial"/>
                <w:noProof/>
                <w:sz w:val="18"/>
              </w:rPr>
            </w:pPr>
            <w:r w:rsidRPr="00EA0E1F">
              <w:rPr>
                <w:rFonts w:ascii="Arial" w:hAnsi="Arial"/>
                <w:sz w:val="18"/>
                <w:lang w:eastAsia="zh-TW"/>
              </w:rPr>
              <w:t>DC_8A_n40A-n258M</w:t>
            </w:r>
          </w:p>
        </w:tc>
        <w:tc>
          <w:tcPr>
            <w:tcW w:w="3969" w:type="dxa"/>
            <w:tcMar>
              <w:top w:w="28" w:type="dxa"/>
              <w:left w:w="28" w:type="dxa"/>
              <w:bottom w:w="28" w:type="dxa"/>
              <w:right w:w="28" w:type="dxa"/>
            </w:tcMar>
          </w:tcPr>
          <w:p w14:paraId="6476D636"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DC_8A_n40A</w:t>
            </w:r>
          </w:p>
          <w:p w14:paraId="3E04B18C"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DC_8A_n258A</w:t>
            </w:r>
          </w:p>
          <w:p w14:paraId="551C0D8B" w14:textId="77777777" w:rsidR="0090485F" w:rsidRPr="00EA0E1F" w:rsidRDefault="0090485F" w:rsidP="0090485F">
            <w:pPr>
              <w:keepNext/>
              <w:keepLines/>
              <w:spacing w:after="0"/>
              <w:jc w:val="center"/>
              <w:rPr>
                <w:rFonts w:ascii="Arial" w:hAnsi="Arial"/>
                <w:noProof/>
                <w:sz w:val="18"/>
              </w:rPr>
            </w:pPr>
            <w:r w:rsidRPr="00EA0E1F">
              <w:rPr>
                <w:rFonts w:ascii="Arial" w:hAnsi="Arial" w:cs="Arial" w:hint="eastAsia"/>
                <w:kern w:val="2"/>
                <w:sz w:val="18"/>
                <w:szCs w:val="22"/>
                <w:lang w:val="en-US" w:eastAsia="zh-CN"/>
              </w:rPr>
              <w:t>DC_8A_n40A-n258A</w:t>
            </w:r>
          </w:p>
        </w:tc>
      </w:tr>
      <w:tr w:rsidR="0090485F" w:rsidRPr="00EA0E1F" w14:paraId="185C4DE4" w14:textId="77777777" w:rsidTr="002B4F45">
        <w:trPr>
          <w:trHeight w:val="187"/>
          <w:jc w:val="center"/>
        </w:trPr>
        <w:tc>
          <w:tcPr>
            <w:tcW w:w="3969" w:type="dxa"/>
            <w:shd w:val="clear" w:color="auto" w:fill="auto"/>
            <w:noWrap/>
            <w:tcMar>
              <w:top w:w="28" w:type="dxa"/>
              <w:left w:w="28" w:type="dxa"/>
              <w:bottom w:w="28" w:type="dxa"/>
              <w:right w:w="28" w:type="dxa"/>
            </w:tcMar>
          </w:tcPr>
          <w:p w14:paraId="315BE4D4"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cs="Arial"/>
                <w:sz w:val="18"/>
                <w:szCs w:val="18"/>
                <w:lang w:val="x-none" w:eastAsia="zh-CN"/>
              </w:rPr>
              <w:t>DC_</w:t>
            </w:r>
            <w:r w:rsidRPr="00EA0E1F">
              <w:rPr>
                <w:rFonts w:ascii="Arial" w:hAnsi="Arial" w:cs="Arial"/>
                <w:sz w:val="18"/>
                <w:szCs w:val="18"/>
                <w:lang w:eastAsia="zh-CN"/>
              </w:rPr>
              <w:t>8A_</w:t>
            </w:r>
            <w:r w:rsidRPr="00EA0E1F">
              <w:rPr>
                <w:rFonts w:ascii="Arial" w:hAnsi="Arial" w:cs="Arial"/>
                <w:sz w:val="18"/>
                <w:szCs w:val="18"/>
                <w:lang w:val="x-none" w:eastAsia="zh-CN"/>
              </w:rPr>
              <w:t>n4</w:t>
            </w:r>
            <w:r w:rsidRPr="00EA0E1F">
              <w:rPr>
                <w:rFonts w:ascii="Arial" w:hAnsi="Arial" w:cs="Arial"/>
                <w:sz w:val="18"/>
                <w:szCs w:val="18"/>
                <w:lang w:eastAsia="zh-CN"/>
              </w:rPr>
              <w:t>1A</w:t>
            </w:r>
            <w:r w:rsidRPr="00EA0E1F">
              <w:rPr>
                <w:rFonts w:ascii="Arial" w:eastAsia="PMingLiU" w:hAnsi="Arial" w:cs="Arial"/>
                <w:sz w:val="18"/>
                <w:szCs w:val="18"/>
                <w:lang w:val="x-none" w:eastAsia="zh-TW"/>
              </w:rPr>
              <w:t>-n25</w:t>
            </w:r>
            <w:r w:rsidRPr="00EA0E1F">
              <w:rPr>
                <w:rFonts w:ascii="Arial" w:hAnsi="Arial" w:cs="Arial"/>
                <w:sz w:val="18"/>
                <w:szCs w:val="18"/>
                <w:lang w:eastAsia="zh-CN"/>
              </w:rPr>
              <w:t>8A</w:t>
            </w:r>
          </w:p>
        </w:tc>
        <w:tc>
          <w:tcPr>
            <w:tcW w:w="3969" w:type="dxa"/>
            <w:tcMar>
              <w:top w:w="28" w:type="dxa"/>
              <w:left w:w="28" w:type="dxa"/>
              <w:bottom w:w="28" w:type="dxa"/>
              <w:right w:w="28" w:type="dxa"/>
            </w:tcMar>
          </w:tcPr>
          <w:p w14:paraId="2D66758E" w14:textId="77777777" w:rsidR="0090485F" w:rsidRPr="00EA0E1F" w:rsidRDefault="0090485F" w:rsidP="0090485F">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w:t>
            </w:r>
            <w:r w:rsidRPr="00EA0E1F">
              <w:rPr>
                <w:rFonts w:ascii="Arial" w:hAnsi="Arial" w:cs="Arial"/>
                <w:color w:val="000000"/>
                <w:sz w:val="18"/>
                <w:szCs w:val="18"/>
                <w:lang w:val="en-US" w:eastAsia="zh-CN" w:bidi="ar"/>
              </w:rPr>
              <w:t>8</w:t>
            </w:r>
            <w:r w:rsidRPr="00EA0E1F">
              <w:rPr>
                <w:rFonts w:ascii="Arial" w:hAnsi="Arial" w:cs="Arial"/>
                <w:color w:val="000000"/>
                <w:sz w:val="18"/>
                <w:szCs w:val="18"/>
                <w:lang w:val="fi-FI" w:eastAsia="fi-FI" w:bidi="ar"/>
              </w:rPr>
              <w:t>A_n4</w:t>
            </w:r>
            <w:r w:rsidRPr="00EA0E1F">
              <w:rPr>
                <w:rFonts w:ascii="Arial" w:hAnsi="Arial" w:cs="Arial"/>
                <w:color w:val="000000"/>
                <w:sz w:val="18"/>
                <w:szCs w:val="18"/>
                <w:lang w:val="en-US" w:eastAsia="zh-CN" w:bidi="ar"/>
              </w:rPr>
              <w:t>1</w:t>
            </w:r>
            <w:r w:rsidRPr="00EA0E1F">
              <w:rPr>
                <w:rFonts w:ascii="Arial" w:hAnsi="Arial" w:cs="Arial"/>
                <w:color w:val="000000"/>
                <w:sz w:val="18"/>
                <w:szCs w:val="18"/>
                <w:lang w:val="fi-FI" w:eastAsia="fi-FI" w:bidi="ar"/>
              </w:rPr>
              <w:t>A</w:t>
            </w:r>
          </w:p>
          <w:p w14:paraId="4EB88893"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cs="Arial"/>
                <w:color w:val="000000"/>
                <w:sz w:val="18"/>
                <w:szCs w:val="18"/>
                <w:lang w:val="fi-FI" w:eastAsia="fi-FI" w:bidi="ar"/>
              </w:rPr>
              <w:t>DC_</w:t>
            </w:r>
            <w:r w:rsidRPr="00EA0E1F">
              <w:rPr>
                <w:rFonts w:ascii="Arial" w:hAnsi="Arial" w:cs="Arial"/>
                <w:color w:val="000000"/>
                <w:sz w:val="18"/>
                <w:szCs w:val="18"/>
                <w:lang w:val="en-US" w:eastAsia="zh-CN" w:bidi="ar"/>
              </w:rPr>
              <w:t>8</w:t>
            </w:r>
            <w:r w:rsidRPr="00EA0E1F">
              <w:rPr>
                <w:rFonts w:ascii="Arial" w:hAnsi="Arial" w:cs="Arial"/>
                <w:color w:val="000000"/>
                <w:sz w:val="18"/>
                <w:szCs w:val="18"/>
                <w:lang w:val="fi-FI" w:eastAsia="fi-FI" w:bidi="ar"/>
              </w:rPr>
              <w:t>A_n</w:t>
            </w:r>
            <w:r w:rsidRPr="00EA0E1F">
              <w:rPr>
                <w:rFonts w:ascii="Arial" w:hAnsi="Arial" w:cs="Arial"/>
                <w:color w:val="000000"/>
                <w:sz w:val="18"/>
                <w:szCs w:val="18"/>
                <w:lang w:val="en-US" w:eastAsia="zh-CN" w:bidi="ar"/>
              </w:rPr>
              <w:t>258</w:t>
            </w:r>
            <w:r w:rsidRPr="00EA0E1F">
              <w:rPr>
                <w:rFonts w:ascii="Arial" w:hAnsi="Arial" w:cs="Arial"/>
                <w:color w:val="000000"/>
                <w:sz w:val="18"/>
                <w:szCs w:val="18"/>
                <w:lang w:val="fi-FI" w:eastAsia="fi-FI" w:bidi="ar"/>
              </w:rPr>
              <w:t>A</w:t>
            </w:r>
          </w:p>
        </w:tc>
      </w:tr>
      <w:tr w:rsidR="0090485F" w:rsidRPr="00EA0E1F" w14:paraId="6903410D" w14:textId="77777777" w:rsidTr="002B4F45">
        <w:trPr>
          <w:trHeight w:val="187"/>
          <w:jc w:val="center"/>
        </w:trPr>
        <w:tc>
          <w:tcPr>
            <w:tcW w:w="3969" w:type="dxa"/>
            <w:shd w:val="clear" w:color="auto" w:fill="auto"/>
            <w:noWrap/>
            <w:tcMar>
              <w:top w:w="28" w:type="dxa"/>
              <w:left w:w="28" w:type="dxa"/>
              <w:bottom w:w="28" w:type="dxa"/>
              <w:right w:w="28" w:type="dxa"/>
            </w:tcMar>
          </w:tcPr>
          <w:p w14:paraId="2824D92E"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DC_8A_n77A-n257A</w:t>
            </w:r>
            <w:r w:rsidRPr="00EA0E1F">
              <w:rPr>
                <w:rFonts w:ascii="Arial" w:hAnsi="Arial" w:hint="eastAsia"/>
                <w:sz w:val="18"/>
                <w:vertAlign w:val="superscript"/>
                <w:lang w:eastAsia="zh-TW"/>
              </w:rPr>
              <w:t>2</w:t>
            </w:r>
          </w:p>
          <w:p w14:paraId="28AC79C7"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DC_8A_n77A-n257D</w:t>
            </w:r>
            <w:r w:rsidRPr="00EA0E1F">
              <w:rPr>
                <w:rFonts w:ascii="Arial" w:hAnsi="Arial" w:hint="eastAsia"/>
                <w:sz w:val="18"/>
                <w:vertAlign w:val="superscript"/>
                <w:lang w:eastAsia="zh-TW"/>
              </w:rPr>
              <w:t>2</w:t>
            </w:r>
          </w:p>
          <w:p w14:paraId="7BC88661"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DC_8A_n77A-n257G</w:t>
            </w:r>
            <w:r w:rsidRPr="00EA0E1F">
              <w:rPr>
                <w:rFonts w:ascii="Arial" w:hAnsi="Arial" w:hint="eastAsia"/>
                <w:sz w:val="18"/>
                <w:vertAlign w:val="superscript"/>
                <w:lang w:eastAsia="zh-TW"/>
              </w:rPr>
              <w:t>2</w:t>
            </w:r>
          </w:p>
          <w:p w14:paraId="56D83531"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DC_8A_n77A-n257H</w:t>
            </w:r>
            <w:r w:rsidRPr="00EA0E1F">
              <w:rPr>
                <w:rFonts w:ascii="Arial" w:hAnsi="Arial" w:hint="eastAsia"/>
                <w:sz w:val="18"/>
                <w:vertAlign w:val="superscript"/>
                <w:lang w:eastAsia="zh-TW"/>
              </w:rPr>
              <w:t>2</w:t>
            </w:r>
          </w:p>
          <w:p w14:paraId="3F7D7FAD" w14:textId="77777777" w:rsidR="0090485F" w:rsidRPr="00EA0E1F" w:rsidRDefault="0090485F" w:rsidP="0090485F">
            <w:pPr>
              <w:keepNext/>
              <w:keepLines/>
              <w:spacing w:after="0"/>
              <w:jc w:val="center"/>
              <w:rPr>
                <w:rFonts w:ascii="Arial" w:hAnsi="Arial"/>
                <w:noProof/>
                <w:sz w:val="18"/>
                <w:lang w:eastAsia="zh-CN"/>
              </w:rPr>
            </w:pPr>
            <w:r w:rsidRPr="00EA0E1F">
              <w:rPr>
                <w:rFonts w:ascii="Arial" w:hAnsi="Arial"/>
                <w:noProof/>
                <w:sz w:val="18"/>
                <w:lang w:eastAsia="ko-KR"/>
              </w:rPr>
              <w:t>DC_8A_n77A-n257I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4C97F8BF"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DC_8A_n77A</w:t>
            </w:r>
          </w:p>
          <w:p w14:paraId="7D2E9C9D"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DC_8A_n257A</w:t>
            </w:r>
          </w:p>
          <w:p w14:paraId="003B1C17"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DC_8A_n257D</w:t>
            </w:r>
          </w:p>
          <w:p w14:paraId="76B144F1"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DC_8A_n257G</w:t>
            </w:r>
          </w:p>
          <w:p w14:paraId="09AEC04D"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DC_8A_n257H</w:t>
            </w:r>
          </w:p>
          <w:p w14:paraId="1013F74F" w14:textId="77777777" w:rsidR="0090485F" w:rsidRPr="00EA0E1F" w:rsidRDefault="0090485F" w:rsidP="0090485F">
            <w:pPr>
              <w:keepNext/>
              <w:keepLines/>
              <w:spacing w:after="0"/>
              <w:jc w:val="center"/>
              <w:rPr>
                <w:rFonts w:ascii="Arial" w:hAnsi="Arial" w:cs="Arial"/>
                <w:noProof/>
                <w:sz w:val="18"/>
                <w:szCs w:val="18"/>
                <w:lang w:eastAsia="zh-CN"/>
              </w:rPr>
            </w:pPr>
            <w:r w:rsidRPr="00EA0E1F">
              <w:rPr>
                <w:rFonts w:ascii="Arial" w:hAnsi="Arial"/>
                <w:noProof/>
                <w:sz w:val="18"/>
                <w:lang w:eastAsia="ko-KR"/>
              </w:rPr>
              <w:t>DC_8A_n257I</w:t>
            </w:r>
          </w:p>
        </w:tc>
      </w:tr>
      <w:tr w:rsidR="0090485F" w:rsidRPr="00EA0E1F" w14:paraId="56324468" w14:textId="77777777" w:rsidTr="002B4F45">
        <w:trPr>
          <w:trHeight w:val="187"/>
          <w:jc w:val="center"/>
        </w:trPr>
        <w:tc>
          <w:tcPr>
            <w:tcW w:w="3969" w:type="dxa"/>
            <w:shd w:val="clear" w:color="auto" w:fill="auto"/>
            <w:noWrap/>
            <w:tcMar>
              <w:top w:w="28" w:type="dxa"/>
              <w:left w:w="28" w:type="dxa"/>
              <w:bottom w:w="28" w:type="dxa"/>
              <w:right w:w="28" w:type="dxa"/>
            </w:tcMar>
          </w:tcPr>
          <w:p w14:paraId="3CE38822"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DC_8A_n77(2A)-n257A</w:t>
            </w:r>
            <w:r w:rsidRPr="00EA0E1F">
              <w:rPr>
                <w:rFonts w:ascii="Arial" w:hAnsi="Arial" w:hint="eastAsia"/>
                <w:sz w:val="18"/>
                <w:vertAlign w:val="superscript"/>
                <w:lang w:eastAsia="zh-TW"/>
              </w:rPr>
              <w:t>2</w:t>
            </w:r>
          </w:p>
          <w:p w14:paraId="7FEA5637"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DC_8A_n77(2A)-n257D</w:t>
            </w:r>
            <w:r w:rsidRPr="00EA0E1F">
              <w:rPr>
                <w:rFonts w:ascii="Arial" w:hAnsi="Arial" w:hint="eastAsia"/>
                <w:sz w:val="18"/>
                <w:vertAlign w:val="superscript"/>
                <w:lang w:eastAsia="zh-TW"/>
              </w:rPr>
              <w:t>2</w:t>
            </w:r>
          </w:p>
          <w:p w14:paraId="5BFA8253"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DC_8A_n77(2A)-n257G</w:t>
            </w:r>
            <w:r w:rsidRPr="00EA0E1F">
              <w:rPr>
                <w:rFonts w:ascii="Arial" w:hAnsi="Arial" w:hint="eastAsia"/>
                <w:sz w:val="18"/>
                <w:vertAlign w:val="superscript"/>
                <w:lang w:eastAsia="zh-TW"/>
              </w:rPr>
              <w:t>2</w:t>
            </w:r>
          </w:p>
          <w:p w14:paraId="34669E38"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DC_8A_n77(2A)-n257H</w:t>
            </w:r>
            <w:r w:rsidRPr="00EA0E1F">
              <w:rPr>
                <w:rFonts w:ascii="Arial" w:hAnsi="Arial" w:hint="eastAsia"/>
                <w:sz w:val="18"/>
                <w:vertAlign w:val="superscript"/>
                <w:lang w:eastAsia="zh-TW"/>
              </w:rPr>
              <w:t>2</w:t>
            </w:r>
          </w:p>
          <w:p w14:paraId="5FD08BAE"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E8B7B09"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DC_8A_n77A</w:t>
            </w:r>
          </w:p>
          <w:p w14:paraId="27FBE688"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DC_8A_n257A</w:t>
            </w:r>
          </w:p>
          <w:p w14:paraId="05C7B638"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DC_8A_n257D</w:t>
            </w:r>
          </w:p>
          <w:p w14:paraId="59A62868"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DC_8A_n257G</w:t>
            </w:r>
          </w:p>
          <w:p w14:paraId="5669021C"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DC_8A_n257H</w:t>
            </w:r>
          </w:p>
          <w:p w14:paraId="1582CE55"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DC_8A_n257I</w:t>
            </w:r>
          </w:p>
        </w:tc>
      </w:tr>
      <w:tr w:rsidR="0090485F" w:rsidRPr="00EA0E1F" w14:paraId="1DEBF72E" w14:textId="77777777" w:rsidTr="002B4F45">
        <w:trPr>
          <w:trHeight w:val="187"/>
          <w:jc w:val="center"/>
        </w:trPr>
        <w:tc>
          <w:tcPr>
            <w:tcW w:w="3969" w:type="dxa"/>
            <w:shd w:val="clear" w:color="auto" w:fill="auto"/>
            <w:noWrap/>
            <w:tcMar>
              <w:top w:w="28" w:type="dxa"/>
              <w:left w:w="28" w:type="dxa"/>
              <w:bottom w:w="28" w:type="dxa"/>
              <w:right w:w="28" w:type="dxa"/>
            </w:tcMar>
          </w:tcPr>
          <w:p w14:paraId="61772617"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DC_8A_n78A-n257A</w:t>
            </w:r>
            <w:r w:rsidRPr="00EA0E1F">
              <w:rPr>
                <w:rFonts w:ascii="Arial" w:hAnsi="Arial" w:hint="eastAsia"/>
                <w:sz w:val="18"/>
                <w:vertAlign w:val="superscript"/>
                <w:lang w:eastAsia="zh-TW"/>
              </w:rPr>
              <w:t>2</w:t>
            </w:r>
          </w:p>
          <w:p w14:paraId="32FD382B"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DC_8A_n78A-n257D</w:t>
            </w:r>
            <w:r w:rsidRPr="00EA0E1F">
              <w:rPr>
                <w:rFonts w:ascii="Arial" w:hAnsi="Arial" w:hint="eastAsia"/>
                <w:sz w:val="18"/>
                <w:vertAlign w:val="superscript"/>
                <w:lang w:eastAsia="zh-TW"/>
              </w:rPr>
              <w:t>2</w:t>
            </w:r>
          </w:p>
          <w:p w14:paraId="37608E1B"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DC_8A_n78A-n257E</w:t>
            </w:r>
            <w:r w:rsidRPr="00EA0E1F">
              <w:rPr>
                <w:rFonts w:ascii="Arial" w:hAnsi="Arial" w:hint="eastAsia"/>
                <w:sz w:val="18"/>
                <w:vertAlign w:val="superscript"/>
                <w:lang w:eastAsia="zh-TW"/>
              </w:rPr>
              <w:t>2</w:t>
            </w:r>
          </w:p>
          <w:p w14:paraId="0E387C66"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DC_8A_n78A-n257F</w:t>
            </w:r>
            <w:r w:rsidRPr="00EA0E1F">
              <w:rPr>
                <w:rFonts w:ascii="Arial" w:hAnsi="Arial" w:hint="eastAsia"/>
                <w:sz w:val="18"/>
                <w:vertAlign w:val="superscript"/>
                <w:lang w:eastAsia="zh-TW"/>
              </w:rPr>
              <w:t>2</w:t>
            </w:r>
          </w:p>
          <w:p w14:paraId="28091FAF"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DC_8A_n78A-n257G</w:t>
            </w:r>
            <w:r w:rsidRPr="00EA0E1F">
              <w:rPr>
                <w:rFonts w:ascii="Arial" w:hAnsi="Arial" w:hint="eastAsia"/>
                <w:sz w:val="18"/>
                <w:vertAlign w:val="superscript"/>
                <w:lang w:eastAsia="zh-TW"/>
              </w:rPr>
              <w:t>2</w:t>
            </w:r>
          </w:p>
          <w:p w14:paraId="0111531F"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DC_8A_n78A-n257H</w:t>
            </w:r>
            <w:r w:rsidRPr="00EA0E1F">
              <w:rPr>
                <w:rFonts w:ascii="Arial" w:hAnsi="Arial" w:hint="eastAsia"/>
                <w:sz w:val="18"/>
                <w:vertAlign w:val="superscript"/>
                <w:lang w:eastAsia="zh-TW"/>
              </w:rPr>
              <w:t>2</w:t>
            </w:r>
          </w:p>
          <w:p w14:paraId="10AE77E0"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DC_8A_n78A-n257I</w:t>
            </w:r>
            <w:r w:rsidRPr="00EA0E1F">
              <w:rPr>
                <w:rFonts w:ascii="Arial" w:hAnsi="Arial" w:hint="eastAsia"/>
                <w:sz w:val="18"/>
                <w:vertAlign w:val="superscript"/>
                <w:lang w:eastAsia="zh-TW"/>
              </w:rPr>
              <w:t>2</w:t>
            </w:r>
          </w:p>
          <w:p w14:paraId="103974EA"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DC_8A_n78A-n257J</w:t>
            </w:r>
            <w:r w:rsidRPr="00EA0E1F">
              <w:rPr>
                <w:rFonts w:ascii="Arial" w:hAnsi="Arial" w:hint="eastAsia"/>
                <w:sz w:val="18"/>
                <w:vertAlign w:val="superscript"/>
                <w:lang w:eastAsia="zh-TW"/>
              </w:rPr>
              <w:t>2</w:t>
            </w:r>
          </w:p>
          <w:p w14:paraId="0746FE41"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DC_8A_n78A-n257K</w:t>
            </w:r>
            <w:r w:rsidRPr="00EA0E1F">
              <w:rPr>
                <w:rFonts w:ascii="Arial" w:hAnsi="Arial" w:hint="eastAsia"/>
                <w:sz w:val="18"/>
                <w:vertAlign w:val="superscript"/>
                <w:lang w:eastAsia="zh-TW"/>
              </w:rPr>
              <w:t>2</w:t>
            </w:r>
          </w:p>
          <w:p w14:paraId="4994B926"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DC_8A_n78A-n257L</w:t>
            </w:r>
            <w:r w:rsidRPr="00EA0E1F">
              <w:rPr>
                <w:rFonts w:ascii="Arial" w:hAnsi="Arial" w:hint="eastAsia"/>
                <w:sz w:val="18"/>
                <w:vertAlign w:val="superscript"/>
                <w:lang w:eastAsia="zh-TW"/>
              </w:rPr>
              <w:t>2</w:t>
            </w:r>
          </w:p>
          <w:p w14:paraId="698FCB78"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DC_8A_n78A-n257M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4C7DA8E3"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w:t>
            </w:r>
          </w:p>
          <w:p w14:paraId="0BC4F4B2"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DC_8A_n257A</w:t>
            </w:r>
          </w:p>
        </w:tc>
      </w:tr>
      <w:tr w:rsidR="0090485F" w:rsidRPr="00EA0E1F" w14:paraId="2A84187D" w14:textId="77777777" w:rsidTr="002B4F45">
        <w:trPr>
          <w:trHeight w:val="187"/>
          <w:jc w:val="center"/>
        </w:trPr>
        <w:tc>
          <w:tcPr>
            <w:tcW w:w="3969" w:type="dxa"/>
            <w:shd w:val="clear" w:color="auto" w:fill="auto"/>
            <w:noWrap/>
            <w:tcMar>
              <w:top w:w="28" w:type="dxa"/>
              <w:left w:w="28" w:type="dxa"/>
              <w:bottom w:w="28" w:type="dxa"/>
              <w:right w:w="28" w:type="dxa"/>
            </w:tcMar>
          </w:tcPr>
          <w:p w14:paraId="00766121"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DC_8A_n78A-n258A</w:t>
            </w:r>
          </w:p>
          <w:p w14:paraId="5878D20E"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DC_8A_n78A-n258D</w:t>
            </w:r>
          </w:p>
          <w:p w14:paraId="2E1F3D3A"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DC_8A_n78A-n258E</w:t>
            </w:r>
          </w:p>
          <w:p w14:paraId="7F7CACB6"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DC_8A_n78A-n258F</w:t>
            </w:r>
          </w:p>
          <w:p w14:paraId="6CFACFBB"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DC_8A_n78A-n258G</w:t>
            </w:r>
          </w:p>
          <w:p w14:paraId="6D001E76"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DC_8A_n78A-n258H</w:t>
            </w:r>
          </w:p>
          <w:p w14:paraId="389D7381"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DC_8A_n78A-n258I</w:t>
            </w:r>
          </w:p>
          <w:p w14:paraId="0B64DF3A"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DC_8A_n78A-n258J</w:t>
            </w:r>
          </w:p>
          <w:p w14:paraId="37D472DC"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DC_8A_n78A-n258K</w:t>
            </w:r>
          </w:p>
          <w:p w14:paraId="6C474400"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DC_8A_n78A-n258L</w:t>
            </w:r>
          </w:p>
          <w:p w14:paraId="0508AB4A"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hAnsi="Arial"/>
                <w:sz w:val="18"/>
                <w:lang w:eastAsia="zh-TW"/>
              </w:rPr>
              <w:t>DC_8A_n78A-n258M</w:t>
            </w:r>
          </w:p>
        </w:tc>
        <w:tc>
          <w:tcPr>
            <w:tcW w:w="3969" w:type="dxa"/>
            <w:tcMar>
              <w:top w:w="28" w:type="dxa"/>
              <w:left w:w="28" w:type="dxa"/>
              <w:bottom w:w="28" w:type="dxa"/>
              <w:right w:w="28" w:type="dxa"/>
            </w:tcMar>
          </w:tcPr>
          <w:p w14:paraId="389FEFF4"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DC_8A_n78A</w:t>
            </w:r>
          </w:p>
          <w:p w14:paraId="6AC534B6"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hAnsi="Arial"/>
                <w:sz w:val="18"/>
                <w:lang w:eastAsia="zh-TW"/>
              </w:rPr>
              <w:t>DC_8A_n258A</w:t>
            </w:r>
          </w:p>
        </w:tc>
      </w:tr>
      <w:tr w:rsidR="0090485F" w:rsidRPr="00EA0E1F" w14:paraId="1618DE6E" w14:textId="77777777" w:rsidTr="002B4F45">
        <w:trPr>
          <w:trHeight w:val="187"/>
          <w:jc w:val="center"/>
        </w:trPr>
        <w:tc>
          <w:tcPr>
            <w:tcW w:w="3969" w:type="dxa"/>
            <w:shd w:val="clear" w:color="auto" w:fill="auto"/>
            <w:noWrap/>
            <w:tcMar>
              <w:top w:w="28" w:type="dxa"/>
              <w:left w:w="28" w:type="dxa"/>
              <w:bottom w:w="28" w:type="dxa"/>
              <w:right w:w="28" w:type="dxa"/>
            </w:tcMar>
          </w:tcPr>
          <w:p w14:paraId="28AC3C51"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hint="eastAsia"/>
                <w:kern w:val="2"/>
                <w:sz w:val="18"/>
                <w:szCs w:val="22"/>
                <w:lang w:val="en-US" w:eastAsia="zh-CN"/>
              </w:rPr>
              <w:t>DC_8A_n79A-n258A</w:t>
            </w:r>
          </w:p>
        </w:tc>
        <w:tc>
          <w:tcPr>
            <w:tcW w:w="3969" w:type="dxa"/>
            <w:tcMar>
              <w:top w:w="28" w:type="dxa"/>
              <w:left w:w="28" w:type="dxa"/>
              <w:bottom w:w="28" w:type="dxa"/>
              <w:right w:w="28" w:type="dxa"/>
            </w:tcMar>
          </w:tcPr>
          <w:p w14:paraId="7292BF26" w14:textId="77777777" w:rsidR="0090485F" w:rsidRDefault="0090485F" w:rsidP="0090485F">
            <w:pPr>
              <w:keepNext/>
              <w:keepLines/>
              <w:spacing w:after="0"/>
              <w:jc w:val="center"/>
              <w:rPr>
                <w:rFonts w:ascii="Arial" w:hAnsi="Arial" w:cs="Arial"/>
                <w:kern w:val="2"/>
                <w:sz w:val="18"/>
                <w:szCs w:val="22"/>
                <w:lang w:val="en-US" w:eastAsia="zh-CN"/>
              </w:rPr>
            </w:pPr>
            <w:r>
              <w:rPr>
                <w:rFonts w:ascii="Arial" w:hAnsi="Arial" w:cs="Arial" w:hint="eastAsia"/>
                <w:kern w:val="2"/>
                <w:sz w:val="18"/>
                <w:szCs w:val="22"/>
                <w:lang w:val="en-US" w:eastAsia="zh-CN"/>
              </w:rPr>
              <w:t>DC_8A_n79A</w:t>
            </w:r>
          </w:p>
          <w:p w14:paraId="02BBF8D7" w14:textId="77777777" w:rsidR="0090485F" w:rsidRDefault="0090485F" w:rsidP="0090485F">
            <w:pPr>
              <w:keepNext/>
              <w:keepLines/>
              <w:spacing w:after="0"/>
              <w:jc w:val="center"/>
              <w:rPr>
                <w:rFonts w:ascii="Arial" w:hAnsi="Arial" w:cs="Arial"/>
                <w:kern w:val="2"/>
                <w:sz w:val="18"/>
                <w:szCs w:val="22"/>
                <w:lang w:val="en-US" w:eastAsia="zh-CN"/>
              </w:rPr>
            </w:pPr>
            <w:r>
              <w:rPr>
                <w:rFonts w:ascii="Arial" w:hAnsi="Arial" w:cs="Arial" w:hint="eastAsia"/>
                <w:kern w:val="2"/>
                <w:sz w:val="18"/>
                <w:szCs w:val="22"/>
                <w:lang w:val="en-US" w:eastAsia="zh-CN"/>
              </w:rPr>
              <w:t>DC_8A_n258A</w:t>
            </w:r>
          </w:p>
          <w:p w14:paraId="0045F01B"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hint="eastAsia"/>
                <w:kern w:val="2"/>
                <w:sz w:val="18"/>
                <w:szCs w:val="22"/>
                <w:lang w:val="en-US" w:eastAsia="zh-CN"/>
              </w:rPr>
              <w:t>DC_8A_n79A-n258A</w:t>
            </w:r>
          </w:p>
        </w:tc>
      </w:tr>
      <w:tr w:rsidR="0090485F" w:rsidRPr="00EA0E1F" w14:paraId="5971C059" w14:textId="77777777" w:rsidTr="002B4F45">
        <w:trPr>
          <w:trHeight w:val="187"/>
          <w:jc w:val="center"/>
        </w:trPr>
        <w:tc>
          <w:tcPr>
            <w:tcW w:w="3969" w:type="dxa"/>
            <w:shd w:val="clear" w:color="auto" w:fill="auto"/>
            <w:noWrap/>
            <w:tcMar>
              <w:top w:w="28" w:type="dxa"/>
              <w:left w:w="28" w:type="dxa"/>
              <w:bottom w:w="28" w:type="dxa"/>
              <w:right w:w="28" w:type="dxa"/>
            </w:tcMar>
          </w:tcPr>
          <w:p w14:paraId="5319E949"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DC_11A_n77A-n257A</w:t>
            </w:r>
            <w:r w:rsidRPr="00EA0E1F">
              <w:rPr>
                <w:rFonts w:ascii="Arial" w:hAnsi="Arial" w:hint="eastAsia"/>
                <w:sz w:val="18"/>
                <w:vertAlign w:val="superscript"/>
                <w:lang w:eastAsia="zh-TW"/>
              </w:rPr>
              <w:t>2</w:t>
            </w:r>
          </w:p>
          <w:p w14:paraId="24178278"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DC_11A_n77A-n257D</w:t>
            </w:r>
            <w:r w:rsidRPr="00EA0E1F">
              <w:rPr>
                <w:rFonts w:ascii="Arial" w:hAnsi="Arial" w:hint="eastAsia"/>
                <w:sz w:val="18"/>
                <w:vertAlign w:val="superscript"/>
                <w:lang w:eastAsia="zh-TW"/>
              </w:rPr>
              <w:t>2</w:t>
            </w:r>
          </w:p>
          <w:p w14:paraId="34F4ED1E"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DC_11A_n77A-n257G</w:t>
            </w:r>
            <w:r w:rsidRPr="00EA0E1F">
              <w:rPr>
                <w:rFonts w:ascii="Arial" w:hAnsi="Arial" w:hint="eastAsia"/>
                <w:sz w:val="18"/>
                <w:vertAlign w:val="superscript"/>
                <w:lang w:eastAsia="zh-TW"/>
              </w:rPr>
              <w:t>2</w:t>
            </w:r>
          </w:p>
          <w:p w14:paraId="3339623A"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DC_11A_n77A-n257H</w:t>
            </w:r>
            <w:r w:rsidRPr="00EA0E1F">
              <w:rPr>
                <w:rFonts w:ascii="Arial" w:hAnsi="Arial" w:hint="eastAsia"/>
                <w:sz w:val="18"/>
                <w:vertAlign w:val="superscript"/>
                <w:lang w:eastAsia="zh-TW"/>
              </w:rPr>
              <w:t>2</w:t>
            </w:r>
          </w:p>
          <w:p w14:paraId="3B7A2C1A"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cs="Arial"/>
                <w:sz w:val="18"/>
                <w:szCs w:val="18"/>
              </w:rPr>
              <w:t>DC_11A_n77A-n257I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8FAC3E6"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DC_11A</w:t>
            </w:r>
            <w:r w:rsidRPr="00EA0E1F">
              <w:rPr>
                <w:rFonts w:ascii="Arial" w:eastAsia="Malgun Gothic" w:hAnsi="Arial" w:cs="Arial"/>
                <w:sz w:val="18"/>
                <w:lang w:eastAsia="ko-KR"/>
              </w:rPr>
              <w:t>_</w:t>
            </w:r>
            <w:r w:rsidRPr="00EA0E1F">
              <w:rPr>
                <w:rFonts w:ascii="Arial" w:hAnsi="Arial" w:cs="Arial"/>
                <w:sz w:val="18"/>
                <w:lang w:eastAsia="zh-CN"/>
              </w:rPr>
              <w:t>n77A</w:t>
            </w:r>
          </w:p>
          <w:p w14:paraId="273A4252"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DC_11A_n257A</w:t>
            </w:r>
          </w:p>
          <w:p w14:paraId="010F0F9F"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DC_11A_n257D</w:t>
            </w:r>
          </w:p>
          <w:p w14:paraId="39D6F358"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DC_11A_n257G</w:t>
            </w:r>
          </w:p>
          <w:p w14:paraId="064253BC"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DC_11A_n257H</w:t>
            </w:r>
          </w:p>
          <w:p w14:paraId="39930D4B"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DC_11A_n257I</w:t>
            </w:r>
          </w:p>
        </w:tc>
      </w:tr>
      <w:tr w:rsidR="0090485F" w:rsidRPr="00EA0E1F" w14:paraId="32BD9BA5" w14:textId="77777777" w:rsidTr="002B4F45">
        <w:trPr>
          <w:trHeight w:val="187"/>
          <w:jc w:val="center"/>
        </w:trPr>
        <w:tc>
          <w:tcPr>
            <w:tcW w:w="3969" w:type="dxa"/>
            <w:shd w:val="clear" w:color="auto" w:fill="auto"/>
            <w:noWrap/>
            <w:tcMar>
              <w:top w:w="28" w:type="dxa"/>
              <w:left w:w="28" w:type="dxa"/>
              <w:bottom w:w="28" w:type="dxa"/>
              <w:right w:w="28" w:type="dxa"/>
            </w:tcMar>
          </w:tcPr>
          <w:p w14:paraId="7BED08D2"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DC_11A_n77(2A)-n257A</w:t>
            </w:r>
            <w:r w:rsidRPr="00EA0E1F">
              <w:rPr>
                <w:rFonts w:ascii="Arial" w:hAnsi="Arial" w:hint="eastAsia"/>
                <w:sz w:val="18"/>
                <w:vertAlign w:val="superscript"/>
                <w:lang w:eastAsia="zh-TW"/>
              </w:rPr>
              <w:t>2</w:t>
            </w:r>
          </w:p>
          <w:p w14:paraId="4F784F1B"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DC_11A_n77(2A)-n257D</w:t>
            </w:r>
            <w:r w:rsidRPr="00EA0E1F">
              <w:rPr>
                <w:rFonts w:ascii="Arial" w:hAnsi="Arial" w:hint="eastAsia"/>
                <w:sz w:val="18"/>
                <w:vertAlign w:val="superscript"/>
                <w:lang w:eastAsia="zh-TW"/>
              </w:rPr>
              <w:t>2</w:t>
            </w:r>
          </w:p>
          <w:p w14:paraId="557FB186"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DC_11A_n77(2A)-n257G</w:t>
            </w:r>
            <w:r w:rsidRPr="00EA0E1F">
              <w:rPr>
                <w:rFonts w:ascii="Arial" w:hAnsi="Arial" w:hint="eastAsia"/>
                <w:sz w:val="18"/>
                <w:vertAlign w:val="superscript"/>
                <w:lang w:eastAsia="zh-TW"/>
              </w:rPr>
              <w:t>2</w:t>
            </w:r>
          </w:p>
          <w:p w14:paraId="1ECA3F0B"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DC_11A_n77(2A)-n257H</w:t>
            </w:r>
            <w:r w:rsidRPr="00EA0E1F">
              <w:rPr>
                <w:rFonts w:ascii="Arial" w:hAnsi="Arial" w:hint="eastAsia"/>
                <w:sz w:val="18"/>
                <w:vertAlign w:val="superscript"/>
                <w:lang w:eastAsia="zh-TW"/>
              </w:rPr>
              <w:t>2</w:t>
            </w:r>
          </w:p>
          <w:p w14:paraId="4FE148E9" w14:textId="77777777" w:rsidR="0090485F" w:rsidRPr="00EA0E1F" w:rsidRDefault="0090485F" w:rsidP="0090485F">
            <w:pPr>
              <w:keepNext/>
              <w:keepLines/>
              <w:spacing w:after="0"/>
              <w:jc w:val="center"/>
              <w:rPr>
                <w:rFonts w:ascii="Arial" w:hAnsi="Arial"/>
                <w:sz w:val="18"/>
              </w:rPr>
            </w:pPr>
            <w:r w:rsidRPr="00EA0E1F">
              <w:rPr>
                <w:rFonts w:ascii="Arial" w:eastAsia="Malgun Gothic" w:hAnsi="Arial"/>
                <w:noProof/>
                <w:sz w:val="18"/>
                <w:lang w:eastAsia="ko-KR"/>
              </w:rPr>
              <w:t>DC_11A_n77(2A)-n257I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0B6EA2A"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DC_11A_n77A</w:t>
            </w:r>
          </w:p>
          <w:p w14:paraId="544206BA"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DC_11A_n257A</w:t>
            </w:r>
          </w:p>
          <w:p w14:paraId="0408F3A0"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DC_11A_n257D</w:t>
            </w:r>
          </w:p>
          <w:p w14:paraId="667703BC"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DC_11A_n257G</w:t>
            </w:r>
          </w:p>
          <w:p w14:paraId="7ED72F7D"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DC_11A_n257H</w:t>
            </w:r>
          </w:p>
          <w:p w14:paraId="2045D9B4" w14:textId="77777777" w:rsidR="0090485F" w:rsidRPr="00EA0E1F" w:rsidRDefault="0090485F" w:rsidP="0090485F">
            <w:pPr>
              <w:keepNext/>
              <w:keepLines/>
              <w:spacing w:after="0"/>
              <w:jc w:val="center"/>
              <w:rPr>
                <w:rFonts w:ascii="Arial" w:hAnsi="Arial"/>
                <w:sz w:val="18"/>
              </w:rPr>
            </w:pPr>
            <w:r w:rsidRPr="00EA0E1F">
              <w:rPr>
                <w:rFonts w:ascii="Arial" w:hAnsi="Arial"/>
                <w:noProof/>
                <w:sz w:val="18"/>
                <w:lang w:eastAsia="ko-KR"/>
              </w:rPr>
              <w:t>DC_11A_n257I</w:t>
            </w:r>
          </w:p>
        </w:tc>
      </w:tr>
      <w:tr w:rsidR="0090485F" w:rsidRPr="00EA0E1F" w14:paraId="0CBF3336" w14:textId="77777777" w:rsidTr="002B4F45">
        <w:trPr>
          <w:trHeight w:val="187"/>
          <w:jc w:val="center"/>
        </w:trPr>
        <w:tc>
          <w:tcPr>
            <w:tcW w:w="3969" w:type="dxa"/>
            <w:shd w:val="clear" w:color="auto" w:fill="auto"/>
            <w:noWrap/>
            <w:tcMar>
              <w:top w:w="28" w:type="dxa"/>
              <w:left w:w="28" w:type="dxa"/>
              <w:bottom w:w="28" w:type="dxa"/>
              <w:right w:w="28" w:type="dxa"/>
            </w:tcMar>
          </w:tcPr>
          <w:p w14:paraId="2F08C6D5"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7EC0B490"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41DBFAB0"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2F2D0DE0"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6E7A1F57"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DC_18A_n3A</w:t>
            </w:r>
          </w:p>
          <w:p w14:paraId="5E114C0F"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DC_18A_n257A</w:t>
            </w:r>
          </w:p>
          <w:p w14:paraId="589FB43D"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DC_18A_n257G</w:t>
            </w:r>
          </w:p>
          <w:p w14:paraId="01D26B5F"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DC_18A_n257H</w:t>
            </w:r>
          </w:p>
          <w:p w14:paraId="006DBB83"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DC_18A_n257I</w:t>
            </w:r>
          </w:p>
        </w:tc>
      </w:tr>
      <w:tr w:rsidR="0090485F" w:rsidRPr="00EA0E1F" w14:paraId="70978739" w14:textId="77777777" w:rsidTr="002B4F45">
        <w:trPr>
          <w:trHeight w:val="187"/>
          <w:jc w:val="center"/>
        </w:trPr>
        <w:tc>
          <w:tcPr>
            <w:tcW w:w="3969" w:type="dxa"/>
            <w:shd w:val="clear" w:color="auto" w:fill="auto"/>
            <w:noWrap/>
            <w:tcMar>
              <w:top w:w="28" w:type="dxa"/>
              <w:left w:w="28" w:type="dxa"/>
              <w:bottom w:w="28" w:type="dxa"/>
              <w:right w:w="28" w:type="dxa"/>
            </w:tcMar>
          </w:tcPr>
          <w:p w14:paraId="1E1C65F2"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427FB8A1"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8DAE1FD"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401C7729"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1F1427FA"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DC_18A_n78A</w:t>
            </w:r>
          </w:p>
          <w:p w14:paraId="634E719E"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DC_18A_n257A</w:t>
            </w:r>
          </w:p>
          <w:p w14:paraId="5369A565"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DC_18A_n257G</w:t>
            </w:r>
          </w:p>
          <w:p w14:paraId="16FAFC38"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DC_18A_n257H</w:t>
            </w:r>
          </w:p>
          <w:p w14:paraId="35AAB2BB"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DC_18A_n257I</w:t>
            </w:r>
          </w:p>
        </w:tc>
      </w:tr>
      <w:tr w:rsidR="0090485F" w:rsidRPr="00EA0E1F" w14:paraId="2E1C178C" w14:textId="77777777" w:rsidTr="002B4F45">
        <w:trPr>
          <w:trHeight w:val="187"/>
          <w:jc w:val="center"/>
        </w:trPr>
        <w:tc>
          <w:tcPr>
            <w:tcW w:w="3969" w:type="dxa"/>
            <w:shd w:val="clear" w:color="auto" w:fill="auto"/>
            <w:noWrap/>
            <w:tcMar>
              <w:top w:w="28" w:type="dxa"/>
              <w:left w:w="28" w:type="dxa"/>
              <w:bottom w:w="28" w:type="dxa"/>
              <w:right w:w="28" w:type="dxa"/>
            </w:tcMar>
          </w:tcPr>
          <w:p w14:paraId="002B8701"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DC_19A_n77A-n257A</w:t>
            </w:r>
            <w:r w:rsidRPr="00EA0E1F">
              <w:rPr>
                <w:rFonts w:ascii="Arial" w:hAnsi="Arial" w:hint="eastAsia"/>
                <w:sz w:val="18"/>
                <w:vertAlign w:val="superscript"/>
                <w:lang w:eastAsia="zh-TW"/>
              </w:rPr>
              <w:t>2</w:t>
            </w:r>
          </w:p>
          <w:p w14:paraId="20E6D70E"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DC_19A_n77A-n257D</w:t>
            </w:r>
            <w:r w:rsidRPr="00EA0E1F">
              <w:rPr>
                <w:rFonts w:ascii="Arial" w:hAnsi="Arial" w:hint="eastAsia"/>
                <w:sz w:val="18"/>
                <w:vertAlign w:val="superscript"/>
                <w:lang w:eastAsia="zh-TW"/>
              </w:rPr>
              <w:t>2</w:t>
            </w:r>
          </w:p>
          <w:p w14:paraId="52D4F593"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DC_19A_n77A-n257E</w:t>
            </w:r>
            <w:r w:rsidRPr="00EA0E1F">
              <w:rPr>
                <w:rFonts w:ascii="Arial" w:hAnsi="Arial" w:hint="eastAsia"/>
                <w:sz w:val="18"/>
                <w:vertAlign w:val="superscript"/>
                <w:lang w:eastAsia="zh-TW"/>
              </w:rPr>
              <w:t>2</w:t>
            </w:r>
          </w:p>
          <w:p w14:paraId="4EDDE730"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DC_19A_n77A-n257F</w:t>
            </w:r>
            <w:r w:rsidRPr="00EA0E1F">
              <w:rPr>
                <w:rFonts w:ascii="Arial" w:hAnsi="Arial" w:hint="eastAsia"/>
                <w:sz w:val="18"/>
                <w:vertAlign w:val="superscript"/>
                <w:lang w:eastAsia="zh-TW"/>
              </w:rPr>
              <w:t>2</w:t>
            </w:r>
          </w:p>
          <w:p w14:paraId="31FAEDA9"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DC_19A_n77A-n257G</w:t>
            </w:r>
            <w:r w:rsidRPr="00EA0E1F">
              <w:rPr>
                <w:rFonts w:ascii="Arial" w:hAnsi="Arial" w:hint="eastAsia"/>
                <w:sz w:val="18"/>
                <w:vertAlign w:val="superscript"/>
                <w:lang w:eastAsia="zh-TW"/>
              </w:rPr>
              <w:t>2</w:t>
            </w:r>
          </w:p>
          <w:p w14:paraId="027C4257"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DC_19A_n77A-n257H</w:t>
            </w:r>
            <w:r w:rsidRPr="00EA0E1F">
              <w:rPr>
                <w:rFonts w:ascii="Arial" w:hAnsi="Arial" w:hint="eastAsia"/>
                <w:sz w:val="18"/>
                <w:vertAlign w:val="superscript"/>
                <w:lang w:eastAsia="zh-TW"/>
              </w:rPr>
              <w:t>2</w:t>
            </w:r>
          </w:p>
          <w:p w14:paraId="7409C431"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DC_19A_n77A-n257I</w:t>
            </w:r>
            <w:r w:rsidRPr="00EA0E1F">
              <w:rPr>
                <w:rFonts w:ascii="Arial" w:hAnsi="Arial" w:hint="eastAsia"/>
                <w:sz w:val="18"/>
                <w:vertAlign w:val="superscript"/>
                <w:lang w:eastAsia="zh-TW"/>
              </w:rPr>
              <w:t>2</w:t>
            </w:r>
          </w:p>
          <w:p w14:paraId="35B87BAC"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DC_19A_n77C-n257A</w:t>
            </w:r>
            <w:r w:rsidRPr="00EA0E1F">
              <w:rPr>
                <w:rFonts w:ascii="Arial" w:hAnsi="Arial" w:hint="eastAsia"/>
                <w:sz w:val="18"/>
                <w:vertAlign w:val="superscript"/>
                <w:lang w:eastAsia="zh-TW"/>
              </w:rPr>
              <w:t>2</w:t>
            </w:r>
          </w:p>
          <w:p w14:paraId="016D473C"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DC_19A_n77C-n257D</w:t>
            </w:r>
            <w:r w:rsidRPr="00EA0E1F">
              <w:rPr>
                <w:rFonts w:ascii="Arial" w:hAnsi="Arial" w:hint="eastAsia"/>
                <w:sz w:val="18"/>
                <w:vertAlign w:val="superscript"/>
                <w:lang w:eastAsia="zh-TW"/>
              </w:rPr>
              <w:t>2</w:t>
            </w:r>
          </w:p>
          <w:p w14:paraId="585282CA"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DC_19A_n77C-n257E</w:t>
            </w:r>
            <w:r w:rsidRPr="00EA0E1F">
              <w:rPr>
                <w:rFonts w:ascii="Arial" w:hAnsi="Arial" w:hint="eastAsia"/>
                <w:sz w:val="18"/>
                <w:vertAlign w:val="superscript"/>
                <w:lang w:eastAsia="zh-TW"/>
              </w:rPr>
              <w:t>2</w:t>
            </w:r>
          </w:p>
          <w:p w14:paraId="70706FD9" w14:textId="77777777" w:rsidR="0090485F" w:rsidRPr="00EA0E1F" w:rsidRDefault="0090485F" w:rsidP="0090485F">
            <w:pPr>
              <w:keepNext/>
              <w:keepLines/>
              <w:spacing w:after="0"/>
              <w:jc w:val="center"/>
              <w:rPr>
                <w:rFonts w:ascii="Arial" w:hAnsi="Arial"/>
                <w:noProof/>
                <w:sz w:val="18"/>
              </w:rPr>
            </w:pPr>
            <w:r w:rsidRPr="00EA0E1F">
              <w:rPr>
                <w:rFonts w:ascii="Arial" w:hAnsi="Arial"/>
                <w:sz w:val="18"/>
              </w:rPr>
              <w:t>DC_19A_n77C-n257F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47FD5CA" w14:textId="77777777" w:rsidR="0090485F" w:rsidRPr="00EA0E1F" w:rsidRDefault="0090485F" w:rsidP="0090485F">
            <w:pPr>
              <w:keepNext/>
              <w:keepLines/>
              <w:wordWrap w:val="0"/>
              <w:spacing w:after="0"/>
              <w:jc w:val="center"/>
              <w:rPr>
                <w:rFonts w:ascii="Arial" w:hAnsi="Arial"/>
                <w:sz w:val="18"/>
              </w:rPr>
            </w:pPr>
            <w:r w:rsidRPr="00EA0E1F">
              <w:rPr>
                <w:rFonts w:ascii="Arial" w:hAnsi="Arial"/>
                <w:sz w:val="18"/>
              </w:rPr>
              <w:t>DC_19A_n77A</w:t>
            </w:r>
          </w:p>
          <w:p w14:paraId="573966E5" w14:textId="77777777" w:rsidR="0090485F" w:rsidRPr="00EA0E1F" w:rsidRDefault="0090485F" w:rsidP="0090485F">
            <w:pPr>
              <w:keepLines/>
              <w:spacing w:after="0"/>
              <w:jc w:val="center"/>
              <w:rPr>
                <w:rFonts w:ascii="Arial" w:hAnsi="Arial"/>
                <w:noProof/>
                <w:sz w:val="18"/>
              </w:rPr>
            </w:pPr>
            <w:r w:rsidRPr="00EA0E1F">
              <w:rPr>
                <w:rFonts w:ascii="Arial" w:hAnsi="Arial"/>
                <w:sz w:val="18"/>
              </w:rPr>
              <w:t>DC_19A_n257A</w:t>
            </w:r>
          </w:p>
          <w:p w14:paraId="502D4817" w14:textId="77777777" w:rsidR="0090485F" w:rsidRPr="00EA0E1F" w:rsidRDefault="0090485F" w:rsidP="0090485F">
            <w:pPr>
              <w:keepLines/>
              <w:spacing w:after="0"/>
              <w:jc w:val="center"/>
              <w:rPr>
                <w:rFonts w:ascii="Arial" w:hAnsi="Arial"/>
                <w:noProof/>
                <w:sz w:val="18"/>
              </w:rPr>
            </w:pPr>
            <w:r w:rsidRPr="00EA0E1F">
              <w:rPr>
                <w:rFonts w:ascii="Arial" w:hAnsi="Arial"/>
                <w:noProof/>
                <w:sz w:val="18"/>
              </w:rPr>
              <w:t>DC_19A_n257G</w:t>
            </w:r>
          </w:p>
          <w:p w14:paraId="74337F95" w14:textId="77777777" w:rsidR="0090485F" w:rsidRPr="00EA0E1F" w:rsidRDefault="0090485F" w:rsidP="0090485F">
            <w:pPr>
              <w:keepLines/>
              <w:spacing w:after="0"/>
              <w:jc w:val="center"/>
              <w:rPr>
                <w:rFonts w:ascii="Arial" w:hAnsi="Arial"/>
                <w:noProof/>
                <w:sz w:val="18"/>
              </w:rPr>
            </w:pPr>
            <w:r w:rsidRPr="00EA0E1F">
              <w:rPr>
                <w:rFonts w:ascii="Arial" w:hAnsi="Arial"/>
                <w:noProof/>
                <w:sz w:val="18"/>
              </w:rPr>
              <w:t>DC_19A_n257H</w:t>
            </w:r>
          </w:p>
          <w:p w14:paraId="76B2602D" w14:textId="77777777" w:rsidR="0090485F" w:rsidRPr="00EA0E1F" w:rsidRDefault="0090485F" w:rsidP="0090485F">
            <w:pPr>
              <w:keepLines/>
              <w:spacing w:after="0"/>
              <w:jc w:val="center"/>
              <w:rPr>
                <w:rFonts w:ascii="Arial" w:hAnsi="Arial"/>
                <w:noProof/>
                <w:sz w:val="18"/>
              </w:rPr>
            </w:pPr>
            <w:r w:rsidRPr="00EA0E1F">
              <w:rPr>
                <w:rFonts w:ascii="Arial" w:hAnsi="Arial"/>
                <w:noProof/>
                <w:sz w:val="18"/>
              </w:rPr>
              <w:t>DC_19A_n257I</w:t>
            </w:r>
          </w:p>
          <w:p w14:paraId="342091AA" w14:textId="77777777" w:rsidR="0090485F" w:rsidRPr="00EA0E1F" w:rsidRDefault="0090485F" w:rsidP="0090485F">
            <w:pPr>
              <w:keepNext/>
              <w:keepLines/>
              <w:wordWrap w:val="0"/>
              <w:spacing w:after="0"/>
              <w:jc w:val="center"/>
              <w:rPr>
                <w:rFonts w:ascii="Arial" w:hAnsi="Arial"/>
                <w:sz w:val="18"/>
              </w:rPr>
            </w:pPr>
            <w:r w:rsidRPr="00EA0E1F">
              <w:rPr>
                <w:rFonts w:ascii="Arial" w:hAnsi="Arial"/>
                <w:sz w:val="18"/>
              </w:rPr>
              <w:t>DC_19A_n77A-n257A</w:t>
            </w:r>
          </w:p>
          <w:p w14:paraId="6080EF36" w14:textId="77777777" w:rsidR="0090485F" w:rsidRPr="00EA0E1F" w:rsidRDefault="0090485F" w:rsidP="0090485F">
            <w:pPr>
              <w:keepLines/>
              <w:spacing w:after="0"/>
              <w:jc w:val="center"/>
              <w:rPr>
                <w:rFonts w:ascii="Arial" w:hAnsi="Arial"/>
                <w:sz w:val="18"/>
              </w:rPr>
            </w:pPr>
            <w:r w:rsidRPr="00EA0E1F">
              <w:rPr>
                <w:rFonts w:ascii="Arial" w:hAnsi="Arial"/>
                <w:sz w:val="18"/>
              </w:rPr>
              <w:t>DC_19A_n77A-n257G</w:t>
            </w:r>
          </w:p>
          <w:p w14:paraId="4D65DD42" w14:textId="77777777" w:rsidR="0090485F" w:rsidRPr="00EA0E1F" w:rsidRDefault="0090485F" w:rsidP="0090485F">
            <w:pPr>
              <w:keepLines/>
              <w:spacing w:after="0"/>
              <w:jc w:val="center"/>
              <w:rPr>
                <w:rFonts w:ascii="Arial" w:hAnsi="Arial"/>
                <w:sz w:val="18"/>
              </w:rPr>
            </w:pPr>
            <w:r w:rsidRPr="00EA0E1F">
              <w:rPr>
                <w:rFonts w:ascii="Arial" w:hAnsi="Arial"/>
                <w:sz w:val="18"/>
              </w:rPr>
              <w:t>DC_19A_n77A-n257H</w:t>
            </w:r>
          </w:p>
          <w:p w14:paraId="57E6035E" w14:textId="77777777" w:rsidR="0090485F" w:rsidRPr="00EA0E1F" w:rsidRDefault="0090485F" w:rsidP="0090485F">
            <w:pPr>
              <w:keepNext/>
              <w:keepLines/>
              <w:spacing w:after="0"/>
              <w:jc w:val="center"/>
              <w:rPr>
                <w:rFonts w:ascii="Arial" w:hAnsi="Arial"/>
                <w:noProof/>
                <w:sz w:val="18"/>
              </w:rPr>
            </w:pPr>
            <w:r w:rsidRPr="00EA0E1F">
              <w:rPr>
                <w:rFonts w:ascii="Arial" w:hAnsi="Arial"/>
                <w:sz w:val="18"/>
              </w:rPr>
              <w:t>DC_19A_n77A-n257I</w:t>
            </w:r>
          </w:p>
        </w:tc>
      </w:tr>
      <w:tr w:rsidR="0090485F" w:rsidRPr="00EA0E1F" w14:paraId="1B8C84BC" w14:textId="77777777" w:rsidTr="002B4F45">
        <w:trPr>
          <w:trHeight w:val="187"/>
          <w:jc w:val="center"/>
        </w:trPr>
        <w:tc>
          <w:tcPr>
            <w:tcW w:w="3969" w:type="dxa"/>
            <w:shd w:val="clear" w:color="auto" w:fill="auto"/>
            <w:noWrap/>
            <w:tcMar>
              <w:top w:w="28" w:type="dxa"/>
              <w:left w:w="28" w:type="dxa"/>
              <w:bottom w:w="28" w:type="dxa"/>
              <w:right w:w="28" w:type="dxa"/>
            </w:tcMar>
          </w:tcPr>
          <w:p w14:paraId="06C02D01"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DC_19A_n78A-n257A</w:t>
            </w:r>
            <w:r w:rsidRPr="00EA0E1F">
              <w:rPr>
                <w:rFonts w:ascii="Arial" w:hAnsi="Arial" w:hint="eastAsia"/>
                <w:sz w:val="18"/>
                <w:vertAlign w:val="superscript"/>
                <w:lang w:eastAsia="zh-TW"/>
              </w:rPr>
              <w:t>2</w:t>
            </w:r>
          </w:p>
          <w:p w14:paraId="158B3C5C"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DC_19A_n78A-n257D</w:t>
            </w:r>
            <w:r w:rsidRPr="00EA0E1F">
              <w:rPr>
                <w:rFonts w:ascii="Arial" w:hAnsi="Arial" w:hint="eastAsia"/>
                <w:sz w:val="18"/>
                <w:vertAlign w:val="superscript"/>
                <w:lang w:eastAsia="zh-TW"/>
              </w:rPr>
              <w:t>2</w:t>
            </w:r>
          </w:p>
          <w:p w14:paraId="1997435B"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DC_19A_n78A-n257E</w:t>
            </w:r>
            <w:r w:rsidRPr="00EA0E1F">
              <w:rPr>
                <w:rFonts w:ascii="Arial" w:hAnsi="Arial" w:hint="eastAsia"/>
                <w:sz w:val="18"/>
                <w:vertAlign w:val="superscript"/>
                <w:lang w:eastAsia="zh-TW"/>
              </w:rPr>
              <w:t>2</w:t>
            </w:r>
          </w:p>
          <w:p w14:paraId="5AFFBACC"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DC_19A_n78A-n257F</w:t>
            </w:r>
            <w:r w:rsidRPr="00EA0E1F">
              <w:rPr>
                <w:rFonts w:ascii="Arial" w:hAnsi="Arial" w:hint="eastAsia"/>
                <w:sz w:val="18"/>
                <w:vertAlign w:val="superscript"/>
                <w:lang w:eastAsia="zh-TW"/>
              </w:rPr>
              <w:t>2</w:t>
            </w:r>
          </w:p>
          <w:p w14:paraId="1FADFB8E"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DC_19A_n78A-n257G</w:t>
            </w:r>
            <w:r w:rsidRPr="00EA0E1F">
              <w:rPr>
                <w:rFonts w:ascii="Arial" w:hAnsi="Arial" w:hint="eastAsia"/>
                <w:sz w:val="18"/>
                <w:vertAlign w:val="superscript"/>
                <w:lang w:eastAsia="zh-TW"/>
              </w:rPr>
              <w:t>2</w:t>
            </w:r>
          </w:p>
          <w:p w14:paraId="70982916"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DC_19A_n78A-n257H</w:t>
            </w:r>
            <w:r w:rsidRPr="00EA0E1F">
              <w:rPr>
                <w:rFonts w:ascii="Arial" w:hAnsi="Arial" w:hint="eastAsia"/>
                <w:sz w:val="18"/>
                <w:vertAlign w:val="superscript"/>
                <w:lang w:eastAsia="zh-TW"/>
              </w:rPr>
              <w:t>2</w:t>
            </w:r>
          </w:p>
          <w:p w14:paraId="186D1B2B"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DC_19A_n78A-n257I</w:t>
            </w:r>
            <w:r w:rsidRPr="00EA0E1F">
              <w:rPr>
                <w:rFonts w:ascii="Arial" w:hAnsi="Arial" w:hint="eastAsia"/>
                <w:sz w:val="18"/>
                <w:vertAlign w:val="superscript"/>
                <w:lang w:eastAsia="zh-TW"/>
              </w:rPr>
              <w:t>2</w:t>
            </w:r>
          </w:p>
          <w:p w14:paraId="2CB802EF"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DC_19A_n78C-n257A</w:t>
            </w:r>
            <w:r w:rsidRPr="00EA0E1F">
              <w:rPr>
                <w:rFonts w:ascii="Arial" w:hAnsi="Arial" w:hint="eastAsia"/>
                <w:sz w:val="18"/>
                <w:vertAlign w:val="superscript"/>
                <w:lang w:eastAsia="zh-TW"/>
              </w:rPr>
              <w:t>2</w:t>
            </w:r>
          </w:p>
          <w:p w14:paraId="2A555B26"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DC_19A_n78C-n257D</w:t>
            </w:r>
            <w:r w:rsidRPr="00EA0E1F">
              <w:rPr>
                <w:rFonts w:ascii="Arial" w:hAnsi="Arial" w:hint="eastAsia"/>
                <w:sz w:val="18"/>
                <w:vertAlign w:val="superscript"/>
                <w:lang w:eastAsia="zh-TW"/>
              </w:rPr>
              <w:t>2</w:t>
            </w:r>
          </w:p>
          <w:p w14:paraId="27968FDB"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DC_19A_n78C-n257E</w:t>
            </w:r>
            <w:r w:rsidRPr="00EA0E1F">
              <w:rPr>
                <w:rFonts w:ascii="Arial" w:hAnsi="Arial" w:hint="eastAsia"/>
                <w:sz w:val="18"/>
                <w:vertAlign w:val="superscript"/>
                <w:lang w:eastAsia="zh-TW"/>
              </w:rPr>
              <w:t>2</w:t>
            </w:r>
          </w:p>
          <w:p w14:paraId="5619903C" w14:textId="77777777" w:rsidR="0090485F" w:rsidRPr="00EA0E1F" w:rsidRDefault="0090485F" w:rsidP="0090485F">
            <w:pPr>
              <w:keepNext/>
              <w:keepLines/>
              <w:spacing w:after="0"/>
              <w:jc w:val="center"/>
              <w:rPr>
                <w:rFonts w:ascii="Arial" w:hAnsi="Arial"/>
                <w:noProof/>
                <w:sz w:val="18"/>
              </w:rPr>
            </w:pPr>
            <w:r w:rsidRPr="00EA0E1F">
              <w:rPr>
                <w:rFonts w:ascii="Arial" w:hAnsi="Arial"/>
                <w:sz w:val="18"/>
              </w:rPr>
              <w:t>DC_19A_n78C-n257F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DBF392C"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DC_19A_n78A</w:t>
            </w:r>
          </w:p>
          <w:p w14:paraId="1C010BA0" w14:textId="77777777" w:rsidR="0090485F" w:rsidRPr="00EA0E1F" w:rsidRDefault="0090485F" w:rsidP="0090485F">
            <w:pPr>
              <w:keepNext/>
              <w:keepLines/>
              <w:spacing w:after="0"/>
              <w:jc w:val="center"/>
              <w:rPr>
                <w:rFonts w:ascii="Arial" w:hAnsi="Arial"/>
                <w:noProof/>
                <w:sz w:val="18"/>
              </w:rPr>
            </w:pPr>
            <w:r w:rsidRPr="00EA0E1F">
              <w:rPr>
                <w:rFonts w:ascii="Arial" w:hAnsi="Arial"/>
                <w:sz w:val="18"/>
              </w:rPr>
              <w:t>DC_19A_n257A</w:t>
            </w:r>
          </w:p>
          <w:p w14:paraId="6F27CD44" w14:textId="77777777" w:rsidR="0090485F" w:rsidRPr="00EA0E1F" w:rsidRDefault="0090485F" w:rsidP="0090485F">
            <w:pPr>
              <w:keepNext/>
              <w:keepLines/>
              <w:spacing w:after="0"/>
              <w:jc w:val="center"/>
              <w:rPr>
                <w:rFonts w:ascii="Arial" w:hAnsi="Arial"/>
                <w:noProof/>
                <w:sz w:val="18"/>
              </w:rPr>
            </w:pPr>
            <w:r w:rsidRPr="00EA0E1F">
              <w:rPr>
                <w:rFonts w:ascii="Arial" w:hAnsi="Arial"/>
                <w:noProof/>
                <w:sz w:val="18"/>
              </w:rPr>
              <w:t>DC_19A_n257G</w:t>
            </w:r>
          </w:p>
          <w:p w14:paraId="64FAA93B" w14:textId="77777777" w:rsidR="0090485F" w:rsidRPr="00EA0E1F" w:rsidRDefault="0090485F" w:rsidP="0090485F">
            <w:pPr>
              <w:keepNext/>
              <w:keepLines/>
              <w:spacing w:after="0"/>
              <w:jc w:val="center"/>
              <w:rPr>
                <w:rFonts w:ascii="Arial" w:hAnsi="Arial"/>
                <w:noProof/>
                <w:sz w:val="18"/>
              </w:rPr>
            </w:pPr>
            <w:r w:rsidRPr="00EA0E1F">
              <w:rPr>
                <w:rFonts w:ascii="Arial" w:hAnsi="Arial"/>
                <w:noProof/>
                <w:sz w:val="18"/>
              </w:rPr>
              <w:t>DC_19A_n257H</w:t>
            </w:r>
          </w:p>
          <w:p w14:paraId="7F3B1C43" w14:textId="77777777" w:rsidR="0090485F" w:rsidRPr="00EA0E1F" w:rsidRDefault="0090485F" w:rsidP="0090485F">
            <w:pPr>
              <w:keepNext/>
              <w:keepLines/>
              <w:spacing w:after="0"/>
              <w:jc w:val="center"/>
              <w:rPr>
                <w:rFonts w:ascii="Arial" w:hAnsi="Arial"/>
                <w:noProof/>
                <w:sz w:val="18"/>
              </w:rPr>
            </w:pPr>
            <w:r w:rsidRPr="00EA0E1F">
              <w:rPr>
                <w:rFonts w:ascii="Arial" w:hAnsi="Arial"/>
                <w:noProof/>
                <w:sz w:val="18"/>
              </w:rPr>
              <w:t>DC_19A_n257I</w:t>
            </w:r>
          </w:p>
          <w:p w14:paraId="19B842C2"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DC_19A_n78A-n257A</w:t>
            </w:r>
          </w:p>
          <w:p w14:paraId="4CE5CF3D"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DC_19A_n78A-n257G</w:t>
            </w:r>
          </w:p>
          <w:p w14:paraId="274C2AEF"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DC_19A_n78A-n257H</w:t>
            </w:r>
          </w:p>
          <w:p w14:paraId="3017C926" w14:textId="77777777" w:rsidR="0090485F" w:rsidRPr="00EA0E1F" w:rsidRDefault="0090485F" w:rsidP="0090485F">
            <w:pPr>
              <w:keepNext/>
              <w:keepLines/>
              <w:spacing w:after="0"/>
              <w:jc w:val="center"/>
              <w:rPr>
                <w:rFonts w:ascii="Arial" w:hAnsi="Arial"/>
                <w:noProof/>
                <w:sz w:val="18"/>
              </w:rPr>
            </w:pPr>
            <w:r w:rsidRPr="00EA0E1F">
              <w:rPr>
                <w:rFonts w:ascii="Arial" w:hAnsi="Arial"/>
                <w:sz w:val="18"/>
              </w:rPr>
              <w:t>DC_19A_n78A-n257I</w:t>
            </w:r>
          </w:p>
        </w:tc>
      </w:tr>
      <w:tr w:rsidR="0090485F" w:rsidRPr="00EA0E1F" w14:paraId="33784F5A" w14:textId="77777777" w:rsidTr="002B4F45">
        <w:trPr>
          <w:trHeight w:val="187"/>
          <w:jc w:val="center"/>
        </w:trPr>
        <w:tc>
          <w:tcPr>
            <w:tcW w:w="3969" w:type="dxa"/>
            <w:shd w:val="clear" w:color="auto" w:fill="auto"/>
            <w:noWrap/>
            <w:tcMar>
              <w:top w:w="28" w:type="dxa"/>
              <w:left w:w="28" w:type="dxa"/>
              <w:bottom w:w="28" w:type="dxa"/>
              <w:right w:w="28" w:type="dxa"/>
            </w:tcMar>
          </w:tcPr>
          <w:p w14:paraId="78CCD02C"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DC_19A_n79A-n257A</w:t>
            </w:r>
            <w:r w:rsidRPr="00EA0E1F">
              <w:rPr>
                <w:rFonts w:ascii="Arial" w:hAnsi="Arial" w:hint="eastAsia"/>
                <w:sz w:val="18"/>
                <w:vertAlign w:val="superscript"/>
                <w:lang w:eastAsia="zh-TW"/>
              </w:rPr>
              <w:t>2</w:t>
            </w:r>
          </w:p>
          <w:p w14:paraId="645B2ACF"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DC_19A_n79A-n257D</w:t>
            </w:r>
            <w:r w:rsidRPr="00EA0E1F">
              <w:rPr>
                <w:rFonts w:ascii="Arial" w:hAnsi="Arial" w:hint="eastAsia"/>
                <w:sz w:val="18"/>
                <w:vertAlign w:val="superscript"/>
                <w:lang w:eastAsia="zh-TW"/>
              </w:rPr>
              <w:t>2</w:t>
            </w:r>
          </w:p>
          <w:p w14:paraId="188626BC"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DC_19A_n79A-n257E</w:t>
            </w:r>
            <w:r w:rsidRPr="00EA0E1F">
              <w:rPr>
                <w:rFonts w:ascii="Arial" w:hAnsi="Arial" w:hint="eastAsia"/>
                <w:sz w:val="18"/>
                <w:vertAlign w:val="superscript"/>
                <w:lang w:eastAsia="zh-TW"/>
              </w:rPr>
              <w:t>2</w:t>
            </w:r>
          </w:p>
          <w:p w14:paraId="6D88C479"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DC_19A_n79A-n257F</w:t>
            </w:r>
            <w:r w:rsidRPr="00EA0E1F">
              <w:rPr>
                <w:rFonts w:ascii="Arial" w:hAnsi="Arial" w:hint="eastAsia"/>
                <w:sz w:val="18"/>
                <w:vertAlign w:val="superscript"/>
                <w:lang w:eastAsia="zh-TW"/>
              </w:rPr>
              <w:t>2</w:t>
            </w:r>
          </w:p>
          <w:p w14:paraId="32E64F6B"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DC_19A_n79A-n257G</w:t>
            </w:r>
            <w:r w:rsidRPr="00EA0E1F">
              <w:rPr>
                <w:rFonts w:ascii="Arial" w:hAnsi="Arial" w:hint="eastAsia"/>
                <w:sz w:val="18"/>
                <w:vertAlign w:val="superscript"/>
                <w:lang w:eastAsia="zh-TW"/>
              </w:rPr>
              <w:t>2</w:t>
            </w:r>
          </w:p>
          <w:p w14:paraId="48818048"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DC_19A_n79A-n257H</w:t>
            </w:r>
            <w:r w:rsidRPr="00EA0E1F">
              <w:rPr>
                <w:rFonts w:ascii="Arial" w:hAnsi="Arial" w:hint="eastAsia"/>
                <w:sz w:val="18"/>
                <w:vertAlign w:val="superscript"/>
                <w:lang w:eastAsia="zh-TW"/>
              </w:rPr>
              <w:t>2</w:t>
            </w:r>
          </w:p>
          <w:p w14:paraId="2B231DC7"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DC_19A_n79A-n257I</w:t>
            </w:r>
            <w:r w:rsidRPr="00EA0E1F">
              <w:rPr>
                <w:rFonts w:ascii="Arial" w:hAnsi="Arial" w:hint="eastAsia"/>
                <w:sz w:val="18"/>
                <w:vertAlign w:val="superscript"/>
                <w:lang w:eastAsia="zh-TW"/>
              </w:rPr>
              <w:t>2</w:t>
            </w:r>
          </w:p>
          <w:p w14:paraId="7D3A2A0A"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DC_19A_n79C-n257A</w:t>
            </w:r>
            <w:r w:rsidRPr="00EA0E1F">
              <w:rPr>
                <w:rFonts w:ascii="Arial" w:hAnsi="Arial" w:hint="eastAsia"/>
                <w:sz w:val="18"/>
                <w:vertAlign w:val="superscript"/>
                <w:lang w:eastAsia="zh-TW"/>
              </w:rPr>
              <w:t>2</w:t>
            </w:r>
          </w:p>
          <w:p w14:paraId="3B6BBE2A"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DC_19A_n79C-n257D</w:t>
            </w:r>
            <w:r w:rsidRPr="00EA0E1F">
              <w:rPr>
                <w:rFonts w:ascii="Arial" w:hAnsi="Arial" w:hint="eastAsia"/>
                <w:sz w:val="18"/>
                <w:vertAlign w:val="superscript"/>
                <w:lang w:eastAsia="zh-TW"/>
              </w:rPr>
              <w:t>2</w:t>
            </w:r>
          </w:p>
          <w:p w14:paraId="2F6B26E7"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DC_19A_n79C-n257E</w:t>
            </w:r>
            <w:r w:rsidRPr="00EA0E1F">
              <w:rPr>
                <w:rFonts w:ascii="Arial" w:hAnsi="Arial" w:hint="eastAsia"/>
                <w:sz w:val="18"/>
                <w:vertAlign w:val="superscript"/>
                <w:lang w:eastAsia="zh-TW"/>
              </w:rPr>
              <w:t>2</w:t>
            </w:r>
          </w:p>
          <w:p w14:paraId="3CC036FF" w14:textId="77777777" w:rsidR="0090485F" w:rsidRPr="00EA0E1F" w:rsidRDefault="0090485F" w:rsidP="0090485F">
            <w:pPr>
              <w:keepNext/>
              <w:keepLines/>
              <w:spacing w:after="0"/>
              <w:jc w:val="center"/>
              <w:rPr>
                <w:rFonts w:ascii="Arial" w:hAnsi="Arial"/>
                <w:noProof/>
                <w:sz w:val="18"/>
              </w:rPr>
            </w:pPr>
            <w:r w:rsidRPr="00EA0E1F">
              <w:rPr>
                <w:rFonts w:ascii="Arial" w:hAnsi="Arial"/>
                <w:sz w:val="18"/>
              </w:rPr>
              <w:t>DC_19A_n79C-n257F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50AAEA0"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DC_19A_n79A</w:t>
            </w:r>
          </w:p>
          <w:p w14:paraId="75DA0FBB" w14:textId="77777777" w:rsidR="0090485F" w:rsidRPr="00EA0E1F" w:rsidRDefault="0090485F" w:rsidP="0090485F">
            <w:pPr>
              <w:keepNext/>
              <w:keepLines/>
              <w:spacing w:after="0"/>
              <w:jc w:val="center"/>
              <w:rPr>
                <w:rFonts w:ascii="Arial" w:hAnsi="Arial"/>
                <w:noProof/>
                <w:sz w:val="18"/>
              </w:rPr>
            </w:pPr>
            <w:r w:rsidRPr="00EA0E1F">
              <w:rPr>
                <w:rFonts w:ascii="Arial" w:hAnsi="Arial"/>
                <w:sz w:val="18"/>
              </w:rPr>
              <w:t>DC_19A_n257A</w:t>
            </w:r>
          </w:p>
          <w:p w14:paraId="499A7072" w14:textId="77777777" w:rsidR="0090485F" w:rsidRPr="00EA0E1F" w:rsidRDefault="0090485F" w:rsidP="0090485F">
            <w:pPr>
              <w:keepNext/>
              <w:keepLines/>
              <w:spacing w:after="0"/>
              <w:jc w:val="center"/>
              <w:rPr>
                <w:rFonts w:ascii="Arial" w:hAnsi="Arial"/>
                <w:noProof/>
                <w:sz w:val="18"/>
              </w:rPr>
            </w:pPr>
            <w:r w:rsidRPr="00EA0E1F">
              <w:rPr>
                <w:rFonts w:ascii="Arial" w:hAnsi="Arial"/>
                <w:noProof/>
                <w:sz w:val="18"/>
              </w:rPr>
              <w:t>DC_19A_n257G</w:t>
            </w:r>
          </w:p>
          <w:p w14:paraId="44D89477" w14:textId="77777777" w:rsidR="0090485F" w:rsidRPr="00EA0E1F" w:rsidRDefault="0090485F" w:rsidP="0090485F">
            <w:pPr>
              <w:keepNext/>
              <w:keepLines/>
              <w:spacing w:after="0"/>
              <w:jc w:val="center"/>
              <w:rPr>
                <w:rFonts w:ascii="Arial" w:hAnsi="Arial"/>
                <w:noProof/>
                <w:sz w:val="18"/>
              </w:rPr>
            </w:pPr>
            <w:r w:rsidRPr="00EA0E1F">
              <w:rPr>
                <w:rFonts w:ascii="Arial" w:hAnsi="Arial"/>
                <w:noProof/>
                <w:sz w:val="18"/>
              </w:rPr>
              <w:t>DC_19A_n257H</w:t>
            </w:r>
          </w:p>
          <w:p w14:paraId="43C464E8" w14:textId="77777777" w:rsidR="0090485F" w:rsidRPr="00EA0E1F" w:rsidRDefault="0090485F" w:rsidP="0090485F">
            <w:pPr>
              <w:keepNext/>
              <w:keepLines/>
              <w:spacing w:after="0"/>
              <w:jc w:val="center"/>
              <w:rPr>
                <w:rFonts w:ascii="Arial" w:hAnsi="Arial"/>
                <w:noProof/>
                <w:sz w:val="18"/>
              </w:rPr>
            </w:pPr>
            <w:r w:rsidRPr="00EA0E1F">
              <w:rPr>
                <w:rFonts w:ascii="Arial" w:hAnsi="Arial"/>
                <w:noProof/>
                <w:sz w:val="18"/>
              </w:rPr>
              <w:t>DC_19A_n257I</w:t>
            </w:r>
          </w:p>
          <w:p w14:paraId="606003A7"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DC_19A_n79A-n257A</w:t>
            </w:r>
          </w:p>
          <w:p w14:paraId="5E7902AB"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DC_19A_n79A-n257G</w:t>
            </w:r>
          </w:p>
          <w:p w14:paraId="636854A1"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DC_19A_n79A-n257H</w:t>
            </w:r>
          </w:p>
          <w:p w14:paraId="34837DA7" w14:textId="77777777" w:rsidR="0090485F" w:rsidRPr="00EA0E1F" w:rsidRDefault="0090485F" w:rsidP="0090485F">
            <w:pPr>
              <w:keepNext/>
              <w:keepLines/>
              <w:spacing w:after="0"/>
              <w:jc w:val="center"/>
              <w:rPr>
                <w:rFonts w:ascii="Arial" w:hAnsi="Arial"/>
                <w:noProof/>
                <w:sz w:val="18"/>
              </w:rPr>
            </w:pPr>
            <w:r w:rsidRPr="00EA0E1F">
              <w:rPr>
                <w:rFonts w:ascii="Arial" w:hAnsi="Arial"/>
                <w:sz w:val="18"/>
              </w:rPr>
              <w:t>DC_19A_n79A-n257I</w:t>
            </w:r>
          </w:p>
        </w:tc>
      </w:tr>
      <w:tr w:rsidR="0090485F" w:rsidRPr="00EA0E1F" w14:paraId="3751C6F5" w14:textId="77777777" w:rsidTr="002B4F45">
        <w:trPr>
          <w:trHeight w:val="187"/>
          <w:jc w:val="center"/>
        </w:trPr>
        <w:tc>
          <w:tcPr>
            <w:tcW w:w="3969" w:type="dxa"/>
            <w:shd w:val="clear" w:color="auto" w:fill="auto"/>
            <w:noWrap/>
            <w:tcMar>
              <w:top w:w="28" w:type="dxa"/>
              <w:left w:w="28" w:type="dxa"/>
              <w:bottom w:w="28" w:type="dxa"/>
              <w:right w:w="28" w:type="dxa"/>
            </w:tcMar>
          </w:tcPr>
          <w:p w14:paraId="298907D0"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14:paraId="08FD816B"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14:paraId="005AAAF6"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14:paraId="315D3E9D" w14:textId="77777777" w:rsidR="0090485F" w:rsidRPr="00EA0E1F" w:rsidRDefault="0090485F" w:rsidP="0090485F">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137DD0F"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DC_21A_n77A</w:t>
            </w:r>
          </w:p>
          <w:p w14:paraId="37287060"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14:paraId="256BEA3E"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DC_21A_n257G</w:t>
            </w:r>
          </w:p>
          <w:p w14:paraId="38061E6C"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DC_21A_n257H</w:t>
            </w:r>
          </w:p>
          <w:p w14:paraId="5DC9DD2A"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DC_21A_n257I</w:t>
            </w:r>
          </w:p>
          <w:p w14:paraId="24367C7C"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257A</w:t>
            </w:r>
          </w:p>
          <w:p w14:paraId="59526DEC"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257G</w:t>
            </w:r>
          </w:p>
          <w:p w14:paraId="4A4FDE82"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257H</w:t>
            </w:r>
          </w:p>
          <w:p w14:paraId="75181104" w14:textId="77777777" w:rsidR="0090485F" w:rsidRPr="00EA0E1F" w:rsidRDefault="0090485F" w:rsidP="0090485F">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90485F" w:rsidRPr="00EA0E1F" w14:paraId="468D0A55" w14:textId="77777777" w:rsidTr="002B4F45">
        <w:trPr>
          <w:trHeight w:val="187"/>
          <w:jc w:val="center"/>
        </w:trPr>
        <w:tc>
          <w:tcPr>
            <w:tcW w:w="3969" w:type="dxa"/>
            <w:shd w:val="clear" w:color="auto" w:fill="auto"/>
            <w:noWrap/>
            <w:tcMar>
              <w:top w:w="28" w:type="dxa"/>
              <w:left w:w="28" w:type="dxa"/>
              <w:bottom w:w="28" w:type="dxa"/>
              <w:right w:w="28" w:type="dxa"/>
            </w:tcMar>
          </w:tcPr>
          <w:p w14:paraId="574A6C42"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14:paraId="5D281636"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14:paraId="65E90795"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14:paraId="37D4C389" w14:textId="77777777" w:rsidR="0090485F" w:rsidRPr="00EA0E1F" w:rsidRDefault="0090485F" w:rsidP="0090485F">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785E2187"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DC_21A_n78A</w:t>
            </w:r>
          </w:p>
          <w:p w14:paraId="4E39322D"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14:paraId="0346C530" w14:textId="77777777" w:rsidR="0090485F" w:rsidRPr="00EA0E1F" w:rsidRDefault="0090485F" w:rsidP="0090485F">
            <w:pPr>
              <w:keepNext/>
              <w:keepLines/>
              <w:spacing w:after="0"/>
              <w:jc w:val="center"/>
              <w:rPr>
                <w:rFonts w:ascii="Arial" w:hAnsi="Arial"/>
                <w:noProof/>
                <w:sz w:val="18"/>
              </w:rPr>
            </w:pPr>
            <w:r w:rsidRPr="00EA0E1F">
              <w:rPr>
                <w:rFonts w:ascii="Arial" w:hAnsi="Arial"/>
                <w:noProof/>
                <w:sz w:val="18"/>
              </w:rPr>
              <w:t>DC_21A_n257G</w:t>
            </w:r>
          </w:p>
          <w:p w14:paraId="4D0777F0" w14:textId="77777777" w:rsidR="0090485F" w:rsidRPr="00EA0E1F" w:rsidRDefault="0090485F" w:rsidP="0090485F">
            <w:pPr>
              <w:keepNext/>
              <w:keepLines/>
              <w:spacing w:after="0"/>
              <w:jc w:val="center"/>
              <w:rPr>
                <w:rFonts w:ascii="Arial" w:hAnsi="Arial"/>
                <w:noProof/>
                <w:sz w:val="18"/>
              </w:rPr>
            </w:pPr>
            <w:r w:rsidRPr="00EA0E1F">
              <w:rPr>
                <w:rFonts w:ascii="Arial" w:hAnsi="Arial"/>
                <w:noProof/>
                <w:sz w:val="18"/>
              </w:rPr>
              <w:t>DC_21A_n257H</w:t>
            </w:r>
          </w:p>
          <w:p w14:paraId="32910031"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noProof/>
                <w:sz w:val="18"/>
              </w:rPr>
              <w:t>DC_21A_n257I</w:t>
            </w:r>
          </w:p>
          <w:p w14:paraId="7FC125A6"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257A</w:t>
            </w:r>
          </w:p>
          <w:p w14:paraId="2FCE46F2"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257G</w:t>
            </w:r>
          </w:p>
          <w:p w14:paraId="17846C49"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257H</w:t>
            </w:r>
          </w:p>
          <w:p w14:paraId="4E3AF31A" w14:textId="77777777" w:rsidR="0090485F" w:rsidRPr="00EA0E1F" w:rsidRDefault="0090485F" w:rsidP="0090485F">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90485F" w:rsidRPr="00EA0E1F" w14:paraId="5EBC3522" w14:textId="77777777" w:rsidTr="002B4F45">
        <w:trPr>
          <w:trHeight w:val="187"/>
          <w:jc w:val="center"/>
        </w:trPr>
        <w:tc>
          <w:tcPr>
            <w:tcW w:w="3969" w:type="dxa"/>
            <w:shd w:val="clear" w:color="auto" w:fill="auto"/>
            <w:noWrap/>
            <w:tcMar>
              <w:top w:w="28" w:type="dxa"/>
              <w:left w:w="28" w:type="dxa"/>
              <w:bottom w:w="28" w:type="dxa"/>
              <w:right w:w="28" w:type="dxa"/>
            </w:tcMar>
          </w:tcPr>
          <w:p w14:paraId="2BD22936"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14:paraId="3883B749"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14:paraId="301B4DFA"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14:paraId="228B3D39" w14:textId="77777777" w:rsidR="0090485F" w:rsidRPr="00EA0E1F" w:rsidRDefault="0090485F" w:rsidP="0090485F">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2B87F89"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DC_21A_n79A</w:t>
            </w:r>
          </w:p>
          <w:p w14:paraId="0B017DB8"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14:paraId="5340B23E" w14:textId="77777777" w:rsidR="0090485F" w:rsidRPr="00EA0E1F" w:rsidRDefault="0090485F" w:rsidP="0090485F">
            <w:pPr>
              <w:keepNext/>
              <w:keepLines/>
              <w:spacing w:after="0"/>
              <w:jc w:val="center"/>
              <w:rPr>
                <w:rFonts w:ascii="Arial" w:hAnsi="Arial"/>
                <w:noProof/>
                <w:sz w:val="18"/>
              </w:rPr>
            </w:pPr>
            <w:r w:rsidRPr="00EA0E1F">
              <w:rPr>
                <w:rFonts w:ascii="Arial" w:hAnsi="Arial"/>
                <w:noProof/>
                <w:sz w:val="18"/>
              </w:rPr>
              <w:t>DC_21A_n257G</w:t>
            </w:r>
          </w:p>
          <w:p w14:paraId="7402C96A" w14:textId="77777777" w:rsidR="0090485F" w:rsidRPr="00EA0E1F" w:rsidRDefault="0090485F" w:rsidP="0090485F">
            <w:pPr>
              <w:keepNext/>
              <w:keepLines/>
              <w:spacing w:after="0"/>
              <w:jc w:val="center"/>
              <w:rPr>
                <w:rFonts w:ascii="Arial" w:hAnsi="Arial"/>
                <w:noProof/>
                <w:sz w:val="18"/>
              </w:rPr>
            </w:pPr>
            <w:r w:rsidRPr="00EA0E1F">
              <w:rPr>
                <w:rFonts w:ascii="Arial" w:hAnsi="Arial"/>
                <w:noProof/>
                <w:sz w:val="18"/>
              </w:rPr>
              <w:t>DC_21A_n257H</w:t>
            </w:r>
          </w:p>
          <w:p w14:paraId="29F5DFFF"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noProof/>
                <w:sz w:val="18"/>
              </w:rPr>
              <w:t>DC_21A_n257I</w:t>
            </w:r>
          </w:p>
          <w:p w14:paraId="589EF01C"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257A</w:t>
            </w:r>
          </w:p>
          <w:p w14:paraId="646E3E08"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257G</w:t>
            </w:r>
          </w:p>
          <w:p w14:paraId="744EAD44"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257H</w:t>
            </w:r>
          </w:p>
          <w:p w14:paraId="095A0D48" w14:textId="77777777" w:rsidR="0090485F" w:rsidRPr="00EA0E1F" w:rsidRDefault="0090485F" w:rsidP="0090485F">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90485F" w:rsidRPr="00EA0E1F" w14:paraId="4887207C" w14:textId="77777777" w:rsidTr="002B4F45">
        <w:trPr>
          <w:trHeight w:val="187"/>
          <w:jc w:val="center"/>
        </w:trPr>
        <w:tc>
          <w:tcPr>
            <w:tcW w:w="3969" w:type="dxa"/>
            <w:shd w:val="clear" w:color="auto" w:fill="auto"/>
            <w:noWrap/>
            <w:tcMar>
              <w:top w:w="28" w:type="dxa"/>
              <w:left w:w="28" w:type="dxa"/>
              <w:bottom w:w="28" w:type="dxa"/>
              <w:right w:w="28" w:type="dxa"/>
            </w:tcMar>
          </w:tcPr>
          <w:p w14:paraId="754F391B"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r w:rsidRPr="00EA0E1F">
              <w:rPr>
                <w:rFonts w:ascii="Arial" w:hAnsi="Arial" w:hint="eastAsia"/>
                <w:sz w:val="18"/>
                <w:vertAlign w:val="superscript"/>
                <w:lang w:eastAsia="zh-TW"/>
              </w:rPr>
              <w:t>2</w:t>
            </w:r>
          </w:p>
          <w:p w14:paraId="7B4EC641"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r w:rsidRPr="00EA0E1F">
              <w:rPr>
                <w:rFonts w:ascii="Arial" w:hAnsi="Arial" w:hint="eastAsia"/>
                <w:sz w:val="18"/>
                <w:vertAlign w:val="superscript"/>
                <w:lang w:eastAsia="zh-TW"/>
              </w:rPr>
              <w:t>2</w:t>
            </w:r>
          </w:p>
          <w:p w14:paraId="181898C9"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r w:rsidRPr="00EA0E1F">
              <w:rPr>
                <w:rFonts w:ascii="Arial" w:hAnsi="Arial" w:hint="eastAsia"/>
                <w:sz w:val="18"/>
                <w:vertAlign w:val="superscript"/>
                <w:lang w:eastAsia="zh-TW"/>
              </w:rPr>
              <w:t>2</w:t>
            </w:r>
          </w:p>
          <w:p w14:paraId="02AA2386"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421909D"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DC_28A_n3A</w:t>
            </w:r>
          </w:p>
          <w:p w14:paraId="26B5B513"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23F062CF"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580B6EEC"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49AB37C3"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DC_28A_n257I</w:t>
            </w:r>
          </w:p>
        </w:tc>
      </w:tr>
      <w:tr w:rsidR="0090485F" w:rsidRPr="00EA0E1F" w14:paraId="43247B9A" w14:textId="77777777" w:rsidTr="002B4F45">
        <w:trPr>
          <w:trHeight w:val="187"/>
          <w:jc w:val="center"/>
        </w:trPr>
        <w:tc>
          <w:tcPr>
            <w:tcW w:w="3969" w:type="dxa"/>
            <w:shd w:val="clear" w:color="auto" w:fill="auto"/>
            <w:noWrap/>
            <w:tcMar>
              <w:top w:w="28" w:type="dxa"/>
              <w:left w:w="28" w:type="dxa"/>
              <w:bottom w:w="28" w:type="dxa"/>
              <w:right w:w="28" w:type="dxa"/>
            </w:tcMar>
            <w:vAlign w:val="center"/>
          </w:tcPr>
          <w:p w14:paraId="02F61D6D" w14:textId="77777777" w:rsidR="0090485F" w:rsidRPr="00EA0E1F" w:rsidRDefault="0090485F" w:rsidP="0090485F">
            <w:pPr>
              <w:keepNext/>
              <w:keepLines/>
              <w:spacing w:after="0"/>
              <w:jc w:val="center"/>
              <w:rPr>
                <w:rFonts w:ascii="Arial" w:hAnsi="Arial" w:cs="Arial"/>
                <w:sz w:val="18"/>
                <w:lang w:eastAsia="zh-TW"/>
              </w:rPr>
            </w:pPr>
            <w:r w:rsidRPr="00EA0E1F">
              <w:br w:type="page"/>
            </w:r>
            <w:r w:rsidRPr="00EA0E1F">
              <w:rPr>
                <w:rFonts w:ascii="Arial" w:hAnsi="Arial" w:cs="Arial"/>
                <w:sz w:val="18"/>
                <w:lang w:eastAsia="zh-TW"/>
              </w:rPr>
              <w:t>DC_28A_n7A-n258A</w:t>
            </w:r>
          </w:p>
          <w:p w14:paraId="36D3930C"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sz w:val="18"/>
                <w:lang w:eastAsia="zh-TW"/>
              </w:rPr>
              <w:t>DC_28A_n7A-n258B</w:t>
            </w:r>
          </w:p>
          <w:p w14:paraId="6DBD12E5"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sz w:val="18"/>
                <w:lang w:eastAsia="zh-TW"/>
              </w:rPr>
              <w:t>DC_28A_n7A-n258C</w:t>
            </w:r>
          </w:p>
          <w:p w14:paraId="098ABC61"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sz w:val="18"/>
                <w:lang w:eastAsia="zh-TW"/>
              </w:rPr>
              <w:t>DC_28A_n7A-n258D</w:t>
            </w:r>
          </w:p>
          <w:p w14:paraId="2A6978FB"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sz w:val="18"/>
                <w:lang w:eastAsia="zh-TW"/>
              </w:rPr>
              <w:t>DC_28A_n7A-n258E</w:t>
            </w:r>
          </w:p>
          <w:p w14:paraId="2B530150"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sz w:val="18"/>
                <w:lang w:eastAsia="zh-TW"/>
              </w:rPr>
              <w:t>DC_28A_n7A-n258F</w:t>
            </w:r>
          </w:p>
          <w:p w14:paraId="2A662285"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hint="eastAsia"/>
                <w:sz w:val="18"/>
                <w:lang w:eastAsia="zh-TW"/>
              </w:rPr>
              <w:t>DC_28A_n7A-n258G</w:t>
            </w:r>
          </w:p>
          <w:p w14:paraId="2B471498"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hint="eastAsia"/>
                <w:sz w:val="18"/>
                <w:lang w:eastAsia="zh-TW"/>
              </w:rPr>
              <w:t>DC_28A_n7A-n258H</w:t>
            </w:r>
          </w:p>
          <w:p w14:paraId="60EDE19C"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hint="eastAsia"/>
                <w:sz w:val="18"/>
                <w:lang w:eastAsia="zh-TW"/>
              </w:rPr>
              <w:t>DC_28A_n7A-n258I</w:t>
            </w:r>
          </w:p>
          <w:p w14:paraId="20F50813"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hint="eastAsia"/>
                <w:sz w:val="18"/>
                <w:lang w:eastAsia="zh-TW"/>
              </w:rPr>
              <w:t>DC_28A_n7A-n258J</w:t>
            </w:r>
          </w:p>
          <w:p w14:paraId="734371AE"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hint="eastAsia"/>
                <w:sz w:val="18"/>
                <w:lang w:eastAsia="zh-TW"/>
              </w:rPr>
              <w:t>DC_28A_n7A-n258K</w:t>
            </w:r>
          </w:p>
          <w:p w14:paraId="7D6D0390"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hint="eastAsia"/>
                <w:sz w:val="18"/>
                <w:lang w:eastAsia="zh-TW"/>
              </w:rPr>
              <w:t>DC_28A_n7A-n258L</w:t>
            </w:r>
          </w:p>
          <w:p w14:paraId="5A2EA61E"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hint="eastAsia"/>
                <w:sz w:val="18"/>
                <w:lang w:eastAsia="zh-TW"/>
              </w:rPr>
              <w:t>DC_28A_n7A-n258M</w:t>
            </w:r>
          </w:p>
          <w:p w14:paraId="4AA7C203"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sz w:val="18"/>
                <w:lang w:eastAsia="zh-TW"/>
              </w:rPr>
              <w:t>DC_28A_n7B-n258A</w:t>
            </w:r>
          </w:p>
          <w:p w14:paraId="20CAC342"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sz w:val="18"/>
                <w:lang w:eastAsia="zh-TW"/>
              </w:rPr>
              <w:t>DC_28A_n7B-n258B</w:t>
            </w:r>
          </w:p>
          <w:p w14:paraId="1DB19079"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sz w:val="18"/>
                <w:lang w:eastAsia="zh-TW"/>
              </w:rPr>
              <w:t>DC_28A_n7B-n258C</w:t>
            </w:r>
          </w:p>
          <w:p w14:paraId="40002F19"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sz w:val="18"/>
                <w:lang w:eastAsia="zh-TW"/>
              </w:rPr>
              <w:t>DC_28A_n7B-n258D</w:t>
            </w:r>
          </w:p>
          <w:p w14:paraId="621BB450"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sz w:val="18"/>
                <w:lang w:eastAsia="zh-TW"/>
              </w:rPr>
              <w:t>DC_28A_n7B-n258E</w:t>
            </w:r>
          </w:p>
          <w:p w14:paraId="5BE13FEC"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sz w:val="18"/>
                <w:lang w:eastAsia="zh-TW"/>
              </w:rPr>
              <w:t>DC_28A_n7B-n258F</w:t>
            </w:r>
          </w:p>
          <w:p w14:paraId="6B5E18EC"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-n258G</w:t>
            </w:r>
          </w:p>
          <w:p w14:paraId="13EF0DEC"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-n258H</w:t>
            </w:r>
          </w:p>
          <w:p w14:paraId="54F5D7B2"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-n258I</w:t>
            </w:r>
          </w:p>
          <w:p w14:paraId="7660B402"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-n258J</w:t>
            </w:r>
          </w:p>
          <w:p w14:paraId="76E6A397"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-n258K</w:t>
            </w:r>
          </w:p>
          <w:p w14:paraId="091EC33B"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-n258L</w:t>
            </w:r>
          </w:p>
          <w:p w14:paraId="7C346D25"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-n258M</w:t>
            </w:r>
          </w:p>
        </w:tc>
        <w:tc>
          <w:tcPr>
            <w:tcW w:w="3969" w:type="dxa"/>
            <w:tcMar>
              <w:top w:w="28" w:type="dxa"/>
              <w:left w:w="28" w:type="dxa"/>
              <w:bottom w:w="28" w:type="dxa"/>
              <w:right w:w="28" w:type="dxa"/>
            </w:tcMar>
            <w:vAlign w:val="center"/>
          </w:tcPr>
          <w:p w14:paraId="024C25EC"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sz w:val="18"/>
                <w:lang w:eastAsia="zh-TW"/>
              </w:rPr>
              <w:t>DC_28A_n7A</w:t>
            </w:r>
          </w:p>
          <w:p w14:paraId="3E577D6A"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sz w:val="18"/>
                <w:lang w:eastAsia="zh-TW"/>
              </w:rPr>
              <w:t>DC_28A_n258A</w:t>
            </w:r>
          </w:p>
          <w:p w14:paraId="3D732B92"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sz w:val="18"/>
                <w:lang w:eastAsia="zh-TW"/>
              </w:rPr>
              <w:t>DC_28A_n258G</w:t>
            </w:r>
          </w:p>
          <w:p w14:paraId="065B4547"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sz w:val="18"/>
                <w:lang w:eastAsia="zh-TW"/>
              </w:rPr>
              <w:t>DC_28A_n258H</w:t>
            </w:r>
          </w:p>
          <w:p w14:paraId="767D61F9"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TW"/>
              </w:rPr>
              <w:t>DC_28A_n258I</w:t>
            </w:r>
          </w:p>
        </w:tc>
      </w:tr>
      <w:tr w:rsidR="0090485F" w:rsidRPr="00EA0E1F" w14:paraId="6B6A3F07" w14:textId="77777777" w:rsidTr="002B4F45">
        <w:trPr>
          <w:trHeight w:val="187"/>
          <w:jc w:val="center"/>
        </w:trPr>
        <w:tc>
          <w:tcPr>
            <w:tcW w:w="3969" w:type="dxa"/>
            <w:shd w:val="clear" w:color="auto" w:fill="auto"/>
            <w:noWrap/>
            <w:tcMar>
              <w:top w:w="28" w:type="dxa"/>
              <w:left w:w="28" w:type="dxa"/>
              <w:bottom w:w="28" w:type="dxa"/>
              <w:right w:w="28" w:type="dxa"/>
            </w:tcMar>
          </w:tcPr>
          <w:p w14:paraId="69A69D62" w14:textId="77777777" w:rsidR="0090485F" w:rsidRPr="00EA0E1F" w:rsidRDefault="0090485F" w:rsidP="0090485F">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8A-n257A</w:t>
            </w:r>
          </w:p>
          <w:p w14:paraId="37F09BA8" w14:textId="77777777" w:rsidR="0090485F" w:rsidRPr="00EA0E1F" w:rsidRDefault="0090485F" w:rsidP="0090485F">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8A-n257G</w:t>
            </w:r>
          </w:p>
          <w:p w14:paraId="24905AD1" w14:textId="77777777" w:rsidR="0090485F" w:rsidRPr="00EA0E1F" w:rsidRDefault="0090485F" w:rsidP="0090485F">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8A-n257H</w:t>
            </w:r>
          </w:p>
          <w:p w14:paraId="50F8D526"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14:paraId="7515E8BF"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28</w:t>
            </w:r>
            <w:r w:rsidRPr="00EA0E1F">
              <w:rPr>
                <w:rFonts w:ascii="Arial" w:hAnsi="Arial" w:cs="Arial"/>
                <w:sz w:val="18"/>
                <w:lang w:eastAsia="zh-CN"/>
              </w:rPr>
              <w:t>A_n</w:t>
            </w:r>
            <w:r>
              <w:rPr>
                <w:rFonts w:ascii="Arial" w:hAnsi="Arial" w:cs="Arial"/>
                <w:sz w:val="18"/>
                <w:lang w:eastAsia="zh-CN"/>
              </w:rPr>
              <w:t>3</w:t>
            </w:r>
            <w:r w:rsidRPr="00EA0E1F">
              <w:rPr>
                <w:rFonts w:ascii="Arial" w:hAnsi="Arial" w:cs="Arial"/>
                <w:sz w:val="18"/>
                <w:lang w:eastAsia="zh-CN"/>
              </w:rPr>
              <w:t>8A</w:t>
            </w:r>
          </w:p>
          <w:p w14:paraId="648ECE56"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28</w:t>
            </w:r>
            <w:r w:rsidRPr="00EA0E1F">
              <w:rPr>
                <w:rFonts w:ascii="Arial" w:hAnsi="Arial" w:cs="Arial"/>
                <w:sz w:val="18"/>
                <w:lang w:eastAsia="zh-CN"/>
              </w:rPr>
              <w:t>A_n257A</w:t>
            </w:r>
          </w:p>
          <w:p w14:paraId="558EA942" w14:textId="77777777" w:rsidR="0090485F" w:rsidRPr="00EA0E1F" w:rsidRDefault="0090485F" w:rsidP="0090485F">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28</w:t>
            </w:r>
            <w:r w:rsidRPr="00EA0E1F">
              <w:rPr>
                <w:rFonts w:ascii="Arial" w:hAnsi="Arial"/>
                <w:noProof/>
                <w:sz w:val="18"/>
              </w:rPr>
              <w:t>A_n257G</w:t>
            </w:r>
          </w:p>
          <w:p w14:paraId="5D003805" w14:textId="77777777" w:rsidR="0090485F" w:rsidRPr="00EA0E1F" w:rsidRDefault="0090485F" w:rsidP="0090485F">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28</w:t>
            </w:r>
            <w:r w:rsidRPr="00EA0E1F">
              <w:rPr>
                <w:rFonts w:ascii="Arial" w:hAnsi="Arial"/>
                <w:noProof/>
                <w:sz w:val="18"/>
              </w:rPr>
              <w:t>A_n257H</w:t>
            </w:r>
          </w:p>
          <w:p w14:paraId="6C71F8FF"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noProof/>
                <w:sz w:val="18"/>
              </w:rPr>
              <w:t>DC_</w:t>
            </w:r>
            <w:r>
              <w:rPr>
                <w:rFonts w:ascii="Arial" w:hAnsi="Arial"/>
                <w:noProof/>
                <w:sz w:val="18"/>
              </w:rPr>
              <w:t>28</w:t>
            </w:r>
            <w:r w:rsidRPr="00EA0E1F">
              <w:rPr>
                <w:rFonts w:ascii="Arial" w:hAnsi="Arial"/>
                <w:noProof/>
                <w:sz w:val="18"/>
              </w:rPr>
              <w:t>A_n257I</w:t>
            </w:r>
          </w:p>
        </w:tc>
      </w:tr>
      <w:tr w:rsidR="0090485F" w:rsidRPr="00EA0E1F" w14:paraId="158D6466" w14:textId="77777777" w:rsidTr="002B4F45">
        <w:trPr>
          <w:trHeight w:val="187"/>
          <w:jc w:val="center"/>
        </w:trPr>
        <w:tc>
          <w:tcPr>
            <w:tcW w:w="3969" w:type="dxa"/>
            <w:shd w:val="clear" w:color="auto" w:fill="auto"/>
            <w:noWrap/>
            <w:tcMar>
              <w:top w:w="28" w:type="dxa"/>
              <w:left w:w="28" w:type="dxa"/>
              <w:bottom w:w="28" w:type="dxa"/>
              <w:right w:w="28" w:type="dxa"/>
            </w:tcMar>
          </w:tcPr>
          <w:p w14:paraId="6600DB10"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DC_28A_n77A-n257A</w:t>
            </w:r>
            <w:r w:rsidRPr="00EA0E1F">
              <w:rPr>
                <w:rFonts w:ascii="Arial" w:hAnsi="Arial" w:hint="eastAsia"/>
                <w:sz w:val="18"/>
                <w:vertAlign w:val="superscript"/>
                <w:lang w:eastAsia="zh-TW"/>
              </w:rPr>
              <w:t>2</w:t>
            </w:r>
          </w:p>
          <w:p w14:paraId="49E0E7D4"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DC_28A_n77A-n257D</w:t>
            </w:r>
            <w:r w:rsidRPr="00EA0E1F">
              <w:rPr>
                <w:rFonts w:ascii="Arial" w:hAnsi="Arial" w:hint="eastAsia"/>
                <w:sz w:val="18"/>
                <w:vertAlign w:val="superscript"/>
                <w:lang w:eastAsia="zh-TW"/>
              </w:rPr>
              <w:t>2</w:t>
            </w:r>
          </w:p>
          <w:p w14:paraId="542A82E3"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DC_28A_n77A-n257G</w:t>
            </w:r>
            <w:r w:rsidRPr="00EA0E1F">
              <w:rPr>
                <w:rFonts w:ascii="Arial" w:hAnsi="Arial" w:hint="eastAsia"/>
                <w:sz w:val="18"/>
                <w:vertAlign w:val="superscript"/>
                <w:lang w:eastAsia="zh-TW"/>
              </w:rPr>
              <w:t>2</w:t>
            </w:r>
          </w:p>
          <w:p w14:paraId="7DEC1441"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DC_28A_n77A-n257H</w:t>
            </w:r>
            <w:r w:rsidRPr="00EA0E1F">
              <w:rPr>
                <w:rFonts w:ascii="Arial" w:hAnsi="Arial" w:hint="eastAsia"/>
                <w:sz w:val="18"/>
                <w:vertAlign w:val="superscript"/>
                <w:lang w:eastAsia="zh-TW"/>
              </w:rPr>
              <w:t>2</w:t>
            </w:r>
          </w:p>
          <w:p w14:paraId="64D200FD"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szCs w:val="18"/>
              </w:rPr>
              <w:t>DC_28A_n77A-n257I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77CE205"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w:t>
            </w:r>
            <w:r w:rsidRPr="00EA0E1F">
              <w:rPr>
                <w:rFonts w:ascii="Arial" w:eastAsia="Malgun Gothic" w:hAnsi="Arial" w:cs="Arial"/>
                <w:sz w:val="18"/>
                <w:lang w:eastAsia="ko-KR"/>
              </w:rPr>
              <w:t>_</w:t>
            </w:r>
            <w:r w:rsidRPr="00EA0E1F">
              <w:rPr>
                <w:rFonts w:ascii="Arial" w:hAnsi="Arial" w:cs="Arial"/>
                <w:sz w:val="18"/>
                <w:lang w:eastAsia="zh-CN"/>
              </w:rPr>
              <w:t>n77A</w:t>
            </w:r>
          </w:p>
          <w:p w14:paraId="3CF7BA2D"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06AE1A75"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hint="eastAsia"/>
                <w:sz w:val="18"/>
                <w:lang w:eastAsia="ja-JP"/>
              </w:rPr>
              <w:t>D</w:t>
            </w:r>
            <w:r w:rsidRPr="00EA0E1F">
              <w:rPr>
                <w:rFonts w:ascii="Arial" w:hAnsi="Arial" w:cs="Arial"/>
                <w:sz w:val="18"/>
                <w:lang w:eastAsia="ja-JP"/>
              </w:rPr>
              <w:t>C_28A_n257D</w:t>
            </w:r>
          </w:p>
          <w:p w14:paraId="6039A044"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1DC63F86"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597FC3F5"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DC_28A_n257I</w:t>
            </w:r>
          </w:p>
        </w:tc>
      </w:tr>
      <w:tr w:rsidR="0090485F" w:rsidRPr="00EA0E1F" w14:paraId="0BC19509" w14:textId="77777777" w:rsidTr="002B4F45">
        <w:trPr>
          <w:trHeight w:val="187"/>
          <w:jc w:val="center"/>
        </w:trPr>
        <w:tc>
          <w:tcPr>
            <w:tcW w:w="3969" w:type="dxa"/>
            <w:shd w:val="clear" w:color="auto" w:fill="auto"/>
            <w:noWrap/>
            <w:tcMar>
              <w:top w:w="28" w:type="dxa"/>
              <w:left w:w="28" w:type="dxa"/>
              <w:bottom w:w="28" w:type="dxa"/>
              <w:right w:w="28" w:type="dxa"/>
            </w:tcMar>
          </w:tcPr>
          <w:p w14:paraId="6C516116"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DC_28A_n77(2A)-n257A</w:t>
            </w:r>
            <w:r w:rsidRPr="00EA0E1F">
              <w:rPr>
                <w:rFonts w:ascii="Arial" w:hAnsi="Arial" w:hint="eastAsia"/>
                <w:sz w:val="18"/>
                <w:vertAlign w:val="superscript"/>
                <w:lang w:eastAsia="zh-TW"/>
              </w:rPr>
              <w:t>2</w:t>
            </w:r>
          </w:p>
          <w:p w14:paraId="09068680"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DC_28A_n77(2A)-n257D</w:t>
            </w:r>
            <w:r w:rsidRPr="00EA0E1F">
              <w:rPr>
                <w:rFonts w:ascii="Arial" w:hAnsi="Arial" w:hint="eastAsia"/>
                <w:sz w:val="18"/>
                <w:vertAlign w:val="superscript"/>
                <w:lang w:eastAsia="zh-TW"/>
              </w:rPr>
              <w:t>2</w:t>
            </w:r>
          </w:p>
          <w:p w14:paraId="5A629991"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DC_28A_n77(2A)-n257G</w:t>
            </w:r>
            <w:r w:rsidRPr="00EA0E1F">
              <w:rPr>
                <w:rFonts w:ascii="Arial" w:hAnsi="Arial" w:hint="eastAsia"/>
                <w:sz w:val="18"/>
                <w:vertAlign w:val="superscript"/>
                <w:lang w:eastAsia="zh-TW"/>
              </w:rPr>
              <w:t>2</w:t>
            </w:r>
          </w:p>
          <w:p w14:paraId="13AA2AF1"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DC_28A_n77(2A)-n257H</w:t>
            </w:r>
            <w:r w:rsidRPr="00EA0E1F">
              <w:rPr>
                <w:rFonts w:ascii="Arial" w:hAnsi="Arial" w:hint="eastAsia"/>
                <w:sz w:val="18"/>
                <w:vertAlign w:val="superscript"/>
                <w:lang w:eastAsia="zh-TW"/>
              </w:rPr>
              <w:t>2</w:t>
            </w:r>
          </w:p>
          <w:p w14:paraId="023E1C2C"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szCs w:val="18"/>
              </w:rPr>
              <w:t>DC_28A_n77(2A)-n257I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3CB7570"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w:t>
            </w:r>
            <w:r w:rsidRPr="00EA0E1F">
              <w:rPr>
                <w:rFonts w:ascii="Arial" w:eastAsia="Malgun Gothic" w:hAnsi="Arial" w:cs="Arial"/>
                <w:sz w:val="18"/>
                <w:lang w:eastAsia="ko-KR"/>
              </w:rPr>
              <w:t>_</w:t>
            </w:r>
            <w:r w:rsidRPr="00EA0E1F">
              <w:rPr>
                <w:rFonts w:ascii="Arial" w:hAnsi="Arial" w:cs="Arial"/>
                <w:sz w:val="18"/>
                <w:lang w:eastAsia="zh-CN"/>
              </w:rPr>
              <w:t>n77A</w:t>
            </w:r>
          </w:p>
          <w:p w14:paraId="4F651F08"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75646279"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hint="eastAsia"/>
                <w:sz w:val="18"/>
                <w:lang w:eastAsia="ja-JP"/>
              </w:rPr>
              <w:t>D</w:t>
            </w:r>
            <w:r w:rsidRPr="00EA0E1F">
              <w:rPr>
                <w:rFonts w:ascii="Arial" w:hAnsi="Arial" w:cs="Arial"/>
                <w:sz w:val="18"/>
                <w:lang w:eastAsia="ja-JP"/>
              </w:rPr>
              <w:t>C_28A_n257D</w:t>
            </w:r>
          </w:p>
          <w:p w14:paraId="2722C3BB"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7BBB9580"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66635505"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DC_28A_n257I</w:t>
            </w:r>
          </w:p>
        </w:tc>
      </w:tr>
      <w:tr w:rsidR="0090485F" w:rsidRPr="00EA0E1F" w14:paraId="28C953C7" w14:textId="77777777" w:rsidTr="002B4F45">
        <w:trPr>
          <w:trHeight w:val="187"/>
          <w:jc w:val="center"/>
        </w:trPr>
        <w:tc>
          <w:tcPr>
            <w:tcW w:w="3969" w:type="dxa"/>
            <w:shd w:val="clear" w:color="auto" w:fill="auto"/>
            <w:noWrap/>
            <w:tcMar>
              <w:top w:w="28" w:type="dxa"/>
              <w:left w:w="28" w:type="dxa"/>
              <w:bottom w:w="28" w:type="dxa"/>
              <w:right w:w="28" w:type="dxa"/>
            </w:tcMar>
          </w:tcPr>
          <w:p w14:paraId="1C7F232F"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r w:rsidRPr="00EA0E1F">
              <w:rPr>
                <w:rFonts w:ascii="Arial" w:hAnsi="Arial" w:hint="eastAsia"/>
                <w:sz w:val="18"/>
                <w:vertAlign w:val="superscript"/>
                <w:lang w:eastAsia="zh-TW"/>
              </w:rPr>
              <w:t>2</w:t>
            </w:r>
          </w:p>
          <w:p w14:paraId="54757C4B"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r w:rsidRPr="00EA0E1F">
              <w:rPr>
                <w:rFonts w:ascii="Arial" w:hAnsi="Arial" w:hint="eastAsia"/>
                <w:sz w:val="18"/>
                <w:vertAlign w:val="superscript"/>
                <w:lang w:eastAsia="zh-TW"/>
              </w:rPr>
              <w:t>2</w:t>
            </w:r>
          </w:p>
          <w:p w14:paraId="3A2E2841"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r w:rsidRPr="00EA0E1F">
              <w:rPr>
                <w:rFonts w:ascii="Arial" w:hAnsi="Arial" w:hint="eastAsia"/>
                <w:sz w:val="18"/>
                <w:vertAlign w:val="superscript"/>
                <w:lang w:eastAsia="zh-TW"/>
              </w:rPr>
              <w:t>2</w:t>
            </w:r>
          </w:p>
          <w:p w14:paraId="17CB2BBE"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859E19A"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DC_28A_n78A</w:t>
            </w:r>
          </w:p>
          <w:p w14:paraId="5B30B905"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7736DA1E"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0E5AA0EB"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45DC2020"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DC_28A_n257I</w:t>
            </w:r>
          </w:p>
        </w:tc>
      </w:tr>
      <w:tr w:rsidR="0090485F" w:rsidRPr="00EA0E1F" w14:paraId="6BF99553" w14:textId="77777777" w:rsidTr="002B4F45">
        <w:trPr>
          <w:trHeight w:val="187"/>
          <w:jc w:val="center"/>
        </w:trPr>
        <w:tc>
          <w:tcPr>
            <w:tcW w:w="3969" w:type="dxa"/>
            <w:shd w:val="clear" w:color="auto" w:fill="auto"/>
            <w:noWrap/>
            <w:tcMar>
              <w:top w:w="28" w:type="dxa"/>
              <w:left w:w="28" w:type="dxa"/>
              <w:bottom w:w="28" w:type="dxa"/>
              <w:right w:w="28" w:type="dxa"/>
            </w:tcMar>
          </w:tcPr>
          <w:p w14:paraId="4E9FBF33"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DC_28A_n8A-n258A</w:t>
            </w:r>
          </w:p>
        </w:tc>
        <w:tc>
          <w:tcPr>
            <w:tcW w:w="3969" w:type="dxa"/>
            <w:tcMar>
              <w:top w:w="28" w:type="dxa"/>
              <w:left w:w="28" w:type="dxa"/>
              <w:bottom w:w="28" w:type="dxa"/>
              <w:right w:w="28" w:type="dxa"/>
            </w:tcMar>
          </w:tcPr>
          <w:p w14:paraId="6176F36C"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DC_28A_n8A</w:t>
            </w:r>
          </w:p>
          <w:p w14:paraId="2B6565A8"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DC_28A_n258A</w:t>
            </w:r>
          </w:p>
        </w:tc>
      </w:tr>
      <w:tr w:rsidR="0090485F" w:rsidRPr="00EA0E1F" w14:paraId="49325078" w14:textId="77777777" w:rsidTr="002B4F45">
        <w:trPr>
          <w:trHeight w:val="187"/>
          <w:jc w:val="center"/>
        </w:trPr>
        <w:tc>
          <w:tcPr>
            <w:tcW w:w="3969" w:type="dxa"/>
            <w:shd w:val="clear" w:color="auto" w:fill="auto"/>
            <w:noWrap/>
            <w:tcMar>
              <w:top w:w="28" w:type="dxa"/>
              <w:left w:w="28" w:type="dxa"/>
              <w:bottom w:w="28" w:type="dxa"/>
              <w:right w:w="28" w:type="dxa"/>
            </w:tcMar>
          </w:tcPr>
          <w:p w14:paraId="60E2934D"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rPr>
              <w:br w:type="page"/>
            </w:r>
            <w:r w:rsidRPr="00EA0E1F">
              <w:rPr>
                <w:rFonts w:ascii="Arial" w:hAnsi="Arial"/>
                <w:sz w:val="18"/>
                <w:lang w:eastAsia="zh-TW"/>
              </w:rPr>
              <w:t>DC_28A_n78A-n258A</w:t>
            </w:r>
            <w:r w:rsidRPr="00EA0E1F">
              <w:rPr>
                <w:rFonts w:ascii="Arial" w:hAnsi="Arial"/>
                <w:sz w:val="18"/>
                <w:lang w:eastAsia="zh-TW"/>
              </w:rPr>
              <w:br/>
              <w:t>DC_28A_n78A-n258G</w:t>
            </w:r>
          </w:p>
          <w:p w14:paraId="6F39DE71"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DC_28A_n78A-n258H</w:t>
            </w:r>
          </w:p>
          <w:p w14:paraId="1A177D5B"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DC_28A_n78A-n258I</w:t>
            </w:r>
          </w:p>
          <w:p w14:paraId="1230B98B"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DC_28A_n78A-n258J</w:t>
            </w:r>
          </w:p>
          <w:p w14:paraId="724AC6C9"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DC_28A_n78A-n258K</w:t>
            </w:r>
          </w:p>
          <w:p w14:paraId="39B8FD30"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DC_28A_n78A-n258L</w:t>
            </w:r>
          </w:p>
          <w:p w14:paraId="08D5F122" w14:textId="77777777" w:rsidR="0090485F" w:rsidRPr="00EA0E1F" w:rsidRDefault="0090485F" w:rsidP="0090485F">
            <w:pPr>
              <w:keepNext/>
              <w:keepLines/>
              <w:spacing w:after="0"/>
              <w:jc w:val="center"/>
              <w:rPr>
                <w:rFonts w:ascii="Arial" w:eastAsia="Malgun Gothic" w:hAnsi="Arial"/>
                <w:sz w:val="18"/>
                <w:szCs w:val="18"/>
                <w:lang w:eastAsia="ko-KR"/>
              </w:rPr>
            </w:pPr>
            <w:r w:rsidRPr="00EA0E1F">
              <w:rPr>
                <w:rFonts w:ascii="Arial" w:hAnsi="Arial"/>
                <w:sz w:val="18"/>
                <w:lang w:eastAsia="zh-TW"/>
              </w:rPr>
              <w:t>DC_28A_n78A-n258M</w:t>
            </w:r>
          </w:p>
        </w:tc>
        <w:tc>
          <w:tcPr>
            <w:tcW w:w="3969" w:type="dxa"/>
            <w:tcMar>
              <w:top w:w="28" w:type="dxa"/>
              <w:left w:w="28" w:type="dxa"/>
              <w:bottom w:w="28" w:type="dxa"/>
              <w:right w:w="28" w:type="dxa"/>
            </w:tcMar>
          </w:tcPr>
          <w:p w14:paraId="12905EE6"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DC_28A_n78A</w:t>
            </w:r>
          </w:p>
          <w:p w14:paraId="47956436" w14:textId="77777777" w:rsidR="0090485F" w:rsidRPr="00EA0E1F" w:rsidRDefault="0090485F" w:rsidP="0090485F">
            <w:pPr>
              <w:keepNext/>
              <w:keepLines/>
              <w:spacing w:after="0"/>
              <w:jc w:val="center"/>
              <w:rPr>
                <w:rFonts w:ascii="Arial" w:eastAsia="Malgun Gothic" w:hAnsi="Arial"/>
                <w:sz w:val="18"/>
                <w:szCs w:val="18"/>
                <w:lang w:eastAsia="ko-KR"/>
              </w:rPr>
            </w:pPr>
            <w:r w:rsidRPr="00EA0E1F">
              <w:rPr>
                <w:rFonts w:ascii="Arial" w:hAnsi="Arial"/>
                <w:sz w:val="18"/>
                <w:lang w:eastAsia="zh-TW"/>
              </w:rPr>
              <w:t>DC_28A_n258A</w:t>
            </w:r>
          </w:p>
        </w:tc>
      </w:tr>
      <w:tr w:rsidR="0090485F" w:rsidRPr="00EA0E1F" w14:paraId="09269992" w14:textId="77777777" w:rsidTr="002B4F45">
        <w:trPr>
          <w:trHeight w:val="187"/>
          <w:jc w:val="center"/>
        </w:trPr>
        <w:tc>
          <w:tcPr>
            <w:tcW w:w="3969" w:type="dxa"/>
            <w:shd w:val="clear" w:color="auto" w:fill="auto"/>
            <w:noWrap/>
            <w:tcMar>
              <w:top w:w="28" w:type="dxa"/>
              <w:left w:w="28" w:type="dxa"/>
              <w:bottom w:w="28" w:type="dxa"/>
              <w:right w:w="28" w:type="dxa"/>
            </w:tcMar>
            <w:vAlign w:val="center"/>
          </w:tcPr>
          <w:p w14:paraId="2A45F82B" w14:textId="77777777" w:rsidR="0090485F" w:rsidRPr="00EA0E1F" w:rsidRDefault="0090485F" w:rsidP="0090485F">
            <w:pPr>
              <w:keepNext/>
              <w:keepLines/>
              <w:spacing w:after="0"/>
              <w:jc w:val="center"/>
              <w:rPr>
                <w:rFonts w:ascii="Arial" w:hAnsi="Arial"/>
                <w:sz w:val="18"/>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0A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tc>
        <w:tc>
          <w:tcPr>
            <w:tcW w:w="3969" w:type="dxa"/>
            <w:tcMar>
              <w:top w:w="28" w:type="dxa"/>
              <w:left w:w="28" w:type="dxa"/>
              <w:bottom w:w="28" w:type="dxa"/>
              <w:right w:w="28" w:type="dxa"/>
            </w:tcMar>
            <w:vAlign w:val="center"/>
          </w:tcPr>
          <w:p w14:paraId="594E44AA" w14:textId="77777777" w:rsidR="0090485F" w:rsidRPr="00EA0E1F" w:rsidRDefault="0090485F" w:rsidP="0090485F">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DC_39A_n40A</w:t>
            </w:r>
          </w:p>
          <w:p w14:paraId="2AAD0CB2" w14:textId="77777777" w:rsidR="0090485F" w:rsidRPr="00EA0E1F" w:rsidRDefault="0090485F" w:rsidP="0090485F">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14:paraId="4BCCC176"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cs="Arial" w:hint="eastAsia"/>
                <w:kern w:val="2"/>
                <w:sz w:val="18"/>
                <w:szCs w:val="22"/>
                <w:lang w:val="en-US" w:eastAsia="zh-CN"/>
              </w:rPr>
              <w:t>DC_39A_n40A-n258A</w:t>
            </w:r>
          </w:p>
        </w:tc>
      </w:tr>
      <w:tr w:rsidR="0090485F" w:rsidRPr="00EA0E1F" w14:paraId="43B081D5" w14:textId="77777777" w:rsidTr="002B4F45">
        <w:trPr>
          <w:trHeight w:val="187"/>
          <w:jc w:val="center"/>
        </w:trPr>
        <w:tc>
          <w:tcPr>
            <w:tcW w:w="3969" w:type="dxa"/>
            <w:shd w:val="clear" w:color="auto" w:fill="auto"/>
            <w:noWrap/>
            <w:tcMar>
              <w:top w:w="28" w:type="dxa"/>
              <w:left w:w="28" w:type="dxa"/>
              <w:bottom w:w="28" w:type="dxa"/>
              <w:right w:w="28" w:type="dxa"/>
            </w:tcMar>
            <w:vAlign w:val="center"/>
          </w:tcPr>
          <w:p w14:paraId="28DE3761" w14:textId="77777777" w:rsidR="0090485F" w:rsidRPr="00EA0E1F" w:rsidRDefault="0090485F" w:rsidP="0090485F">
            <w:pPr>
              <w:keepNext/>
              <w:keepLines/>
              <w:spacing w:after="0"/>
              <w:jc w:val="center"/>
              <w:rPr>
                <w:rFonts w:ascii="Arial" w:hAnsi="Arial"/>
                <w:sz w:val="18"/>
                <w:szCs w:val="18"/>
                <w:lang w:val="en-US" w:eastAsia="zh-CN"/>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1A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p w14:paraId="6FFF46B2" w14:textId="77777777" w:rsidR="0090485F" w:rsidRPr="00EA0E1F" w:rsidRDefault="0090485F" w:rsidP="0090485F">
            <w:pPr>
              <w:keepNext/>
              <w:keepLines/>
              <w:spacing w:after="0"/>
              <w:jc w:val="center"/>
              <w:rPr>
                <w:rFonts w:ascii="Arial" w:hAnsi="Arial"/>
                <w:sz w:val="18"/>
              </w:rPr>
            </w:pPr>
            <w:r w:rsidRPr="00EA0E1F">
              <w:rPr>
                <w:rFonts w:ascii="Arial" w:hAnsi="Arial" w:cs="Arial"/>
                <w:sz w:val="18"/>
                <w:szCs w:val="18"/>
                <w:lang w:val="en-US" w:eastAsia="ja-JP"/>
              </w:rPr>
              <w:t>DC_39A_n41C-n258A</w:t>
            </w:r>
          </w:p>
        </w:tc>
        <w:tc>
          <w:tcPr>
            <w:tcW w:w="3969" w:type="dxa"/>
            <w:tcMar>
              <w:top w:w="28" w:type="dxa"/>
              <w:left w:w="28" w:type="dxa"/>
              <w:bottom w:w="28" w:type="dxa"/>
              <w:right w:w="28" w:type="dxa"/>
            </w:tcMar>
            <w:vAlign w:val="center"/>
          </w:tcPr>
          <w:p w14:paraId="2F481F4A" w14:textId="77777777" w:rsidR="0090485F" w:rsidRPr="00EA0E1F" w:rsidRDefault="0090485F" w:rsidP="0090485F">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DC_39A_n4</w:t>
            </w:r>
            <w:r w:rsidRPr="00EA0E1F">
              <w:rPr>
                <w:rFonts w:ascii="Arial" w:hAnsi="Arial" w:cs="Arial" w:hint="eastAsia"/>
                <w:color w:val="000000"/>
                <w:sz w:val="18"/>
                <w:szCs w:val="18"/>
                <w:lang w:val="en-US" w:eastAsia="zh-CN" w:bidi="ar"/>
              </w:rPr>
              <w:t>1</w:t>
            </w:r>
            <w:r w:rsidRPr="00EA0E1F">
              <w:rPr>
                <w:rFonts w:ascii="Arial" w:hAnsi="Arial" w:cs="Arial"/>
                <w:color w:val="000000"/>
                <w:sz w:val="18"/>
                <w:szCs w:val="18"/>
                <w:lang w:val="fi-FI" w:eastAsia="fi-FI" w:bidi="ar"/>
              </w:rPr>
              <w:t>A</w:t>
            </w:r>
          </w:p>
          <w:p w14:paraId="7CE520D6" w14:textId="77777777" w:rsidR="0090485F" w:rsidRPr="00EA0E1F" w:rsidRDefault="0090485F" w:rsidP="0090485F">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14:paraId="7D29B277"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1A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tc>
      </w:tr>
      <w:tr w:rsidR="0090485F" w:rsidRPr="00EA0E1F" w14:paraId="0342F1F0" w14:textId="77777777" w:rsidTr="002B4F45">
        <w:trPr>
          <w:trHeight w:val="187"/>
          <w:jc w:val="center"/>
        </w:trPr>
        <w:tc>
          <w:tcPr>
            <w:tcW w:w="3969" w:type="dxa"/>
            <w:shd w:val="clear" w:color="auto" w:fill="auto"/>
            <w:noWrap/>
            <w:tcMar>
              <w:top w:w="28" w:type="dxa"/>
              <w:left w:w="28" w:type="dxa"/>
              <w:bottom w:w="28" w:type="dxa"/>
              <w:right w:w="28" w:type="dxa"/>
            </w:tcMar>
            <w:vAlign w:val="center"/>
          </w:tcPr>
          <w:p w14:paraId="657192EE" w14:textId="77777777" w:rsidR="0090485F" w:rsidRPr="00EA0E1F" w:rsidRDefault="0090485F" w:rsidP="0090485F">
            <w:pPr>
              <w:keepNext/>
              <w:keepLines/>
              <w:spacing w:after="0"/>
              <w:jc w:val="center"/>
              <w:rPr>
                <w:rFonts w:ascii="Arial" w:hAnsi="Arial"/>
                <w:sz w:val="18"/>
                <w:szCs w:val="18"/>
                <w:lang w:val="en-US" w:eastAsia="zh-CN"/>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_n79</w:t>
            </w:r>
            <w:r w:rsidRPr="00EA0E1F">
              <w:rPr>
                <w:rFonts w:ascii="Arial" w:hAnsi="Arial" w:cs="Arial" w:hint="eastAsia"/>
                <w:sz w:val="18"/>
                <w:szCs w:val="18"/>
                <w:lang w:val="en-US" w:eastAsia="zh-CN"/>
              </w:rPr>
              <w:t>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p w14:paraId="511EAA66" w14:textId="77777777" w:rsidR="0090485F" w:rsidRPr="00EA0E1F" w:rsidRDefault="0090485F" w:rsidP="0090485F">
            <w:pPr>
              <w:keepNext/>
              <w:keepLines/>
              <w:spacing w:after="0"/>
              <w:jc w:val="center"/>
              <w:rPr>
                <w:rFonts w:ascii="Arial" w:hAnsi="Arial"/>
                <w:sz w:val="18"/>
              </w:rPr>
            </w:pPr>
            <w:r w:rsidRPr="00EA0E1F">
              <w:rPr>
                <w:rFonts w:ascii="Arial" w:hAnsi="Arial" w:cs="Arial"/>
                <w:sz w:val="18"/>
                <w:szCs w:val="18"/>
                <w:lang w:val="en-US" w:eastAsia="ja-JP"/>
              </w:rPr>
              <w:t>DC_39A_</w:t>
            </w:r>
            <w:r w:rsidRPr="00EA0E1F">
              <w:rPr>
                <w:rFonts w:ascii="Arial" w:hAnsi="Arial" w:cs="Arial" w:hint="eastAsia"/>
                <w:sz w:val="18"/>
                <w:szCs w:val="18"/>
                <w:lang w:val="en-US" w:eastAsia="zh-CN"/>
              </w:rPr>
              <w:t>n79</w:t>
            </w:r>
            <w:r w:rsidRPr="00EA0E1F">
              <w:rPr>
                <w:rFonts w:ascii="Arial" w:hAnsi="Arial" w:cs="Arial"/>
                <w:sz w:val="18"/>
                <w:szCs w:val="18"/>
                <w:lang w:val="en-US" w:eastAsia="ja-JP"/>
              </w:rPr>
              <w:t>C-n258A</w:t>
            </w:r>
          </w:p>
        </w:tc>
        <w:tc>
          <w:tcPr>
            <w:tcW w:w="3969" w:type="dxa"/>
            <w:tcMar>
              <w:top w:w="28" w:type="dxa"/>
              <w:left w:w="28" w:type="dxa"/>
              <w:bottom w:w="28" w:type="dxa"/>
              <w:right w:w="28" w:type="dxa"/>
            </w:tcMar>
            <w:vAlign w:val="center"/>
          </w:tcPr>
          <w:p w14:paraId="207BE126" w14:textId="77777777" w:rsidR="0090485F" w:rsidRPr="00EA0E1F" w:rsidRDefault="0090485F" w:rsidP="0090485F">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w:t>
            </w:r>
            <w:r w:rsidRPr="00EA0E1F">
              <w:rPr>
                <w:rFonts w:ascii="Arial" w:hAnsi="Arial" w:cs="Arial" w:hint="eastAsia"/>
                <w:color w:val="000000"/>
                <w:sz w:val="18"/>
                <w:szCs w:val="18"/>
                <w:lang w:val="fi-FI" w:eastAsia="zh-CN" w:bidi="ar"/>
              </w:rPr>
              <w:t>n79</w:t>
            </w:r>
            <w:r w:rsidRPr="00EA0E1F">
              <w:rPr>
                <w:rFonts w:ascii="Arial" w:hAnsi="Arial" w:cs="Arial"/>
                <w:color w:val="000000"/>
                <w:sz w:val="18"/>
                <w:szCs w:val="18"/>
                <w:lang w:val="fi-FI" w:eastAsia="fi-FI" w:bidi="ar"/>
              </w:rPr>
              <w:t>A</w:t>
            </w:r>
          </w:p>
          <w:p w14:paraId="4B793D54" w14:textId="77777777" w:rsidR="0090485F" w:rsidRPr="00EA0E1F" w:rsidRDefault="0090485F" w:rsidP="0090485F">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14:paraId="0532A725"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cs="Arial" w:hint="eastAsia"/>
                <w:kern w:val="2"/>
                <w:sz w:val="18"/>
                <w:szCs w:val="22"/>
                <w:lang w:val="en-US" w:eastAsia="zh-CN"/>
              </w:rPr>
              <w:t>DC_39A_n79A-n258A</w:t>
            </w:r>
          </w:p>
        </w:tc>
      </w:tr>
      <w:tr w:rsidR="0090485F" w:rsidRPr="00EA0E1F" w14:paraId="17A1B903" w14:textId="77777777" w:rsidTr="002B4F45">
        <w:trPr>
          <w:trHeight w:val="187"/>
          <w:jc w:val="center"/>
        </w:trPr>
        <w:tc>
          <w:tcPr>
            <w:tcW w:w="3969" w:type="dxa"/>
            <w:shd w:val="clear" w:color="auto" w:fill="auto"/>
            <w:noWrap/>
            <w:tcMar>
              <w:top w:w="28" w:type="dxa"/>
              <w:left w:w="28" w:type="dxa"/>
              <w:bottom w:w="28" w:type="dxa"/>
              <w:right w:w="28" w:type="dxa"/>
            </w:tcMar>
          </w:tcPr>
          <w:p w14:paraId="3A484035"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DC_40A_n41A</w:t>
            </w:r>
            <w:r w:rsidRPr="00EA0E1F">
              <w:rPr>
                <w:rFonts w:ascii="Arial" w:eastAsia="PMingLiU" w:hAnsi="Arial"/>
                <w:sz w:val="18"/>
                <w:szCs w:val="18"/>
                <w:lang w:eastAsia="zh-TW"/>
              </w:rPr>
              <w:t>-n25</w:t>
            </w:r>
            <w:r w:rsidRPr="00EA0E1F">
              <w:rPr>
                <w:rFonts w:ascii="Arial" w:hAnsi="Arial"/>
                <w:sz w:val="18"/>
                <w:szCs w:val="18"/>
                <w:lang w:eastAsia="zh-CN"/>
              </w:rPr>
              <w:t>8A</w:t>
            </w:r>
          </w:p>
          <w:p w14:paraId="00D3F7B1"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DC_40A_n41C</w:t>
            </w:r>
            <w:r w:rsidRPr="00EA0E1F">
              <w:rPr>
                <w:rFonts w:ascii="Arial" w:eastAsia="PMingLiU" w:hAnsi="Arial"/>
                <w:sz w:val="18"/>
                <w:szCs w:val="18"/>
                <w:lang w:eastAsia="zh-TW"/>
              </w:rPr>
              <w:t>-n25</w:t>
            </w:r>
            <w:r w:rsidRPr="00EA0E1F">
              <w:rPr>
                <w:rFonts w:ascii="Arial" w:hAnsi="Arial"/>
                <w:sz w:val="18"/>
                <w:szCs w:val="18"/>
                <w:lang w:eastAsia="zh-CN"/>
              </w:rPr>
              <w:t>8A</w:t>
            </w:r>
          </w:p>
          <w:p w14:paraId="5ED201E3" w14:textId="77777777" w:rsidR="0090485F" w:rsidRPr="00EA0E1F" w:rsidRDefault="0090485F" w:rsidP="0090485F">
            <w:pPr>
              <w:keepNext/>
              <w:keepLines/>
              <w:spacing w:after="0"/>
              <w:jc w:val="center"/>
              <w:rPr>
                <w:rFonts w:ascii="Arial" w:eastAsia="Malgun Gothic" w:hAnsi="Arial"/>
                <w:sz w:val="18"/>
                <w:szCs w:val="18"/>
                <w:lang w:eastAsia="ko-KR"/>
              </w:rPr>
            </w:pPr>
          </w:p>
        </w:tc>
        <w:tc>
          <w:tcPr>
            <w:tcW w:w="3969" w:type="dxa"/>
            <w:tcMar>
              <w:top w:w="28" w:type="dxa"/>
              <w:left w:w="28" w:type="dxa"/>
              <w:bottom w:w="28" w:type="dxa"/>
              <w:right w:w="28" w:type="dxa"/>
            </w:tcMar>
          </w:tcPr>
          <w:p w14:paraId="399F5156" w14:textId="77777777" w:rsidR="0090485F" w:rsidRPr="00EA0E1F" w:rsidRDefault="0090485F" w:rsidP="0090485F">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DC_40A_n41A</w:t>
            </w:r>
          </w:p>
          <w:p w14:paraId="30001674" w14:textId="77777777" w:rsidR="0090485F" w:rsidRPr="00EA0E1F" w:rsidRDefault="0090485F" w:rsidP="0090485F">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DC_40A_n258A</w:t>
            </w:r>
          </w:p>
          <w:p w14:paraId="0E6A1B30" w14:textId="77777777" w:rsidR="0090485F" w:rsidRPr="00EA0E1F" w:rsidRDefault="0090485F" w:rsidP="0090485F">
            <w:pPr>
              <w:keepNext/>
              <w:keepLines/>
              <w:spacing w:after="0"/>
              <w:jc w:val="center"/>
              <w:rPr>
                <w:rFonts w:ascii="Arial" w:eastAsia="Malgun Gothic" w:hAnsi="Arial"/>
                <w:sz w:val="18"/>
                <w:szCs w:val="18"/>
                <w:lang w:eastAsia="ko-KR"/>
              </w:rPr>
            </w:pPr>
            <w:r w:rsidRPr="00EA0E1F">
              <w:rPr>
                <w:rFonts w:ascii="Arial" w:hAnsi="Arial" w:cs="Arial" w:hint="eastAsia"/>
                <w:kern w:val="2"/>
                <w:sz w:val="18"/>
                <w:szCs w:val="22"/>
                <w:lang w:val="en-US" w:eastAsia="zh-CN"/>
              </w:rPr>
              <w:t>DC_40A_n41A-n258A</w:t>
            </w:r>
          </w:p>
        </w:tc>
      </w:tr>
      <w:tr w:rsidR="0090485F" w:rsidRPr="00EA0E1F" w14:paraId="28C4EA4D" w14:textId="77777777" w:rsidTr="002B4F45">
        <w:trPr>
          <w:trHeight w:val="187"/>
          <w:jc w:val="center"/>
        </w:trPr>
        <w:tc>
          <w:tcPr>
            <w:tcW w:w="3969" w:type="dxa"/>
            <w:shd w:val="clear" w:color="auto" w:fill="auto"/>
            <w:noWrap/>
            <w:tcMar>
              <w:top w:w="28" w:type="dxa"/>
              <w:left w:w="28" w:type="dxa"/>
              <w:bottom w:w="28" w:type="dxa"/>
              <w:right w:w="28" w:type="dxa"/>
            </w:tcMar>
          </w:tcPr>
          <w:p w14:paraId="324360E3"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DC_40A_n77A-n257A</w:t>
            </w:r>
          </w:p>
          <w:p w14:paraId="5DE8B22A"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DC_40A_n77A-n257D</w:t>
            </w:r>
          </w:p>
          <w:p w14:paraId="4307DCF5"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DC_40A_n77A-n257E</w:t>
            </w:r>
          </w:p>
          <w:p w14:paraId="1FB48BD5"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DC_40A_n77A-n257F</w:t>
            </w:r>
          </w:p>
          <w:p w14:paraId="6C652246"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DC_40A_n77A-n257G</w:t>
            </w:r>
          </w:p>
          <w:p w14:paraId="7EE0C499"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DC_40A_n77A-n257H</w:t>
            </w:r>
          </w:p>
          <w:p w14:paraId="0FE31473"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DC_40A_n77A-n257I</w:t>
            </w:r>
          </w:p>
          <w:p w14:paraId="159444CA"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DC_40A_n77A-n257J</w:t>
            </w:r>
          </w:p>
          <w:p w14:paraId="741FB805"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DC_40A_n77A-n257K</w:t>
            </w:r>
          </w:p>
          <w:p w14:paraId="7FE39252"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DC_40A_n77A-n257L</w:t>
            </w:r>
          </w:p>
          <w:p w14:paraId="58715364"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DC_40A_n77A-n257M</w:t>
            </w:r>
          </w:p>
          <w:p w14:paraId="0E990A0F"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DC_40A_n77C-n257A</w:t>
            </w:r>
          </w:p>
          <w:p w14:paraId="2023960D"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DC_40A_n77C-n257D</w:t>
            </w:r>
          </w:p>
          <w:p w14:paraId="104037D5"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DC_40A_n77C-n257E</w:t>
            </w:r>
          </w:p>
          <w:p w14:paraId="0AAAA852"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DC_40A_n77C-n257F</w:t>
            </w:r>
          </w:p>
          <w:p w14:paraId="5007FF45"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DC_40A_n77C-n257G</w:t>
            </w:r>
          </w:p>
          <w:p w14:paraId="5DD8DDB8"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DC_40A_n77C-n257H</w:t>
            </w:r>
          </w:p>
          <w:p w14:paraId="63BECC02"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DC_40A_n77C-n257I</w:t>
            </w:r>
          </w:p>
          <w:p w14:paraId="29A565B5"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DC_40A_n77C-n257J</w:t>
            </w:r>
          </w:p>
          <w:p w14:paraId="493BA9B2"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DC_40A_n77C-n257K</w:t>
            </w:r>
          </w:p>
          <w:p w14:paraId="10E9DC72"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DC_40A_n77C-n257L</w:t>
            </w:r>
          </w:p>
          <w:p w14:paraId="76BABF87"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DC_40A_n77C-n257M</w:t>
            </w:r>
          </w:p>
        </w:tc>
        <w:tc>
          <w:tcPr>
            <w:tcW w:w="3969" w:type="dxa"/>
            <w:tcMar>
              <w:top w:w="28" w:type="dxa"/>
              <w:left w:w="28" w:type="dxa"/>
              <w:bottom w:w="28" w:type="dxa"/>
              <w:right w:w="28" w:type="dxa"/>
            </w:tcMar>
          </w:tcPr>
          <w:p w14:paraId="75528E22"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DC_40A_n257A</w:t>
            </w:r>
          </w:p>
          <w:p w14:paraId="7B23A45C"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DC_40A_n257D</w:t>
            </w:r>
          </w:p>
          <w:p w14:paraId="216560EC"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DC_40A_n257E</w:t>
            </w:r>
          </w:p>
          <w:p w14:paraId="49440F2E"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DC_40A_n257F</w:t>
            </w:r>
          </w:p>
          <w:p w14:paraId="5307428F"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DC_40A_n257G</w:t>
            </w:r>
          </w:p>
          <w:p w14:paraId="58914289"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DC_40A_n257H</w:t>
            </w:r>
          </w:p>
          <w:p w14:paraId="57B272C3"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DC_40A_n257I</w:t>
            </w:r>
          </w:p>
          <w:p w14:paraId="73E97961"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w:t>
            </w:r>
            <w:r>
              <w:rPr>
                <w:rFonts w:ascii="Arial" w:hAnsi="Arial" w:cs="Arial"/>
                <w:sz w:val="18"/>
                <w:lang w:eastAsia="zh-CN"/>
              </w:rPr>
              <w:t>J</w:t>
            </w:r>
          </w:p>
          <w:p w14:paraId="5EE27692"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DC_40A_n257K</w:t>
            </w:r>
          </w:p>
          <w:p w14:paraId="30EBB474"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DC_40A_n257L</w:t>
            </w:r>
          </w:p>
          <w:p w14:paraId="5D7691D1" w14:textId="77777777" w:rsidR="0090485F" w:rsidRPr="00EA0E1F" w:rsidRDefault="0090485F" w:rsidP="0090485F">
            <w:pPr>
              <w:keepNext/>
              <w:keepLines/>
              <w:spacing w:after="0"/>
              <w:jc w:val="center"/>
              <w:rPr>
                <w:rFonts w:ascii="Arial" w:hAnsi="Arial"/>
                <w:color w:val="000000"/>
                <w:sz w:val="18"/>
                <w:szCs w:val="18"/>
                <w:lang w:eastAsia="zh-CN" w:bidi="ar"/>
              </w:rPr>
            </w:pPr>
            <w:r w:rsidRPr="00EA0E1F">
              <w:rPr>
                <w:rFonts w:ascii="Arial" w:hAnsi="Arial" w:cs="Arial"/>
                <w:sz w:val="18"/>
                <w:lang w:eastAsia="zh-CN"/>
              </w:rPr>
              <w:t>DC_40A_n257M</w:t>
            </w:r>
          </w:p>
        </w:tc>
      </w:tr>
      <w:tr w:rsidR="0090485F" w:rsidRPr="00EA0E1F" w14:paraId="1C5FD9F4" w14:textId="77777777" w:rsidTr="002B4F45">
        <w:trPr>
          <w:trHeight w:val="187"/>
          <w:jc w:val="center"/>
        </w:trPr>
        <w:tc>
          <w:tcPr>
            <w:tcW w:w="3969" w:type="dxa"/>
            <w:shd w:val="clear" w:color="auto" w:fill="auto"/>
            <w:noWrap/>
            <w:tcMar>
              <w:top w:w="28" w:type="dxa"/>
              <w:left w:w="28" w:type="dxa"/>
              <w:bottom w:w="28" w:type="dxa"/>
              <w:right w:w="28" w:type="dxa"/>
            </w:tcMar>
          </w:tcPr>
          <w:p w14:paraId="255D4A9D"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A-n257A</w:t>
            </w:r>
          </w:p>
          <w:p w14:paraId="07043D2F"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A-n257D</w:t>
            </w:r>
          </w:p>
          <w:p w14:paraId="48ABE6E0"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A-n257E</w:t>
            </w:r>
          </w:p>
          <w:p w14:paraId="05C4FF10"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A-n257F</w:t>
            </w:r>
          </w:p>
          <w:p w14:paraId="7179BA90"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A-n257G</w:t>
            </w:r>
          </w:p>
          <w:p w14:paraId="65F71787"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A-n257H</w:t>
            </w:r>
          </w:p>
          <w:p w14:paraId="534E8190"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A-n257I</w:t>
            </w:r>
          </w:p>
          <w:p w14:paraId="05CD6442"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A-n257J</w:t>
            </w:r>
          </w:p>
          <w:p w14:paraId="338BDD84"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A-n257K</w:t>
            </w:r>
          </w:p>
          <w:p w14:paraId="17BDEADF"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A-n257L</w:t>
            </w:r>
          </w:p>
          <w:p w14:paraId="6BE81F49"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A-n257M</w:t>
            </w:r>
          </w:p>
        </w:tc>
        <w:tc>
          <w:tcPr>
            <w:tcW w:w="3969" w:type="dxa"/>
            <w:tcMar>
              <w:top w:w="28" w:type="dxa"/>
              <w:left w:w="28" w:type="dxa"/>
              <w:bottom w:w="28" w:type="dxa"/>
              <w:right w:w="28" w:type="dxa"/>
            </w:tcMar>
          </w:tcPr>
          <w:p w14:paraId="43052F27"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DC_40A_n257A</w:t>
            </w:r>
          </w:p>
          <w:p w14:paraId="38EEB9EB"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DC_40A_n257D</w:t>
            </w:r>
          </w:p>
          <w:p w14:paraId="395F428A"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DC_40A_n257E</w:t>
            </w:r>
          </w:p>
          <w:p w14:paraId="16887DA1"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DC_40A_n257F</w:t>
            </w:r>
          </w:p>
          <w:p w14:paraId="0D4846A2"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DC_40A_n257G</w:t>
            </w:r>
          </w:p>
          <w:p w14:paraId="28CA70B9"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DC_40A_n257H</w:t>
            </w:r>
          </w:p>
          <w:p w14:paraId="795321B3"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DC_40A_n257I</w:t>
            </w:r>
          </w:p>
          <w:p w14:paraId="0540CE96"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w:t>
            </w:r>
            <w:r>
              <w:rPr>
                <w:rFonts w:ascii="Arial" w:hAnsi="Arial" w:cs="Arial"/>
                <w:sz w:val="18"/>
                <w:lang w:eastAsia="zh-CN"/>
              </w:rPr>
              <w:t>J</w:t>
            </w:r>
          </w:p>
          <w:p w14:paraId="2241FC07"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DC_40A_n257K</w:t>
            </w:r>
          </w:p>
          <w:p w14:paraId="586E6079"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DC_40A_n257L</w:t>
            </w:r>
          </w:p>
          <w:p w14:paraId="1D77EA2F" w14:textId="77777777" w:rsidR="0090485F" w:rsidRPr="00EA0E1F" w:rsidRDefault="0090485F" w:rsidP="0090485F">
            <w:pPr>
              <w:keepNext/>
              <w:keepLines/>
              <w:spacing w:after="0"/>
              <w:jc w:val="center"/>
              <w:rPr>
                <w:rFonts w:ascii="Arial" w:hAnsi="Arial"/>
                <w:color w:val="000000"/>
                <w:sz w:val="18"/>
                <w:szCs w:val="18"/>
                <w:lang w:eastAsia="zh-CN" w:bidi="ar"/>
              </w:rPr>
            </w:pPr>
            <w:r w:rsidRPr="00EA0E1F">
              <w:rPr>
                <w:rFonts w:ascii="Arial" w:hAnsi="Arial" w:cs="Arial"/>
                <w:sz w:val="18"/>
                <w:lang w:eastAsia="zh-CN"/>
              </w:rPr>
              <w:t>DC_40A_n257M</w:t>
            </w:r>
          </w:p>
        </w:tc>
      </w:tr>
      <w:tr w:rsidR="0090485F" w:rsidRPr="00EA0E1F" w14:paraId="1F5ADA61" w14:textId="77777777" w:rsidTr="002B4F45">
        <w:trPr>
          <w:trHeight w:val="187"/>
          <w:jc w:val="center"/>
        </w:trPr>
        <w:tc>
          <w:tcPr>
            <w:tcW w:w="3969" w:type="dxa"/>
            <w:shd w:val="clear" w:color="auto" w:fill="auto"/>
            <w:noWrap/>
            <w:tcMar>
              <w:top w:w="28" w:type="dxa"/>
              <w:left w:w="28" w:type="dxa"/>
              <w:bottom w:w="28" w:type="dxa"/>
              <w:right w:w="28" w:type="dxa"/>
            </w:tcMar>
          </w:tcPr>
          <w:p w14:paraId="2439270E"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w:t>
            </w:r>
            <w:r w:rsidRPr="00EA0E1F">
              <w:rPr>
                <w:rFonts w:ascii="Arial" w:eastAsia="PMingLiU" w:hAnsi="Arial"/>
                <w:sz w:val="18"/>
                <w:szCs w:val="18"/>
                <w:lang w:eastAsia="zh-TW"/>
              </w:rPr>
              <w:t>_n</w:t>
            </w:r>
            <w:r w:rsidRPr="00EA0E1F">
              <w:rPr>
                <w:rFonts w:ascii="Arial" w:hAnsi="Arial"/>
                <w:sz w:val="18"/>
                <w:szCs w:val="18"/>
                <w:lang w:eastAsia="zh-CN"/>
              </w:rPr>
              <w:t>79A</w:t>
            </w:r>
            <w:r w:rsidRPr="00EA0E1F">
              <w:rPr>
                <w:rFonts w:ascii="Arial" w:eastAsia="PMingLiU" w:hAnsi="Arial"/>
                <w:sz w:val="18"/>
                <w:szCs w:val="18"/>
                <w:lang w:eastAsia="zh-TW"/>
              </w:rPr>
              <w:t>-n25</w:t>
            </w:r>
            <w:r w:rsidRPr="00EA0E1F">
              <w:rPr>
                <w:rFonts w:ascii="Arial" w:hAnsi="Arial"/>
                <w:sz w:val="18"/>
                <w:szCs w:val="18"/>
                <w:lang w:eastAsia="zh-CN"/>
              </w:rPr>
              <w:t>8A</w:t>
            </w:r>
          </w:p>
          <w:p w14:paraId="3F9C0D84" w14:textId="77777777" w:rsidR="0090485F" w:rsidRPr="00EA0E1F" w:rsidRDefault="0090485F" w:rsidP="0090485F">
            <w:pPr>
              <w:keepNext/>
              <w:keepLines/>
              <w:spacing w:after="0"/>
              <w:jc w:val="center"/>
              <w:rPr>
                <w:rFonts w:ascii="Arial" w:eastAsia="Malgun Gothic" w:hAnsi="Arial"/>
                <w:sz w:val="18"/>
                <w:szCs w:val="18"/>
                <w:lang w:eastAsia="ko-KR"/>
              </w:rPr>
            </w:pPr>
            <w:r w:rsidRPr="00EA0E1F">
              <w:rPr>
                <w:rFonts w:ascii="Arial" w:hAnsi="Arial"/>
                <w:sz w:val="18"/>
                <w:szCs w:val="18"/>
                <w:lang w:eastAsia="zh-CN"/>
              </w:rPr>
              <w:t>DC_40A</w:t>
            </w:r>
            <w:r w:rsidRPr="00EA0E1F">
              <w:rPr>
                <w:rFonts w:ascii="Arial" w:eastAsia="PMingLiU" w:hAnsi="Arial"/>
                <w:sz w:val="18"/>
                <w:szCs w:val="18"/>
                <w:lang w:eastAsia="zh-TW"/>
              </w:rPr>
              <w:t>_n</w:t>
            </w:r>
            <w:r w:rsidRPr="00EA0E1F">
              <w:rPr>
                <w:rFonts w:ascii="Arial" w:hAnsi="Arial"/>
                <w:sz w:val="18"/>
                <w:szCs w:val="18"/>
                <w:lang w:eastAsia="zh-CN"/>
              </w:rPr>
              <w:t>79C</w:t>
            </w:r>
            <w:r w:rsidRPr="00EA0E1F">
              <w:rPr>
                <w:rFonts w:ascii="Arial" w:eastAsia="PMingLiU" w:hAnsi="Arial"/>
                <w:sz w:val="18"/>
                <w:szCs w:val="18"/>
                <w:lang w:eastAsia="zh-TW"/>
              </w:rPr>
              <w:t>-n25</w:t>
            </w:r>
            <w:r w:rsidRPr="00EA0E1F">
              <w:rPr>
                <w:rFonts w:ascii="Arial" w:hAnsi="Arial"/>
                <w:sz w:val="18"/>
                <w:szCs w:val="18"/>
                <w:lang w:eastAsia="zh-CN"/>
              </w:rPr>
              <w:t>8A</w:t>
            </w:r>
          </w:p>
        </w:tc>
        <w:tc>
          <w:tcPr>
            <w:tcW w:w="3969" w:type="dxa"/>
            <w:tcMar>
              <w:top w:w="28" w:type="dxa"/>
              <w:left w:w="28" w:type="dxa"/>
              <w:bottom w:w="28" w:type="dxa"/>
              <w:right w:w="28" w:type="dxa"/>
            </w:tcMar>
          </w:tcPr>
          <w:p w14:paraId="60BF5B17" w14:textId="77777777" w:rsidR="0090485F" w:rsidRPr="00EA0E1F" w:rsidRDefault="0090485F" w:rsidP="0090485F">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DC_40A_n79A</w:t>
            </w:r>
          </w:p>
          <w:p w14:paraId="28166EE7" w14:textId="77777777" w:rsidR="0090485F" w:rsidRDefault="0090485F" w:rsidP="0090485F">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DC_40A_n258A</w:t>
            </w:r>
          </w:p>
          <w:p w14:paraId="7FA95CD2" w14:textId="77777777" w:rsidR="0090485F" w:rsidRPr="00EA0E1F" w:rsidRDefault="0090485F" w:rsidP="0090485F">
            <w:pPr>
              <w:keepNext/>
              <w:keepLines/>
              <w:spacing w:after="0"/>
              <w:jc w:val="center"/>
              <w:rPr>
                <w:rFonts w:ascii="Arial" w:eastAsia="Malgun Gothic" w:hAnsi="Arial"/>
                <w:sz w:val="18"/>
                <w:szCs w:val="18"/>
                <w:lang w:eastAsia="ko-KR"/>
              </w:rPr>
            </w:pPr>
            <w:r w:rsidRPr="00745032">
              <w:rPr>
                <w:rFonts w:ascii="Arial" w:hAnsi="Arial"/>
              </w:rPr>
              <w:t>DC_40A_n79A-n258A</w:t>
            </w:r>
          </w:p>
        </w:tc>
      </w:tr>
      <w:tr w:rsidR="0090485F" w:rsidRPr="00EA0E1F" w14:paraId="2B041E4E" w14:textId="77777777" w:rsidTr="002B4F45">
        <w:trPr>
          <w:trHeight w:val="187"/>
          <w:jc w:val="center"/>
        </w:trPr>
        <w:tc>
          <w:tcPr>
            <w:tcW w:w="3969" w:type="dxa"/>
            <w:shd w:val="clear" w:color="auto" w:fill="auto"/>
            <w:noWrap/>
            <w:tcMar>
              <w:top w:w="28" w:type="dxa"/>
              <w:left w:w="28" w:type="dxa"/>
              <w:bottom w:w="28" w:type="dxa"/>
              <w:right w:w="28" w:type="dxa"/>
            </w:tcMar>
          </w:tcPr>
          <w:p w14:paraId="7B7878E7"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_n3A-n257A</w:t>
            </w:r>
            <w:r w:rsidRPr="00EA0E1F">
              <w:rPr>
                <w:rFonts w:ascii="Arial" w:hAnsi="Arial" w:hint="eastAsia"/>
                <w:sz w:val="18"/>
                <w:vertAlign w:val="superscript"/>
                <w:lang w:eastAsia="zh-TW"/>
              </w:rPr>
              <w:t>2</w:t>
            </w:r>
          </w:p>
          <w:p w14:paraId="57C32290"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_n3A-n257G</w:t>
            </w:r>
            <w:r w:rsidRPr="00EA0E1F">
              <w:rPr>
                <w:rFonts w:ascii="Arial" w:hAnsi="Arial" w:hint="eastAsia"/>
                <w:sz w:val="18"/>
                <w:vertAlign w:val="superscript"/>
                <w:lang w:eastAsia="zh-TW"/>
              </w:rPr>
              <w:t>2</w:t>
            </w:r>
          </w:p>
          <w:p w14:paraId="7411D6D6"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_n3A-n257H</w:t>
            </w:r>
            <w:r w:rsidRPr="00EA0E1F">
              <w:rPr>
                <w:rFonts w:ascii="Arial" w:hAnsi="Arial" w:hint="eastAsia"/>
                <w:sz w:val="18"/>
                <w:vertAlign w:val="superscript"/>
                <w:lang w:eastAsia="zh-TW"/>
              </w:rPr>
              <w:t>2</w:t>
            </w:r>
          </w:p>
          <w:p w14:paraId="6B6BB87D"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_n3A-n257I</w:t>
            </w:r>
            <w:r w:rsidRPr="00EA0E1F">
              <w:rPr>
                <w:rFonts w:ascii="Arial" w:hAnsi="Arial" w:hint="eastAsia"/>
                <w:sz w:val="18"/>
                <w:vertAlign w:val="superscript"/>
                <w:lang w:eastAsia="zh-TW"/>
              </w:rPr>
              <w:t>2</w:t>
            </w:r>
          </w:p>
          <w:p w14:paraId="1E919138"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_n3A-n257A</w:t>
            </w:r>
            <w:r w:rsidRPr="00EA0E1F">
              <w:rPr>
                <w:rFonts w:ascii="Arial" w:hAnsi="Arial" w:hint="eastAsia"/>
                <w:sz w:val="18"/>
                <w:vertAlign w:val="superscript"/>
                <w:lang w:eastAsia="zh-TW"/>
              </w:rPr>
              <w:t>2</w:t>
            </w:r>
          </w:p>
          <w:p w14:paraId="517CC3EB"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_n3A-n257G</w:t>
            </w:r>
            <w:r w:rsidRPr="00EA0E1F">
              <w:rPr>
                <w:rFonts w:ascii="Arial" w:hAnsi="Arial" w:hint="eastAsia"/>
                <w:sz w:val="18"/>
                <w:vertAlign w:val="superscript"/>
                <w:lang w:eastAsia="zh-TW"/>
              </w:rPr>
              <w:t>2</w:t>
            </w:r>
          </w:p>
          <w:p w14:paraId="3A74FF83"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_n3A-n257H</w:t>
            </w:r>
            <w:r w:rsidRPr="00EA0E1F">
              <w:rPr>
                <w:rFonts w:ascii="Arial" w:hAnsi="Arial" w:hint="eastAsia"/>
                <w:sz w:val="18"/>
                <w:vertAlign w:val="superscript"/>
                <w:lang w:eastAsia="zh-TW"/>
              </w:rPr>
              <w:t>2</w:t>
            </w:r>
          </w:p>
          <w:p w14:paraId="357B2912"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0E36145"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DC_41A_n3A</w:t>
            </w:r>
          </w:p>
          <w:p w14:paraId="3E1763B7"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2259408B"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550DDEE6"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102D058F"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2A3AF6EC"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DC_41C_n3A</w:t>
            </w:r>
          </w:p>
          <w:p w14:paraId="331F8983"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5BEB2EE5"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6872EBE5"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1BD08ED4"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90485F" w:rsidRPr="00EA0E1F" w14:paraId="4F0E8EE2" w14:textId="77777777" w:rsidTr="002B4F45">
        <w:trPr>
          <w:trHeight w:val="187"/>
          <w:jc w:val="center"/>
        </w:trPr>
        <w:tc>
          <w:tcPr>
            <w:tcW w:w="3969" w:type="dxa"/>
            <w:shd w:val="clear" w:color="auto" w:fill="auto"/>
            <w:noWrap/>
            <w:tcMar>
              <w:top w:w="28" w:type="dxa"/>
              <w:left w:w="28" w:type="dxa"/>
              <w:bottom w:w="28" w:type="dxa"/>
              <w:right w:w="28" w:type="dxa"/>
            </w:tcMar>
          </w:tcPr>
          <w:p w14:paraId="580B4E28"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_n28A-n257A</w:t>
            </w:r>
            <w:r w:rsidRPr="00EA0E1F">
              <w:rPr>
                <w:rFonts w:ascii="Arial" w:hAnsi="Arial" w:hint="eastAsia"/>
                <w:sz w:val="18"/>
                <w:vertAlign w:val="superscript"/>
                <w:lang w:eastAsia="zh-TW"/>
              </w:rPr>
              <w:t>2</w:t>
            </w:r>
          </w:p>
          <w:p w14:paraId="44C23ABC"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_n28A-n257G</w:t>
            </w:r>
            <w:r w:rsidRPr="00EA0E1F">
              <w:rPr>
                <w:rFonts w:ascii="Arial" w:hAnsi="Arial" w:hint="eastAsia"/>
                <w:sz w:val="18"/>
                <w:vertAlign w:val="superscript"/>
                <w:lang w:eastAsia="zh-TW"/>
              </w:rPr>
              <w:t>2</w:t>
            </w:r>
          </w:p>
          <w:p w14:paraId="6A540ED8"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_n28A-n257H</w:t>
            </w:r>
            <w:r w:rsidRPr="00EA0E1F">
              <w:rPr>
                <w:rFonts w:ascii="Arial" w:hAnsi="Arial" w:hint="eastAsia"/>
                <w:sz w:val="18"/>
                <w:vertAlign w:val="superscript"/>
                <w:lang w:eastAsia="zh-TW"/>
              </w:rPr>
              <w:t>2</w:t>
            </w:r>
          </w:p>
          <w:p w14:paraId="35CA586D"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_n28A-n257I</w:t>
            </w:r>
            <w:r w:rsidRPr="00EA0E1F">
              <w:rPr>
                <w:rFonts w:ascii="Arial" w:hAnsi="Arial" w:hint="eastAsia"/>
                <w:sz w:val="18"/>
                <w:vertAlign w:val="superscript"/>
                <w:lang w:eastAsia="zh-TW"/>
              </w:rPr>
              <w:t>2</w:t>
            </w:r>
          </w:p>
          <w:p w14:paraId="2EAF0CEA"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_n28A-n257A</w:t>
            </w:r>
            <w:r w:rsidRPr="00EA0E1F">
              <w:rPr>
                <w:rFonts w:ascii="Arial" w:hAnsi="Arial" w:hint="eastAsia"/>
                <w:sz w:val="18"/>
                <w:vertAlign w:val="superscript"/>
                <w:lang w:eastAsia="zh-TW"/>
              </w:rPr>
              <w:t>2</w:t>
            </w:r>
          </w:p>
          <w:p w14:paraId="0C8F3325"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_n28A-n257G</w:t>
            </w:r>
            <w:r w:rsidRPr="00EA0E1F">
              <w:rPr>
                <w:rFonts w:ascii="Arial" w:hAnsi="Arial" w:hint="eastAsia"/>
                <w:sz w:val="18"/>
                <w:vertAlign w:val="superscript"/>
                <w:lang w:eastAsia="zh-TW"/>
              </w:rPr>
              <w:t>2</w:t>
            </w:r>
          </w:p>
          <w:p w14:paraId="6CA9C684"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_n28A-n257H</w:t>
            </w:r>
            <w:r w:rsidRPr="00EA0E1F">
              <w:rPr>
                <w:rFonts w:ascii="Arial" w:hAnsi="Arial" w:hint="eastAsia"/>
                <w:sz w:val="18"/>
                <w:vertAlign w:val="superscript"/>
                <w:lang w:eastAsia="zh-TW"/>
              </w:rPr>
              <w:t>2</w:t>
            </w:r>
          </w:p>
          <w:p w14:paraId="48319902"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1C7C0A9"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DC_41A_n28A</w:t>
            </w:r>
          </w:p>
          <w:p w14:paraId="5736F28D"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7203FF49"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1E657B39"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3634FC2B"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29BADBE2"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DC_41C_n28A</w:t>
            </w:r>
          </w:p>
          <w:p w14:paraId="009233EA"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03DE3E13"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00001CE0"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1F605E4E"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90485F" w:rsidRPr="00EA0E1F" w14:paraId="24B5777F" w14:textId="77777777" w:rsidTr="002B4F45">
        <w:trPr>
          <w:trHeight w:val="187"/>
          <w:jc w:val="center"/>
        </w:trPr>
        <w:tc>
          <w:tcPr>
            <w:tcW w:w="3969" w:type="dxa"/>
            <w:shd w:val="clear" w:color="auto" w:fill="auto"/>
            <w:noWrap/>
            <w:tcMar>
              <w:top w:w="28" w:type="dxa"/>
              <w:left w:w="28" w:type="dxa"/>
              <w:bottom w:w="28" w:type="dxa"/>
              <w:right w:w="28" w:type="dxa"/>
            </w:tcMar>
          </w:tcPr>
          <w:p w14:paraId="7C8C6145"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307C86DC"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44E63E3"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3E5ADD9F"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3EF4F4A7"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565A86FB"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69F91CA1"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14CC3757"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7973B8D4"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DC_41A_n77A</w:t>
            </w:r>
          </w:p>
          <w:p w14:paraId="67868E01"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3002B945"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738A5E09"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1E467489"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0FF16997"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DC_41C_n77A</w:t>
            </w:r>
          </w:p>
          <w:p w14:paraId="3B6C73B6"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4A9FED40"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745D8BCF"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43C9830E"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90485F" w:rsidRPr="00EA0E1F" w14:paraId="546C967A" w14:textId="77777777" w:rsidTr="002B4F45">
        <w:trPr>
          <w:trHeight w:val="187"/>
          <w:jc w:val="center"/>
        </w:trPr>
        <w:tc>
          <w:tcPr>
            <w:tcW w:w="3969" w:type="dxa"/>
            <w:shd w:val="clear" w:color="auto" w:fill="auto"/>
            <w:noWrap/>
            <w:tcMar>
              <w:top w:w="28" w:type="dxa"/>
              <w:left w:w="28" w:type="dxa"/>
              <w:bottom w:w="28" w:type="dxa"/>
              <w:right w:w="28" w:type="dxa"/>
            </w:tcMar>
          </w:tcPr>
          <w:p w14:paraId="60B5FA95"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405B0FDA"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007C035A"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30994F6A"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0488666F"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7FCE75E4"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2E8DB1EA"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0CEF2678"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4DA36F82"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DC_41A_n78A</w:t>
            </w:r>
          </w:p>
          <w:p w14:paraId="11F9A49F"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312D2BCC"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2CF60841"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75A7629A"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317EA89B"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DC_41C_n78A</w:t>
            </w:r>
          </w:p>
          <w:p w14:paraId="6317031F"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04DF9AAD"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113D8D3B"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015FD49F"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90485F" w:rsidRPr="00EA0E1F" w14:paraId="10CEE9B9" w14:textId="77777777" w:rsidTr="002B4F45">
        <w:trPr>
          <w:trHeight w:val="187"/>
          <w:jc w:val="center"/>
        </w:trPr>
        <w:tc>
          <w:tcPr>
            <w:tcW w:w="3969" w:type="dxa"/>
            <w:shd w:val="clear" w:color="auto" w:fill="auto"/>
            <w:noWrap/>
            <w:tcMar>
              <w:top w:w="28" w:type="dxa"/>
              <w:left w:w="28" w:type="dxa"/>
              <w:bottom w:w="28" w:type="dxa"/>
              <w:right w:w="28" w:type="dxa"/>
            </w:tcMar>
          </w:tcPr>
          <w:p w14:paraId="64D5A16F"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TW"/>
              </w:rPr>
              <w:t>DC_</w:t>
            </w:r>
            <w:r w:rsidRPr="00EA0E1F">
              <w:rPr>
                <w:rFonts w:ascii="Arial" w:hAnsi="Arial"/>
                <w:sz w:val="18"/>
                <w:lang w:eastAsia="zh-CN"/>
              </w:rPr>
              <w:t>41A</w:t>
            </w:r>
            <w:r w:rsidRPr="00EA0E1F">
              <w:rPr>
                <w:rFonts w:ascii="Arial" w:hAnsi="Arial"/>
                <w:sz w:val="18"/>
                <w:lang w:eastAsia="zh-TW"/>
              </w:rPr>
              <w:t>_n</w:t>
            </w:r>
            <w:r w:rsidRPr="00EA0E1F">
              <w:rPr>
                <w:rFonts w:ascii="Arial" w:hAnsi="Arial"/>
                <w:sz w:val="18"/>
                <w:lang w:eastAsia="zh-CN"/>
              </w:rPr>
              <w:t>79A</w:t>
            </w:r>
            <w:r w:rsidRPr="00EA0E1F">
              <w:rPr>
                <w:rFonts w:ascii="Arial" w:hAnsi="Arial"/>
                <w:sz w:val="18"/>
                <w:lang w:eastAsia="zh-TW"/>
              </w:rPr>
              <w:t>-n25</w:t>
            </w:r>
            <w:r w:rsidRPr="00EA0E1F">
              <w:rPr>
                <w:rFonts w:ascii="Arial" w:hAnsi="Arial"/>
                <w:sz w:val="18"/>
                <w:lang w:eastAsia="zh-CN"/>
              </w:rPr>
              <w:t>8A</w:t>
            </w:r>
          </w:p>
          <w:p w14:paraId="729EFFD4"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TW"/>
              </w:rPr>
              <w:t>DC_</w:t>
            </w:r>
            <w:r w:rsidRPr="00EA0E1F">
              <w:rPr>
                <w:rFonts w:ascii="Arial" w:hAnsi="Arial"/>
                <w:sz w:val="18"/>
                <w:lang w:eastAsia="zh-CN"/>
              </w:rPr>
              <w:t>41A</w:t>
            </w:r>
            <w:r w:rsidRPr="00EA0E1F">
              <w:rPr>
                <w:rFonts w:ascii="Arial" w:hAnsi="Arial"/>
                <w:sz w:val="18"/>
                <w:lang w:eastAsia="zh-TW"/>
              </w:rPr>
              <w:t>_n</w:t>
            </w:r>
            <w:r w:rsidRPr="00EA0E1F">
              <w:rPr>
                <w:rFonts w:ascii="Arial" w:hAnsi="Arial"/>
                <w:sz w:val="18"/>
                <w:lang w:eastAsia="zh-CN"/>
              </w:rPr>
              <w:t>79C</w:t>
            </w:r>
            <w:r w:rsidRPr="00EA0E1F">
              <w:rPr>
                <w:rFonts w:ascii="Arial" w:hAnsi="Arial"/>
                <w:sz w:val="18"/>
                <w:lang w:eastAsia="zh-TW"/>
              </w:rPr>
              <w:t>-n25</w:t>
            </w:r>
            <w:r w:rsidRPr="00EA0E1F">
              <w:rPr>
                <w:rFonts w:ascii="Arial" w:hAnsi="Arial"/>
                <w:sz w:val="18"/>
                <w:lang w:eastAsia="zh-CN"/>
              </w:rPr>
              <w:t>8A</w:t>
            </w:r>
          </w:p>
        </w:tc>
        <w:tc>
          <w:tcPr>
            <w:tcW w:w="3969" w:type="dxa"/>
            <w:tcMar>
              <w:top w:w="28" w:type="dxa"/>
              <w:left w:w="28" w:type="dxa"/>
              <w:bottom w:w="28" w:type="dxa"/>
              <w:right w:w="28" w:type="dxa"/>
            </w:tcMar>
          </w:tcPr>
          <w:p w14:paraId="58C9666B" w14:textId="77777777" w:rsidR="0090485F" w:rsidRPr="00EA0E1F" w:rsidRDefault="0090485F" w:rsidP="0090485F">
            <w:pPr>
              <w:keepNext/>
              <w:keepLines/>
              <w:spacing w:after="0"/>
              <w:jc w:val="center"/>
              <w:rPr>
                <w:rFonts w:ascii="Arial" w:hAnsi="Arial"/>
                <w:color w:val="000000"/>
                <w:sz w:val="18"/>
                <w:lang w:eastAsia="zh-CN" w:bidi="ar"/>
              </w:rPr>
            </w:pPr>
            <w:r w:rsidRPr="00EA0E1F">
              <w:rPr>
                <w:rFonts w:ascii="Arial" w:hAnsi="Arial"/>
                <w:color w:val="000000"/>
                <w:sz w:val="18"/>
                <w:lang w:eastAsia="zh-CN" w:bidi="ar"/>
              </w:rPr>
              <w:t>DC_41A_n79A</w:t>
            </w:r>
          </w:p>
          <w:p w14:paraId="416B0132" w14:textId="77777777" w:rsidR="0090485F" w:rsidRDefault="0090485F" w:rsidP="0090485F">
            <w:pPr>
              <w:keepNext/>
              <w:keepLines/>
              <w:spacing w:after="0"/>
              <w:jc w:val="center"/>
              <w:rPr>
                <w:rFonts w:ascii="Arial" w:hAnsi="Arial"/>
                <w:color w:val="000000"/>
                <w:sz w:val="18"/>
                <w:lang w:eastAsia="zh-CN" w:bidi="ar"/>
              </w:rPr>
            </w:pPr>
            <w:r w:rsidRPr="00EA0E1F">
              <w:rPr>
                <w:rFonts w:ascii="Arial" w:hAnsi="Arial"/>
                <w:color w:val="000000"/>
                <w:sz w:val="18"/>
                <w:lang w:eastAsia="zh-CN" w:bidi="ar"/>
              </w:rPr>
              <w:t>DC_41A_n258A</w:t>
            </w:r>
          </w:p>
          <w:p w14:paraId="4119AB56"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hint="eastAsia"/>
                <w:sz w:val="18"/>
                <w:lang w:val="en-US" w:eastAsia="zh-CN"/>
              </w:rPr>
              <w:t>DC_41A_n79A-n258A</w:t>
            </w:r>
          </w:p>
        </w:tc>
      </w:tr>
      <w:tr w:rsidR="0090485F" w:rsidRPr="00EA0E1F" w14:paraId="5149C425" w14:textId="77777777" w:rsidTr="002B4F45">
        <w:trPr>
          <w:trHeight w:val="187"/>
          <w:jc w:val="center"/>
        </w:trPr>
        <w:tc>
          <w:tcPr>
            <w:tcW w:w="3969" w:type="dxa"/>
            <w:shd w:val="clear" w:color="auto" w:fill="auto"/>
            <w:noWrap/>
            <w:tcMar>
              <w:top w:w="28" w:type="dxa"/>
              <w:left w:w="28" w:type="dxa"/>
              <w:bottom w:w="28" w:type="dxa"/>
              <w:right w:w="28" w:type="dxa"/>
            </w:tcMar>
          </w:tcPr>
          <w:p w14:paraId="6CE90BC3"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43752277"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D</w:t>
            </w:r>
          </w:p>
          <w:p w14:paraId="7FB7F4FC"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E</w:t>
            </w:r>
          </w:p>
          <w:p w14:paraId="4F3E6BDF"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F</w:t>
            </w:r>
          </w:p>
          <w:p w14:paraId="28BD1B76"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79D34259"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38A55149"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392C2839"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J</w:t>
            </w:r>
          </w:p>
          <w:p w14:paraId="6E0FF037"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K</w:t>
            </w:r>
          </w:p>
          <w:p w14:paraId="747F6231"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L</w:t>
            </w:r>
          </w:p>
          <w:p w14:paraId="55E6E783"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M</w:t>
            </w:r>
          </w:p>
          <w:p w14:paraId="164C7438"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0E1343D7"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D</w:t>
            </w:r>
          </w:p>
          <w:p w14:paraId="141E4B20"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E</w:t>
            </w:r>
          </w:p>
          <w:p w14:paraId="6934D10E"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F</w:t>
            </w:r>
          </w:p>
          <w:p w14:paraId="2A44FC66"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393A7A0"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42928568"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0A14D049"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J</w:t>
            </w:r>
          </w:p>
          <w:p w14:paraId="5B872A67"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K</w:t>
            </w:r>
          </w:p>
          <w:p w14:paraId="6B729FDC"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L</w:t>
            </w:r>
          </w:p>
          <w:p w14:paraId="276BB116"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M</w:t>
            </w:r>
          </w:p>
          <w:p w14:paraId="69755DB3"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56988B85"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52D51F2"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26AD8895"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6A5D8389"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DC_42A_n257A</w:t>
            </w:r>
          </w:p>
          <w:p w14:paraId="208BFC95"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DC_42A_n257D</w:t>
            </w:r>
          </w:p>
          <w:p w14:paraId="3565A37E"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DC_42A_n257E</w:t>
            </w:r>
          </w:p>
          <w:p w14:paraId="173DD791"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DC_42A_n257F</w:t>
            </w:r>
          </w:p>
          <w:p w14:paraId="3A839165"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DC_42A_n257G</w:t>
            </w:r>
          </w:p>
          <w:p w14:paraId="646DA09D"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DC_42A_n257H</w:t>
            </w:r>
          </w:p>
          <w:p w14:paraId="5CB78777"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DC_42A_n257I</w:t>
            </w:r>
          </w:p>
          <w:p w14:paraId="07D4D7AB"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DC_42A_n257K</w:t>
            </w:r>
          </w:p>
          <w:p w14:paraId="0B628321"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DC_42A_n257L</w:t>
            </w:r>
          </w:p>
          <w:p w14:paraId="5D4D51D1"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DC_42A_n257M</w:t>
            </w:r>
          </w:p>
          <w:p w14:paraId="7A48AE0B" w14:textId="77777777" w:rsidR="0090485F" w:rsidRPr="00EA0E1F" w:rsidRDefault="0090485F" w:rsidP="0090485F">
            <w:pPr>
              <w:keepNext/>
              <w:keepLines/>
              <w:spacing w:after="0"/>
              <w:jc w:val="center"/>
              <w:rPr>
                <w:rFonts w:ascii="Arial" w:hAnsi="Arial" w:cs="Arial"/>
                <w:sz w:val="18"/>
                <w:lang w:eastAsia="zh-CN"/>
              </w:rPr>
            </w:pPr>
          </w:p>
        </w:tc>
      </w:tr>
      <w:tr w:rsidR="0090485F" w:rsidRPr="0090485F" w14:paraId="77770082" w14:textId="77777777" w:rsidTr="002B4F45">
        <w:trPr>
          <w:trHeight w:val="187"/>
          <w:jc w:val="center"/>
        </w:trPr>
        <w:tc>
          <w:tcPr>
            <w:tcW w:w="3969" w:type="dxa"/>
            <w:shd w:val="clear" w:color="auto" w:fill="auto"/>
            <w:noWrap/>
            <w:tcMar>
              <w:top w:w="28" w:type="dxa"/>
              <w:left w:w="28" w:type="dxa"/>
              <w:bottom w:w="28" w:type="dxa"/>
              <w:right w:w="28" w:type="dxa"/>
            </w:tcMar>
          </w:tcPr>
          <w:p w14:paraId="15F6ABDE"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332C10C2"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DC_42A_n78A-n257D</w:t>
            </w:r>
          </w:p>
          <w:p w14:paraId="3C8BA34A"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DC_42A_n78A-n257E</w:t>
            </w:r>
          </w:p>
          <w:p w14:paraId="54042C4B"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DC_42A_n78A-n257F</w:t>
            </w:r>
          </w:p>
          <w:p w14:paraId="3F240DFE"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65398D75"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6BF4A694"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23A77D3E"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DC_42A_n78A-n257J</w:t>
            </w:r>
          </w:p>
          <w:p w14:paraId="6B7C8891"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DC_42A_n78A-n257K</w:t>
            </w:r>
          </w:p>
          <w:p w14:paraId="239002BC"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DC_42A_n78A-n257L</w:t>
            </w:r>
          </w:p>
          <w:p w14:paraId="66C5BB0A"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DC_42A_n78A-n257M</w:t>
            </w:r>
          </w:p>
          <w:p w14:paraId="4AA5592E"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445B1ECA"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76B9067E"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333B0B2E"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7B28C3D7"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DC_42A_n257A</w:t>
            </w:r>
          </w:p>
          <w:p w14:paraId="65EE1107"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DC_42A_n257D</w:t>
            </w:r>
          </w:p>
          <w:p w14:paraId="7910388B"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DC_42A_n257E</w:t>
            </w:r>
          </w:p>
          <w:p w14:paraId="7E562820"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DC_42A_n257F</w:t>
            </w:r>
          </w:p>
          <w:p w14:paraId="4A4E48BD"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DC_42A_n257G</w:t>
            </w:r>
          </w:p>
          <w:p w14:paraId="384950E7"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DC_42A_n257H</w:t>
            </w:r>
          </w:p>
          <w:p w14:paraId="6FB18A60"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DC_42A_n257I</w:t>
            </w:r>
          </w:p>
          <w:p w14:paraId="09168AA0"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DC_42A_n257J</w:t>
            </w:r>
          </w:p>
          <w:p w14:paraId="40D0D871"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DC_42A_n257L</w:t>
            </w:r>
          </w:p>
          <w:p w14:paraId="270C495C"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DC_42A_n257M</w:t>
            </w:r>
          </w:p>
          <w:p w14:paraId="1D670DE3"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DC_42C_n257A</w:t>
            </w:r>
          </w:p>
          <w:p w14:paraId="158C918A"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DC_42C_n257G</w:t>
            </w:r>
          </w:p>
          <w:p w14:paraId="4CB806F7" w14:textId="77777777" w:rsidR="0090485F" w:rsidRPr="00EA0E1F" w:rsidRDefault="0090485F" w:rsidP="0090485F">
            <w:pPr>
              <w:keepNext/>
              <w:keepLines/>
              <w:spacing w:after="0"/>
              <w:jc w:val="center"/>
              <w:rPr>
                <w:rFonts w:ascii="Arial" w:hAnsi="Arial" w:cs="Arial"/>
                <w:sz w:val="18"/>
                <w:lang w:val="sv-FI" w:eastAsia="zh-CN"/>
              </w:rPr>
            </w:pPr>
            <w:r w:rsidRPr="00EA0E1F">
              <w:rPr>
                <w:rFonts w:ascii="Arial" w:hAnsi="Arial" w:cs="Arial"/>
                <w:sz w:val="18"/>
                <w:lang w:val="sv-FI" w:eastAsia="zh-CN"/>
              </w:rPr>
              <w:t>DC_42C_n257H</w:t>
            </w:r>
          </w:p>
          <w:p w14:paraId="4AF01589" w14:textId="77777777" w:rsidR="0090485F" w:rsidRPr="00EA0E1F" w:rsidRDefault="0090485F" w:rsidP="0090485F">
            <w:pPr>
              <w:keepNext/>
              <w:keepLines/>
              <w:spacing w:after="0"/>
              <w:jc w:val="center"/>
              <w:rPr>
                <w:rFonts w:ascii="Arial" w:eastAsia="Malgun Gothic" w:hAnsi="Arial" w:cs="Arial"/>
                <w:sz w:val="18"/>
                <w:szCs w:val="18"/>
                <w:lang w:val="sv-FI" w:eastAsia="ko-KR"/>
              </w:rPr>
            </w:pPr>
            <w:r w:rsidRPr="00EA0E1F">
              <w:rPr>
                <w:rFonts w:ascii="Arial" w:hAnsi="Arial" w:cs="Arial"/>
                <w:sz w:val="18"/>
                <w:lang w:val="sv-FI" w:eastAsia="zh-CN"/>
              </w:rPr>
              <w:t>DC_42C_n257I</w:t>
            </w:r>
          </w:p>
        </w:tc>
      </w:tr>
      <w:tr w:rsidR="0090485F" w:rsidRPr="00EA0E1F" w14:paraId="5A3D813F" w14:textId="77777777" w:rsidTr="002B4F45">
        <w:trPr>
          <w:trHeight w:val="187"/>
          <w:jc w:val="center"/>
        </w:trPr>
        <w:tc>
          <w:tcPr>
            <w:tcW w:w="3969" w:type="dxa"/>
            <w:shd w:val="clear" w:color="auto" w:fill="auto"/>
            <w:noWrap/>
            <w:tcMar>
              <w:top w:w="28" w:type="dxa"/>
              <w:left w:w="28" w:type="dxa"/>
              <w:bottom w:w="28" w:type="dxa"/>
              <w:right w:w="28" w:type="dxa"/>
            </w:tcMar>
          </w:tcPr>
          <w:p w14:paraId="2B5B6FF7"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6DE33091"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FCB22B6"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6EFF79A7"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59EAFE31"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272687D3"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0C358452"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7C21E905"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3BF55D9A"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DC_42A_n257A</w:t>
            </w:r>
          </w:p>
          <w:p w14:paraId="4F14AF4A"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DC_42A_n257G</w:t>
            </w:r>
          </w:p>
          <w:p w14:paraId="67959B9F"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DC_42A_n257H</w:t>
            </w:r>
          </w:p>
          <w:p w14:paraId="7180189F" w14:textId="77777777" w:rsidR="0090485F" w:rsidRPr="00EA0E1F" w:rsidDel="00634A1D"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DC_42A_n257I</w:t>
            </w:r>
          </w:p>
        </w:tc>
      </w:tr>
      <w:tr w:rsidR="0090485F" w:rsidRPr="00EA0E1F" w14:paraId="786AB5DD" w14:textId="77777777" w:rsidTr="002B4F45">
        <w:trPr>
          <w:trHeight w:val="187"/>
          <w:jc w:val="center"/>
        </w:trPr>
        <w:tc>
          <w:tcPr>
            <w:tcW w:w="3969" w:type="dxa"/>
            <w:shd w:val="clear" w:color="auto" w:fill="auto"/>
            <w:noWrap/>
            <w:tcMar>
              <w:top w:w="28" w:type="dxa"/>
              <w:left w:w="28" w:type="dxa"/>
              <w:bottom w:w="28" w:type="dxa"/>
              <w:right w:w="28" w:type="dxa"/>
            </w:tcMar>
          </w:tcPr>
          <w:p w14:paraId="049446E6"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DC_66A_n5A-n260A</w:t>
            </w:r>
          </w:p>
          <w:p w14:paraId="4770A671" w14:textId="77777777" w:rsidR="0090485F" w:rsidRPr="00EA0E1F" w:rsidRDefault="0090485F" w:rsidP="0090485F">
            <w:pPr>
              <w:keepNext/>
              <w:keepLines/>
              <w:spacing w:after="0"/>
              <w:jc w:val="center"/>
              <w:rPr>
                <w:rFonts w:ascii="Arial" w:hAnsi="Arial"/>
                <w:sz w:val="18"/>
                <w:lang w:eastAsia="ja-JP"/>
              </w:rPr>
            </w:pPr>
            <w:r w:rsidRPr="00EA0E1F">
              <w:rPr>
                <w:rFonts w:ascii="Arial" w:hAnsi="Arial"/>
                <w:sz w:val="18"/>
                <w:lang w:eastAsia="ja-JP"/>
              </w:rPr>
              <w:t>DC_66A_n5A-n260G</w:t>
            </w:r>
          </w:p>
          <w:p w14:paraId="47AE226E" w14:textId="77777777" w:rsidR="0090485F" w:rsidRPr="00EA0E1F" w:rsidRDefault="0090485F" w:rsidP="0090485F">
            <w:pPr>
              <w:keepNext/>
              <w:keepLines/>
              <w:spacing w:after="0"/>
              <w:jc w:val="center"/>
              <w:rPr>
                <w:rFonts w:ascii="Arial" w:hAnsi="Arial"/>
                <w:sz w:val="18"/>
                <w:lang w:eastAsia="ja-JP"/>
              </w:rPr>
            </w:pPr>
            <w:r w:rsidRPr="00EA0E1F">
              <w:rPr>
                <w:rFonts w:ascii="Arial" w:hAnsi="Arial"/>
                <w:sz w:val="18"/>
                <w:lang w:eastAsia="ja-JP"/>
              </w:rPr>
              <w:t>DC_66A_n5A-n260H</w:t>
            </w:r>
          </w:p>
          <w:p w14:paraId="7E6BA695" w14:textId="77777777" w:rsidR="0090485F" w:rsidRPr="00EA0E1F" w:rsidRDefault="0090485F" w:rsidP="0090485F">
            <w:pPr>
              <w:keepNext/>
              <w:keepLines/>
              <w:spacing w:after="0"/>
              <w:jc w:val="center"/>
              <w:rPr>
                <w:rFonts w:ascii="Arial" w:hAnsi="Arial"/>
                <w:sz w:val="18"/>
                <w:lang w:eastAsia="ja-JP"/>
              </w:rPr>
            </w:pPr>
            <w:r w:rsidRPr="00EA0E1F">
              <w:rPr>
                <w:rFonts w:ascii="Arial" w:hAnsi="Arial"/>
                <w:sz w:val="18"/>
                <w:lang w:eastAsia="ja-JP"/>
              </w:rPr>
              <w:t>DC_66A_n5A-n260I</w:t>
            </w:r>
          </w:p>
          <w:p w14:paraId="02E28D0E" w14:textId="77777777" w:rsidR="0090485F" w:rsidRPr="00EA0E1F" w:rsidRDefault="0090485F" w:rsidP="0090485F">
            <w:pPr>
              <w:keepNext/>
              <w:keepLines/>
              <w:spacing w:after="0"/>
              <w:jc w:val="center"/>
              <w:rPr>
                <w:rFonts w:ascii="Arial" w:hAnsi="Arial"/>
                <w:sz w:val="18"/>
                <w:lang w:eastAsia="ja-JP"/>
              </w:rPr>
            </w:pPr>
            <w:r w:rsidRPr="00EA0E1F">
              <w:rPr>
                <w:rFonts w:ascii="Arial" w:hAnsi="Arial"/>
                <w:sz w:val="18"/>
                <w:lang w:eastAsia="ja-JP"/>
              </w:rPr>
              <w:t>DC_66A_n5A-n260J</w:t>
            </w:r>
          </w:p>
          <w:p w14:paraId="484A0D5B" w14:textId="77777777" w:rsidR="0090485F" w:rsidRPr="00EA0E1F" w:rsidRDefault="0090485F" w:rsidP="0090485F">
            <w:pPr>
              <w:keepNext/>
              <w:keepLines/>
              <w:spacing w:after="0"/>
              <w:jc w:val="center"/>
              <w:rPr>
                <w:rFonts w:ascii="Arial" w:hAnsi="Arial"/>
                <w:sz w:val="18"/>
                <w:lang w:eastAsia="ja-JP"/>
              </w:rPr>
            </w:pPr>
            <w:r w:rsidRPr="00EA0E1F">
              <w:rPr>
                <w:rFonts w:ascii="Arial" w:hAnsi="Arial"/>
                <w:sz w:val="18"/>
                <w:lang w:eastAsia="ja-JP"/>
              </w:rPr>
              <w:t>DC_66A_n5A-n260K</w:t>
            </w:r>
          </w:p>
          <w:p w14:paraId="5BEF2989" w14:textId="77777777" w:rsidR="0090485F" w:rsidRPr="00EA0E1F" w:rsidRDefault="0090485F" w:rsidP="0090485F">
            <w:pPr>
              <w:keepNext/>
              <w:keepLines/>
              <w:spacing w:after="0"/>
              <w:jc w:val="center"/>
              <w:rPr>
                <w:rFonts w:ascii="Arial" w:hAnsi="Arial"/>
                <w:sz w:val="18"/>
                <w:lang w:eastAsia="ja-JP"/>
              </w:rPr>
            </w:pPr>
            <w:r w:rsidRPr="00EA0E1F">
              <w:rPr>
                <w:rFonts w:ascii="Arial" w:hAnsi="Arial"/>
                <w:sz w:val="18"/>
                <w:lang w:eastAsia="ja-JP"/>
              </w:rPr>
              <w:t>DC_66A_n5A-n260L</w:t>
            </w:r>
          </w:p>
          <w:p w14:paraId="01195693"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sz w:val="18"/>
                <w:lang w:eastAsia="ja-JP"/>
              </w:rPr>
              <w:t>DC_66A_n5A-n260M</w:t>
            </w:r>
          </w:p>
        </w:tc>
        <w:tc>
          <w:tcPr>
            <w:tcW w:w="3969" w:type="dxa"/>
            <w:tcMar>
              <w:top w:w="28" w:type="dxa"/>
              <w:left w:w="28" w:type="dxa"/>
              <w:bottom w:w="28" w:type="dxa"/>
              <w:right w:w="28" w:type="dxa"/>
            </w:tcMar>
          </w:tcPr>
          <w:p w14:paraId="441AE4CC"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DC_66A_n5A</w:t>
            </w:r>
          </w:p>
          <w:p w14:paraId="56C84412"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p w14:paraId="5BE8434D"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DC_66A_n5A-n260A</w:t>
            </w:r>
          </w:p>
        </w:tc>
      </w:tr>
      <w:tr w:rsidR="0090485F" w:rsidRPr="00EA0E1F" w14:paraId="7912B0C0" w14:textId="77777777" w:rsidTr="002B4F45">
        <w:trPr>
          <w:trHeight w:val="187"/>
          <w:jc w:val="center"/>
        </w:trPr>
        <w:tc>
          <w:tcPr>
            <w:tcW w:w="3969" w:type="dxa"/>
            <w:shd w:val="clear" w:color="auto" w:fill="auto"/>
            <w:noWrap/>
            <w:tcMar>
              <w:top w:w="28" w:type="dxa"/>
              <w:left w:w="28" w:type="dxa"/>
              <w:bottom w:w="28" w:type="dxa"/>
              <w:right w:w="28" w:type="dxa"/>
            </w:tcMar>
          </w:tcPr>
          <w:p w14:paraId="30CFD7C5"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DC_66A_n5A-n260(2A)</w:t>
            </w:r>
          </w:p>
          <w:p w14:paraId="30957D67"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DC_66A_n5A-n260(3A)</w:t>
            </w:r>
          </w:p>
          <w:p w14:paraId="71F8B447"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DC_66A_n5A-n260(4A)</w:t>
            </w:r>
          </w:p>
          <w:p w14:paraId="6D28FC27"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DC_66A_n5A-n260(5A)</w:t>
            </w:r>
          </w:p>
          <w:p w14:paraId="585E67D1"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DC_66A_n5A-n260(6A)</w:t>
            </w:r>
          </w:p>
          <w:p w14:paraId="38C19C4F"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DC_66A_n5A-n260(2H)</w:t>
            </w:r>
          </w:p>
          <w:p w14:paraId="7696654D"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DC_66A_n5A-n260(2G)</w:t>
            </w:r>
          </w:p>
          <w:p w14:paraId="02B93CAD"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DC_66A_n5A-n260(A-2G)</w:t>
            </w:r>
          </w:p>
          <w:p w14:paraId="17597C83"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DC_66A_n5A-n260(A-H)</w:t>
            </w:r>
          </w:p>
          <w:p w14:paraId="5F0A61E4"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DC_66A_n5A-n260(A-G)</w:t>
            </w:r>
          </w:p>
          <w:p w14:paraId="2C5A506E"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DC_66A_n5A-n260(G-H)</w:t>
            </w:r>
          </w:p>
          <w:p w14:paraId="1FCC5551"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DC_66A_n5A-n260(2A-G)</w:t>
            </w:r>
          </w:p>
          <w:p w14:paraId="7CF1D798"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DC_66A_n5A-n260(2A-2G)</w:t>
            </w:r>
          </w:p>
          <w:p w14:paraId="64E8D3E2"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sz w:val="18"/>
                <w:lang w:eastAsia="zh-CN"/>
              </w:rPr>
              <w:t>DC_66A_n5A-n260(3A-G)</w:t>
            </w:r>
          </w:p>
        </w:tc>
        <w:tc>
          <w:tcPr>
            <w:tcW w:w="3969" w:type="dxa"/>
            <w:tcMar>
              <w:top w:w="28" w:type="dxa"/>
              <w:left w:w="28" w:type="dxa"/>
              <w:bottom w:w="28" w:type="dxa"/>
              <w:right w:w="28" w:type="dxa"/>
            </w:tcMar>
          </w:tcPr>
          <w:p w14:paraId="53157412"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DC_66A_n5A-n260A</w:t>
            </w:r>
          </w:p>
        </w:tc>
      </w:tr>
      <w:tr w:rsidR="0090485F" w:rsidRPr="00EA0E1F" w14:paraId="2FAF5874" w14:textId="77777777" w:rsidTr="002B4F45">
        <w:trPr>
          <w:trHeight w:val="187"/>
          <w:jc w:val="center"/>
        </w:trPr>
        <w:tc>
          <w:tcPr>
            <w:tcW w:w="3969" w:type="dxa"/>
            <w:shd w:val="clear" w:color="auto" w:fill="auto"/>
            <w:noWrap/>
            <w:tcMar>
              <w:top w:w="28" w:type="dxa"/>
              <w:left w:w="28" w:type="dxa"/>
              <w:bottom w:w="28" w:type="dxa"/>
              <w:right w:w="28" w:type="dxa"/>
            </w:tcMar>
          </w:tcPr>
          <w:p w14:paraId="5D13AA43"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DC_66A_n5A-n261A</w:t>
            </w:r>
          </w:p>
          <w:p w14:paraId="5677B790"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DC_66A_n5A-n261G</w:t>
            </w:r>
          </w:p>
          <w:p w14:paraId="49C9E661"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DC_66A_n5A-n261H</w:t>
            </w:r>
          </w:p>
          <w:p w14:paraId="6197F3A0"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DC_66A_n5A-n261I</w:t>
            </w:r>
          </w:p>
          <w:p w14:paraId="1D6A198B"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DC_66A_n5A-n261J</w:t>
            </w:r>
          </w:p>
          <w:p w14:paraId="0A62A9DD"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DC_66A_n5A-n261K</w:t>
            </w:r>
          </w:p>
          <w:p w14:paraId="061B37E4"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DC_66A_n5A-n261L</w:t>
            </w:r>
          </w:p>
          <w:p w14:paraId="5D3BC692"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DC_66A_n5A-n261M</w:t>
            </w:r>
          </w:p>
        </w:tc>
        <w:tc>
          <w:tcPr>
            <w:tcW w:w="3969" w:type="dxa"/>
            <w:tcMar>
              <w:top w:w="28" w:type="dxa"/>
              <w:left w:w="28" w:type="dxa"/>
              <w:bottom w:w="28" w:type="dxa"/>
              <w:right w:w="28" w:type="dxa"/>
            </w:tcMar>
          </w:tcPr>
          <w:p w14:paraId="593DB757" w14:textId="77777777" w:rsidR="0090485F" w:rsidRPr="00EA0E1F" w:rsidRDefault="0090485F" w:rsidP="0090485F">
            <w:pPr>
              <w:keepNext/>
              <w:keepLines/>
              <w:spacing w:after="0"/>
              <w:jc w:val="center"/>
              <w:rPr>
                <w:rFonts w:ascii="Arial" w:eastAsia="Malgun Gothic" w:hAnsi="Arial"/>
                <w:sz w:val="18"/>
                <w:lang w:eastAsia="ko-KR"/>
              </w:rPr>
            </w:pPr>
            <w:r w:rsidRPr="00EA0E1F">
              <w:rPr>
                <w:rFonts w:ascii="Arial" w:hAnsi="Arial"/>
                <w:sz w:val="18"/>
                <w:lang w:eastAsia="zh-CN"/>
              </w:rPr>
              <w:t>DC_66A_n5A-n261A</w:t>
            </w:r>
          </w:p>
        </w:tc>
      </w:tr>
      <w:tr w:rsidR="0090485F" w:rsidRPr="00EA0E1F" w14:paraId="32E15450" w14:textId="77777777" w:rsidTr="002B4F45">
        <w:trPr>
          <w:trHeight w:val="187"/>
          <w:jc w:val="center"/>
        </w:trPr>
        <w:tc>
          <w:tcPr>
            <w:tcW w:w="3969" w:type="dxa"/>
            <w:shd w:val="clear" w:color="auto" w:fill="auto"/>
            <w:noWrap/>
            <w:tcMar>
              <w:top w:w="28" w:type="dxa"/>
              <w:left w:w="28" w:type="dxa"/>
              <w:bottom w:w="28" w:type="dxa"/>
              <w:right w:w="28" w:type="dxa"/>
            </w:tcMar>
          </w:tcPr>
          <w:p w14:paraId="74E1176E"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DC_66A_n5A-n261(2A)</w:t>
            </w:r>
          </w:p>
          <w:p w14:paraId="7A4CC720"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DC_66A_n5A-n261(3A)</w:t>
            </w:r>
          </w:p>
          <w:p w14:paraId="6E8013AE"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DC_66A_n5A-n261(4A)</w:t>
            </w:r>
          </w:p>
          <w:p w14:paraId="427FDA32"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DC_66A_n5A-n261(2G)</w:t>
            </w:r>
          </w:p>
          <w:p w14:paraId="3DE27DDD"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DC_66A_n5A-n261(2H)</w:t>
            </w:r>
          </w:p>
          <w:p w14:paraId="35036EFD"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DC_66A_n5A-n261(A-G)</w:t>
            </w:r>
          </w:p>
          <w:p w14:paraId="5FC5A25F"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DC_66A_n5A-n261(A-H)</w:t>
            </w:r>
          </w:p>
          <w:p w14:paraId="3BF2F4C6"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DC_66A_n5A-n261(A-I)</w:t>
            </w:r>
          </w:p>
          <w:p w14:paraId="72A516BC"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DC_66A_n5A-n261(A-J)</w:t>
            </w:r>
          </w:p>
          <w:p w14:paraId="42661D16"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DC_66A_n5A-n261(A-K)</w:t>
            </w:r>
          </w:p>
          <w:p w14:paraId="6276B952"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DC_66A_n5A-n261(G-H)</w:t>
            </w:r>
          </w:p>
          <w:p w14:paraId="7FB060F1"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DC_66A_n5A-n261(G-I)</w:t>
            </w:r>
          </w:p>
          <w:p w14:paraId="2C83FBCE"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DC_66A_n5A-n261(G-J)</w:t>
            </w:r>
          </w:p>
          <w:p w14:paraId="5E5FEA39"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DC_66A_n5A-n261(H-I)</w:t>
            </w:r>
          </w:p>
          <w:p w14:paraId="20A96520"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DC_66A_n5A-n261(A-2G)</w:t>
            </w:r>
          </w:p>
          <w:p w14:paraId="1D993CFE"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DC_66A_n5A-n261(A-G-H)</w:t>
            </w:r>
          </w:p>
          <w:p w14:paraId="1AC590E0"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DC_66A_n5A-n261(A-G-I)</w:t>
            </w:r>
          </w:p>
          <w:p w14:paraId="2853A87C"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DC_66A_n5A-n261(2A-G)</w:t>
            </w:r>
          </w:p>
          <w:p w14:paraId="2C735EFC"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DC_66A_n5A-n261(2A-H)</w:t>
            </w:r>
          </w:p>
          <w:p w14:paraId="610FBD64"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DC_66A_n5A-n261(2A-I)</w:t>
            </w:r>
          </w:p>
          <w:p w14:paraId="33E188FC"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sz w:val="18"/>
                <w:lang w:eastAsia="zh-CN"/>
              </w:rPr>
              <w:t>DC_66A_n5A-n261(3A-G)</w:t>
            </w:r>
          </w:p>
        </w:tc>
        <w:tc>
          <w:tcPr>
            <w:tcW w:w="3969" w:type="dxa"/>
            <w:tcMar>
              <w:top w:w="28" w:type="dxa"/>
              <w:left w:w="28" w:type="dxa"/>
              <w:bottom w:w="28" w:type="dxa"/>
              <w:right w:w="28" w:type="dxa"/>
            </w:tcMar>
          </w:tcPr>
          <w:p w14:paraId="6E50F559"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DC_66A_n5A-n261A</w:t>
            </w:r>
          </w:p>
        </w:tc>
      </w:tr>
      <w:tr w:rsidR="0090485F" w:rsidRPr="00EA0E1F" w14:paraId="4520B7AE" w14:textId="77777777" w:rsidTr="002B4F45">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96C5A02" w14:textId="77777777" w:rsidR="0090485F" w:rsidRPr="00EA0E1F" w:rsidRDefault="0090485F" w:rsidP="0090485F">
            <w:pPr>
              <w:keepNext/>
              <w:keepLines/>
              <w:spacing w:after="0"/>
              <w:jc w:val="center"/>
              <w:rPr>
                <w:rFonts w:ascii="Arial" w:hAnsi="Arial" w:cs="Arial"/>
                <w:sz w:val="18"/>
                <w:lang w:val="fr-FR" w:eastAsia="zh-CN"/>
              </w:rPr>
            </w:pPr>
            <w:r w:rsidRPr="00EA0E1F">
              <w:rPr>
                <w:rFonts w:ascii="Arial" w:hAnsi="Arial"/>
                <w:sz w:val="18"/>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C5A325"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DC_66A_n12A</w:t>
            </w:r>
          </w:p>
          <w:p w14:paraId="6510808E" w14:textId="77777777" w:rsidR="0090485F" w:rsidRPr="00DA49B8" w:rsidRDefault="0090485F" w:rsidP="0090485F">
            <w:pPr>
              <w:keepNext/>
              <w:keepLines/>
              <w:spacing w:after="0"/>
              <w:jc w:val="center"/>
              <w:rPr>
                <w:rFonts w:ascii="Arial" w:hAnsi="Arial" w:cs="Arial"/>
                <w:sz w:val="18"/>
                <w:lang w:eastAsia="zh-CN"/>
              </w:rPr>
            </w:pPr>
            <w:r w:rsidRPr="00EA0E1F">
              <w:rPr>
                <w:rFonts w:ascii="Arial" w:hAnsi="Arial"/>
                <w:sz w:val="18"/>
                <w:lang w:eastAsia="zh-CN"/>
              </w:rPr>
              <w:t>DC_66A_n258A</w:t>
            </w:r>
          </w:p>
        </w:tc>
      </w:tr>
      <w:tr w:rsidR="0090485F" w:rsidRPr="00EA0E1F" w14:paraId="7DA4D046" w14:textId="77777777" w:rsidTr="002B4F45">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3335DDD" w14:textId="77777777" w:rsidR="0090485F" w:rsidRPr="00EA0E1F" w:rsidRDefault="0090485F" w:rsidP="0090485F">
            <w:pPr>
              <w:keepNext/>
              <w:keepLines/>
              <w:spacing w:after="0"/>
              <w:jc w:val="center"/>
              <w:rPr>
                <w:rFonts w:ascii="Arial" w:hAnsi="Arial" w:cs="Arial"/>
                <w:sz w:val="18"/>
                <w:lang w:val="fr-FR" w:eastAsia="zh-CN"/>
              </w:rPr>
            </w:pPr>
            <w:r w:rsidRPr="00EA0E1F">
              <w:rPr>
                <w:rFonts w:ascii="Arial" w:hAnsi="Arial"/>
                <w:sz w:val="18"/>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A49DFC"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DC_66A_n12A</w:t>
            </w:r>
          </w:p>
          <w:p w14:paraId="2A4D96F4" w14:textId="77777777" w:rsidR="0090485F" w:rsidRPr="00DA49B8" w:rsidRDefault="0090485F" w:rsidP="0090485F">
            <w:pPr>
              <w:keepNext/>
              <w:keepLines/>
              <w:spacing w:after="0"/>
              <w:jc w:val="center"/>
              <w:rPr>
                <w:rFonts w:ascii="Arial" w:hAnsi="Arial" w:cs="Arial"/>
                <w:sz w:val="18"/>
                <w:lang w:eastAsia="zh-CN"/>
              </w:rPr>
            </w:pPr>
            <w:r w:rsidRPr="00EA0E1F">
              <w:rPr>
                <w:rFonts w:ascii="Arial" w:hAnsi="Arial"/>
                <w:sz w:val="18"/>
                <w:lang w:eastAsia="zh-CN"/>
              </w:rPr>
              <w:t>DC_66A_n260A</w:t>
            </w:r>
          </w:p>
        </w:tc>
      </w:tr>
      <w:tr w:rsidR="0090485F" w:rsidRPr="00EA0E1F" w14:paraId="73B645F8" w14:textId="77777777" w:rsidTr="002B4F45">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6D71221" w14:textId="77777777" w:rsidR="0090485F" w:rsidRPr="00EA0E1F" w:rsidRDefault="0090485F" w:rsidP="0090485F">
            <w:pPr>
              <w:keepNext/>
              <w:keepLines/>
              <w:spacing w:after="0"/>
              <w:jc w:val="center"/>
              <w:rPr>
                <w:rFonts w:ascii="Arial" w:hAnsi="Arial" w:cs="Arial"/>
                <w:sz w:val="18"/>
                <w:lang w:val="fr-FR" w:eastAsia="zh-CN"/>
              </w:rPr>
            </w:pPr>
            <w:r w:rsidRPr="00EA0E1F">
              <w:rPr>
                <w:rFonts w:ascii="Arial" w:hAnsi="Arial"/>
                <w:sz w:val="18"/>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DF49D6"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DC_66A_n12A</w:t>
            </w:r>
          </w:p>
          <w:p w14:paraId="58208C61" w14:textId="77777777" w:rsidR="0090485F" w:rsidRPr="00DA49B8" w:rsidRDefault="0090485F" w:rsidP="0090485F">
            <w:pPr>
              <w:keepNext/>
              <w:keepLines/>
              <w:spacing w:after="0"/>
              <w:jc w:val="center"/>
              <w:rPr>
                <w:rFonts w:ascii="Arial" w:hAnsi="Arial" w:cs="Arial"/>
                <w:sz w:val="18"/>
                <w:lang w:eastAsia="zh-CN"/>
              </w:rPr>
            </w:pPr>
            <w:r w:rsidRPr="00EA0E1F">
              <w:rPr>
                <w:rFonts w:ascii="Arial" w:hAnsi="Arial"/>
                <w:sz w:val="18"/>
                <w:lang w:eastAsia="zh-CN"/>
              </w:rPr>
              <w:t>DC_66A_n261A</w:t>
            </w:r>
          </w:p>
        </w:tc>
      </w:tr>
      <w:tr w:rsidR="0090485F" w:rsidRPr="00EA0E1F" w14:paraId="16F2A964" w14:textId="77777777" w:rsidTr="002B4F45">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A7280A" w14:textId="77777777" w:rsidR="0090485F" w:rsidRPr="00EA0E1F" w:rsidRDefault="0090485F" w:rsidP="0090485F">
            <w:pPr>
              <w:keepNext/>
              <w:keepLines/>
              <w:spacing w:after="0"/>
              <w:jc w:val="center"/>
              <w:rPr>
                <w:rFonts w:ascii="Arial" w:hAnsi="Arial"/>
                <w:sz w:val="18"/>
                <w:lang w:val="fr-FR" w:eastAsia="zh-CN"/>
              </w:rPr>
            </w:pPr>
            <w:r w:rsidRPr="00EA0E1F">
              <w:rPr>
                <w:rFonts w:ascii="Arial" w:hAnsi="Arial" w:cs="Arial"/>
                <w:sz w:val="18"/>
                <w:lang w:val="fr-FR" w:eastAsia="zh-CN"/>
              </w:rPr>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B7E5AB" w14:textId="77777777" w:rsidR="0090485F" w:rsidRPr="00EA0E1F" w:rsidRDefault="0090485F" w:rsidP="0090485F">
            <w:pPr>
              <w:keepNext/>
              <w:keepLines/>
              <w:spacing w:after="0"/>
              <w:jc w:val="center"/>
              <w:rPr>
                <w:rFonts w:ascii="Arial" w:hAnsi="Arial"/>
                <w:sz w:val="18"/>
                <w:lang w:val="fr-FR" w:eastAsia="zh-CN"/>
              </w:rPr>
            </w:pPr>
            <w:r w:rsidRPr="00EA0E1F">
              <w:rPr>
                <w:rFonts w:ascii="Arial" w:hAnsi="Arial" w:cs="Arial"/>
                <w:sz w:val="18"/>
                <w:lang w:val="fr-FR" w:eastAsia="zh-CN"/>
              </w:rPr>
              <w:t>DC_66A_n41A</w:t>
            </w:r>
          </w:p>
        </w:tc>
      </w:tr>
      <w:tr w:rsidR="0090485F" w:rsidRPr="00EA0E1F" w14:paraId="0A6165B7" w14:textId="77777777" w:rsidTr="002B4F45">
        <w:trPr>
          <w:trHeight w:val="187"/>
          <w:jc w:val="center"/>
        </w:trPr>
        <w:tc>
          <w:tcPr>
            <w:tcW w:w="3969" w:type="dxa"/>
            <w:shd w:val="clear" w:color="auto" w:fill="auto"/>
            <w:noWrap/>
            <w:tcMar>
              <w:top w:w="28" w:type="dxa"/>
              <w:left w:w="28" w:type="dxa"/>
              <w:bottom w:w="28" w:type="dxa"/>
              <w:right w:w="28" w:type="dxa"/>
            </w:tcMar>
          </w:tcPr>
          <w:p w14:paraId="765913C0"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DC_66A_n41A-n260(2A)</w:t>
            </w:r>
          </w:p>
          <w:p w14:paraId="5257B651"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DC_66A_n41A-n260(3A)</w:t>
            </w:r>
          </w:p>
          <w:p w14:paraId="09FA2E26"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DC_66A_n41A-</w:t>
            </w:r>
            <w:r w:rsidRPr="00EA0E1F">
              <w:rPr>
                <w:rFonts w:ascii="Arial" w:hAnsi="Arial" w:cs="Arial"/>
                <w:sz w:val="18"/>
                <w:szCs w:val="18"/>
                <w:lang w:eastAsia="ja-JP"/>
              </w:rPr>
              <w:t>n260(4A)</w:t>
            </w:r>
          </w:p>
        </w:tc>
        <w:tc>
          <w:tcPr>
            <w:tcW w:w="3969" w:type="dxa"/>
            <w:tcMar>
              <w:top w:w="28" w:type="dxa"/>
              <w:left w:w="28" w:type="dxa"/>
              <w:bottom w:w="28" w:type="dxa"/>
              <w:right w:w="28" w:type="dxa"/>
            </w:tcMar>
          </w:tcPr>
          <w:p w14:paraId="5DC930C9"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DC_66A_n41A</w:t>
            </w:r>
          </w:p>
        </w:tc>
      </w:tr>
      <w:tr w:rsidR="0090485F" w:rsidRPr="00EA0E1F" w14:paraId="56CEFF61" w14:textId="77777777" w:rsidTr="002B4F45">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87D706" w14:textId="77777777" w:rsidR="0090485F" w:rsidRPr="00EA0E1F" w:rsidRDefault="0090485F" w:rsidP="0090485F">
            <w:pPr>
              <w:keepNext/>
              <w:keepLines/>
              <w:spacing w:after="0"/>
              <w:jc w:val="center"/>
              <w:rPr>
                <w:rFonts w:ascii="Arial" w:hAnsi="Arial" w:cs="Arial"/>
                <w:sz w:val="18"/>
                <w:lang w:val="fr-FR" w:eastAsia="zh-CN"/>
              </w:rPr>
            </w:pPr>
            <w:r w:rsidRPr="00EA0E1F">
              <w:rPr>
                <w:rFonts w:ascii="Arial" w:eastAsia="Malgun Gothic" w:hAnsi="Arial" w:cs="Arial"/>
                <w:sz w:val="18"/>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50EE33" w14:textId="77777777" w:rsidR="0090485F" w:rsidRPr="00EA0E1F" w:rsidRDefault="0090485F" w:rsidP="0090485F">
            <w:pPr>
              <w:keepNext/>
              <w:keepLines/>
              <w:spacing w:after="0"/>
              <w:jc w:val="center"/>
              <w:rPr>
                <w:rFonts w:ascii="Arial" w:hAnsi="Arial" w:cs="Arial"/>
                <w:sz w:val="18"/>
                <w:lang w:val="fr-FR" w:eastAsia="zh-CN"/>
              </w:rPr>
            </w:pPr>
            <w:r w:rsidRPr="00EA0E1F">
              <w:rPr>
                <w:rFonts w:ascii="Arial" w:eastAsia="Malgun Gothic" w:hAnsi="Arial" w:cs="Arial"/>
                <w:sz w:val="18"/>
                <w:szCs w:val="18"/>
                <w:lang w:val="fr-FR" w:eastAsia="ko-KR"/>
              </w:rPr>
              <w:t>DC_66A_n41A</w:t>
            </w:r>
          </w:p>
        </w:tc>
      </w:tr>
      <w:tr w:rsidR="0090485F" w:rsidRPr="00EA0E1F" w14:paraId="6D6D7F3E" w14:textId="77777777" w:rsidTr="002B4F45">
        <w:trPr>
          <w:trHeight w:val="187"/>
          <w:jc w:val="center"/>
        </w:trPr>
        <w:tc>
          <w:tcPr>
            <w:tcW w:w="3969" w:type="dxa"/>
            <w:shd w:val="clear" w:color="auto" w:fill="auto"/>
            <w:noWrap/>
            <w:tcMar>
              <w:top w:w="28" w:type="dxa"/>
              <w:left w:w="28" w:type="dxa"/>
              <w:bottom w:w="28" w:type="dxa"/>
              <w:right w:w="28" w:type="dxa"/>
            </w:tcMar>
          </w:tcPr>
          <w:p w14:paraId="5E2818CF"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DC_66A_n41A-n261(2A)</w:t>
            </w:r>
          </w:p>
        </w:tc>
        <w:tc>
          <w:tcPr>
            <w:tcW w:w="3969" w:type="dxa"/>
            <w:tcMar>
              <w:top w:w="28" w:type="dxa"/>
              <w:left w:w="28" w:type="dxa"/>
              <w:bottom w:w="28" w:type="dxa"/>
              <w:right w:w="28" w:type="dxa"/>
            </w:tcMar>
          </w:tcPr>
          <w:p w14:paraId="434C9E9B"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DC_66A_n41A</w:t>
            </w:r>
          </w:p>
        </w:tc>
      </w:tr>
      <w:tr w:rsidR="0090485F" w:rsidRPr="00EA0E1F" w14:paraId="09E05A99" w14:textId="77777777" w:rsidTr="002B4F45">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B74CAF" w14:textId="77777777" w:rsidR="0090485F" w:rsidRPr="00EA0E1F" w:rsidRDefault="0090485F" w:rsidP="0090485F">
            <w:pPr>
              <w:keepNext/>
              <w:keepLines/>
              <w:spacing w:after="0"/>
              <w:jc w:val="center"/>
              <w:rPr>
                <w:rFonts w:ascii="Arial" w:eastAsia="Malgun Gothic" w:hAnsi="Arial" w:cs="Arial"/>
                <w:sz w:val="18"/>
                <w:szCs w:val="18"/>
                <w:lang w:val="fr-FR" w:eastAsia="ko-KR"/>
              </w:rPr>
            </w:pPr>
            <w:r w:rsidRPr="00EA0E1F">
              <w:rPr>
                <w:rFonts w:ascii="Arial" w:eastAsia="Malgun Gothic" w:hAnsi="Arial" w:cs="Arial"/>
                <w:sz w:val="18"/>
                <w:szCs w:val="18"/>
                <w:lang w:val="fr-FR" w:eastAsia="ko-KR"/>
              </w:rPr>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05A36D"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565B5BDF"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tc>
      </w:tr>
      <w:tr w:rsidR="0090485F" w:rsidRPr="00EA0E1F" w14:paraId="1F0410C2" w14:textId="77777777" w:rsidTr="002B4F45">
        <w:trPr>
          <w:trHeight w:val="187"/>
          <w:jc w:val="center"/>
        </w:trPr>
        <w:tc>
          <w:tcPr>
            <w:tcW w:w="3969" w:type="dxa"/>
            <w:shd w:val="clear" w:color="auto" w:fill="auto"/>
            <w:noWrap/>
            <w:tcMar>
              <w:top w:w="28" w:type="dxa"/>
              <w:left w:w="28" w:type="dxa"/>
              <w:bottom w:w="28" w:type="dxa"/>
              <w:right w:w="28" w:type="dxa"/>
            </w:tcMar>
          </w:tcPr>
          <w:p w14:paraId="7F005839"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DC_66A_n71A-n260(2A)</w:t>
            </w:r>
          </w:p>
        </w:tc>
        <w:tc>
          <w:tcPr>
            <w:tcW w:w="3969" w:type="dxa"/>
            <w:tcMar>
              <w:top w:w="28" w:type="dxa"/>
              <w:left w:w="28" w:type="dxa"/>
              <w:bottom w:w="28" w:type="dxa"/>
              <w:right w:w="28" w:type="dxa"/>
            </w:tcMar>
          </w:tcPr>
          <w:p w14:paraId="4B458F32"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4693612F"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tc>
      </w:tr>
      <w:tr w:rsidR="0090485F" w:rsidRPr="00EA0E1F" w14:paraId="50B87D50" w14:textId="77777777" w:rsidTr="002B4F45">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039D4B" w14:textId="77777777" w:rsidR="0090485F" w:rsidRPr="00EA0E1F" w:rsidRDefault="0090485F" w:rsidP="0090485F">
            <w:pPr>
              <w:keepNext/>
              <w:keepLines/>
              <w:spacing w:after="0"/>
              <w:jc w:val="center"/>
              <w:rPr>
                <w:rFonts w:ascii="Arial" w:eastAsia="Malgun Gothic" w:hAnsi="Arial" w:cs="Arial"/>
                <w:sz w:val="18"/>
                <w:szCs w:val="18"/>
                <w:lang w:val="fr-FR" w:eastAsia="ko-KR"/>
              </w:rPr>
            </w:pPr>
            <w:r w:rsidRPr="00EA0E1F">
              <w:rPr>
                <w:rFonts w:ascii="Arial" w:eastAsia="Malgun Gothic" w:hAnsi="Arial" w:cs="Arial"/>
                <w:sz w:val="18"/>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B636A3"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245AF6BD"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DC_66A_n261A</w:t>
            </w:r>
          </w:p>
        </w:tc>
      </w:tr>
      <w:tr w:rsidR="0090485F" w:rsidRPr="00EA0E1F" w14:paraId="4822D041" w14:textId="77777777" w:rsidTr="002B4F45">
        <w:trPr>
          <w:trHeight w:val="187"/>
          <w:jc w:val="center"/>
        </w:trPr>
        <w:tc>
          <w:tcPr>
            <w:tcW w:w="3969" w:type="dxa"/>
            <w:shd w:val="clear" w:color="auto" w:fill="auto"/>
            <w:noWrap/>
            <w:tcMar>
              <w:top w:w="28" w:type="dxa"/>
              <w:left w:w="28" w:type="dxa"/>
              <w:bottom w:w="28" w:type="dxa"/>
              <w:right w:w="28" w:type="dxa"/>
            </w:tcMar>
          </w:tcPr>
          <w:p w14:paraId="50AC38EF"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DC_66A_n71A-n261(2A)</w:t>
            </w:r>
          </w:p>
        </w:tc>
        <w:tc>
          <w:tcPr>
            <w:tcW w:w="3969" w:type="dxa"/>
            <w:tcMar>
              <w:top w:w="28" w:type="dxa"/>
              <w:left w:w="28" w:type="dxa"/>
              <w:bottom w:w="28" w:type="dxa"/>
              <w:right w:w="28" w:type="dxa"/>
            </w:tcMar>
          </w:tcPr>
          <w:p w14:paraId="7A10FE9D"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7904CC69"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DC_66A_n261A</w:t>
            </w:r>
          </w:p>
        </w:tc>
      </w:tr>
      <w:tr w:rsidR="0090485F" w:rsidRPr="00EA0E1F" w14:paraId="7F50917A" w14:textId="77777777" w:rsidTr="002B4F45">
        <w:trPr>
          <w:trHeight w:val="187"/>
          <w:jc w:val="center"/>
        </w:trPr>
        <w:tc>
          <w:tcPr>
            <w:tcW w:w="7938" w:type="dxa"/>
            <w:gridSpan w:val="2"/>
            <w:shd w:val="clear" w:color="auto" w:fill="auto"/>
            <w:noWrap/>
            <w:tcMar>
              <w:top w:w="28" w:type="dxa"/>
              <w:left w:w="28" w:type="dxa"/>
              <w:bottom w:w="28" w:type="dxa"/>
              <w:right w:w="28" w:type="dxa"/>
            </w:tcMar>
            <w:vAlign w:val="center"/>
          </w:tcPr>
          <w:p w14:paraId="7A9C2E0B" w14:textId="77777777" w:rsidR="0090485F" w:rsidRPr="00EA0E1F" w:rsidRDefault="0090485F" w:rsidP="0090485F">
            <w:pPr>
              <w:keepNext/>
              <w:keepLines/>
              <w:spacing w:after="0"/>
              <w:ind w:left="851" w:hanging="851"/>
              <w:rPr>
                <w:rFonts w:ascii="Arial" w:hAnsi="Arial"/>
                <w:sz w:val="18"/>
                <w:lang w:eastAsia="zh-CN"/>
              </w:rPr>
            </w:pPr>
            <w:r w:rsidRPr="00EA0E1F">
              <w:rPr>
                <w:rFonts w:ascii="Arial" w:hAnsi="Arial"/>
                <w:sz w:val="18"/>
              </w:rPr>
              <w:t>NOTE 1:</w:t>
            </w:r>
            <w:r w:rsidRPr="00EA0E1F">
              <w:rPr>
                <w:rFonts w:ascii="Arial" w:hAnsi="Arial"/>
                <w:sz w:val="18"/>
              </w:rPr>
              <w:tab/>
              <w:t>Uplink EN-DC configurations are the configurations supported by the present release of specifications.</w:t>
            </w:r>
          </w:p>
          <w:p w14:paraId="549F536E" w14:textId="77777777" w:rsidR="0090485F" w:rsidRPr="00EA0E1F" w:rsidRDefault="0090485F" w:rsidP="0090485F">
            <w:pPr>
              <w:keepNext/>
              <w:keepLines/>
              <w:spacing w:after="0"/>
              <w:ind w:left="851" w:hanging="851"/>
              <w:rPr>
                <w:rFonts w:ascii="Arial" w:hAnsi="Arial"/>
                <w:sz w:val="18"/>
                <w:lang w:eastAsia="zh-CN"/>
              </w:rPr>
            </w:pPr>
            <w:r w:rsidRPr="00EA0E1F">
              <w:rPr>
                <w:rFonts w:ascii="Arial" w:hAnsi="Arial"/>
                <w:sz w:val="18"/>
              </w:rPr>
              <w:t xml:space="preserve">NOTE </w:t>
            </w:r>
            <w:r w:rsidRPr="00EA0E1F">
              <w:rPr>
                <w:rFonts w:ascii="Arial" w:hAnsi="Arial"/>
                <w:sz w:val="18"/>
                <w:lang w:eastAsia="zh-CN"/>
              </w:rPr>
              <w:t>2</w:t>
            </w:r>
            <w:r w:rsidRPr="00EA0E1F">
              <w:rPr>
                <w:rFonts w:ascii="Arial" w:hAnsi="Arial"/>
                <w:sz w:val="18"/>
              </w:rPr>
              <w:t>:</w:t>
            </w:r>
            <w:r w:rsidRPr="00EA0E1F">
              <w:rPr>
                <w:rFonts w:ascii="Arial" w:hAnsi="Arial"/>
                <w:sz w:val="18"/>
              </w:rPr>
              <w:tab/>
              <w:t>Applicable for UE supporting inter-band EN-DC with mandatory simultaneous Rx/Tx capability.</w:t>
            </w:r>
            <w:r>
              <w:rPr>
                <w:rFonts w:ascii="Arial" w:hAnsi="Arial"/>
                <w:sz w:val="18"/>
              </w:rPr>
              <w:t xml:space="preserve"> </w:t>
            </w:r>
          </w:p>
        </w:tc>
      </w:tr>
    </w:tbl>
    <w:p w14:paraId="384E1CEA" w14:textId="77777777" w:rsidR="0090485F" w:rsidRDefault="0090485F" w:rsidP="0090485F"/>
    <w:p w14:paraId="384555CC" w14:textId="77777777" w:rsidR="0090485F" w:rsidRPr="00EF5447" w:rsidRDefault="0090485F" w:rsidP="0090485F">
      <w:pPr>
        <w:pStyle w:val="Heading4"/>
      </w:pPr>
      <w:r w:rsidRPr="00EF5447">
        <w:t>5.5B.6.3</w:t>
      </w:r>
      <w:r w:rsidRPr="00EF5447">
        <w:tab/>
        <w:t>Inter-band EN-DC configurations including FR1 and FR2 (four bands)</w:t>
      </w:r>
    </w:p>
    <w:p w14:paraId="56F940BC" w14:textId="77777777" w:rsidR="0090485F" w:rsidRDefault="0090485F" w:rsidP="0090485F">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90485F" w:rsidRPr="00FD0015" w14:paraId="03DB834D" w14:textId="77777777" w:rsidTr="002B4F45">
        <w:trPr>
          <w:trHeight w:val="187"/>
          <w:tblHeader/>
          <w:jc w:val="center"/>
        </w:trPr>
        <w:tc>
          <w:tcPr>
            <w:tcW w:w="3969" w:type="dxa"/>
            <w:shd w:val="clear" w:color="auto" w:fill="auto"/>
            <w:tcMar>
              <w:top w:w="28" w:type="dxa"/>
              <w:left w:w="28" w:type="dxa"/>
              <w:bottom w:w="28" w:type="dxa"/>
              <w:right w:w="28" w:type="dxa"/>
            </w:tcMar>
            <w:hideMark/>
          </w:tcPr>
          <w:p w14:paraId="33354D08" w14:textId="77777777" w:rsidR="0090485F" w:rsidRPr="00104176" w:rsidRDefault="0090485F" w:rsidP="002B4F45">
            <w:pPr>
              <w:keepNext/>
              <w:keepLines/>
              <w:spacing w:after="0"/>
              <w:jc w:val="center"/>
              <w:rPr>
                <w:rFonts w:ascii="Arial" w:hAnsi="Arial"/>
                <w:b/>
                <w:sz w:val="18"/>
                <w:lang w:eastAsia="fi-FI"/>
              </w:rPr>
            </w:pPr>
            <w:r w:rsidRPr="00104176">
              <w:rPr>
                <w:rFonts w:ascii="Arial" w:hAnsi="Arial"/>
                <w:b/>
                <w:sz w:val="18"/>
                <w:lang w:eastAsia="fi-FI"/>
              </w:rPr>
              <w:t>EN-DC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14:paraId="1ED8F27E" w14:textId="77777777" w:rsidR="0090485F" w:rsidRPr="00104176" w:rsidDel="00C35823" w:rsidRDefault="0090485F" w:rsidP="002B4F45">
            <w:pPr>
              <w:keepNext/>
              <w:keepLines/>
              <w:spacing w:after="0"/>
              <w:jc w:val="center"/>
              <w:rPr>
                <w:rFonts w:ascii="Arial" w:hAnsi="Arial"/>
                <w:b/>
                <w:sz w:val="18"/>
                <w:lang w:val="fr-FR" w:eastAsia="fi-FI"/>
              </w:rPr>
            </w:pPr>
            <w:r w:rsidRPr="00104176">
              <w:rPr>
                <w:rFonts w:ascii="Arial" w:hAnsi="Arial"/>
                <w:b/>
                <w:sz w:val="18"/>
                <w:lang w:val="fr-FR" w:eastAsia="fi-FI"/>
              </w:rPr>
              <w:t>Uplink EN-DC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90485F" w:rsidRPr="00104176" w14:paraId="2FDA4987" w14:textId="77777777" w:rsidTr="002B4F45">
        <w:trPr>
          <w:trHeight w:val="187"/>
          <w:jc w:val="center"/>
        </w:trPr>
        <w:tc>
          <w:tcPr>
            <w:tcW w:w="3969" w:type="dxa"/>
            <w:shd w:val="clear" w:color="auto" w:fill="auto"/>
            <w:noWrap/>
            <w:tcMar>
              <w:top w:w="28" w:type="dxa"/>
              <w:left w:w="28" w:type="dxa"/>
              <w:bottom w:w="28" w:type="dxa"/>
              <w:right w:w="28" w:type="dxa"/>
            </w:tcMar>
            <w:vAlign w:val="center"/>
          </w:tcPr>
          <w:p w14:paraId="1748C4F1" w14:textId="77777777" w:rsidR="0090485F" w:rsidRPr="00847863" w:rsidRDefault="0090485F" w:rsidP="002B4F45">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(n)3AA-n257A</w:t>
            </w:r>
          </w:p>
          <w:p w14:paraId="5DB80C38" w14:textId="77777777" w:rsidR="0090485F" w:rsidRPr="00847863" w:rsidRDefault="0090485F" w:rsidP="002B4F45">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(n)3AA-n257G</w:t>
            </w:r>
          </w:p>
          <w:p w14:paraId="78B9A2CC" w14:textId="77777777" w:rsidR="0090485F" w:rsidRPr="00847863" w:rsidRDefault="0090485F" w:rsidP="002B4F45">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(n)3AA-n257H</w:t>
            </w:r>
          </w:p>
          <w:p w14:paraId="04A75FE1" w14:textId="77777777" w:rsidR="0090485F" w:rsidRPr="00847863" w:rsidRDefault="0090485F" w:rsidP="002B4F45">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(n)3AA-n257I</w:t>
            </w:r>
          </w:p>
          <w:p w14:paraId="2415E048" w14:textId="77777777" w:rsidR="0090485F" w:rsidRPr="00847863" w:rsidRDefault="0090485F" w:rsidP="002B4F45">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(n)3AA-n257J</w:t>
            </w:r>
          </w:p>
          <w:p w14:paraId="7649DDB4" w14:textId="77777777" w:rsidR="0090485F" w:rsidRPr="00847863" w:rsidRDefault="0090485F" w:rsidP="002B4F45">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(n)3AA-n257K</w:t>
            </w:r>
          </w:p>
          <w:p w14:paraId="0ACB4166" w14:textId="77777777" w:rsidR="0090485F" w:rsidRPr="00847863" w:rsidRDefault="0090485F" w:rsidP="002B4F45">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(n)3AA-n257L</w:t>
            </w:r>
          </w:p>
          <w:p w14:paraId="32989509" w14:textId="77777777" w:rsidR="0090485F" w:rsidRPr="00104176" w:rsidRDefault="0090485F" w:rsidP="002B4F45">
            <w:pPr>
              <w:keepNext/>
              <w:keepLines/>
              <w:spacing w:after="0"/>
              <w:jc w:val="center"/>
              <w:rPr>
                <w:rFonts w:ascii="Arial" w:hAnsi="Arial"/>
                <w:sz w:val="18"/>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(n)3AA-n257M</w:t>
            </w:r>
          </w:p>
        </w:tc>
        <w:tc>
          <w:tcPr>
            <w:tcW w:w="3969" w:type="dxa"/>
            <w:tcMar>
              <w:top w:w="28" w:type="dxa"/>
              <w:left w:w="28" w:type="dxa"/>
              <w:bottom w:w="28" w:type="dxa"/>
              <w:right w:w="28" w:type="dxa"/>
            </w:tcMar>
          </w:tcPr>
          <w:p w14:paraId="229A4FD7" w14:textId="77777777" w:rsidR="0090485F" w:rsidRDefault="0090485F" w:rsidP="002B4F45">
            <w:pPr>
              <w:keepNext/>
              <w:keepLines/>
              <w:spacing w:after="0"/>
              <w:jc w:val="center"/>
              <w:rPr>
                <w:rFonts w:ascii="Arial" w:hAnsi="Arial"/>
                <w:sz w:val="18"/>
                <w:lang w:eastAsia="zh-CN"/>
              </w:rPr>
            </w:pPr>
            <w:r w:rsidRPr="00847863">
              <w:rPr>
                <w:rFonts w:ascii="Arial" w:hAnsi="Arial"/>
                <w:sz w:val="18"/>
                <w:lang w:eastAsia="zh-CN"/>
              </w:rPr>
              <w:t>DC_1A_n3A</w:t>
            </w:r>
          </w:p>
          <w:p w14:paraId="14F5AF38" w14:textId="77777777" w:rsidR="0090485F" w:rsidRDefault="0090485F" w:rsidP="002B4F45">
            <w:pPr>
              <w:keepNext/>
              <w:keepLines/>
              <w:spacing w:after="0"/>
              <w:jc w:val="center"/>
              <w:rPr>
                <w:rFonts w:ascii="Arial" w:hAnsi="Arial"/>
                <w:sz w:val="18"/>
                <w:lang w:eastAsia="zh-CN"/>
              </w:rPr>
            </w:pPr>
            <w:r w:rsidRPr="00847863">
              <w:rPr>
                <w:rFonts w:ascii="Arial" w:hAnsi="Arial"/>
                <w:sz w:val="18"/>
                <w:lang w:eastAsia="zh-CN"/>
              </w:rPr>
              <w:t>DC_1A_n257A</w:t>
            </w:r>
          </w:p>
          <w:p w14:paraId="304FAF17" w14:textId="77777777" w:rsidR="0090485F" w:rsidRDefault="0090485F" w:rsidP="002B4F45">
            <w:pPr>
              <w:keepNext/>
              <w:keepLines/>
              <w:spacing w:after="0"/>
              <w:jc w:val="center"/>
              <w:rPr>
                <w:rFonts w:ascii="Arial" w:hAnsi="Arial"/>
                <w:sz w:val="18"/>
                <w:vertAlign w:val="superscript"/>
                <w:lang w:eastAsia="zh-CN"/>
              </w:rPr>
            </w:pPr>
            <w:r w:rsidRPr="00847863">
              <w:rPr>
                <w:rFonts w:ascii="Arial" w:hAnsi="Arial"/>
                <w:sz w:val="18"/>
                <w:lang w:eastAsia="zh-CN"/>
              </w:rPr>
              <w:t>DC_(n)3AA</w:t>
            </w:r>
            <w:r w:rsidRPr="00847863">
              <w:rPr>
                <w:rFonts w:ascii="Arial" w:hAnsi="Arial"/>
                <w:sz w:val="18"/>
                <w:vertAlign w:val="superscript"/>
                <w:lang w:eastAsia="zh-CN"/>
              </w:rPr>
              <w:t>3</w:t>
            </w:r>
          </w:p>
          <w:p w14:paraId="7BFCE496" w14:textId="77777777" w:rsidR="0090485F" w:rsidRPr="00104176" w:rsidRDefault="0090485F" w:rsidP="002B4F45">
            <w:pPr>
              <w:keepNext/>
              <w:keepLines/>
              <w:spacing w:after="0"/>
              <w:jc w:val="center"/>
              <w:rPr>
                <w:rFonts w:ascii="Arial" w:hAnsi="Arial"/>
                <w:sz w:val="18"/>
                <w:lang w:eastAsia="zh-CN"/>
              </w:rPr>
            </w:pPr>
            <w:r w:rsidRPr="00847863">
              <w:rPr>
                <w:rFonts w:ascii="Arial" w:hAnsi="Arial"/>
                <w:sz w:val="18"/>
                <w:lang w:eastAsia="zh-CN"/>
              </w:rPr>
              <w:t>DC_3A_n257A</w:t>
            </w:r>
          </w:p>
        </w:tc>
      </w:tr>
      <w:tr w:rsidR="0090485F" w:rsidRPr="00104176" w14:paraId="0E5E1671" w14:textId="77777777" w:rsidTr="002B4F45">
        <w:trPr>
          <w:trHeight w:val="187"/>
          <w:jc w:val="center"/>
        </w:trPr>
        <w:tc>
          <w:tcPr>
            <w:tcW w:w="3969" w:type="dxa"/>
            <w:shd w:val="clear" w:color="auto" w:fill="auto"/>
            <w:noWrap/>
            <w:tcMar>
              <w:top w:w="28" w:type="dxa"/>
              <w:left w:w="28" w:type="dxa"/>
              <w:bottom w:w="28" w:type="dxa"/>
              <w:right w:w="28" w:type="dxa"/>
            </w:tcMar>
            <w:vAlign w:val="center"/>
          </w:tcPr>
          <w:p w14:paraId="64437D68" w14:textId="77777777" w:rsidR="0090485F" w:rsidRDefault="0090485F" w:rsidP="002B4F45">
            <w:pPr>
              <w:spacing w:after="0"/>
              <w:jc w:val="center"/>
              <w:rPr>
                <w:rFonts w:ascii="Arial" w:hAnsi="Arial" w:cs="Arial"/>
                <w:color w:val="000000"/>
                <w:sz w:val="18"/>
                <w:szCs w:val="18"/>
              </w:rPr>
            </w:pPr>
            <w:r>
              <w:rPr>
                <w:rFonts w:ascii="Arial" w:hAnsi="Arial"/>
                <w:sz w:val="18"/>
                <w:lang w:eastAsia="zh-CN"/>
              </w:rPr>
              <w:t>DC_1A_n3A-n8A-n257A</w:t>
            </w:r>
          </w:p>
          <w:p w14:paraId="0C2EF5EC" w14:textId="77777777" w:rsidR="0090485F" w:rsidRDefault="0090485F" w:rsidP="002B4F45">
            <w:pPr>
              <w:spacing w:after="0"/>
              <w:jc w:val="center"/>
              <w:rPr>
                <w:rFonts w:ascii="Arial" w:hAnsi="Arial" w:cs="Arial"/>
                <w:color w:val="000000"/>
                <w:sz w:val="18"/>
                <w:szCs w:val="18"/>
                <w:lang w:val="en-US"/>
              </w:rPr>
            </w:pPr>
            <w:r>
              <w:rPr>
                <w:rFonts w:ascii="Arial" w:hAnsi="Arial" w:cs="Arial"/>
                <w:color w:val="000000"/>
                <w:sz w:val="18"/>
                <w:szCs w:val="18"/>
              </w:rPr>
              <w:t>DC_1A_n3A-n8A-n257G</w:t>
            </w:r>
          </w:p>
          <w:p w14:paraId="009D0ADF" w14:textId="77777777" w:rsidR="0090485F" w:rsidRDefault="0090485F" w:rsidP="002B4F45">
            <w:pPr>
              <w:keepNext/>
              <w:keepLines/>
              <w:spacing w:after="0"/>
              <w:jc w:val="center"/>
              <w:rPr>
                <w:rFonts w:ascii="Arial" w:hAnsi="Arial"/>
                <w:sz w:val="18"/>
                <w:lang w:eastAsia="zh-CN"/>
              </w:rPr>
            </w:pPr>
            <w:r>
              <w:rPr>
                <w:rFonts w:ascii="Arial" w:hAnsi="Arial"/>
                <w:sz w:val="18"/>
                <w:lang w:eastAsia="zh-CN"/>
              </w:rPr>
              <w:t>DC_1A_n3A-n8A-n257H</w:t>
            </w:r>
          </w:p>
          <w:p w14:paraId="23B6BFF7" w14:textId="77777777" w:rsidR="0090485F" w:rsidRDefault="0090485F" w:rsidP="002B4F45">
            <w:pPr>
              <w:keepNext/>
              <w:keepLines/>
              <w:spacing w:after="0"/>
              <w:jc w:val="center"/>
              <w:rPr>
                <w:rFonts w:ascii="Arial" w:hAnsi="Arial"/>
                <w:sz w:val="18"/>
                <w:lang w:eastAsia="zh-CN"/>
              </w:rPr>
            </w:pPr>
            <w:r>
              <w:rPr>
                <w:rFonts w:ascii="Arial" w:hAnsi="Arial"/>
                <w:sz w:val="18"/>
                <w:lang w:eastAsia="zh-CN"/>
              </w:rPr>
              <w:t>DC_1A_n3A-n8A-n257I</w:t>
            </w:r>
          </w:p>
          <w:p w14:paraId="34EF2DFD" w14:textId="77777777" w:rsidR="0090485F" w:rsidRDefault="0090485F" w:rsidP="002B4F45">
            <w:pPr>
              <w:keepNext/>
              <w:keepLines/>
              <w:spacing w:after="0"/>
              <w:jc w:val="center"/>
              <w:rPr>
                <w:rFonts w:ascii="Arial" w:hAnsi="Arial"/>
                <w:sz w:val="18"/>
                <w:lang w:eastAsia="zh-CN"/>
              </w:rPr>
            </w:pPr>
            <w:r>
              <w:rPr>
                <w:rFonts w:ascii="Arial" w:hAnsi="Arial"/>
                <w:sz w:val="18"/>
                <w:lang w:eastAsia="zh-CN"/>
              </w:rPr>
              <w:t>DC_1A_n3A-n8A-n257J</w:t>
            </w:r>
          </w:p>
          <w:p w14:paraId="56C41E49" w14:textId="77777777" w:rsidR="0090485F" w:rsidRDefault="0090485F" w:rsidP="002B4F45">
            <w:pPr>
              <w:keepNext/>
              <w:keepLines/>
              <w:spacing w:after="0"/>
              <w:jc w:val="center"/>
              <w:rPr>
                <w:rFonts w:ascii="Arial" w:hAnsi="Arial"/>
                <w:sz w:val="18"/>
                <w:lang w:eastAsia="zh-CN"/>
              </w:rPr>
            </w:pPr>
            <w:r>
              <w:rPr>
                <w:rFonts w:ascii="Arial" w:hAnsi="Arial"/>
                <w:sz w:val="18"/>
                <w:lang w:eastAsia="zh-CN"/>
              </w:rPr>
              <w:t>DC_1A_n3A-n8A-n257K</w:t>
            </w:r>
          </w:p>
          <w:p w14:paraId="3CCAB0C5" w14:textId="77777777" w:rsidR="0090485F" w:rsidRDefault="0090485F" w:rsidP="002B4F45">
            <w:pPr>
              <w:keepNext/>
              <w:keepLines/>
              <w:spacing w:after="0"/>
              <w:jc w:val="center"/>
              <w:rPr>
                <w:rFonts w:ascii="Arial" w:hAnsi="Arial"/>
                <w:sz w:val="18"/>
                <w:lang w:eastAsia="zh-CN"/>
              </w:rPr>
            </w:pPr>
            <w:r>
              <w:rPr>
                <w:rFonts w:ascii="Arial" w:hAnsi="Arial"/>
                <w:sz w:val="18"/>
                <w:lang w:eastAsia="zh-CN"/>
              </w:rPr>
              <w:t>DC_1A_n3A-n8A-n257L</w:t>
            </w:r>
          </w:p>
          <w:p w14:paraId="46EC5A6B" w14:textId="77777777" w:rsidR="0090485F" w:rsidRPr="00847863" w:rsidRDefault="0090485F" w:rsidP="002B4F45">
            <w:pPr>
              <w:keepNext/>
              <w:keepLines/>
              <w:spacing w:after="0"/>
              <w:jc w:val="center"/>
              <w:rPr>
                <w:rFonts w:ascii="Arial" w:hAnsi="Arial"/>
                <w:sz w:val="18"/>
                <w:lang w:eastAsia="zh-CN"/>
              </w:rPr>
            </w:pPr>
            <w:r>
              <w:rPr>
                <w:rFonts w:ascii="Arial" w:hAnsi="Arial"/>
                <w:sz w:val="18"/>
                <w:lang w:eastAsia="zh-CN"/>
              </w:rPr>
              <w:t>DC_1A_n3A-n8A-n257M</w:t>
            </w:r>
          </w:p>
        </w:tc>
        <w:tc>
          <w:tcPr>
            <w:tcW w:w="3969" w:type="dxa"/>
            <w:tcMar>
              <w:top w:w="28" w:type="dxa"/>
              <w:left w:w="28" w:type="dxa"/>
              <w:bottom w:w="28" w:type="dxa"/>
              <w:right w:w="28" w:type="dxa"/>
            </w:tcMar>
          </w:tcPr>
          <w:p w14:paraId="7455A770" w14:textId="77777777" w:rsidR="0090485F" w:rsidRDefault="0090485F" w:rsidP="002B4F45">
            <w:pPr>
              <w:spacing w:after="0"/>
              <w:jc w:val="center"/>
              <w:rPr>
                <w:rFonts w:ascii="Arial" w:hAnsi="Arial" w:cs="Arial"/>
                <w:color w:val="000000"/>
                <w:sz w:val="18"/>
                <w:szCs w:val="18"/>
                <w:lang w:val="en-US"/>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DC_1A_n257A</w:t>
            </w:r>
          </w:p>
          <w:p w14:paraId="15057B76" w14:textId="77777777" w:rsidR="0090485F" w:rsidRPr="00847863" w:rsidRDefault="0090485F" w:rsidP="002B4F45">
            <w:pPr>
              <w:keepNext/>
              <w:keepLines/>
              <w:spacing w:after="0"/>
              <w:jc w:val="center"/>
              <w:rPr>
                <w:rFonts w:ascii="Arial" w:hAnsi="Arial"/>
                <w:sz w:val="18"/>
                <w:lang w:eastAsia="zh-CN"/>
              </w:rPr>
            </w:pPr>
          </w:p>
        </w:tc>
      </w:tr>
      <w:tr w:rsidR="0090485F" w:rsidRPr="00104176" w14:paraId="7AFF9D0A" w14:textId="77777777" w:rsidTr="002B4F45">
        <w:trPr>
          <w:trHeight w:val="187"/>
          <w:jc w:val="center"/>
        </w:trPr>
        <w:tc>
          <w:tcPr>
            <w:tcW w:w="3969" w:type="dxa"/>
            <w:shd w:val="clear" w:color="auto" w:fill="auto"/>
            <w:noWrap/>
            <w:tcMar>
              <w:top w:w="28" w:type="dxa"/>
              <w:left w:w="28" w:type="dxa"/>
              <w:bottom w:w="28" w:type="dxa"/>
              <w:right w:w="28" w:type="dxa"/>
            </w:tcMar>
            <w:vAlign w:val="center"/>
          </w:tcPr>
          <w:p w14:paraId="4A8FA5D9" w14:textId="77777777" w:rsidR="0090485F" w:rsidRPr="008430C1" w:rsidRDefault="0090485F" w:rsidP="002B4F45">
            <w:pPr>
              <w:keepNext/>
              <w:keepLines/>
              <w:spacing w:after="0"/>
              <w:jc w:val="center"/>
              <w:rPr>
                <w:rFonts w:ascii="Arial" w:hAnsi="Arial"/>
                <w:sz w:val="18"/>
                <w:lang w:eastAsia="zh-CN"/>
              </w:rPr>
            </w:pPr>
            <w:r w:rsidRPr="008430C1">
              <w:rPr>
                <w:rFonts w:ascii="Arial" w:hAnsi="Arial"/>
                <w:sz w:val="18"/>
                <w:lang w:eastAsia="zh-CN"/>
              </w:rPr>
              <w:t>DC_1A-3A_n8A-n257G</w:t>
            </w:r>
          </w:p>
          <w:p w14:paraId="03DA4389" w14:textId="77777777" w:rsidR="0090485F" w:rsidRPr="008430C1" w:rsidRDefault="0090485F" w:rsidP="002B4F45">
            <w:pPr>
              <w:keepNext/>
              <w:keepLines/>
              <w:spacing w:after="0"/>
              <w:jc w:val="center"/>
              <w:rPr>
                <w:rFonts w:ascii="Arial" w:hAnsi="Arial"/>
                <w:sz w:val="18"/>
                <w:lang w:eastAsia="zh-CN"/>
              </w:rPr>
            </w:pPr>
            <w:r w:rsidRPr="008430C1">
              <w:rPr>
                <w:rFonts w:ascii="Arial" w:hAnsi="Arial"/>
                <w:sz w:val="18"/>
                <w:lang w:eastAsia="zh-CN"/>
              </w:rPr>
              <w:t>DC_1A-3A_n8A-n257H</w:t>
            </w:r>
          </w:p>
          <w:p w14:paraId="675DA01B" w14:textId="77777777" w:rsidR="0090485F" w:rsidRPr="008430C1" w:rsidRDefault="0090485F" w:rsidP="002B4F45">
            <w:pPr>
              <w:keepNext/>
              <w:keepLines/>
              <w:spacing w:after="0"/>
              <w:jc w:val="center"/>
              <w:rPr>
                <w:rFonts w:ascii="Arial" w:hAnsi="Arial"/>
                <w:sz w:val="18"/>
                <w:lang w:eastAsia="zh-CN"/>
              </w:rPr>
            </w:pPr>
            <w:r w:rsidRPr="008430C1">
              <w:rPr>
                <w:rFonts w:ascii="Arial" w:hAnsi="Arial"/>
                <w:sz w:val="18"/>
                <w:lang w:eastAsia="zh-CN"/>
              </w:rPr>
              <w:t>DC_1A-3A_n8A-n257I</w:t>
            </w:r>
          </w:p>
          <w:p w14:paraId="0DD414A3" w14:textId="77777777" w:rsidR="0090485F" w:rsidRPr="008430C1" w:rsidRDefault="0090485F" w:rsidP="002B4F45">
            <w:pPr>
              <w:keepNext/>
              <w:keepLines/>
              <w:spacing w:after="0"/>
              <w:jc w:val="center"/>
              <w:rPr>
                <w:rFonts w:ascii="Arial" w:hAnsi="Arial"/>
                <w:sz w:val="18"/>
                <w:lang w:eastAsia="zh-CN"/>
              </w:rPr>
            </w:pPr>
            <w:r w:rsidRPr="008430C1">
              <w:rPr>
                <w:rFonts w:ascii="Arial" w:hAnsi="Arial"/>
                <w:sz w:val="18"/>
                <w:lang w:eastAsia="zh-CN"/>
              </w:rPr>
              <w:t>DC_1A-3A_n8A-n257J</w:t>
            </w:r>
          </w:p>
          <w:p w14:paraId="1C28691D" w14:textId="77777777" w:rsidR="0090485F" w:rsidRPr="008430C1" w:rsidRDefault="0090485F" w:rsidP="002B4F45">
            <w:pPr>
              <w:keepNext/>
              <w:keepLines/>
              <w:spacing w:after="0"/>
              <w:jc w:val="center"/>
              <w:rPr>
                <w:rFonts w:ascii="Arial" w:hAnsi="Arial"/>
                <w:sz w:val="18"/>
                <w:lang w:eastAsia="zh-CN"/>
              </w:rPr>
            </w:pPr>
            <w:r w:rsidRPr="008430C1">
              <w:rPr>
                <w:rFonts w:ascii="Arial" w:hAnsi="Arial"/>
                <w:sz w:val="18"/>
                <w:lang w:eastAsia="zh-CN"/>
              </w:rPr>
              <w:t>DC_1A-3A_n8A-n257K</w:t>
            </w:r>
          </w:p>
          <w:p w14:paraId="55554457" w14:textId="77777777" w:rsidR="0090485F" w:rsidRPr="008430C1" w:rsidRDefault="0090485F" w:rsidP="002B4F45">
            <w:pPr>
              <w:keepNext/>
              <w:keepLines/>
              <w:spacing w:after="0"/>
              <w:jc w:val="center"/>
              <w:rPr>
                <w:rFonts w:ascii="Arial" w:hAnsi="Arial"/>
                <w:sz w:val="18"/>
                <w:lang w:eastAsia="zh-CN"/>
              </w:rPr>
            </w:pPr>
            <w:r w:rsidRPr="008430C1">
              <w:rPr>
                <w:rFonts w:ascii="Arial" w:hAnsi="Arial"/>
                <w:sz w:val="18"/>
                <w:lang w:eastAsia="zh-CN"/>
              </w:rPr>
              <w:t>DC_1A-3A_n8A-n257L</w:t>
            </w:r>
          </w:p>
          <w:p w14:paraId="432BB065" w14:textId="77777777" w:rsidR="0090485F" w:rsidRPr="00847863" w:rsidRDefault="0090485F" w:rsidP="002B4F45">
            <w:pPr>
              <w:keepNext/>
              <w:keepLines/>
              <w:spacing w:after="0"/>
              <w:jc w:val="center"/>
              <w:rPr>
                <w:rFonts w:ascii="Arial" w:hAnsi="Arial"/>
                <w:sz w:val="18"/>
                <w:lang w:eastAsia="zh-CN"/>
              </w:rPr>
            </w:pPr>
            <w:r w:rsidRPr="008430C1">
              <w:rPr>
                <w:rFonts w:ascii="Arial" w:hAnsi="Arial"/>
                <w:sz w:val="18"/>
                <w:lang w:eastAsia="zh-CN"/>
              </w:rPr>
              <w:t>DC_1A-3A_n8A-n257M</w:t>
            </w:r>
          </w:p>
        </w:tc>
        <w:tc>
          <w:tcPr>
            <w:tcW w:w="3969" w:type="dxa"/>
            <w:tcMar>
              <w:top w:w="28" w:type="dxa"/>
              <w:left w:w="28" w:type="dxa"/>
              <w:bottom w:w="28" w:type="dxa"/>
              <w:right w:w="28" w:type="dxa"/>
            </w:tcMar>
          </w:tcPr>
          <w:p w14:paraId="7E1AF704" w14:textId="77777777" w:rsidR="0090485F" w:rsidRDefault="0090485F" w:rsidP="002B4F45">
            <w:pPr>
              <w:spacing w:after="0"/>
              <w:jc w:val="center"/>
              <w:rPr>
                <w:rFonts w:ascii="Arial" w:hAnsi="Arial" w:cs="Arial"/>
                <w:color w:val="000000"/>
                <w:sz w:val="18"/>
                <w:szCs w:val="18"/>
              </w:rPr>
            </w:pPr>
            <w:r>
              <w:rPr>
                <w:rFonts w:ascii="Arial" w:hAnsi="Arial" w:cs="Arial"/>
                <w:color w:val="000000"/>
                <w:sz w:val="18"/>
                <w:szCs w:val="18"/>
              </w:rPr>
              <w:t>DC_1A_n8A</w:t>
            </w:r>
          </w:p>
          <w:p w14:paraId="6B835CF8" w14:textId="77777777" w:rsidR="0090485F" w:rsidRDefault="0090485F" w:rsidP="002B4F45">
            <w:pPr>
              <w:spacing w:after="0"/>
              <w:jc w:val="center"/>
              <w:rPr>
                <w:rFonts w:ascii="Arial" w:hAnsi="Arial" w:cs="Arial"/>
                <w:color w:val="000000"/>
                <w:sz w:val="18"/>
                <w:szCs w:val="18"/>
              </w:rPr>
            </w:pPr>
            <w:r>
              <w:rPr>
                <w:rFonts w:ascii="Arial" w:hAnsi="Arial" w:cs="Arial"/>
                <w:color w:val="000000"/>
                <w:sz w:val="18"/>
                <w:szCs w:val="18"/>
              </w:rPr>
              <w:t>DC_1A_n257A</w:t>
            </w:r>
          </w:p>
          <w:p w14:paraId="29929480" w14:textId="77777777" w:rsidR="0090485F" w:rsidRDefault="0090485F" w:rsidP="002B4F45">
            <w:pPr>
              <w:spacing w:after="0"/>
              <w:jc w:val="center"/>
              <w:rPr>
                <w:rFonts w:ascii="Arial" w:hAnsi="Arial" w:cs="Arial"/>
                <w:color w:val="000000"/>
                <w:sz w:val="18"/>
                <w:szCs w:val="18"/>
              </w:rPr>
            </w:pPr>
            <w:r>
              <w:rPr>
                <w:rFonts w:ascii="Arial" w:hAnsi="Arial" w:cs="Arial"/>
                <w:color w:val="000000"/>
                <w:sz w:val="18"/>
                <w:szCs w:val="18"/>
              </w:rPr>
              <w:t>DC_3A_n8A</w:t>
            </w:r>
          </w:p>
          <w:p w14:paraId="7757B675" w14:textId="77777777" w:rsidR="0090485F" w:rsidRPr="00847863" w:rsidRDefault="0090485F" w:rsidP="002B4F45">
            <w:pPr>
              <w:spacing w:after="0"/>
              <w:jc w:val="center"/>
              <w:rPr>
                <w:rFonts w:ascii="Arial" w:hAnsi="Arial"/>
                <w:sz w:val="18"/>
                <w:lang w:eastAsia="zh-CN"/>
              </w:rPr>
            </w:pPr>
            <w:r>
              <w:rPr>
                <w:rFonts w:ascii="Arial" w:hAnsi="Arial" w:cs="Arial"/>
                <w:color w:val="000000"/>
                <w:sz w:val="18"/>
                <w:szCs w:val="18"/>
              </w:rPr>
              <w:t>DC_3A_n257A</w:t>
            </w:r>
          </w:p>
        </w:tc>
      </w:tr>
      <w:tr w:rsidR="0090485F" w:rsidRPr="00104176" w14:paraId="755F122B" w14:textId="77777777" w:rsidTr="002B4F45">
        <w:trPr>
          <w:trHeight w:val="187"/>
          <w:jc w:val="center"/>
        </w:trPr>
        <w:tc>
          <w:tcPr>
            <w:tcW w:w="3969" w:type="dxa"/>
            <w:shd w:val="clear" w:color="auto" w:fill="auto"/>
            <w:noWrap/>
            <w:tcMar>
              <w:top w:w="28" w:type="dxa"/>
              <w:left w:w="28" w:type="dxa"/>
              <w:bottom w:w="28" w:type="dxa"/>
              <w:right w:w="28" w:type="dxa"/>
            </w:tcMar>
          </w:tcPr>
          <w:p w14:paraId="3B387042"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DC_1A-3A_n28A-n257A</w:t>
            </w:r>
            <w:r w:rsidRPr="00104176">
              <w:rPr>
                <w:rFonts w:ascii="Arial" w:hAnsi="Arial" w:hint="eastAsia"/>
                <w:sz w:val="18"/>
                <w:vertAlign w:val="superscript"/>
                <w:lang w:eastAsia="zh-TW"/>
              </w:rPr>
              <w:t>2</w:t>
            </w:r>
          </w:p>
          <w:p w14:paraId="7F3775E8"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DC_1A-3A_n28A-n257G</w:t>
            </w:r>
            <w:r w:rsidRPr="00104176">
              <w:rPr>
                <w:rFonts w:ascii="Arial" w:hAnsi="Arial" w:hint="eastAsia"/>
                <w:sz w:val="18"/>
                <w:vertAlign w:val="superscript"/>
                <w:lang w:eastAsia="zh-TW"/>
              </w:rPr>
              <w:t>2</w:t>
            </w:r>
          </w:p>
          <w:p w14:paraId="0DB32EA2"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DC_1A-3A_n28A-n257H</w:t>
            </w:r>
            <w:r w:rsidRPr="00104176">
              <w:rPr>
                <w:rFonts w:ascii="Arial" w:hAnsi="Arial" w:hint="eastAsia"/>
                <w:sz w:val="18"/>
                <w:vertAlign w:val="superscript"/>
                <w:lang w:eastAsia="zh-TW"/>
              </w:rPr>
              <w:t>2</w:t>
            </w:r>
          </w:p>
          <w:p w14:paraId="2E10BF50"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DC_1A-3A_n28A-n257I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3883E52"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DC_1A_n28A</w:t>
            </w:r>
          </w:p>
          <w:p w14:paraId="2CCBBCF6"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DC_1A_n257A</w:t>
            </w:r>
          </w:p>
          <w:p w14:paraId="1F1CF5CC"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DC_1A_n257G</w:t>
            </w:r>
          </w:p>
          <w:p w14:paraId="350E5113"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DC_1A_n257H</w:t>
            </w:r>
          </w:p>
          <w:p w14:paraId="01492810"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DC_1A_n257I</w:t>
            </w:r>
          </w:p>
          <w:p w14:paraId="6E929F56"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DC_3A_n28A</w:t>
            </w:r>
          </w:p>
          <w:p w14:paraId="09F7A8EC"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DC_3A_n257A</w:t>
            </w:r>
          </w:p>
          <w:p w14:paraId="7D181C5B"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DC_3A_n257G</w:t>
            </w:r>
          </w:p>
          <w:p w14:paraId="2104B8DC"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DC_3A_n257H</w:t>
            </w:r>
          </w:p>
          <w:p w14:paraId="4D3495AE"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lang w:eastAsia="zh-CN"/>
              </w:rPr>
              <w:t>DC_3A_n257I</w:t>
            </w:r>
          </w:p>
        </w:tc>
      </w:tr>
      <w:tr w:rsidR="0090485F" w:rsidRPr="00104176" w14:paraId="176EEB17" w14:textId="77777777" w:rsidTr="002B4F45">
        <w:trPr>
          <w:trHeight w:val="187"/>
          <w:jc w:val="center"/>
        </w:trPr>
        <w:tc>
          <w:tcPr>
            <w:tcW w:w="3969" w:type="dxa"/>
            <w:shd w:val="clear" w:color="auto" w:fill="auto"/>
            <w:noWrap/>
            <w:tcMar>
              <w:top w:w="28" w:type="dxa"/>
              <w:left w:w="28" w:type="dxa"/>
              <w:bottom w:w="28" w:type="dxa"/>
              <w:right w:w="28" w:type="dxa"/>
            </w:tcMar>
          </w:tcPr>
          <w:p w14:paraId="5B48F348"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8A-n257A</w:t>
            </w:r>
          </w:p>
          <w:p w14:paraId="18A9EE25"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8A-n257G</w:t>
            </w:r>
          </w:p>
          <w:p w14:paraId="4A21C4E0"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8A-n257H</w:t>
            </w:r>
          </w:p>
          <w:p w14:paraId="0C8AB180"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3FC83319"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w:t>
            </w:r>
            <w:r>
              <w:rPr>
                <w:rFonts w:ascii="Arial" w:hAnsi="Arial"/>
                <w:sz w:val="18"/>
                <w:lang w:eastAsia="zh-CN"/>
              </w:rPr>
              <w:t>3</w:t>
            </w:r>
            <w:r w:rsidRPr="00104176">
              <w:rPr>
                <w:rFonts w:ascii="Arial" w:hAnsi="Arial"/>
                <w:sz w:val="18"/>
                <w:lang w:eastAsia="zh-CN"/>
              </w:rPr>
              <w:t>8A</w:t>
            </w:r>
          </w:p>
          <w:p w14:paraId="7E5D1760"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DC_1A_n257A</w:t>
            </w:r>
          </w:p>
          <w:p w14:paraId="5456C126"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DC_1A_n257G</w:t>
            </w:r>
          </w:p>
          <w:p w14:paraId="1F3CB1A3"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DC_1A_n257H</w:t>
            </w:r>
          </w:p>
          <w:p w14:paraId="76778417"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DC_1A_n257I</w:t>
            </w:r>
          </w:p>
          <w:p w14:paraId="62136A4D"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w:t>
            </w:r>
            <w:r>
              <w:rPr>
                <w:rFonts w:ascii="Arial" w:hAnsi="Arial"/>
                <w:sz w:val="18"/>
                <w:lang w:eastAsia="zh-CN"/>
              </w:rPr>
              <w:t>3</w:t>
            </w:r>
            <w:r w:rsidRPr="00104176">
              <w:rPr>
                <w:rFonts w:ascii="Arial" w:hAnsi="Arial"/>
                <w:sz w:val="18"/>
                <w:lang w:eastAsia="zh-CN"/>
              </w:rPr>
              <w:t>8A</w:t>
            </w:r>
          </w:p>
          <w:p w14:paraId="1DE2073B"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DC_3A_n257A</w:t>
            </w:r>
          </w:p>
          <w:p w14:paraId="033C348F"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DC_3A_n257G</w:t>
            </w:r>
          </w:p>
          <w:p w14:paraId="37B9086C"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DC_3A_n257H</w:t>
            </w:r>
          </w:p>
          <w:p w14:paraId="5084F319"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lang w:eastAsia="zh-CN"/>
              </w:rPr>
              <w:t>DC_3A_n257I</w:t>
            </w:r>
          </w:p>
        </w:tc>
      </w:tr>
      <w:tr w:rsidR="0090485F" w:rsidRPr="00104176" w14:paraId="028FC712" w14:textId="77777777" w:rsidTr="002B4F45">
        <w:trPr>
          <w:trHeight w:val="187"/>
          <w:jc w:val="center"/>
        </w:trPr>
        <w:tc>
          <w:tcPr>
            <w:tcW w:w="3969" w:type="dxa"/>
            <w:shd w:val="clear" w:color="auto" w:fill="auto"/>
            <w:noWrap/>
            <w:tcMar>
              <w:top w:w="28" w:type="dxa"/>
              <w:left w:w="28" w:type="dxa"/>
              <w:bottom w:w="28" w:type="dxa"/>
              <w:right w:w="28" w:type="dxa"/>
            </w:tcMar>
          </w:tcPr>
          <w:p w14:paraId="153D7F24"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3433AE0"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DC_1A_n77A</w:t>
            </w:r>
          </w:p>
          <w:p w14:paraId="7536A96B"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DC_3A_n77A</w:t>
            </w:r>
          </w:p>
          <w:p w14:paraId="4D0E6C6D"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DC_1A_n257A</w:t>
            </w:r>
          </w:p>
          <w:p w14:paraId="3D62637F"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DC_3A_n257A</w:t>
            </w:r>
          </w:p>
        </w:tc>
      </w:tr>
      <w:tr w:rsidR="0090485F" w:rsidRPr="00104176" w14:paraId="0EF68FE7" w14:textId="77777777" w:rsidTr="002B4F45">
        <w:trPr>
          <w:trHeight w:val="187"/>
          <w:jc w:val="center"/>
        </w:trPr>
        <w:tc>
          <w:tcPr>
            <w:tcW w:w="3969" w:type="dxa"/>
            <w:shd w:val="clear" w:color="auto" w:fill="auto"/>
            <w:noWrap/>
            <w:tcMar>
              <w:top w:w="28" w:type="dxa"/>
              <w:left w:w="28" w:type="dxa"/>
              <w:bottom w:w="28" w:type="dxa"/>
              <w:right w:w="28" w:type="dxa"/>
            </w:tcMar>
          </w:tcPr>
          <w:p w14:paraId="60D4BF66"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D</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CBF9F4C"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DC_1A_n77A</w:t>
            </w:r>
          </w:p>
          <w:p w14:paraId="3E4EFF06"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DC_3A_n77A</w:t>
            </w:r>
          </w:p>
          <w:p w14:paraId="779A6FE7"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DC_1A_n257A</w:t>
            </w:r>
          </w:p>
          <w:p w14:paraId="7AC3F23E"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DC_1A_n257D</w:t>
            </w:r>
          </w:p>
          <w:p w14:paraId="4A312225"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DC_3A_n257A</w:t>
            </w:r>
          </w:p>
          <w:p w14:paraId="59F7B563"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DC_3A_n257D</w:t>
            </w:r>
          </w:p>
        </w:tc>
      </w:tr>
      <w:tr w:rsidR="0090485F" w:rsidRPr="00104176" w14:paraId="182B6FD1" w14:textId="77777777" w:rsidTr="002B4F45">
        <w:trPr>
          <w:trHeight w:val="187"/>
          <w:jc w:val="center"/>
        </w:trPr>
        <w:tc>
          <w:tcPr>
            <w:tcW w:w="3969" w:type="dxa"/>
            <w:shd w:val="clear" w:color="auto" w:fill="auto"/>
            <w:noWrap/>
            <w:tcMar>
              <w:top w:w="28" w:type="dxa"/>
              <w:left w:w="28" w:type="dxa"/>
              <w:bottom w:w="28" w:type="dxa"/>
              <w:right w:w="28" w:type="dxa"/>
            </w:tcMar>
          </w:tcPr>
          <w:p w14:paraId="23FB4AD7"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G</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A72DD3D"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DC_1A_n77A</w:t>
            </w:r>
          </w:p>
          <w:p w14:paraId="239E63C6"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DC_3A_n77A</w:t>
            </w:r>
          </w:p>
          <w:p w14:paraId="0E666B17"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DC_1A_n257A</w:t>
            </w:r>
          </w:p>
          <w:p w14:paraId="0A2701C3"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DC_1A_n257G</w:t>
            </w:r>
          </w:p>
          <w:p w14:paraId="157B565B"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DC_3A_n257A</w:t>
            </w:r>
          </w:p>
          <w:p w14:paraId="37ACA399"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DC_3A_n257G</w:t>
            </w:r>
          </w:p>
          <w:p w14:paraId="750CE372" w14:textId="77777777" w:rsidR="0090485F" w:rsidRPr="00104176" w:rsidRDefault="0090485F" w:rsidP="002B4F45">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0A7E7578" w14:textId="77777777" w:rsidR="0090485F" w:rsidRPr="00104176" w:rsidRDefault="0090485F" w:rsidP="002B4F45">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306D232F" w14:textId="77777777" w:rsidR="0090485F" w:rsidRPr="00104176" w:rsidRDefault="0090485F" w:rsidP="002B4F45">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65EB8A74" w14:textId="77777777" w:rsidR="0090485F" w:rsidRPr="00104176" w:rsidRDefault="0090485F" w:rsidP="002B4F45">
            <w:pPr>
              <w:keepNext/>
              <w:keepLines/>
              <w:spacing w:after="0"/>
              <w:jc w:val="center"/>
              <w:rPr>
                <w:rFonts w:ascii="Arial" w:hAnsi="Arial"/>
                <w:noProof/>
                <w:sz w:val="18"/>
              </w:rPr>
            </w:pPr>
            <w:r w:rsidRPr="00104176">
              <w:rPr>
                <w:rFonts w:ascii="Arial" w:eastAsia="Yu Mincho" w:hAnsi="Arial"/>
                <w:noProof/>
                <w:sz w:val="18"/>
                <w:lang w:eastAsia="ja-JP"/>
              </w:rPr>
              <w:t>DC_3A_n77A-n257G</w:t>
            </w:r>
          </w:p>
        </w:tc>
      </w:tr>
      <w:tr w:rsidR="0090485F" w:rsidRPr="00104176" w14:paraId="4D8F4AFF" w14:textId="77777777" w:rsidTr="002B4F45">
        <w:trPr>
          <w:trHeight w:val="187"/>
          <w:jc w:val="center"/>
        </w:trPr>
        <w:tc>
          <w:tcPr>
            <w:tcW w:w="3969" w:type="dxa"/>
            <w:shd w:val="clear" w:color="auto" w:fill="auto"/>
            <w:noWrap/>
            <w:tcMar>
              <w:top w:w="28" w:type="dxa"/>
              <w:left w:w="28" w:type="dxa"/>
              <w:bottom w:w="28" w:type="dxa"/>
              <w:right w:w="28" w:type="dxa"/>
            </w:tcMar>
          </w:tcPr>
          <w:p w14:paraId="556D5913"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H</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EFF17ED"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DC_1A_n77A</w:t>
            </w:r>
          </w:p>
          <w:p w14:paraId="7B45B9C2"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DC_3A_n77A</w:t>
            </w:r>
          </w:p>
          <w:p w14:paraId="3CF43F70"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DC_1A_n257A</w:t>
            </w:r>
          </w:p>
          <w:p w14:paraId="01327E30"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DC_1A_n257G</w:t>
            </w:r>
          </w:p>
          <w:p w14:paraId="091FAA64"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DC_1A_n257H</w:t>
            </w:r>
          </w:p>
          <w:p w14:paraId="1ED88597"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DC_3A_n257A</w:t>
            </w:r>
          </w:p>
          <w:p w14:paraId="7389A6DD"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DC_3A_n257G</w:t>
            </w:r>
          </w:p>
          <w:p w14:paraId="02D36CE7"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DC_3A_n257H</w:t>
            </w:r>
          </w:p>
          <w:p w14:paraId="0405987D" w14:textId="77777777" w:rsidR="0090485F" w:rsidRPr="00104176" w:rsidRDefault="0090485F" w:rsidP="002B4F45">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65B79A39" w14:textId="77777777" w:rsidR="0090485F" w:rsidRPr="00104176" w:rsidRDefault="0090485F" w:rsidP="002B4F45">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4FA470FC" w14:textId="77777777" w:rsidR="0090485F" w:rsidRPr="00104176" w:rsidRDefault="0090485F" w:rsidP="002B4F45">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14:paraId="728F60DD" w14:textId="77777777" w:rsidR="0090485F" w:rsidRPr="00104176" w:rsidRDefault="0090485F" w:rsidP="002B4F45">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0183FF04" w14:textId="77777777" w:rsidR="0090485F" w:rsidRPr="00104176" w:rsidRDefault="0090485F" w:rsidP="002B4F45">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14:paraId="3FDAF254" w14:textId="77777777" w:rsidR="0090485F" w:rsidRPr="00104176" w:rsidRDefault="0090485F" w:rsidP="002B4F45">
            <w:pPr>
              <w:keepNext/>
              <w:keepLines/>
              <w:spacing w:after="0"/>
              <w:jc w:val="center"/>
              <w:rPr>
                <w:rFonts w:ascii="Arial" w:hAnsi="Arial"/>
                <w:noProof/>
                <w:sz w:val="18"/>
              </w:rPr>
            </w:pPr>
            <w:r w:rsidRPr="00104176">
              <w:rPr>
                <w:rFonts w:ascii="Arial" w:eastAsia="Yu Mincho" w:hAnsi="Arial"/>
                <w:noProof/>
                <w:sz w:val="18"/>
                <w:lang w:eastAsia="ja-JP"/>
              </w:rPr>
              <w:t>DC_3A_n77A-n257H</w:t>
            </w:r>
          </w:p>
        </w:tc>
      </w:tr>
      <w:tr w:rsidR="0090485F" w:rsidRPr="00104176" w14:paraId="549A0C9F" w14:textId="77777777" w:rsidTr="002B4F45">
        <w:trPr>
          <w:trHeight w:val="187"/>
          <w:jc w:val="center"/>
        </w:trPr>
        <w:tc>
          <w:tcPr>
            <w:tcW w:w="3969" w:type="dxa"/>
            <w:shd w:val="clear" w:color="auto" w:fill="auto"/>
            <w:noWrap/>
            <w:tcMar>
              <w:top w:w="28" w:type="dxa"/>
              <w:left w:w="28" w:type="dxa"/>
              <w:bottom w:w="28" w:type="dxa"/>
              <w:right w:w="28" w:type="dxa"/>
            </w:tcMar>
          </w:tcPr>
          <w:p w14:paraId="0D3CECB6"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551ADF3"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DC_1A_n77A</w:t>
            </w:r>
          </w:p>
          <w:p w14:paraId="598B2715"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DC_3A_n77A</w:t>
            </w:r>
          </w:p>
          <w:p w14:paraId="4A67285F"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DC_1A_n257A</w:t>
            </w:r>
          </w:p>
          <w:p w14:paraId="728492E2"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DC_1A_n257G</w:t>
            </w:r>
          </w:p>
          <w:p w14:paraId="6303E827"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DC_1A_n257H</w:t>
            </w:r>
          </w:p>
          <w:p w14:paraId="27EE0A58"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DC_1A_n257I</w:t>
            </w:r>
          </w:p>
          <w:p w14:paraId="720F9434"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DC_3A_n257A</w:t>
            </w:r>
          </w:p>
          <w:p w14:paraId="5AB57E9B"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DC_3A_n257G</w:t>
            </w:r>
          </w:p>
          <w:p w14:paraId="7FC6F9EA"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DC_3A_n257H</w:t>
            </w:r>
          </w:p>
          <w:p w14:paraId="0F6E7EA5"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DC_3A_n257I</w:t>
            </w:r>
          </w:p>
          <w:p w14:paraId="1CFD4481" w14:textId="77777777" w:rsidR="0090485F" w:rsidRPr="00104176" w:rsidRDefault="0090485F" w:rsidP="002B4F45">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3B39C40F" w14:textId="77777777" w:rsidR="0090485F" w:rsidRPr="00104176" w:rsidRDefault="0090485F" w:rsidP="002B4F45">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322339F5" w14:textId="77777777" w:rsidR="0090485F" w:rsidRPr="00104176" w:rsidRDefault="0090485F" w:rsidP="002B4F45">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14:paraId="0C7342ED" w14:textId="77777777" w:rsidR="0090485F" w:rsidRPr="00104176" w:rsidRDefault="0090485F" w:rsidP="002B4F45">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DC_1A_n77A-n257I</w:t>
            </w:r>
          </w:p>
          <w:p w14:paraId="3CDB262F" w14:textId="77777777" w:rsidR="0090485F" w:rsidRPr="00104176" w:rsidRDefault="0090485F" w:rsidP="002B4F45">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3E54B9BB" w14:textId="77777777" w:rsidR="0090485F" w:rsidRPr="00104176" w:rsidRDefault="0090485F" w:rsidP="002B4F45">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14:paraId="536620E9" w14:textId="77777777" w:rsidR="0090485F" w:rsidRPr="00104176" w:rsidRDefault="0090485F" w:rsidP="002B4F45">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DC_3A_n77A-n257H</w:t>
            </w:r>
          </w:p>
          <w:p w14:paraId="10096CA7" w14:textId="77777777" w:rsidR="0090485F" w:rsidRPr="00104176" w:rsidRDefault="0090485F" w:rsidP="002B4F45">
            <w:pPr>
              <w:keepNext/>
              <w:keepLines/>
              <w:spacing w:after="0"/>
              <w:jc w:val="center"/>
              <w:rPr>
                <w:rFonts w:ascii="Arial" w:hAnsi="Arial"/>
                <w:noProof/>
                <w:sz w:val="18"/>
              </w:rPr>
            </w:pPr>
            <w:r w:rsidRPr="00104176">
              <w:rPr>
                <w:rFonts w:ascii="Arial" w:eastAsia="Yu Mincho" w:hAnsi="Arial"/>
                <w:noProof/>
                <w:sz w:val="18"/>
                <w:lang w:eastAsia="ja-JP"/>
              </w:rPr>
              <w:t>DC_3A_n77A-n257I</w:t>
            </w:r>
          </w:p>
        </w:tc>
      </w:tr>
      <w:tr w:rsidR="0090485F" w:rsidRPr="00104176" w14:paraId="19A17E3A" w14:textId="77777777" w:rsidTr="002B4F45">
        <w:trPr>
          <w:trHeight w:val="187"/>
          <w:jc w:val="center"/>
        </w:trPr>
        <w:tc>
          <w:tcPr>
            <w:tcW w:w="3969" w:type="dxa"/>
            <w:shd w:val="clear" w:color="auto" w:fill="auto"/>
            <w:noWrap/>
            <w:tcMar>
              <w:top w:w="28" w:type="dxa"/>
              <w:left w:w="28" w:type="dxa"/>
              <w:bottom w:w="28" w:type="dxa"/>
              <w:right w:w="28" w:type="dxa"/>
            </w:tcMar>
          </w:tcPr>
          <w:p w14:paraId="34E31451"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DC_1A-3A_n78A-n257A</w:t>
            </w:r>
            <w:r w:rsidRPr="00104176">
              <w:rPr>
                <w:rFonts w:ascii="Arial" w:hAnsi="Arial" w:hint="eastAsia"/>
                <w:sz w:val="18"/>
                <w:vertAlign w:val="superscript"/>
                <w:lang w:eastAsia="zh-TW"/>
              </w:rPr>
              <w:t>2</w:t>
            </w:r>
          </w:p>
          <w:p w14:paraId="068F3821"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DC_1A-3A_n78A-n257D</w:t>
            </w:r>
            <w:r w:rsidRPr="00104176">
              <w:rPr>
                <w:rFonts w:ascii="Arial" w:hAnsi="Arial" w:hint="eastAsia"/>
                <w:sz w:val="18"/>
                <w:vertAlign w:val="superscript"/>
                <w:lang w:eastAsia="zh-TW"/>
              </w:rPr>
              <w:t>2</w:t>
            </w:r>
          </w:p>
          <w:p w14:paraId="3F68EF27"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DC_1A-3A_n78A-n257E</w:t>
            </w:r>
            <w:r w:rsidRPr="00104176">
              <w:rPr>
                <w:rFonts w:ascii="Arial" w:hAnsi="Arial" w:hint="eastAsia"/>
                <w:sz w:val="18"/>
                <w:vertAlign w:val="superscript"/>
                <w:lang w:eastAsia="zh-TW"/>
              </w:rPr>
              <w:t>2</w:t>
            </w:r>
          </w:p>
          <w:p w14:paraId="37AB889B"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DC_1A-3A_n78A-n257F</w:t>
            </w:r>
            <w:r w:rsidRPr="00104176">
              <w:rPr>
                <w:rFonts w:ascii="Arial" w:hAnsi="Arial" w:hint="eastAsia"/>
                <w:sz w:val="18"/>
                <w:vertAlign w:val="superscript"/>
                <w:lang w:eastAsia="zh-TW"/>
              </w:rPr>
              <w:t>2</w:t>
            </w:r>
          </w:p>
          <w:p w14:paraId="4AA46931"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DC_1A-3A_n78A-n257G</w:t>
            </w:r>
            <w:r w:rsidRPr="00104176">
              <w:rPr>
                <w:rFonts w:ascii="Arial" w:hAnsi="Arial" w:hint="eastAsia"/>
                <w:sz w:val="18"/>
                <w:vertAlign w:val="superscript"/>
                <w:lang w:eastAsia="zh-TW"/>
              </w:rPr>
              <w:t>2</w:t>
            </w:r>
          </w:p>
          <w:p w14:paraId="20645033"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DC_1A-3A_n78A-n257H</w:t>
            </w:r>
            <w:r w:rsidRPr="00104176">
              <w:rPr>
                <w:rFonts w:ascii="Arial" w:hAnsi="Arial" w:hint="eastAsia"/>
                <w:sz w:val="18"/>
                <w:vertAlign w:val="superscript"/>
                <w:lang w:eastAsia="zh-TW"/>
              </w:rPr>
              <w:t>2</w:t>
            </w:r>
          </w:p>
          <w:p w14:paraId="43656E5F"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DC_1A-3A_n78A-n257I</w:t>
            </w:r>
            <w:r w:rsidRPr="00104176">
              <w:rPr>
                <w:rFonts w:ascii="Arial" w:hAnsi="Arial" w:hint="eastAsia"/>
                <w:sz w:val="18"/>
                <w:vertAlign w:val="superscript"/>
                <w:lang w:eastAsia="zh-TW"/>
              </w:rPr>
              <w:t>2</w:t>
            </w:r>
          </w:p>
          <w:p w14:paraId="2548150B"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DC_1A-3A_n78A-n257J</w:t>
            </w:r>
            <w:r w:rsidRPr="00104176">
              <w:rPr>
                <w:rFonts w:ascii="Arial" w:hAnsi="Arial" w:hint="eastAsia"/>
                <w:sz w:val="18"/>
                <w:vertAlign w:val="superscript"/>
                <w:lang w:eastAsia="zh-TW"/>
              </w:rPr>
              <w:t>2</w:t>
            </w:r>
          </w:p>
          <w:p w14:paraId="595C1B5D"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DC_1A-3A_n78A-n257K</w:t>
            </w:r>
            <w:r w:rsidRPr="00104176">
              <w:rPr>
                <w:rFonts w:ascii="Arial" w:hAnsi="Arial" w:hint="eastAsia"/>
                <w:sz w:val="18"/>
                <w:vertAlign w:val="superscript"/>
                <w:lang w:eastAsia="zh-TW"/>
              </w:rPr>
              <w:t>2</w:t>
            </w:r>
          </w:p>
          <w:p w14:paraId="3D92ACDB"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DC_1A-3A_n78A-n257L</w:t>
            </w:r>
            <w:r w:rsidRPr="00104176">
              <w:rPr>
                <w:rFonts w:ascii="Arial" w:hAnsi="Arial" w:hint="eastAsia"/>
                <w:sz w:val="18"/>
                <w:vertAlign w:val="superscript"/>
                <w:lang w:eastAsia="zh-TW"/>
              </w:rPr>
              <w:t>2</w:t>
            </w:r>
          </w:p>
          <w:p w14:paraId="3EFE20E1"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noProof/>
                <w:sz w:val="18"/>
                <w:lang w:eastAsia="zh-CN"/>
              </w:rPr>
              <w:t>DC_1A-3A_n78A-n257M</w:t>
            </w:r>
            <w:r w:rsidRPr="00104176">
              <w:rPr>
                <w:rFonts w:ascii="Arial" w:hAnsi="Arial" w:hint="eastAsia"/>
                <w:sz w:val="18"/>
                <w:vertAlign w:val="superscript"/>
                <w:lang w:eastAsia="zh-TW"/>
              </w:rPr>
              <w:t>2</w:t>
            </w:r>
          </w:p>
          <w:p w14:paraId="364030FB"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DC_1A-3C_n78A-n257A</w:t>
            </w:r>
          </w:p>
          <w:p w14:paraId="57A3CD79"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DC_1A-3C_n78A-n257D</w:t>
            </w:r>
          </w:p>
          <w:p w14:paraId="420E6EF4"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DC_1A-3C_n78A-n257E</w:t>
            </w:r>
          </w:p>
          <w:p w14:paraId="3EC351DE"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DC_1A-3C_n78A-n257F</w:t>
            </w:r>
          </w:p>
          <w:p w14:paraId="66289992"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DC_1A-3C_n78A-n257G</w:t>
            </w:r>
          </w:p>
          <w:p w14:paraId="3E9873C5"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DC_1A-3C_n78A-n257H</w:t>
            </w:r>
          </w:p>
          <w:p w14:paraId="799E1E76"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DC_1A-3C_n78A-n257I</w:t>
            </w:r>
          </w:p>
          <w:p w14:paraId="42038329"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DC_1A-3C_n78A-n257J</w:t>
            </w:r>
          </w:p>
          <w:p w14:paraId="1BCBA41F"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DC_1A-3C_n78A-n257K</w:t>
            </w:r>
          </w:p>
          <w:p w14:paraId="6E640623"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DC_1A-3C_n78A-n257L</w:t>
            </w:r>
          </w:p>
          <w:p w14:paraId="0E4C547E"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DC_1A-3C_n78A-n257M</w:t>
            </w:r>
          </w:p>
        </w:tc>
        <w:tc>
          <w:tcPr>
            <w:tcW w:w="3969" w:type="dxa"/>
            <w:tcMar>
              <w:top w:w="28" w:type="dxa"/>
              <w:left w:w="28" w:type="dxa"/>
              <w:bottom w:w="28" w:type="dxa"/>
              <w:right w:w="28" w:type="dxa"/>
            </w:tcMar>
          </w:tcPr>
          <w:p w14:paraId="21522F48"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DC_1A_n78A</w:t>
            </w:r>
          </w:p>
          <w:p w14:paraId="68EC97E6"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DC_1A_n257A</w:t>
            </w:r>
          </w:p>
          <w:p w14:paraId="578C3BFA"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DC_1A_n257D</w:t>
            </w:r>
          </w:p>
          <w:p w14:paraId="39E5D577"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DC_1A_n257G</w:t>
            </w:r>
          </w:p>
          <w:p w14:paraId="413B026F"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DC_1A_n257H</w:t>
            </w:r>
          </w:p>
          <w:p w14:paraId="0FD92BC0"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DC_1A_n257I</w:t>
            </w:r>
          </w:p>
          <w:p w14:paraId="19702CE9"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DC_3A_n78A</w:t>
            </w:r>
          </w:p>
          <w:p w14:paraId="7F77970B"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DC_3A_n257A</w:t>
            </w:r>
          </w:p>
          <w:p w14:paraId="29EA8E3D"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DC_3A_n257D</w:t>
            </w:r>
          </w:p>
          <w:p w14:paraId="265F7CC6"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DC_3A_n257G</w:t>
            </w:r>
          </w:p>
          <w:p w14:paraId="38427DC3"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DC_3A_n257H</w:t>
            </w:r>
          </w:p>
          <w:p w14:paraId="69DF86C4"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DC_3A_n257I</w:t>
            </w:r>
          </w:p>
          <w:p w14:paraId="3F4200BE"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DC_1A_n78A-n257A</w:t>
            </w:r>
          </w:p>
          <w:p w14:paraId="6223564F"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DC_1A_n78A-n257G</w:t>
            </w:r>
          </w:p>
          <w:p w14:paraId="00B2F403"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DC_1A_n78A-n257H</w:t>
            </w:r>
          </w:p>
          <w:p w14:paraId="6C47CC5D"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DC_1A_n78A-n257I</w:t>
            </w:r>
          </w:p>
          <w:p w14:paraId="1977EB3F"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DC_3A_n78A-n257A</w:t>
            </w:r>
          </w:p>
          <w:p w14:paraId="28889EA3"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DC_3A_n78A-n257G</w:t>
            </w:r>
          </w:p>
          <w:p w14:paraId="1C3AA963"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DC_3A_n78A-n257H</w:t>
            </w:r>
          </w:p>
          <w:p w14:paraId="1180EA19"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DC_3A_n78A-n257I</w:t>
            </w:r>
          </w:p>
        </w:tc>
      </w:tr>
      <w:tr w:rsidR="0090485F" w:rsidRPr="00104176" w14:paraId="3A93E65E" w14:textId="77777777" w:rsidTr="002B4F45">
        <w:trPr>
          <w:trHeight w:val="187"/>
          <w:jc w:val="center"/>
        </w:trPr>
        <w:tc>
          <w:tcPr>
            <w:tcW w:w="3969" w:type="dxa"/>
            <w:shd w:val="clear" w:color="auto" w:fill="auto"/>
            <w:noWrap/>
            <w:tcMar>
              <w:top w:w="28" w:type="dxa"/>
              <w:left w:w="28" w:type="dxa"/>
              <w:bottom w:w="28" w:type="dxa"/>
              <w:right w:w="28" w:type="dxa"/>
            </w:tcMar>
          </w:tcPr>
          <w:p w14:paraId="637432F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DC_1A-3A_n78C-n257A</w:t>
            </w:r>
          </w:p>
          <w:p w14:paraId="7BD3000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DC_1A-3A_n78C-n257D</w:t>
            </w:r>
          </w:p>
          <w:p w14:paraId="68B5A48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DC_1A-3A_n78C-n257E</w:t>
            </w:r>
          </w:p>
          <w:p w14:paraId="1B76871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DC_1A-3A_n78C-n257F</w:t>
            </w:r>
          </w:p>
          <w:p w14:paraId="2D2A7832"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DC_1A-3A_n78C-n257G</w:t>
            </w:r>
          </w:p>
          <w:p w14:paraId="5151D80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DC_1A-3A_n78C-n257H</w:t>
            </w:r>
          </w:p>
          <w:p w14:paraId="4BD9516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DC_1A-3A_n78C-n257I</w:t>
            </w:r>
          </w:p>
          <w:p w14:paraId="6B155DA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DC_1A-3A_n78C-n257J</w:t>
            </w:r>
          </w:p>
          <w:p w14:paraId="2DB672B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DC_1A-3A_n78C-n257K</w:t>
            </w:r>
          </w:p>
          <w:p w14:paraId="4B5C706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DC_1A-3A_n78C-n257L</w:t>
            </w:r>
          </w:p>
          <w:p w14:paraId="34523FDF"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DC_1A-3A_n78C-n257M</w:t>
            </w:r>
          </w:p>
        </w:tc>
        <w:tc>
          <w:tcPr>
            <w:tcW w:w="3969" w:type="dxa"/>
            <w:tcMar>
              <w:top w:w="28" w:type="dxa"/>
              <w:left w:w="28" w:type="dxa"/>
              <w:bottom w:w="28" w:type="dxa"/>
              <w:right w:w="28" w:type="dxa"/>
            </w:tcMar>
          </w:tcPr>
          <w:p w14:paraId="526916E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DC_1A_n78A-n257A</w:t>
            </w:r>
          </w:p>
          <w:p w14:paraId="24A1051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DC_1A_n78A-n257G</w:t>
            </w:r>
          </w:p>
          <w:p w14:paraId="504D4DB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DC_1A_n78A-n257H</w:t>
            </w:r>
          </w:p>
          <w:p w14:paraId="40AC850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DC_1A_n78A-n257I</w:t>
            </w:r>
          </w:p>
          <w:p w14:paraId="35786C4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DC_3A_n78A-n257A</w:t>
            </w:r>
          </w:p>
          <w:p w14:paraId="67DEE0F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DC_3A_n78A-n257G</w:t>
            </w:r>
          </w:p>
          <w:p w14:paraId="6C6969A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DC_3A_n78A-n257H</w:t>
            </w:r>
          </w:p>
          <w:p w14:paraId="23060FAB"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DC_3A_n78A-n257I</w:t>
            </w:r>
          </w:p>
        </w:tc>
      </w:tr>
      <w:tr w:rsidR="0090485F" w:rsidRPr="00104176" w14:paraId="116A365C" w14:textId="77777777" w:rsidTr="002B4F45">
        <w:trPr>
          <w:trHeight w:val="187"/>
          <w:jc w:val="center"/>
        </w:trPr>
        <w:tc>
          <w:tcPr>
            <w:tcW w:w="3969" w:type="dxa"/>
            <w:shd w:val="clear" w:color="auto" w:fill="auto"/>
            <w:noWrap/>
            <w:tcMar>
              <w:top w:w="28" w:type="dxa"/>
              <w:left w:w="28" w:type="dxa"/>
              <w:bottom w:w="28" w:type="dxa"/>
              <w:right w:w="28" w:type="dxa"/>
            </w:tcMar>
          </w:tcPr>
          <w:p w14:paraId="56F9766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DC_1A-3A_n78A-n258A</w:t>
            </w:r>
          </w:p>
          <w:p w14:paraId="3B40D1A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DC_1A-3A_n78A-n258D</w:t>
            </w:r>
          </w:p>
          <w:p w14:paraId="40B77A9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DC_1A-3A_n78A-n258E</w:t>
            </w:r>
          </w:p>
          <w:p w14:paraId="59E5B51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DC_1A-3A_n78A-n258F</w:t>
            </w:r>
          </w:p>
          <w:p w14:paraId="5C5FFCF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DC_1A-3A_n78A-n258G</w:t>
            </w:r>
          </w:p>
          <w:p w14:paraId="6978FEA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DC_1A-3A_n78A-n258H</w:t>
            </w:r>
          </w:p>
          <w:p w14:paraId="61CF165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DC_1A-3A_n78A-n258I</w:t>
            </w:r>
          </w:p>
          <w:p w14:paraId="60995CE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DC_1A-3A_n78A-n258J</w:t>
            </w:r>
          </w:p>
          <w:p w14:paraId="768ECEF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DC_1A-3A_n78A-n258K</w:t>
            </w:r>
          </w:p>
          <w:p w14:paraId="5FA6653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DC_1A-3A_n78A-n258L</w:t>
            </w:r>
          </w:p>
          <w:p w14:paraId="0D85011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DC_1A-3A_n78A-n258M</w:t>
            </w:r>
          </w:p>
        </w:tc>
        <w:tc>
          <w:tcPr>
            <w:tcW w:w="3969" w:type="dxa"/>
            <w:tcMar>
              <w:top w:w="28" w:type="dxa"/>
              <w:left w:w="28" w:type="dxa"/>
              <w:bottom w:w="28" w:type="dxa"/>
              <w:right w:w="28" w:type="dxa"/>
            </w:tcMar>
          </w:tcPr>
          <w:p w14:paraId="42868AB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w:t>
            </w:r>
          </w:p>
          <w:p w14:paraId="3E85834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DC_1A_n258A</w:t>
            </w:r>
          </w:p>
          <w:p w14:paraId="2308FB2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DC_1A_n258D</w:t>
            </w:r>
          </w:p>
          <w:p w14:paraId="2A96E26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DC_1A_n258E</w:t>
            </w:r>
          </w:p>
          <w:p w14:paraId="797852D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DC_1A_n258F</w:t>
            </w:r>
          </w:p>
          <w:p w14:paraId="180F28F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DC_1A_n258G</w:t>
            </w:r>
          </w:p>
          <w:p w14:paraId="18A39FB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DC_1A_n258H</w:t>
            </w:r>
          </w:p>
          <w:p w14:paraId="5832FF5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DC_1A_n258I</w:t>
            </w:r>
          </w:p>
          <w:p w14:paraId="377B11A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w:t>
            </w:r>
          </w:p>
          <w:p w14:paraId="076164C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DC_3A_n258A</w:t>
            </w:r>
          </w:p>
          <w:p w14:paraId="3E64CF3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DC_3A_n258D</w:t>
            </w:r>
          </w:p>
          <w:p w14:paraId="3C6F049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DC_3A_n258E</w:t>
            </w:r>
          </w:p>
          <w:p w14:paraId="0A0F0B5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DC_3A_n258F</w:t>
            </w:r>
          </w:p>
          <w:p w14:paraId="7E33BCB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DC_3A_n258G</w:t>
            </w:r>
          </w:p>
          <w:p w14:paraId="21DB685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DC_3A_n258H</w:t>
            </w:r>
          </w:p>
          <w:p w14:paraId="793F6DF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DC_3A_n258I</w:t>
            </w:r>
          </w:p>
        </w:tc>
      </w:tr>
      <w:tr w:rsidR="0090485F" w:rsidRPr="00104176" w14:paraId="3B31CA44" w14:textId="77777777" w:rsidTr="002B4F45">
        <w:trPr>
          <w:trHeight w:val="187"/>
          <w:jc w:val="center"/>
        </w:trPr>
        <w:tc>
          <w:tcPr>
            <w:tcW w:w="3969" w:type="dxa"/>
            <w:shd w:val="clear" w:color="auto" w:fill="auto"/>
            <w:noWrap/>
            <w:tcMar>
              <w:top w:w="28" w:type="dxa"/>
              <w:left w:w="28" w:type="dxa"/>
              <w:bottom w:w="28" w:type="dxa"/>
              <w:right w:w="28" w:type="dxa"/>
            </w:tcMar>
          </w:tcPr>
          <w:p w14:paraId="32B41FB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4330B2F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3E4DF27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4F5B7F12"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426A61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59BE7DF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7BF2929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3EE975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1331322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615D256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4D70E59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7F23BCE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1912998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79978429"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44B60FBB"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DC_1A_n79A-n257A</w:t>
            </w:r>
          </w:p>
          <w:p w14:paraId="17865612"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DC_1A_n79A-n257G</w:t>
            </w:r>
          </w:p>
          <w:p w14:paraId="17A0C1EA"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DC_1A_n79A-n257H</w:t>
            </w:r>
          </w:p>
          <w:p w14:paraId="0D3BEB87"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DC_1A_n79A-n257I</w:t>
            </w:r>
          </w:p>
          <w:p w14:paraId="4EC75263"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DC_3A_n79A-n257A</w:t>
            </w:r>
          </w:p>
          <w:p w14:paraId="4FB09095"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DC_3A_n79A-n257G</w:t>
            </w:r>
          </w:p>
          <w:p w14:paraId="43A77E31"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DC_3A_n79A-n257H</w:t>
            </w:r>
          </w:p>
          <w:p w14:paraId="0BA10462"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DC_3A_n79A-n257I</w:t>
            </w:r>
          </w:p>
        </w:tc>
      </w:tr>
      <w:tr w:rsidR="0090485F" w:rsidRPr="00470EA5" w14:paraId="2A29A321" w14:textId="77777777" w:rsidTr="002B4F45">
        <w:trPr>
          <w:trHeight w:val="187"/>
          <w:jc w:val="center"/>
        </w:trPr>
        <w:tc>
          <w:tcPr>
            <w:tcW w:w="3969" w:type="dxa"/>
            <w:shd w:val="clear" w:color="auto" w:fill="auto"/>
            <w:noWrap/>
            <w:tcMar>
              <w:top w:w="28" w:type="dxa"/>
              <w:left w:w="28" w:type="dxa"/>
              <w:bottom w:w="28" w:type="dxa"/>
              <w:right w:w="28" w:type="dxa"/>
            </w:tcMar>
          </w:tcPr>
          <w:p w14:paraId="0029620E" w14:textId="77777777" w:rsidR="0090485F" w:rsidRPr="00470EA5" w:rsidRDefault="0090485F" w:rsidP="002B4F45">
            <w:pPr>
              <w:keepNext/>
              <w:keepLines/>
              <w:spacing w:after="0"/>
              <w:jc w:val="center"/>
              <w:rPr>
                <w:rFonts w:ascii="Arial" w:hAnsi="Arial" w:cs="Arial"/>
                <w:sz w:val="18"/>
                <w:lang w:eastAsia="zh-CN"/>
              </w:rPr>
            </w:pPr>
            <w:r w:rsidRPr="00470EA5">
              <w:rPr>
                <w:rFonts w:ascii="Arial" w:hAnsi="Arial" w:cs="Arial"/>
                <w:sz w:val="18"/>
                <w:lang w:eastAsia="zh-CN"/>
              </w:rPr>
              <w:t>DC_1A-3A_n105A-n257A</w:t>
            </w:r>
          </w:p>
          <w:p w14:paraId="4EA37446" w14:textId="77777777" w:rsidR="0090485F" w:rsidRPr="00104176" w:rsidRDefault="0090485F" w:rsidP="002B4F45">
            <w:pPr>
              <w:keepNext/>
              <w:keepLines/>
              <w:spacing w:after="0"/>
              <w:jc w:val="center"/>
              <w:rPr>
                <w:rFonts w:ascii="Arial" w:hAnsi="Arial" w:cs="Arial"/>
                <w:sz w:val="18"/>
                <w:lang w:eastAsia="zh-CN"/>
              </w:rPr>
            </w:pPr>
          </w:p>
        </w:tc>
        <w:tc>
          <w:tcPr>
            <w:tcW w:w="3969" w:type="dxa"/>
            <w:tcMar>
              <w:top w:w="28" w:type="dxa"/>
              <w:left w:w="28" w:type="dxa"/>
              <w:bottom w:w="28" w:type="dxa"/>
              <w:right w:w="28" w:type="dxa"/>
            </w:tcMar>
          </w:tcPr>
          <w:p w14:paraId="6FB07C51" w14:textId="77777777" w:rsidR="0090485F" w:rsidRPr="0049000A" w:rsidRDefault="0090485F" w:rsidP="002B4F45">
            <w:pPr>
              <w:keepNext/>
              <w:keepLines/>
              <w:spacing w:after="0"/>
              <w:jc w:val="center"/>
              <w:rPr>
                <w:rFonts w:ascii="Arial" w:hAnsi="Arial"/>
                <w:noProof/>
                <w:sz w:val="18"/>
              </w:rPr>
            </w:pPr>
            <w:r w:rsidRPr="0049000A">
              <w:rPr>
                <w:rFonts w:ascii="Arial" w:hAnsi="Arial"/>
                <w:noProof/>
                <w:sz w:val="18"/>
              </w:rPr>
              <w:t>DC_1A_n105A</w:t>
            </w:r>
          </w:p>
          <w:p w14:paraId="609E2450" w14:textId="77777777" w:rsidR="0090485F" w:rsidRPr="0049000A" w:rsidRDefault="0090485F" w:rsidP="002B4F45">
            <w:pPr>
              <w:keepNext/>
              <w:keepLines/>
              <w:spacing w:after="0"/>
              <w:jc w:val="center"/>
              <w:rPr>
                <w:rFonts w:ascii="Arial" w:hAnsi="Arial"/>
                <w:noProof/>
                <w:sz w:val="18"/>
              </w:rPr>
            </w:pPr>
            <w:r w:rsidRPr="0049000A">
              <w:rPr>
                <w:rFonts w:ascii="Arial" w:hAnsi="Arial"/>
                <w:noProof/>
                <w:sz w:val="18"/>
              </w:rPr>
              <w:t>DC_1A_n257A</w:t>
            </w:r>
          </w:p>
          <w:p w14:paraId="2DE3F8B1" w14:textId="77777777" w:rsidR="0090485F" w:rsidRPr="0049000A" w:rsidRDefault="0090485F" w:rsidP="002B4F45">
            <w:pPr>
              <w:keepNext/>
              <w:keepLines/>
              <w:spacing w:after="0"/>
              <w:jc w:val="center"/>
              <w:rPr>
                <w:rFonts w:ascii="Arial" w:hAnsi="Arial"/>
                <w:noProof/>
                <w:sz w:val="18"/>
              </w:rPr>
            </w:pPr>
            <w:r w:rsidRPr="0049000A">
              <w:rPr>
                <w:rFonts w:ascii="Arial" w:hAnsi="Arial"/>
                <w:noProof/>
                <w:sz w:val="18"/>
              </w:rPr>
              <w:t>DC_3A_n105A</w:t>
            </w:r>
          </w:p>
          <w:p w14:paraId="1DC859CC" w14:textId="77777777" w:rsidR="0090485F" w:rsidRPr="00470EA5" w:rsidRDefault="0090485F" w:rsidP="002B4F45">
            <w:pPr>
              <w:keepNext/>
              <w:keepLines/>
              <w:spacing w:after="0"/>
              <w:jc w:val="center"/>
              <w:rPr>
                <w:rFonts w:ascii="Arial" w:hAnsi="Arial"/>
                <w:noProof/>
                <w:sz w:val="18"/>
              </w:rPr>
            </w:pPr>
            <w:r w:rsidRPr="0049000A">
              <w:rPr>
                <w:rFonts w:ascii="Arial" w:hAnsi="Arial"/>
                <w:noProof/>
                <w:sz w:val="18"/>
              </w:rPr>
              <w:t>DC_3A_n257A</w:t>
            </w:r>
          </w:p>
        </w:tc>
      </w:tr>
      <w:tr w:rsidR="0090485F" w:rsidRPr="00470EA5" w14:paraId="640926F1" w14:textId="77777777" w:rsidTr="002B4F45">
        <w:trPr>
          <w:trHeight w:val="187"/>
          <w:jc w:val="center"/>
        </w:trPr>
        <w:tc>
          <w:tcPr>
            <w:tcW w:w="3969" w:type="dxa"/>
            <w:shd w:val="clear" w:color="auto" w:fill="auto"/>
            <w:noWrap/>
            <w:tcMar>
              <w:top w:w="28" w:type="dxa"/>
              <w:left w:w="28" w:type="dxa"/>
              <w:bottom w:w="28" w:type="dxa"/>
              <w:right w:w="28" w:type="dxa"/>
            </w:tcMar>
          </w:tcPr>
          <w:p w14:paraId="1A63EF6C" w14:textId="77777777" w:rsidR="0090485F" w:rsidRPr="00470EA5" w:rsidRDefault="0090485F" w:rsidP="002B4F45">
            <w:pPr>
              <w:keepNext/>
              <w:keepLines/>
              <w:spacing w:after="0"/>
              <w:jc w:val="center"/>
              <w:rPr>
                <w:rFonts w:ascii="Arial" w:hAnsi="Arial" w:cs="Arial"/>
                <w:sz w:val="18"/>
                <w:lang w:eastAsia="zh-CN"/>
              </w:rPr>
            </w:pPr>
            <w:r w:rsidRPr="00470EA5">
              <w:rPr>
                <w:rFonts w:ascii="Arial" w:hAnsi="Arial" w:cs="Arial"/>
                <w:sz w:val="18"/>
                <w:lang w:eastAsia="zh-CN"/>
              </w:rPr>
              <w:t>DC_1A-3A_n105A-n258A</w:t>
            </w:r>
          </w:p>
          <w:p w14:paraId="06E4D230" w14:textId="77777777" w:rsidR="0090485F" w:rsidRPr="00104176" w:rsidRDefault="0090485F" w:rsidP="002B4F45">
            <w:pPr>
              <w:keepNext/>
              <w:keepLines/>
              <w:spacing w:after="0"/>
              <w:jc w:val="center"/>
              <w:rPr>
                <w:rFonts w:ascii="Arial" w:hAnsi="Arial" w:cs="Arial"/>
                <w:sz w:val="18"/>
                <w:lang w:eastAsia="zh-CN"/>
              </w:rPr>
            </w:pPr>
          </w:p>
        </w:tc>
        <w:tc>
          <w:tcPr>
            <w:tcW w:w="3969" w:type="dxa"/>
            <w:tcMar>
              <w:top w:w="28" w:type="dxa"/>
              <w:left w:w="28" w:type="dxa"/>
              <w:bottom w:w="28" w:type="dxa"/>
              <w:right w:w="28" w:type="dxa"/>
            </w:tcMar>
          </w:tcPr>
          <w:p w14:paraId="136027A6" w14:textId="77777777" w:rsidR="0090485F" w:rsidRPr="0049000A" w:rsidRDefault="0090485F" w:rsidP="002B4F45">
            <w:pPr>
              <w:keepNext/>
              <w:keepLines/>
              <w:spacing w:after="0"/>
              <w:jc w:val="center"/>
              <w:rPr>
                <w:rFonts w:ascii="Arial" w:hAnsi="Arial"/>
                <w:noProof/>
                <w:sz w:val="18"/>
              </w:rPr>
            </w:pPr>
            <w:r w:rsidRPr="0049000A">
              <w:rPr>
                <w:rFonts w:ascii="Arial" w:hAnsi="Arial"/>
                <w:noProof/>
                <w:sz w:val="18"/>
              </w:rPr>
              <w:t>DC_1A_n105A</w:t>
            </w:r>
          </w:p>
          <w:p w14:paraId="6ADDC539" w14:textId="77777777" w:rsidR="0090485F" w:rsidRPr="0049000A" w:rsidRDefault="0090485F" w:rsidP="002B4F45">
            <w:pPr>
              <w:keepNext/>
              <w:keepLines/>
              <w:spacing w:after="0"/>
              <w:jc w:val="center"/>
              <w:rPr>
                <w:rFonts w:ascii="Arial" w:hAnsi="Arial"/>
                <w:noProof/>
                <w:sz w:val="18"/>
              </w:rPr>
            </w:pPr>
            <w:r w:rsidRPr="0049000A">
              <w:rPr>
                <w:rFonts w:ascii="Arial" w:hAnsi="Arial"/>
                <w:noProof/>
                <w:sz w:val="18"/>
              </w:rPr>
              <w:t>DC_1A_n25</w:t>
            </w:r>
            <w:r>
              <w:rPr>
                <w:rFonts w:ascii="Arial" w:hAnsi="Arial"/>
                <w:noProof/>
                <w:sz w:val="18"/>
              </w:rPr>
              <w:t>8</w:t>
            </w:r>
            <w:r w:rsidRPr="0049000A">
              <w:rPr>
                <w:rFonts w:ascii="Arial" w:hAnsi="Arial"/>
                <w:noProof/>
                <w:sz w:val="18"/>
              </w:rPr>
              <w:t>A</w:t>
            </w:r>
          </w:p>
          <w:p w14:paraId="58E40534" w14:textId="77777777" w:rsidR="0090485F" w:rsidRPr="0049000A" w:rsidRDefault="0090485F" w:rsidP="002B4F45">
            <w:pPr>
              <w:keepNext/>
              <w:keepLines/>
              <w:spacing w:after="0"/>
              <w:jc w:val="center"/>
              <w:rPr>
                <w:rFonts w:ascii="Arial" w:hAnsi="Arial"/>
                <w:noProof/>
                <w:sz w:val="18"/>
              </w:rPr>
            </w:pPr>
            <w:r w:rsidRPr="0049000A">
              <w:rPr>
                <w:rFonts w:ascii="Arial" w:hAnsi="Arial"/>
                <w:noProof/>
                <w:sz w:val="18"/>
              </w:rPr>
              <w:t>DC_3A_n105A</w:t>
            </w:r>
          </w:p>
          <w:p w14:paraId="3EA89281" w14:textId="77777777" w:rsidR="0090485F" w:rsidRPr="00470EA5" w:rsidRDefault="0090485F" w:rsidP="002B4F45">
            <w:pPr>
              <w:keepNext/>
              <w:keepLines/>
              <w:spacing w:after="0"/>
              <w:jc w:val="center"/>
              <w:rPr>
                <w:rFonts w:ascii="Arial" w:hAnsi="Arial"/>
                <w:noProof/>
                <w:sz w:val="18"/>
              </w:rPr>
            </w:pPr>
            <w:r w:rsidRPr="0049000A">
              <w:rPr>
                <w:rFonts w:ascii="Arial" w:hAnsi="Arial"/>
                <w:noProof/>
                <w:sz w:val="18"/>
              </w:rPr>
              <w:t>DC_3A_n25</w:t>
            </w:r>
            <w:r>
              <w:rPr>
                <w:rFonts w:ascii="Arial" w:hAnsi="Arial"/>
                <w:noProof/>
                <w:sz w:val="18"/>
              </w:rPr>
              <w:t>8</w:t>
            </w:r>
            <w:r w:rsidRPr="0049000A">
              <w:rPr>
                <w:rFonts w:ascii="Arial" w:hAnsi="Arial"/>
                <w:noProof/>
                <w:sz w:val="18"/>
              </w:rPr>
              <w:t>A</w:t>
            </w:r>
          </w:p>
        </w:tc>
      </w:tr>
      <w:tr w:rsidR="0090485F" w:rsidRPr="00104176" w14:paraId="7EDE005E" w14:textId="77777777" w:rsidTr="002B4F45">
        <w:trPr>
          <w:trHeight w:val="187"/>
          <w:jc w:val="center"/>
        </w:trPr>
        <w:tc>
          <w:tcPr>
            <w:tcW w:w="3969" w:type="dxa"/>
            <w:shd w:val="clear" w:color="auto" w:fill="auto"/>
            <w:noWrap/>
            <w:tcMar>
              <w:top w:w="28" w:type="dxa"/>
              <w:left w:w="28" w:type="dxa"/>
              <w:bottom w:w="28" w:type="dxa"/>
              <w:right w:w="28" w:type="dxa"/>
            </w:tcMar>
          </w:tcPr>
          <w:p w14:paraId="4E27E1B6"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DC_1A-5A_n78A-n257A</w:t>
            </w:r>
          </w:p>
          <w:p w14:paraId="6B0AEE1D"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DC_1A-5A_n78A-n257D</w:t>
            </w:r>
          </w:p>
          <w:p w14:paraId="1D5DB710"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DC_1A-5A_n78A-n257E</w:t>
            </w:r>
          </w:p>
          <w:p w14:paraId="2F44A346"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DC_1A-5A_n78A-n257F</w:t>
            </w:r>
          </w:p>
          <w:p w14:paraId="773892B0"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DC_1A-5A_n78A-n257G</w:t>
            </w:r>
          </w:p>
          <w:p w14:paraId="5060571B"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DC_1A-5A_n78A-n257H</w:t>
            </w:r>
          </w:p>
          <w:p w14:paraId="1AFA99AD"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DC_1A-5A_n78A-n257I</w:t>
            </w:r>
          </w:p>
          <w:p w14:paraId="1AE646C9"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DC_1A-5A_n78A-n257J</w:t>
            </w:r>
          </w:p>
          <w:p w14:paraId="0F3644B2"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DC_1A-5A_n78A-n257K</w:t>
            </w:r>
          </w:p>
          <w:p w14:paraId="2FF61291"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DC_1A-5A_n78A-n257L</w:t>
            </w:r>
          </w:p>
          <w:p w14:paraId="0E331D78"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lang w:eastAsia="zh-CN"/>
              </w:rPr>
              <w:t>DC_1A-5A_n78A-n257M</w:t>
            </w:r>
          </w:p>
        </w:tc>
        <w:tc>
          <w:tcPr>
            <w:tcW w:w="3969" w:type="dxa"/>
            <w:tcMar>
              <w:top w:w="28" w:type="dxa"/>
              <w:left w:w="28" w:type="dxa"/>
              <w:bottom w:w="28" w:type="dxa"/>
              <w:right w:w="28" w:type="dxa"/>
            </w:tcMar>
          </w:tcPr>
          <w:p w14:paraId="59FE416F"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DC_1A_n78A</w:t>
            </w:r>
          </w:p>
          <w:p w14:paraId="0A212C0C"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DC_1A_n257A</w:t>
            </w:r>
          </w:p>
          <w:p w14:paraId="35A39157"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DC_5A_n78A</w:t>
            </w:r>
          </w:p>
          <w:p w14:paraId="5F0B8D4C" w14:textId="77777777" w:rsidR="0090485F" w:rsidRPr="00104176" w:rsidRDefault="0090485F" w:rsidP="002B4F45">
            <w:pPr>
              <w:keepNext/>
              <w:keepLines/>
              <w:spacing w:after="0"/>
              <w:jc w:val="center"/>
              <w:rPr>
                <w:rFonts w:ascii="Arial" w:hAnsi="Arial"/>
                <w:sz w:val="18"/>
              </w:rPr>
            </w:pPr>
            <w:r w:rsidRPr="00104176">
              <w:rPr>
                <w:rFonts w:ascii="Arial" w:hAnsi="Arial"/>
                <w:noProof/>
                <w:sz w:val="18"/>
              </w:rPr>
              <w:t>DC_5A_n257A</w:t>
            </w:r>
          </w:p>
          <w:p w14:paraId="59387C8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DC_1A_n78A-n257A</w:t>
            </w:r>
          </w:p>
          <w:p w14:paraId="670DC0F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DC_1A_n78A-n257G</w:t>
            </w:r>
          </w:p>
          <w:p w14:paraId="15B0F55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DC_1A_n78A-n257H</w:t>
            </w:r>
          </w:p>
          <w:p w14:paraId="40BFC44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DC_1A_n78A-n257I</w:t>
            </w:r>
          </w:p>
          <w:p w14:paraId="17D96C7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DC_5A_n78A-n257A</w:t>
            </w:r>
          </w:p>
          <w:p w14:paraId="0B233CE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DC_5A_n78A-n257G</w:t>
            </w:r>
          </w:p>
          <w:p w14:paraId="61E3D5F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DC_5A_n78A-n257H</w:t>
            </w:r>
          </w:p>
          <w:p w14:paraId="7C95189C"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DC_5A_n78A-n257I</w:t>
            </w:r>
          </w:p>
        </w:tc>
      </w:tr>
      <w:tr w:rsidR="0090485F" w:rsidRPr="00104176" w14:paraId="1E3F53FC" w14:textId="77777777" w:rsidTr="002B4F45">
        <w:trPr>
          <w:trHeight w:val="187"/>
          <w:jc w:val="center"/>
        </w:trPr>
        <w:tc>
          <w:tcPr>
            <w:tcW w:w="3969" w:type="dxa"/>
            <w:shd w:val="clear" w:color="auto" w:fill="auto"/>
            <w:noWrap/>
            <w:tcMar>
              <w:top w:w="28" w:type="dxa"/>
              <w:left w:w="28" w:type="dxa"/>
              <w:bottom w:w="28" w:type="dxa"/>
              <w:right w:w="28" w:type="dxa"/>
            </w:tcMar>
          </w:tcPr>
          <w:p w14:paraId="25C1255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DC_1A-5A_n78C-n257A</w:t>
            </w:r>
          </w:p>
          <w:p w14:paraId="7DC2329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DC_1A-5A_n78C-n257D</w:t>
            </w:r>
          </w:p>
          <w:p w14:paraId="1E1B258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DC_1A-5A_n78C-n257E</w:t>
            </w:r>
          </w:p>
          <w:p w14:paraId="127C0DF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DC_1A-5A_n78C-n257F</w:t>
            </w:r>
          </w:p>
          <w:p w14:paraId="3C3015E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DC_1A-5A_n78C-n257G</w:t>
            </w:r>
          </w:p>
          <w:p w14:paraId="1BC5AEC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DC_1A-5A_n78C-n257H</w:t>
            </w:r>
          </w:p>
          <w:p w14:paraId="09CE593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DC_1A-5A_n78C-n257I</w:t>
            </w:r>
          </w:p>
          <w:p w14:paraId="4C42504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DC_1A-5A_n78C-n257J</w:t>
            </w:r>
          </w:p>
          <w:p w14:paraId="270F7D5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DC_1A-5A_n78C-n257K</w:t>
            </w:r>
          </w:p>
          <w:p w14:paraId="1847D3D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DC_1A-5A_n78C-n257L</w:t>
            </w:r>
          </w:p>
          <w:p w14:paraId="1695934E"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DC_1A-5A_n78C-n257M</w:t>
            </w:r>
          </w:p>
        </w:tc>
        <w:tc>
          <w:tcPr>
            <w:tcW w:w="3969" w:type="dxa"/>
            <w:tcMar>
              <w:top w:w="28" w:type="dxa"/>
              <w:left w:w="28" w:type="dxa"/>
              <w:bottom w:w="28" w:type="dxa"/>
              <w:right w:w="28" w:type="dxa"/>
            </w:tcMar>
          </w:tcPr>
          <w:p w14:paraId="0340C86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DC_1A_n78A-n257A</w:t>
            </w:r>
          </w:p>
          <w:p w14:paraId="6755635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DC_1A_n78A-n257G</w:t>
            </w:r>
          </w:p>
          <w:p w14:paraId="51D21DB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DC_1A_n78A-n257H</w:t>
            </w:r>
          </w:p>
          <w:p w14:paraId="04C9C22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DC_1A_n78A-n257I</w:t>
            </w:r>
          </w:p>
          <w:p w14:paraId="4B2B1F0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DC_5A_n78A-n257A</w:t>
            </w:r>
          </w:p>
          <w:p w14:paraId="505116F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DC_5A_n78A-n257G</w:t>
            </w:r>
          </w:p>
          <w:p w14:paraId="51EBFFD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DC_5A_n78A-n257H</w:t>
            </w:r>
          </w:p>
          <w:p w14:paraId="65C3A935"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DC_5A_n78A-n257I</w:t>
            </w:r>
          </w:p>
        </w:tc>
      </w:tr>
      <w:tr w:rsidR="0090485F" w:rsidRPr="00104176" w14:paraId="6CC631F3" w14:textId="77777777" w:rsidTr="002B4F45">
        <w:trPr>
          <w:trHeight w:val="187"/>
          <w:jc w:val="center"/>
        </w:trPr>
        <w:tc>
          <w:tcPr>
            <w:tcW w:w="3969" w:type="dxa"/>
            <w:shd w:val="clear" w:color="auto" w:fill="auto"/>
            <w:noWrap/>
            <w:tcMar>
              <w:top w:w="28" w:type="dxa"/>
              <w:left w:w="28" w:type="dxa"/>
              <w:bottom w:w="28" w:type="dxa"/>
              <w:right w:w="28" w:type="dxa"/>
            </w:tcMar>
          </w:tcPr>
          <w:p w14:paraId="7E85BC71"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6B9B2958"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3A8DFD32"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7437341D" w14:textId="77777777" w:rsidR="0090485F" w:rsidRPr="00104176" w:rsidRDefault="0090485F" w:rsidP="002B4F45">
            <w:pPr>
              <w:keepNext/>
              <w:keepLines/>
              <w:spacing w:after="0"/>
              <w:jc w:val="center"/>
              <w:rPr>
                <w:rFonts w:ascii="Arial" w:hAnsi="Arial"/>
                <w:sz w:val="18"/>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04D72B48"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w:t>
            </w:r>
            <w:r>
              <w:rPr>
                <w:rFonts w:ascii="Arial" w:hAnsi="Arial"/>
                <w:sz w:val="18"/>
                <w:lang w:eastAsia="zh-CN"/>
              </w:rPr>
              <w:t>3</w:t>
            </w:r>
            <w:r w:rsidRPr="00104176">
              <w:rPr>
                <w:rFonts w:ascii="Arial" w:hAnsi="Arial"/>
                <w:sz w:val="18"/>
                <w:lang w:eastAsia="zh-CN"/>
              </w:rPr>
              <w:t>8A</w:t>
            </w:r>
          </w:p>
          <w:p w14:paraId="4DA42E9D"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DC_1A_n257A</w:t>
            </w:r>
          </w:p>
          <w:p w14:paraId="2E9D257D"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DC_1A_n257G</w:t>
            </w:r>
          </w:p>
          <w:p w14:paraId="5DB3E7D4"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DC_1A_n257H</w:t>
            </w:r>
          </w:p>
          <w:p w14:paraId="59D18B6D"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DC_1A_n257I</w:t>
            </w:r>
          </w:p>
          <w:p w14:paraId="56DEC583"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3B4C2887"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14:paraId="73BB9922"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14:paraId="7EEEA23C"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14:paraId="23D2E5CA" w14:textId="77777777" w:rsidR="0090485F" w:rsidRPr="00104176" w:rsidRDefault="0090485F" w:rsidP="002B4F45">
            <w:pPr>
              <w:keepNext/>
              <w:keepLines/>
              <w:spacing w:after="0"/>
              <w:jc w:val="center"/>
              <w:rPr>
                <w:rFonts w:ascii="Arial" w:hAnsi="Arial"/>
                <w:sz w:val="18"/>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tc>
      </w:tr>
      <w:tr w:rsidR="0090485F" w:rsidRPr="00104176" w14:paraId="11150CCF" w14:textId="77777777" w:rsidTr="002B4F45">
        <w:trPr>
          <w:trHeight w:val="187"/>
          <w:jc w:val="center"/>
        </w:trPr>
        <w:tc>
          <w:tcPr>
            <w:tcW w:w="3969" w:type="dxa"/>
            <w:shd w:val="clear" w:color="auto" w:fill="auto"/>
            <w:noWrap/>
            <w:tcMar>
              <w:top w:w="28" w:type="dxa"/>
              <w:left w:w="28" w:type="dxa"/>
              <w:bottom w:w="28" w:type="dxa"/>
              <w:right w:w="28" w:type="dxa"/>
            </w:tcMar>
          </w:tcPr>
          <w:p w14:paraId="0A7720A1"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DC_1A-7A_n78A-n257A</w:t>
            </w:r>
          </w:p>
          <w:p w14:paraId="172B82F4"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DC_1A-7A_n78A-n257D</w:t>
            </w:r>
          </w:p>
          <w:p w14:paraId="7B4B8289"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DC_1A-7A_n78A-n257E</w:t>
            </w:r>
          </w:p>
          <w:p w14:paraId="1ADBAEF1"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DC_1A-7A_n78A-n257F</w:t>
            </w:r>
          </w:p>
          <w:p w14:paraId="78D3200D"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DC_1A-7A_n78A-n257G</w:t>
            </w:r>
          </w:p>
          <w:p w14:paraId="56817E05"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DC_1A-7A_n78A-n257H</w:t>
            </w:r>
          </w:p>
          <w:p w14:paraId="40CC63DA"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DC_1A-7A_n78A-n257I</w:t>
            </w:r>
          </w:p>
          <w:p w14:paraId="7C1F7A75"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DC_1A-7A_n78A-n257J</w:t>
            </w:r>
          </w:p>
          <w:p w14:paraId="5EA9D9A8"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DC_1A-7A_n78A-n257K</w:t>
            </w:r>
          </w:p>
          <w:p w14:paraId="350FE550"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DC_1A-7A_n78A-n257L</w:t>
            </w:r>
          </w:p>
          <w:p w14:paraId="3DDCFB64"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lang w:eastAsia="zh-CN"/>
              </w:rPr>
              <w:t>DC_1A-7A_n78A-n257M</w:t>
            </w:r>
          </w:p>
        </w:tc>
        <w:tc>
          <w:tcPr>
            <w:tcW w:w="3969" w:type="dxa"/>
            <w:tcMar>
              <w:top w:w="28" w:type="dxa"/>
              <w:left w:w="28" w:type="dxa"/>
              <w:bottom w:w="28" w:type="dxa"/>
              <w:right w:w="28" w:type="dxa"/>
            </w:tcMar>
          </w:tcPr>
          <w:p w14:paraId="61A4F02F"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DC_1A_n78A</w:t>
            </w:r>
          </w:p>
          <w:p w14:paraId="0F9F3882"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DC_1A_n257A</w:t>
            </w:r>
          </w:p>
          <w:p w14:paraId="6A47893F"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DC_7A_n78A</w:t>
            </w:r>
          </w:p>
          <w:p w14:paraId="556934AA" w14:textId="77777777" w:rsidR="0090485F" w:rsidRPr="00104176" w:rsidRDefault="0090485F" w:rsidP="002B4F45">
            <w:pPr>
              <w:keepNext/>
              <w:keepLines/>
              <w:spacing w:after="0"/>
              <w:jc w:val="center"/>
              <w:rPr>
                <w:rFonts w:ascii="Arial" w:hAnsi="Arial"/>
                <w:noProof/>
                <w:sz w:val="18"/>
                <w:lang w:eastAsia="zh-CN"/>
              </w:rPr>
            </w:pPr>
            <w:r w:rsidRPr="00104176">
              <w:rPr>
                <w:rFonts w:ascii="Arial" w:hAnsi="Arial"/>
                <w:noProof/>
                <w:sz w:val="18"/>
              </w:rPr>
              <w:t>DC_7A_n257A</w:t>
            </w:r>
          </w:p>
          <w:p w14:paraId="4016447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DC_1A_n78A-n257A</w:t>
            </w:r>
          </w:p>
          <w:p w14:paraId="314E240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DC_1A_n78A-n257G</w:t>
            </w:r>
          </w:p>
          <w:p w14:paraId="1DC84E3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DC_1A_n78A-n257H</w:t>
            </w:r>
          </w:p>
          <w:p w14:paraId="286CBC7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DC_1A_n78A-n257I</w:t>
            </w:r>
          </w:p>
          <w:p w14:paraId="6E86F51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DC_7A_n78A-n257A</w:t>
            </w:r>
          </w:p>
          <w:p w14:paraId="4A74BD8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DC_7A_n78A-n257G</w:t>
            </w:r>
          </w:p>
          <w:p w14:paraId="7B98E0E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DC_7A_n78A-n257H</w:t>
            </w:r>
          </w:p>
          <w:p w14:paraId="32F8E279"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DC_7A_n78A-n257I</w:t>
            </w:r>
          </w:p>
        </w:tc>
      </w:tr>
      <w:tr w:rsidR="0090485F" w:rsidRPr="00104176" w14:paraId="0956133A" w14:textId="77777777" w:rsidTr="002B4F45">
        <w:trPr>
          <w:trHeight w:val="187"/>
          <w:jc w:val="center"/>
        </w:trPr>
        <w:tc>
          <w:tcPr>
            <w:tcW w:w="3969" w:type="dxa"/>
            <w:shd w:val="clear" w:color="auto" w:fill="auto"/>
            <w:noWrap/>
            <w:tcMar>
              <w:top w:w="28" w:type="dxa"/>
              <w:left w:w="28" w:type="dxa"/>
              <w:bottom w:w="28" w:type="dxa"/>
              <w:right w:w="28" w:type="dxa"/>
            </w:tcMar>
          </w:tcPr>
          <w:p w14:paraId="6F99144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DC_1A-7A_n78C-n257A</w:t>
            </w:r>
          </w:p>
          <w:p w14:paraId="5EACA32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DC_1A-7A_n78C-n257D</w:t>
            </w:r>
          </w:p>
          <w:p w14:paraId="1FFC705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DC_1A-7A_n78C-n257E</w:t>
            </w:r>
          </w:p>
          <w:p w14:paraId="326E19D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DC_1A-7A_n78C-n257F</w:t>
            </w:r>
          </w:p>
          <w:p w14:paraId="44E1FFF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DC_1A-7A_n78C-n257G</w:t>
            </w:r>
          </w:p>
          <w:p w14:paraId="2D2626D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DC_1A-7A_n78C-n257H</w:t>
            </w:r>
          </w:p>
          <w:p w14:paraId="2BACB3B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DC_1A-7A_n78C-n257I</w:t>
            </w:r>
          </w:p>
          <w:p w14:paraId="1B7824E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DC_1A-7A_n78C-n257J</w:t>
            </w:r>
          </w:p>
          <w:p w14:paraId="6B2C006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DC_1A-7A_n78C-n257K</w:t>
            </w:r>
          </w:p>
          <w:p w14:paraId="1217D3B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DC_1A-7A_n78C-n257L</w:t>
            </w:r>
          </w:p>
          <w:p w14:paraId="372125B6"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DC_1A-7A_n78C-n257M</w:t>
            </w:r>
          </w:p>
        </w:tc>
        <w:tc>
          <w:tcPr>
            <w:tcW w:w="3969" w:type="dxa"/>
            <w:tcMar>
              <w:top w:w="28" w:type="dxa"/>
              <w:left w:w="28" w:type="dxa"/>
              <w:bottom w:w="28" w:type="dxa"/>
              <w:right w:w="28" w:type="dxa"/>
            </w:tcMar>
          </w:tcPr>
          <w:p w14:paraId="0DB08CF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DC_1A_n78A-n257A</w:t>
            </w:r>
          </w:p>
          <w:p w14:paraId="491D7F8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DC_1A_n78A-n257G</w:t>
            </w:r>
          </w:p>
          <w:p w14:paraId="0BB2520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DC_1A_n78A-n257H</w:t>
            </w:r>
          </w:p>
          <w:p w14:paraId="5301DDA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DC_1A_n78A-n257I</w:t>
            </w:r>
          </w:p>
          <w:p w14:paraId="09A0A32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DC_7A_n78A-n257A</w:t>
            </w:r>
          </w:p>
          <w:p w14:paraId="72A039C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DC_7A_n78A-n257G</w:t>
            </w:r>
          </w:p>
          <w:p w14:paraId="07D577F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DC_7A_n78A-n257H</w:t>
            </w:r>
          </w:p>
          <w:p w14:paraId="2368DF95"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DC_7A_n78A-n257I</w:t>
            </w:r>
          </w:p>
        </w:tc>
      </w:tr>
      <w:tr w:rsidR="0090485F" w:rsidRPr="00104176" w14:paraId="42E8FA12" w14:textId="77777777" w:rsidTr="002B4F45">
        <w:trPr>
          <w:trHeight w:val="187"/>
          <w:jc w:val="center"/>
        </w:trPr>
        <w:tc>
          <w:tcPr>
            <w:tcW w:w="3969" w:type="dxa"/>
            <w:shd w:val="clear" w:color="auto" w:fill="auto"/>
            <w:noWrap/>
            <w:tcMar>
              <w:top w:w="28" w:type="dxa"/>
              <w:left w:w="28" w:type="dxa"/>
              <w:bottom w:w="28" w:type="dxa"/>
              <w:right w:w="28" w:type="dxa"/>
            </w:tcMar>
          </w:tcPr>
          <w:p w14:paraId="462C3F1C"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DC_1A-7A-7A_n78A-n257A</w:t>
            </w:r>
          </w:p>
          <w:p w14:paraId="2A7DE100"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DC_1A-7A-7A_n78A-n257D</w:t>
            </w:r>
          </w:p>
          <w:p w14:paraId="3A2D8FF2"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DC_1A-7A-7A_n78A-n257E</w:t>
            </w:r>
          </w:p>
          <w:p w14:paraId="00F813AE"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DC_1A-7A-7A_n78A-n257F</w:t>
            </w:r>
          </w:p>
          <w:p w14:paraId="4817A8BE"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DC_1A-7A-7A_n78A-n257G</w:t>
            </w:r>
          </w:p>
          <w:p w14:paraId="4EB15325"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DC_1A-7A-7A_n78A-n257H</w:t>
            </w:r>
          </w:p>
          <w:p w14:paraId="03CF9ABF"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DC_1A-7A-7A_n78A-n257I</w:t>
            </w:r>
          </w:p>
          <w:p w14:paraId="4E703EDE"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DC_1A-7A-7A_n78A-n257J</w:t>
            </w:r>
          </w:p>
          <w:p w14:paraId="4328AE4E"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DC_1A-7A-7A_n78A-n257K</w:t>
            </w:r>
          </w:p>
          <w:p w14:paraId="0AB3B025"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DC_1A-7A-7A_n78A-n257L</w:t>
            </w:r>
          </w:p>
          <w:p w14:paraId="2A792BB2"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lang w:eastAsia="zh-CN"/>
              </w:rPr>
              <w:t>DC_1A-7A-7A_n78A-n257M</w:t>
            </w:r>
          </w:p>
        </w:tc>
        <w:tc>
          <w:tcPr>
            <w:tcW w:w="3969" w:type="dxa"/>
            <w:tcMar>
              <w:top w:w="28" w:type="dxa"/>
              <w:left w:w="28" w:type="dxa"/>
              <w:bottom w:w="28" w:type="dxa"/>
              <w:right w:w="28" w:type="dxa"/>
            </w:tcMar>
          </w:tcPr>
          <w:p w14:paraId="058E249C"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DC_1A_n78A</w:t>
            </w:r>
          </w:p>
          <w:p w14:paraId="391F1916"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DC_1A_n257A</w:t>
            </w:r>
          </w:p>
          <w:p w14:paraId="79124578"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DC_7A_n78A</w:t>
            </w:r>
          </w:p>
          <w:p w14:paraId="4CFFFCB0" w14:textId="77777777" w:rsidR="0090485F" w:rsidRPr="00104176" w:rsidRDefault="0090485F" w:rsidP="002B4F45">
            <w:pPr>
              <w:keepNext/>
              <w:keepLines/>
              <w:spacing w:after="0"/>
              <w:jc w:val="center"/>
              <w:rPr>
                <w:rFonts w:ascii="Arial" w:hAnsi="Arial"/>
                <w:noProof/>
                <w:sz w:val="18"/>
                <w:lang w:eastAsia="zh-CN"/>
              </w:rPr>
            </w:pPr>
            <w:r w:rsidRPr="00104176">
              <w:rPr>
                <w:rFonts w:ascii="Arial" w:hAnsi="Arial"/>
                <w:noProof/>
                <w:sz w:val="18"/>
              </w:rPr>
              <w:t>DC_7A_n257A</w:t>
            </w:r>
          </w:p>
          <w:p w14:paraId="138DBB9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DC_1A_n78A-n257A</w:t>
            </w:r>
          </w:p>
          <w:p w14:paraId="3F62468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DC_1A_n78A-n257G</w:t>
            </w:r>
          </w:p>
          <w:p w14:paraId="38397FF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DC_1A_n78A-n257H</w:t>
            </w:r>
          </w:p>
          <w:p w14:paraId="10EFF4E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DC_1A_n78A-n257I</w:t>
            </w:r>
          </w:p>
          <w:p w14:paraId="60936CF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DC_7A_n78A-n257A</w:t>
            </w:r>
          </w:p>
          <w:p w14:paraId="12C8A6F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DC_7A_n78A-n257G</w:t>
            </w:r>
          </w:p>
          <w:p w14:paraId="36B9F3A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DC_7A_n78A-n257H</w:t>
            </w:r>
          </w:p>
          <w:p w14:paraId="16C5F231"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DC_7A_n78A-n257I</w:t>
            </w:r>
          </w:p>
        </w:tc>
      </w:tr>
      <w:tr w:rsidR="0090485F" w:rsidRPr="00104176" w14:paraId="1B1DCF31" w14:textId="77777777" w:rsidTr="002B4F45">
        <w:trPr>
          <w:trHeight w:val="187"/>
          <w:jc w:val="center"/>
        </w:trPr>
        <w:tc>
          <w:tcPr>
            <w:tcW w:w="3969" w:type="dxa"/>
            <w:shd w:val="clear" w:color="auto" w:fill="auto"/>
            <w:noWrap/>
            <w:tcMar>
              <w:top w:w="28" w:type="dxa"/>
              <w:left w:w="28" w:type="dxa"/>
              <w:bottom w:w="28" w:type="dxa"/>
              <w:right w:w="28" w:type="dxa"/>
            </w:tcMar>
          </w:tcPr>
          <w:p w14:paraId="7ECE6E2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DC_1A-7A-7A_n78C-n257A</w:t>
            </w:r>
          </w:p>
          <w:p w14:paraId="5066059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DC_1A-7A-7A_n78C-n257D</w:t>
            </w:r>
          </w:p>
          <w:p w14:paraId="74F28B0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DC_1A-7A-7A_n78C-n257E</w:t>
            </w:r>
          </w:p>
          <w:p w14:paraId="17CCD62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DC_1A-7A-7A_n78C-n257F</w:t>
            </w:r>
          </w:p>
          <w:p w14:paraId="28404FA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DC_1A-7A-7A_n78C-n257G</w:t>
            </w:r>
          </w:p>
          <w:p w14:paraId="463C064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DC_1A-7A-7A_n78C-n257H</w:t>
            </w:r>
          </w:p>
          <w:p w14:paraId="07C947A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DC_1A-7A-7A_n78C-n257I</w:t>
            </w:r>
          </w:p>
          <w:p w14:paraId="4FCFA40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DC_1A-7A-7A_n78C-n257J</w:t>
            </w:r>
          </w:p>
          <w:p w14:paraId="6BD51EE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DC_1A-7A-7A_n78C-n257K</w:t>
            </w:r>
          </w:p>
          <w:p w14:paraId="6A10374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DC_1A-7A-7A_n78C-n257L</w:t>
            </w:r>
          </w:p>
          <w:p w14:paraId="0B2555DE"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DC_1A-7A-7A_n78C-n257M</w:t>
            </w:r>
          </w:p>
        </w:tc>
        <w:tc>
          <w:tcPr>
            <w:tcW w:w="3969" w:type="dxa"/>
            <w:tcMar>
              <w:top w:w="28" w:type="dxa"/>
              <w:left w:w="28" w:type="dxa"/>
              <w:bottom w:w="28" w:type="dxa"/>
              <w:right w:w="28" w:type="dxa"/>
            </w:tcMar>
          </w:tcPr>
          <w:p w14:paraId="325BEC8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DC_1A_n78A-n257A</w:t>
            </w:r>
          </w:p>
          <w:p w14:paraId="0B8DF0C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DC_1A_n78A-n257G</w:t>
            </w:r>
          </w:p>
          <w:p w14:paraId="5F5BC8A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DC_1A_n78A-n257H</w:t>
            </w:r>
          </w:p>
          <w:p w14:paraId="5F2E9DB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DC_1A_n78A-n257I</w:t>
            </w:r>
          </w:p>
          <w:p w14:paraId="1A66566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DC_7A_n78A-n257A</w:t>
            </w:r>
          </w:p>
          <w:p w14:paraId="630D286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DC_7A_n78A-n257G</w:t>
            </w:r>
          </w:p>
          <w:p w14:paraId="0AD3A46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DC_7A_n78A-n257H</w:t>
            </w:r>
          </w:p>
          <w:p w14:paraId="7455D01D"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DC_7A_n78A-n257I</w:t>
            </w:r>
          </w:p>
        </w:tc>
      </w:tr>
      <w:tr w:rsidR="0090485F" w:rsidRPr="00104176" w14:paraId="23345264" w14:textId="77777777" w:rsidTr="002B4F45">
        <w:trPr>
          <w:trHeight w:val="187"/>
          <w:jc w:val="center"/>
        </w:trPr>
        <w:tc>
          <w:tcPr>
            <w:tcW w:w="3969" w:type="dxa"/>
            <w:shd w:val="clear" w:color="auto" w:fill="auto"/>
            <w:noWrap/>
            <w:tcMar>
              <w:top w:w="28" w:type="dxa"/>
              <w:left w:w="28" w:type="dxa"/>
              <w:bottom w:w="28" w:type="dxa"/>
              <w:right w:w="28" w:type="dxa"/>
            </w:tcMar>
          </w:tcPr>
          <w:p w14:paraId="61A2389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DC_1A-7A_n78A-n258A</w:t>
            </w:r>
          </w:p>
          <w:p w14:paraId="2761854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DC_1A-7A_n78A-n258D</w:t>
            </w:r>
          </w:p>
          <w:p w14:paraId="63436DE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DC_1A-7A_n78A-n258E</w:t>
            </w:r>
          </w:p>
          <w:p w14:paraId="2CDD1B9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DC_1A-7A_n78A-n258F</w:t>
            </w:r>
          </w:p>
          <w:p w14:paraId="3977C79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DC_1A-7A_n78A-n258G</w:t>
            </w:r>
          </w:p>
          <w:p w14:paraId="4331E3D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DC_1A-7A_n78A-n258H</w:t>
            </w:r>
          </w:p>
          <w:p w14:paraId="6BFEC17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DC_1A-7A_n78A-n258I</w:t>
            </w:r>
          </w:p>
          <w:p w14:paraId="274FDC1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DC_1A-7A_n78A-n258J</w:t>
            </w:r>
          </w:p>
          <w:p w14:paraId="3DBA9E7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DC_1A-7A_n78A-n258K</w:t>
            </w:r>
          </w:p>
          <w:p w14:paraId="3B5D313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DC_1A-7A_n78A-n258L</w:t>
            </w:r>
          </w:p>
          <w:p w14:paraId="0135CE7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DC_1A-7A_n78A-n258M</w:t>
            </w:r>
          </w:p>
        </w:tc>
        <w:tc>
          <w:tcPr>
            <w:tcW w:w="3969" w:type="dxa"/>
            <w:tcMar>
              <w:top w:w="28" w:type="dxa"/>
              <w:left w:w="28" w:type="dxa"/>
              <w:bottom w:w="28" w:type="dxa"/>
              <w:right w:w="28" w:type="dxa"/>
            </w:tcMar>
          </w:tcPr>
          <w:p w14:paraId="083F848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w:t>
            </w:r>
          </w:p>
          <w:p w14:paraId="07CAFC5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DC_1A_n258A</w:t>
            </w:r>
          </w:p>
          <w:p w14:paraId="113F72C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DC_1A_n258D</w:t>
            </w:r>
          </w:p>
          <w:p w14:paraId="4A23245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DC_1A_n258E</w:t>
            </w:r>
          </w:p>
          <w:p w14:paraId="41359F8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DC_1A_n258F</w:t>
            </w:r>
          </w:p>
          <w:p w14:paraId="413569D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DC_1A_n258G</w:t>
            </w:r>
          </w:p>
          <w:p w14:paraId="392928C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DC_1A_n258H</w:t>
            </w:r>
          </w:p>
          <w:p w14:paraId="7B0D45E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DC_1A_n258I</w:t>
            </w:r>
          </w:p>
          <w:p w14:paraId="4740C92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w:t>
            </w:r>
          </w:p>
          <w:p w14:paraId="1B71A33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DC_7A_n258A</w:t>
            </w:r>
          </w:p>
          <w:p w14:paraId="718FBB8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DC_7A_n258D</w:t>
            </w:r>
          </w:p>
          <w:p w14:paraId="321A844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DC_7A_n258E</w:t>
            </w:r>
          </w:p>
          <w:p w14:paraId="3E52A92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DC_7A_n258F</w:t>
            </w:r>
          </w:p>
          <w:p w14:paraId="04314BC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DC_7A_n258G</w:t>
            </w:r>
          </w:p>
          <w:p w14:paraId="72354472"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DC_7A_n258H</w:t>
            </w:r>
          </w:p>
          <w:p w14:paraId="008FAED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DC_7A_n258I</w:t>
            </w:r>
          </w:p>
        </w:tc>
      </w:tr>
      <w:tr w:rsidR="0090485F" w:rsidRPr="00104176" w14:paraId="2E16B796" w14:textId="77777777" w:rsidTr="002B4F45">
        <w:trPr>
          <w:trHeight w:val="187"/>
          <w:jc w:val="center"/>
          <w:ins w:id="218" w:author="Kim Nielsen (Nokia)" w:date="2023-09-22T11:13:00Z"/>
        </w:trPr>
        <w:tc>
          <w:tcPr>
            <w:tcW w:w="3969" w:type="dxa"/>
            <w:shd w:val="clear" w:color="auto" w:fill="auto"/>
            <w:noWrap/>
            <w:tcMar>
              <w:top w:w="28" w:type="dxa"/>
              <w:left w:w="28" w:type="dxa"/>
              <w:bottom w:w="28" w:type="dxa"/>
              <w:right w:w="28" w:type="dxa"/>
            </w:tcMar>
          </w:tcPr>
          <w:p w14:paraId="56304266" w14:textId="52D58805" w:rsidR="0090485F" w:rsidRPr="00104176" w:rsidRDefault="0090485F" w:rsidP="002B4F45">
            <w:pPr>
              <w:keepNext/>
              <w:keepLines/>
              <w:spacing w:after="0"/>
              <w:jc w:val="center"/>
              <w:rPr>
                <w:ins w:id="219" w:author="Kim Nielsen (Nokia)" w:date="2023-09-22T11:13:00Z"/>
                <w:rFonts w:ascii="Arial" w:hAnsi="Arial"/>
                <w:sz w:val="18"/>
              </w:rPr>
            </w:pPr>
            <w:ins w:id="220" w:author="Kim Nielsen (Nokia)" w:date="2023-09-22T11:13:00Z">
              <w:r w:rsidRPr="0090485F">
                <w:rPr>
                  <w:rFonts w:ascii="Arial" w:hAnsi="Arial"/>
                  <w:sz w:val="18"/>
                </w:rPr>
                <w:t>DC_1A-7A_n105A-n257A</w:t>
              </w:r>
            </w:ins>
          </w:p>
        </w:tc>
        <w:tc>
          <w:tcPr>
            <w:tcW w:w="3969" w:type="dxa"/>
            <w:tcMar>
              <w:top w:w="28" w:type="dxa"/>
              <w:left w:w="28" w:type="dxa"/>
              <w:bottom w:w="28" w:type="dxa"/>
              <w:right w:w="28" w:type="dxa"/>
            </w:tcMar>
          </w:tcPr>
          <w:p w14:paraId="72B30D83" w14:textId="77777777" w:rsidR="0090485F" w:rsidRPr="0090485F" w:rsidRDefault="0090485F" w:rsidP="0090485F">
            <w:pPr>
              <w:keepNext/>
              <w:keepLines/>
              <w:spacing w:after="0"/>
              <w:jc w:val="center"/>
              <w:rPr>
                <w:ins w:id="221" w:author="Kim Nielsen (Nokia)" w:date="2023-09-22T11:13:00Z"/>
                <w:rFonts w:ascii="Arial" w:hAnsi="Arial"/>
                <w:sz w:val="18"/>
              </w:rPr>
            </w:pPr>
            <w:ins w:id="222" w:author="Kim Nielsen (Nokia)" w:date="2023-09-22T11:13:00Z">
              <w:r w:rsidRPr="0090485F">
                <w:rPr>
                  <w:rFonts w:ascii="Arial" w:hAnsi="Arial"/>
                  <w:sz w:val="18"/>
                </w:rPr>
                <w:t>DC_1A_n105A</w:t>
              </w:r>
            </w:ins>
          </w:p>
          <w:p w14:paraId="5A1A5B9D" w14:textId="77777777" w:rsidR="0090485F" w:rsidRPr="0090485F" w:rsidRDefault="0090485F" w:rsidP="0090485F">
            <w:pPr>
              <w:keepNext/>
              <w:keepLines/>
              <w:spacing w:after="0"/>
              <w:jc w:val="center"/>
              <w:rPr>
                <w:ins w:id="223" w:author="Kim Nielsen (Nokia)" w:date="2023-09-22T11:13:00Z"/>
                <w:rFonts w:ascii="Arial" w:hAnsi="Arial"/>
                <w:sz w:val="18"/>
              </w:rPr>
            </w:pPr>
            <w:ins w:id="224" w:author="Kim Nielsen (Nokia)" w:date="2023-09-22T11:13:00Z">
              <w:r w:rsidRPr="0090485F">
                <w:rPr>
                  <w:rFonts w:ascii="Arial" w:hAnsi="Arial"/>
                  <w:sz w:val="18"/>
                </w:rPr>
                <w:t>DC_1A_n257A</w:t>
              </w:r>
            </w:ins>
          </w:p>
          <w:p w14:paraId="40398E25" w14:textId="77777777" w:rsidR="0090485F" w:rsidRPr="0090485F" w:rsidRDefault="0090485F" w:rsidP="0090485F">
            <w:pPr>
              <w:keepNext/>
              <w:keepLines/>
              <w:spacing w:after="0"/>
              <w:jc w:val="center"/>
              <w:rPr>
                <w:ins w:id="225" w:author="Kim Nielsen (Nokia)" w:date="2023-09-22T11:13:00Z"/>
                <w:rFonts w:ascii="Arial" w:hAnsi="Arial"/>
                <w:sz w:val="18"/>
              </w:rPr>
            </w:pPr>
            <w:ins w:id="226" w:author="Kim Nielsen (Nokia)" w:date="2023-09-22T11:13:00Z">
              <w:r w:rsidRPr="0090485F">
                <w:rPr>
                  <w:rFonts w:ascii="Arial" w:hAnsi="Arial"/>
                  <w:sz w:val="18"/>
                </w:rPr>
                <w:t>DC_7A_n105A</w:t>
              </w:r>
            </w:ins>
          </w:p>
          <w:p w14:paraId="14702A62" w14:textId="7B0F01CC" w:rsidR="0090485F" w:rsidRPr="00104176" w:rsidRDefault="0090485F" w:rsidP="0090485F">
            <w:pPr>
              <w:keepNext/>
              <w:keepLines/>
              <w:spacing w:after="0"/>
              <w:jc w:val="center"/>
              <w:rPr>
                <w:ins w:id="227" w:author="Kim Nielsen (Nokia)" w:date="2023-09-22T11:13:00Z"/>
                <w:rFonts w:ascii="Arial" w:hAnsi="Arial"/>
                <w:sz w:val="18"/>
              </w:rPr>
            </w:pPr>
            <w:ins w:id="228" w:author="Kim Nielsen (Nokia)" w:date="2023-09-22T11:13:00Z">
              <w:r w:rsidRPr="0090485F">
                <w:rPr>
                  <w:rFonts w:ascii="Arial" w:hAnsi="Arial"/>
                  <w:sz w:val="18"/>
                </w:rPr>
                <w:t>DC_7A_n257A</w:t>
              </w:r>
            </w:ins>
          </w:p>
        </w:tc>
      </w:tr>
      <w:tr w:rsidR="0090485F" w:rsidRPr="00104176" w14:paraId="0A7B4573" w14:textId="77777777" w:rsidTr="002B4F45">
        <w:trPr>
          <w:trHeight w:val="187"/>
          <w:jc w:val="center"/>
          <w:ins w:id="229" w:author="Kim Nielsen (Nokia)" w:date="2023-09-22T11:13:00Z"/>
        </w:trPr>
        <w:tc>
          <w:tcPr>
            <w:tcW w:w="3969" w:type="dxa"/>
            <w:shd w:val="clear" w:color="auto" w:fill="auto"/>
            <w:noWrap/>
            <w:tcMar>
              <w:top w:w="28" w:type="dxa"/>
              <w:left w:w="28" w:type="dxa"/>
              <w:bottom w:w="28" w:type="dxa"/>
              <w:right w:w="28" w:type="dxa"/>
            </w:tcMar>
          </w:tcPr>
          <w:p w14:paraId="73645AC2" w14:textId="5A60536B" w:rsidR="0090485F" w:rsidRPr="0090485F" w:rsidRDefault="0090485F" w:rsidP="002B4F45">
            <w:pPr>
              <w:keepNext/>
              <w:keepLines/>
              <w:spacing w:after="0"/>
              <w:jc w:val="center"/>
              <w:rPr>
                <w:ins w:id="230" w:author="Kim Nielsen (Nokia)" w:date="2023-09-22T11:13:00Z"/>
                <w:rFonts w:ascii="Arial" w:hAnsi="Arial"/>
                <w:sz w:val="18"/>
              </w:rPr>
            </w:pPr>
            <w:ins w:id="231" w:author="Kim Nielsen (Nokia)" w:date="2023-09-22T11:13:00Z">
              <w:r w:rsidRPr="0090485F">
                <w:rPr>
                  <w:rFonts w:ascii="Arial" w:hAnsi="Arial"/>
                  <w:sz w:val="18"/>
                </w:rPr>
                <w:t>DC_1A-7A_n105A-n258A</w:t>
              </w:r>
            </w:ins>
          </w:p>
        </w:tc>
        <w:tc>
          <w:tcPr>
            <w:tcW w:w="3969" w:type="dxa"/>
            <w:tcMar>
              <w:top w:w="28" w:type="dxa"/>
              <w:left w:w="28" w:type="dxa"/>
              <w:bottom w:w="28" w:type="dxa"/>
              <w:right w:w="28" w:type="dxa"/>
            </w:tcMar>
          </w:tcPr>
          <w:p w14:paraId="30D86411" w14:textId="77777777" w:rsidR="0090485F" w:rsidRPr="0090485F" w:rsidRDefault="0090485F" w:rsidP="0090485F">
            <w:pPr>
              <w:keepNext/>
              <w:keepLines/>
              <w:spacing w:after="0"/>
              <w:jc w:val="center"/>
              <w:rPr>
                <w:ins w:id="232" w:author="Kim Nielsen (Nokia)" w:date="2023-09-22T11:13:00Z"/>
                <w:rFonts w:ascii="Arial" w:hAnsi="Arial"/>
                <w:sz w:val="18"/>
              </w:rPr>
            </w:pPr>
            <w:ins w:id="233" w:author="Kim Nielsen (Nokia)" w:date="2023-09-22T11:13:00Z">
              <w:r w:rsidRPr="0090485F">
                <w:rPr>
                  <w:rFonts w:ascii="Arial" w:hAnsi="Arial"/>
                  <w:sz w:val="18"/>
                </w:rPr>
                <w:t>DC_1A_n105A</w:t>
              </w:r>
            </w:ins>
          </w:p>
          <w:p w14:paraId="7883BDD5" w14:textId="77777777" w:rsidR="0090485F" w:rsidRPr="0090485F" w:rsidRDefault="0090485F" w:rsidP="0090485F">
            <w:pPr>
              <w:keepNext/>
              <w:keepLines/>
              <w:spacing w:after="0"/>
              <w:jc w:val="center"/>
              <w:rPr>
                <w:ins w:id="234" w:author="Kim Nielsen (Nokia)" w:date="2023-09-22T11:13:00Z"/>
                <w:rFonts w:ascii="Arial" w:hAnsi="Arial"/>
                <w:sz w:val="18"/>
              </w:rPr>
            </w:pPr>
            <w:ins w:id="235" w:author="Kim Nielsen (Nokia)" w:date="2023-09-22T11:13:00Z">
              <w:r w:rsidRPr="0090485F">
                <w:rPr>
                  <w:rFonts w:ascii="Arial" w:hAnsi="Arial"/>
                  <w:sz w:val="18"/>
                </w:rPr>
                <w:t>DC_1A_n258A</w:t>
              </w:r>
            </w:ins>
          </w:p>
          <w:p w14:paraId="71169687" w14:textId="77777777" w:rsidR="0090485F" w:rsidRPr="0090485F" w:rsidRDefault="0090485F" w:rsidP="0090485F">
            <w:pPr>
              <w:keepNext/>
              <w:keepLines/>
              <w:spacing w:after="0"/>
              <w:jc w:val="center"/>
              <w:rPr>
                <w:ins w:id="236" w:author="Kim Nielsen (Nokia)" w:date="2023-09-22T11:13:00Z"/>
                <w:rFonts w:ascii="Arial" w:hAnsi="Arial"/>
                <w:sz w:val="18"/>
              </w:rPr>
            </w:pPr>
            <w:ins w:id="237" w:author="Kim Nielsen (Nokia)" w:date="2023-09-22T11:13:00Z">
              <w:r w:rsidRPr="0090485F">
                <w:rPr>
                  <w:rFonts w:ascii="Arial" w:hAnsi="Arial"/>
                  <w:sz w:val="18"/>
                </w:rPr>
                <w:t>DC_7A_n105A</w:t>
              </w:r>
            </w:ins>
          </w:p>
          <w:p w14:paraId="6BFAAAE7" w14:textId="0A99A684" w:rsidR="0090485F" w:rsidRPr="0090485F" w:rsidRDefault="0090485F" w:rsidP="0090485F">
            <w:pPr>
              <w:keepNext/>
              <w:keepLines/>
              <w:spacing w:after="0"/>
              <w:jc w:val="center"/>
              <w:rPr>
                <w:ins w:id="238" w:author="Kim Nielsen (Nokia)" w:date="2023-09-22T11:13:00Z"/>
                <w:rFonts w:ascii="Arial" w:hAnsi="Arial"/>
                <w:sz w:val="18"/>
              </w:rPr>
            </w:pPr>
            <w:ins w:id="239" w:author="Kim Nielsen (Nokia)" w:date="2023-09-22T11:13:00Z">
              <w:r w:rsidRPr="0090485F">
                <w:rPr>
                  <w:rFonts w:ascii="Arial" w:hAnsi="Arial"/>
                  <w:sz w:val="18"/>
                </w:rPr>
                <w:t>DC_7A_n258A</w:t>
              </w:r>
            </w:ins>
          </w:p>
        </w:tc>
      </w:tr>
      <w:tr w:rsidR="0090485F" w:rsidRPr="00104176" w14:paraId="2F32A5A5" w14:textId="77777777" w:rsidTr="002B4F45">
        <w:trPr>
          <w:trHeight w:val="187"/>
          <w:jc w:val="center"/>
        </w:trPr>
        <w:tc>
          <w:tcPr>
            <w:tcW w:w="3969" w:type="dxa"/>
            <w:shd w:val="clear" w:color="auto" w:fill="auto"/>
            <w:noWrap/>
            <w:tcMar>
              <w:top w:w="28" w:type="dxa"/>
              <w:left w:w="28" w:type="dxa"/>
              <w:bottom w:w="28" w:type="dxa"/>
              <w:right w:w="28" w:type="dxa"/>
            </w:tcMar>
          </w:tcPr>
          <w:p w14:paraId="294994B5"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DC_1A-8A_n40A-n258A</w:t>
            </w:r>
          </w:p>
          <w:p w14:paraId="06DAA296"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DC_1A-8A_n40A-n258D</w:t>
            </w:r>
          </w:p>
          <w:p w14:paraId="0C9C0084"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DC_1A-8A_n40A-n258E</w:t>
            </w:r>
          </w:p>
          <w:p w14:paraId="57CC83A2"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DC_1A-8A_n40A-n258F</w:t>
            </w:r>
          </w:p>
          <w:p w14:paraId="5BE2BE7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DC_1A-8A_n40A-n258G</w:t>
            </w:r>
          </w:p>
          <w:p w14:paraId="24B1F73C"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DC_1A-8A_n40A-n258H</w:t>
            </w:r>
          </w:p>
          <w:p w14:paraId="5A667304"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DC_1A-8A_n40A-n258I</w:t>
            </w:r>
          </w:p>
          <w:p w14:paraId="27573F77"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DC_1A-8A_n40A-n258J</w:t>
            </w:r>
          </w:p>
          <w:p w14:paraId="592A77FE"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DC_1A-8A_n40A-n258K</w:t>
            </w:r>
          </w:p>
          <w:p w14:paraId="4D4A3B37"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DC_1A-8A_n40A-n258L</w:t>
            </w:r>
          </w:p>
          <w:p w14:paraId="33CE950F"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lang w:eastAsia="zh-TW"/>
              </w:rPr>
              <w:t>DC_1A-8A_n40A-n258M</w:t>
            </w:r>
          </w:p>
        </w:tc>
        <w:tc>
          <w:tcPr>
            <w:tcW w:w="3969" w:type="dxa"/>
            <w:tcMar>
              <w:top w:w="28" w:type="dxa"/>
              <w:left w:w="28" w:type="dxa"/>
              <w:bottom w:w="28" w:type="dxa"/>
              <w:right w:w="28" w:type="dxa"/>
            </w:tcMar>
          </w:tcPr>
          <w:p w14:paraId="17391F64"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DC_1A_n40A</w:t>
            </w:r>
          </w:p>
          <w:p w14:paraId="057608FD"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DC_1A_n258A</w:t>
            </w:r>
          </w:p>
          <w:p w14:paraId="1C43743B"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DC_8A_n40A</w:t>
            </w:r>
          </w:p>
          <w:p w14:paraId="62CEB640"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lang w:eastAsia="zh-TW"/>
              </w:rPr>
              <w:t>DC_8A_n258A</w:t>
            </w:r>
          </w:p>
        </w:tc>
      </w:tr>
      <w:tr w:rsidR="0090485F" w:rsidRPr="00104176" w14:paraId="667557CA" w14:textId="77777777" w:rsidTr="002B4F45">
        <w:trPr>
          <w:trHeight w:val="187"/>
          <w:jc w:val="center"/>
        </w:trPr>
        <w:tc>
          <w:tcPr>
            <w:tcW w:w="3969" w:type="dxa"/>
            <w:shd w:val="clear" w:color="auto" w:fill="auto"/>
            <w:noWrap/>
            <w:tcMar>
              <w:top w:w="28" w:type="dxa"/>
              <w:left w:w="28" w:type="dxa"/>
              <w:bottom w:w="28" w:type="dxa"/>
              <w:right w:w="28" w:type="dxa"/>
            </w:tcMar>
          </w:tcPr>
          <w:p w14:paraId="4509701A"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DC_1A-8A_n77A-n257A</w:t>
            </w:r>
            <w:r w:rsidRPr="00104176">
              <w:rPr>
                <w:rFonts w:ascii="Arial" w:hAnsi="Arial" w:hint="eastAsia"/>
                <w:sz w:val="18"/>
                <w:vertAlign w:val="superscript"/>
                <w:lang w:eastAsia="zh-TW"/>
              </w:rPr>
              <w:t>2</w:t>
            </w:r>
          </w:p>
          <w:p w14:paraId="161E6206"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DC_1A-8A_n77A-n257D</w:t>
            </w:r>
            <w:r w:rsidRPr="00104176">
              <w:rPr>
                <w:rFonts w:ascii="Arial" w:hAnsi="Arial" w:hint="eastAsia"/>
                <w:sz w:val="18"/>
                <w:vertAlign w:val="superscript"/>
                <w:lang w:eastAsia="zh-TW"/>
              </w:rPr>
              <w:t>2</w:t>
            </w:r>
          </w:p>
          <w:p w14:paraId="26A34C15"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DC_1A-8A_n77A-n257G</w:t>
            </w:r>
            <w:r w:rsidRPr="00104176">
              <w:rPr>
                <w:rFonts w:ascii="Arial" w:hAnsi="Arial" w:hint="eastAsia"/>
                <w:sz w:val="18"/>
                <w:vertAlign w:val="superscript"/>
                <w:lang w:eastAsia="zh-TW"/>
              </w:rPr>
              <w:t>2</w:t>
            </w:r>
          </w:p>
          <w:p w14:paraId="61AA9B8B"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DC_1A-8A_n77A-n257H</w:t>
            </w:r>
            <w:r w:rsidRPr="00104176">
              <w:rPr>
                <w:rFonts w:ascii="Arial" w:hAnsi="Arial" w:hint="eastAsia"/>
                <w:sz w:val="18"/>
                <w:vertAlign w:val="superscript"/>
                <w:lang w:eastAsia="zh-TW"/>
              </w:rPr>
              <w:t>2</w:t>
            </w:r>
          </w:p>
          <w:p w14:paraId="691DFC22"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lang w:eastAsia="ko-KR"/>
              </w:rPr>
              <w:t>DC_1A-8A_n77A-n257I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E5E9FFC"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DC_1A_n77A</w:t>
            </w:r>
          </w:p>
          <w:p w14:paraId="4F2C5525"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DC_1A_n257A</w:t>
            </w:r>
          </w:p>
          <w:p w14:paraId="72CB5B08"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7E704600"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343A7732"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41FB831E"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DC_1A_n257I</w:t>
            </w:r>
          </w:p>
          <w:p w14:paraId="68E1FA73"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DC_8A_n77A</w:t>
            </w:r>
          </w:p>
          <w:p w14:paraId="405204D7"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DC_8A_n257A</w:t>
            </w:r>
          </w:p>
          <w:p w14:paraId="259077A3"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324A5F4A"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6A3660C3"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432B1299"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lang w:eastAsia="ko-KR"/>
              </w:rPr>
              <w:t>DC_8A_n257I</w:t>
            </w:r>
          </w:p>
        </w:tc>
      </w:tr>
      <w:tr w:rsidR="0090485F" w:rsidRPr="00104176" w14:paraId="5EB9444C" w14:textId="77777777" w:rsidTr="002B4F45">
        <w:trPr>
          <w:trHeight w:val="187"/>
          <w:jc w:val="center"/>
        </w:trPr>
        <w:tc>
          <w:tcPr>
            <w:tcW w:w="3969" w:type="dxa"/>
            <w:shd w:val="clear" w:color="auto" w:fill="auto"/>
            <w:noWrap/>
            <w:tcMar>
              <w:top w:w="28" w:type="dxa"/>
              <w:left w:w="28" w:type="dxa"/>
              <w:bottom w:w="28" w:type="dxa"/>
              <w:right w:w="28" w:type="dxa"/>
            </w:tcMar>
          </w:tcPr>
          <w:p w14:paraId="3EB5C2EA"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DC_1A-8A_n77(2A)-n257A</w:t>
            </w:r>
            <w:r w:rsidRPr="00104176">
              <w:rPr>
                <w:rFonts w:ascii="Arial" w:hAnsi="Arial" w:hint="eastAsia"/>
                <w:sz w:val="18"/>
                <w:vertAlign w:val="superscript"/>
                <w:lang w:eastAsia="zh-TW"/>
              </w:rPr>
              <w:t>2</w:t>
            </w:r>
          </w:p>
          <w:p w14:paraId="5E035F60"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DC_1A-8A_n77(2A)-n257D</w:t>
            </w:r>
            <w:r w:rsidRPr="00104176">
              <w:rPr>
                <w:rFonts w:ascii="Arial" w:hAnsi="Arial" w:hint="eastAsia"/>
                <w:sz w:val="18"/>
                <w:vertAlign w:val="superscript"/>
                <w:lang w:eastAsia="zh-TW"/>
              </w:rPr>
              <w:t>2</w:t>
            </w:r>
          </w:p>
          <w:p w14:paraId="426ED3F2"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DC_1A-8A_n77(2A)-n257G</w:t>
            </w:r>
            <w:r w:rsidRPr="00104176">
              <w:rPr>
                <w:rFonts w:ascii="Arial" w:hAnsi="Arial" w:hint="eastAsia"/>
                <w:sz w:val="18"/>
                <w:vertAlign w:val="superscript"/>
                <w:lang w:eastAsia="zh-TW"/>
              </w:rPr>
              <w:t>2</w:t>
            </w:r>
          </w:p>
          <w:p w14:paraId="30C5BE3C"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DC_1A-8A_n77(2A)-n257H</w:t>
            </w:r>
            <w:r w:rsidRPr="00104176">
              <w:rPr>
                <w:rFonts w:ascii="Arial" w:hAnsi="Arial" w:hint="eastAsia"/>
                <w:sz w:val="18"/>
                <w:vertAlign w:val="superscript"/>
                <w:lang w:eastAsia="zh-TW"/>
              </w:rPr>
              <w:t>2</w:t>
            </w:r>
          </w:p>
          <w:p w14:paraId="2D1FDD0A"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lang w:eastAsia="ko-KR"/>
              </w:rPr>
              <w:t>DC_1A-8A_n77(2A)-n257I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A6F88EC" w14:textId="77777777" w:rsidR="0090485F" w:rsidRPr="00104176" w:rsidRDefault="0090485F" w:rsidP="002B4F45">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DC_1A_n77A</w:t>
            </w:r>
          </w:p>
          <w:p w14:paraId="63E499BA" w14:textId="77777777" w:rsidR="0090485F" w:rsidRPr="00104176" w:rsidRDefault="0090485F" w:rsidP="002B4F45">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DC_1A_n257A</w:t>
            </w:r>
          </w:p>
          <w:p w14:paraId="53EA6629"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625E1AD1"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4F37C1A8"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290D1BEE" w14:textId="77777777" w:rsidR="0090485F" w:rsidRPr="00104176" w:rsidRDefault="0090485F" w:rsidP="002B4F45">
            <w:pPr>
              <w:keepNext/>
              <w:keepLines/>
              <w:spacing w:after="0"/>
              <w:jc w:val="center"/>
              <w:rPr>
                <w:rFonts w:ascii="Arial" w:hAnsi="Arial" w:cs="Arial"/>
                <w:noProof/>
                <w:sz w:val="18"/>
                <w:szCs w:val="18"/>
                <w:lang w:eastAsia="ko-KR"/>
              </w:rPr>
            </w:pPr>
            <w:r w:rsidRPr="00104176">
              <w:rPr>
                <w:rFonts w:ascii="Arial" w:hAnsi="Arial"/>
                <w:noProof/>
                <w:sz w:val="18"/>
                <w:lang w:eastAsia="ko-KR"/>
              </w:rPr>
              <w:t>DC_1A_n257I</w:t>
            </w:r>
          </w:p>
          <w:p w14:paraId="76F54164" w14:textId="77777777" w:rsidR="0090485F" w:rsidRPr="00104176" w:rsidRDefault="0090485F" w:rsidP="002B4F45">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DC_8A_n77A</w:t>
            </w:r>
          </w:p>
          <w:p w14:paraId="39DA818E" w14:textId="77777777" w:rsidR="0090485F" w:rsidRPr="00104176" w:rsidRDefault="0090485F" w:rsidP="002B4F45">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 xml:space="preserve">DC_8A_n257A </w:t>
            </w:r>
          </w:p>
          <w:p w14:paraId="0EA8F18A"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02470385"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795EA442"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3ED078DB"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lang w:eastAsia="ko-KR"/>
              </w:rPr>
              <w:t>DC_8A_n257I</w:t>
            </w:r>
          </w:p>
        </w:tc>
      </w:tr>
      <w:tr w:rsidR="0090485F" w:rsidRPr="00104176" w14:paraId="1702F8DF" w14:textId="77777777" w:rsidTr="002B4F45">
        <w:trPr>
          <w:trHeight w:val="187"/>
          <w:jc w:val="center"/>
        </w:trPr>
        <w:tc>
          <w:tcPr>
            <w:tcW w:w="3969" w:type="dxa"/>
            <w:shd w:val="clear" w:color="auto" w:fill="auto"/>
            <w:noWrap/>
            <w:tcMar>
              <w:top w:w="28" w:type="dxa"/>
              <w:left w:w="28" w:type="dxa"/>
              <w:bottom w:w="28" w:type="dxa"/>
              <w:right w:w="28" w:type="dxa"/>
            </w:tcMar>
          </w:tcPr>
          <w:p w14:paraId="047DF02E"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DC_1A-8A_n78A-n257A</w:t>
            </w:r>
            <w:r w:rsidRPr="00104176">
              <w:rPr>
                <w:rFonts w:ascii="Arial" w:hAnsi="Arial" w:hint="eastAsia"/>
                <w:sz w:val="18"/>
                <w:vertAlign w:val="superscript"/>
                <w:lang w:eastAsia="zh-TW"/>
              </w:rPr>
              <w:t>2</w:t>
            </w:r>
          </w:p>
          <w:p w14:paraId="6E73BCA5"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DC_1A-8A_n78A-n257D</w:t>
            </w:r>
            <w:r w:rsidRPr="00104176">
              <w:rPr>
                <w:rFonts w:ascii="Arial" w:hAnsi="Arial" w:hint="eastAsia"/>
                <w:sz w:val="18"/>
                <w:vertAlign w:val="superscript"/>
                <w:lang w:eastAsia="zh-TW"/>
              </w:rPr>
              <w:t>2</w:t>
            </w:r>
          </w:p>
          <w:p w14:paraId="6918FF06"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DC_1A-8A_n78A-n257E</w:t>
            </w:r>
            <w:r w:rsidRPr="00104176">
              <w:rPr>
                <w:rFonts w:ascii="Arial" w:hAnsi="Arial" w:hint="eastAsia"/>
                <w:sz w:val="18"/>
                <w:vertAlign w:val="superscript"/>
                <w:lang w:eastAsia="zh-TW"/>
              </w:rPr>
              <w:t>2</w:t>
            </w:r>
          </w:p>
          <w:p w14:paraId="7EFC7765"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DC_1A-8A_n78A-n257F</w:t>
            </w:r>
            <w:r w:rsidRPr="00104176">
              <w:rPr>
                <w:rFonts w:ascii="Arial" w:hAnsi="Arial" w:hint="eastAsia"/>
                <w:sz w:val="18"/>
                <w:vertAlign w:val="superscript"/>
                <w:lang w:eastAsia="zh-TW"/>
              </w:rPr>
              <w:t>2</w:t>
            </w:r>
          </w:p>
          <w:p w14:paraId="367D6550"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DC_1A-8A_n78A-n257G</w:t>
            </w:r>
            <w:r w:rsidRPr="00104176">
              <w:rPr>
                <w:rFonts w:ascii="Arial" w:hAnsi="Arial" w:hint="eastAsia"/>
                <w:sz w:val="18"/>
                <w:vertAlign w:val="superscript"/>
                <w:lang w:eastAsia="zh-TW"/>
              </w:rPr>
              <w:t>2</w:t>
            </w:r>
          </w:p>
          <w:p w14:paraId="03A47F37"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DC_1A-8A_n78A-n257H</w:t>
            </w:r>
            <w:r w:rsidRPr="00104176">
              <w:rPr>
                <w:rFonts w:ascii="Arial" w:hAnsi="Arial" w:hint="eastAsia"/>
                <w:sz w:val="18"/>
                <w:vertAlign w:val="superscript"/>
                <w:lang w:eastAsia="zh-TW"/>
              </w:rPr>
              <w:t>2</w:t>
            </w:r>
          </w:p>
          <w:p w14:paraId="58B10997"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DC_1A-8A_n78A-n257I</w:t>
            </w:r>
            <w:r w:rsidRPr="00104176">
              <w:rPr>
                <w:rFonts w:ascii="Arial" w:hAnsi="Arial" w:hint="eastAsia"/>
                <w:sz w:val="18"/>
                <w:vertAlign w:val="superscript"/>
                <w:lang w:eastAsia="zh-TW"/>
              </w:rPr>
              <w:t>2</w:t>
            </w:r>
          </w:p>
          <w:p w14:paraId="1AC9D0EE"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DC_1A-8A_n78A-n257J</w:t>
            </w:r>
            <w:r w:rsidRPr="00104176">
              <w:rPr>
                <w:rFonts w:ascii="Arial" w:hAnsi="Arial" w:hint="eastAsia"/>
                <w:sz w:val="18"/>
                <w:vertAlign w:val="superscript"/>
                <w:lang w:eastAsia="zh-TW"/>
              </w:rPr>
              <w:t>2</w:t>
            </w:r>
          </w:p>
          <w:p w14:paraId="4B610397"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DC_1A-8A_n78A-n257K</w:t>
            </w:r>
            <w:r w:rsidRPr="00104176">
              <w:rPr>
                <w:rFonts w:ascii="Arial" w:hAnsi="Arial" w:hint="eastAsia"/>
                <w:sz w:val="18"/>
                <w:vertAlign w:val="superscript"/>
                <w:lang w:eastAsia="zh-TW"/>
              </w:rPr>
              <w:t>2</w:t>
            </w:r>
          </w:p>
          <w:p w14:paraId="63D39C7B"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DC_1A-8A_n78A-n257L</w:t>
            </w:r>
            <w:r w:rsidRPr="00104176">
              <w:rPr>
                <w:rFonts w:ascii="Arial" w:hAnsi="Arial" w:hint="eastAsia"/>
                <w:sz w:val="18"/>
                <w:vertAlign w:val="superscript"/>
                <w:lang w:eastAsia="zh-TW"/>
              </w:rPr>
              <w:t>2</w:t>
            </w:r>
          </w:p>
          <w:p w14:paraId="482718B6" w14:textId="77777777" w:rsidR="0090485F" w:rsidRPr="00104176" w:rsidRDefault="0090485F" w:rsidP="002B4F45">
            <w:pPr>
              <w:keepNext/>
              <w:keepLines/>
              <w:spacing w:after="0"/>
              <w:jc w:val="center"/>
              <w:rPr>
                <w:rFonts w:ascii="Arial" w:hAnsi="Arial"/>
                <w:noProof/>
                <w:sz w:val="18"/>
              </w:rPr>
            </w:pPr>
            <w:r w:rsidRPr="00104176">
              <w:rPr>
                <w:rFonts w:ascii="Arial" w:eastAsia="Malgun Gothic" w:hAnsi="Arial"/>
                <w:noProof/>
                <w:sz w:val="18"/>
                <w:lang w:eastAsia="ko-KR"/>
              </w:rPr>
              <w:t>DC_1A-8A_n78A-n257M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EEBEBE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5BC5414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DC_8A_n78A</w:t>
            </w:r>
          </w:p>
          <w:p w14:paraId="3966042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19BA3153"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DC_8A_n257A</w:t>
            </w:r>
          </w:p>
        </w:tc>
      </w:tr>
      <w:tr w:rsidR="0090485F" w:rsidRPr="00104176" w14:paraId="18677D38" w14:textId="77777777" w:rsidTr="002B4F45">
        <w:trPr>
          <w:trHeight w:val="187"/>
          <w:jc w:val="center"/>
        </w:trPr>
        <w:tc>
          <w:tcPr>
            <w:tcW w:w="3969" w:type="dxa"/>
            <w:shd w:val="clear" w:color="auto" w:fill="auto"/>
            <w:noWrap/>
            <w:tcMar>
              <w:top w:w="28" w:type="dxa"/>
              <w:left w:w="28" w:type="dxa"/>
              <w:bottom w:w="28" w:type="dxa"/>
              <w:right w:w="28" w:type="dxa"/>
            </w:tcMar>
          </w:tcPr>
          <w:p w14:paraId="681253EF"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DC_1A-8A_n78A-n258A</w:t>
            </w:r>
          </w:p>
          <w:p w14:paraId="222AD842"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DC_1A-8A_n78A-n258D</w:t>
            </w:r>
          </w:p>
          <w:p w14:paraId="60B72D0C"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DC_1A-8A_n78A-n258E</w:t>
            </w:r>
          </w:p>
          <w:p w14:paraId="6E4813BA"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DC_1A-8A_n78A-n258F</w:t>
            </w:r>
          </w:p>
          <w:p w14:paraId="5E29B5C3"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DC_1A-8A_n78A-n258G</w:t>
            </w:r>
          </w:p>
          <w:p w14:paraId="012EE8F6"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DC_1A-8A_n78A-n258H</w:t>
            </w:r>
          </w:p>
          <w:p w14:paraId="7FABE727"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DC_1A-8A_n78A-n258I</w:t>
            </w:r>
          </w:p>
          <w:p w14:paraId="00CFAF72"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DC_1A-8A_n78A-n258J</w:t>
            </w:r>
          </w:p>
          <w:p w14:paraId="3A8A5333"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DC_1A-8A_n78A-n258K</w:t>
            </w:r>
          </w:p>
          <w:p w14:paraId="67A69A80"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DC_1A-8A_n78A-n258L</w:t>
            </w:r>
          </w:p>
          <w:p w14:paraId="7D821708"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sz w:val="18"/>
                <w:lang w:eastAsia="zh-TW"/>
              </w:rPr>
              <w:t>DC_1A-8A_n78A-n258M</w:t>
            </w:r>
          </w:p>
        </w:tc>
        <w:tc>
          <w:tcPr>
            <w:tcW w:w="3969" w:type="dxa"/>
            <w:tcMar>
              <w:top w:w="28" w:type="dxa"/>
              <w:left w:w="28" w:type="dxa"/>
              <w:bottom w:w="28" w:type="dxa"/>
              <w:right w:w="28" w:type="dxa"/>
            </w:tcMar>
          </w:tcPr>
          <w:p w14:paraId="02BA9BC0"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DC_1A_n78A</w:t>
            </w:r>
          </w:p>
          <w:p w14:paraId="4BF5C262"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DC_1A_n258A</w:t>
            </w:r>
          </w:p>
          <w:p w14:paraId="2E2EF4D5"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DC_8A_n78A</w:t>
            </w:r>
          </w:p>
          <w:p w14:paraId="5A7367F1"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TW"/>
              </w:rPr>
              <w:t>DC_8A_n258A</w:t>
            </w:r>
          </w:p>
        </w:tc>
      </w:tr>
      <w:tr w:rsidR="0090485F" w:rsidRPr="00104176" w14:paraId="52139A70" w14:textId="77777777" w:rsidTr="002B4F45">
        <w:trPr>
          <w:trHeight w:val="187"/>
          <w:jc w:val="center"/>
        </w:trPr>
        <w:tc>
          <w:tcPr>
            <w:tcW w:w="3969" w:type="dxa"/>
            <w:shd w:val="clear" w:color="auto" w:fill="auto"/>
            <w:noWrap/>
            <w:tcMar>
              <w:top w:w="28" w:type="dxa"/>
              <w:left w:w="28" w:type="dxa"/>
              <w:bottom w:w="28" w:type="dxa"/>
              <w:right w:w="28" w:type="dxa"/>
            </w:tcMar>
          </w:tcPr>
          <w:p w14:paraId="553B79B3"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DC_1A-11A_n77A-n257A</w:t>
            </w:r>
            <w:r w:rsidRPr="00104176">
              <w:rPr>
                <w:rFonts w:ascii="Arial" w:hAnsi="Arial" w:hint="eastAsia"/>
                <w:sz w:val="18"/>
                <w:vertAlign w:val="superscript"/>
                <w:lang w:eastAsia="zh-TW"/>
              </w:rPr>
              <w:t>2</w:t>
            </w:r>
          </w:p>
          <w:p w14:paraId="65B8B63F"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DC_1A-11A_n77A-n257D</w:t>
            </w:r>
            <w:r w:rsidRPr="00104176">
              <w:rPr>
                <w:rFonts w:ascii="Arial" w:hAnsi="Arial" w:hint="eastAsia"/>
                <w:sz w:val="18"/>
                <w:vertAlign w:val="superscript"/>
                <w:lang w:eastAsia="zh-TW"/>
              </w:rPr>
              <w:t>2</w:t>
            </w:r>
          </w:p>
          <w:p w14:paraId="7A347024"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DC_1A-11A_n77A-n257G</w:t>
            </w:r>
            <w:r w:rsidRPr="00104176">
              <w:rPr>
                <w:rFonts w:ascii="Arial" w:hAnsi="Arial" w:hint="eastAsia"/>
                <w:sz w:val="18"/>
                <w:vertAlign w:val="superscript"/>
                <w:lang w:eastAsia="zh-TW"/>
              </w:rPr>
              <w:t>2</w:t>
            </w:r>
          </w:p>
          <w:p w14:paraId="48BF0C70"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DC_1A-11A_n77A-n257H</w:t>
            </w:r>
            <w:r w:rsidRPr="00104176">
              <w:rPr>
                <w:rFonts w:ascii="Arial" w:hAnsi="Arial" w:hint="eastAsia"/>
                <w:sz w:val="18"/>
                <w:vertAlign w:val="superscript"/>
                <w:lang w:eastAsia="zh-TW"/>
              </w:rPr>
              <w:t>2</w:t>
            </w:r>
          </w:p>
          <w:p w14:paraId="644D0C29"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szCs w:val="18"/>
              </w:rPr>
              <w:t>DC_1A-11A_n77A-n257I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AD87B2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5DFA57F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680DB137"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705468F0"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714AB6D8"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5A557FD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noProof/>
                <w:sz w:val="18"/>
                <w:lang w:eastAsia="ko-KR"/>
              </w:rPr>
              <w:t>DC_1A_n257I</w:t>
            </w:r>
          </w:p>
          <w:p w14:paraId="1D155EC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57E2AB3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2DCE9D5E"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6A77F0D1"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165E81AE"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42A1BE70"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lang w:eastAsia="ko-KR"/>
              </w:rPr>
              <w:t>DC_11A_n257I</w:t>
            </w:r>
          </w:p>
        </w:tc>
      </w:tr>
      <w:tr w:rsidR="0090485F" w:rsidRPr="00104176" w14:paraId="56195F77" w14:textId="77777777" w:rsidTr="002B4F45">
        <w:trPr>
          <w:trHeight w:val="187"/>
          <w:jc w:val="center"/>
        </w:trPr>
        <w:tc>
          <w:tcPr>
            <w:tcW w:w="3969" w:type="dxa"/>
            <w:shd w:val="clear" w:color="auto" w:fill="auto"/>
            <w:noWrap/>
            <w:tcMar>
              <w:top w:w="28" w:type="dxa"/>
              <w:left w:w="28" w:type="dxa"/>
              <w:bottom w:w="28" w:type="dxa"/>
              <w:right w:w="28" w:type="dxa"/>
            </w:tcMar>
          </w:tcPr>
          <w:p w14:paraId="5518AD07"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DC_1A-11A_n77(2A)-n257A</w:t>
            </w:r>
            <w:r w:rsidRPr="00104176">
              <w:rPr>
                <w:rFonts w:ascii="Arial" w:hAnsi="Arial" w:hint="eastAsia"/>
                <w:sz w:val="18"/>
                <w:vertAlign w:val="superscript"/>
                <w:lang w:eastAsia="zh-TW"/>
              </w:rPr>
              <w:t>2</w:t>
            </w:r>
          </w:p>
          <w:p w14:paraId="2EB2C66D"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DC_1A-11A_n77(2A)-n257D</w:t>
            </w:r>
            <w:r w:rsidRPr="00104176">
              <w:rPr>
                <w:rFonts w:ascii="Arial" w:hAnsi="Arial" w:hint="eastAsia"/>
                <w:sz w:val="18"/>
                <w:vertAlign w:val="superscript"/>
                <w:lang w:eastAsia="zh-TW"/>
              </w:rPr>
              <w:t>2</w:t>
            </w:r>
          </w:p>
          <w:p w14:paraId="1B73181F"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DC_1A-11A_n77(2A)-n257G</w:t>
            </w:r>
            <w:r w:rsidRPr="00104176">
              <w:rPr>
                <w:rFonts w:ascii="Arial" w:hAnsi="Arial" w:hint="eastAsia"/>
                <w:sz w:val="18"/>
                <w:vertAlign w:val="superscript"/>
                <w:lang w:eastAsia="zh-TW"/>
              </w:rPr>
              <w:t>2</w:t>
            </w:r>
          </w:p>
          <w:p w14:paraId="29710C8B"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DC_1A-11A_n77(2A)-n257H</w:t>
            </w:r>
            <w:r w:rsidRPr="00104176">
              <w:rPr>
                <w:rFonts w:ascii="Arial" w:hAnsi="Arial" w:hint="eastAsia"/>
                <w:sz w:val="18"/>
                <w:vertAlign w:val="superscript"/>
                <w:lang w:eastAsia="zh-TW"/>
              </w:rPr>
              <w:t>2</w:t>
            </w:r>
          </w:p>
          <w:p w14:paraId="70FAFB92"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DC_1A-11A_n77(2A)-n257I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792106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698BAC0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2E52C735"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38B1071C"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7A6A8241"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6313E39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noProof/>
                <w:sz w:val="18"/>
                <w:lang w:eastAsia="ko-KR"/>
              </w:rPr>
              <w:t>DC_1A_n257I</w:t>
            </w:r>
          </w:p>
          <w:p w14:paraId="0D0EC19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0A259E5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60392DD3"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0C9FE1E7"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6CAA241F"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5638A4D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noProof/>
                <w:sz w:val="18"/>
                <w:lang w:eastAsia="ko-KR"/>
              </w:rPr>
              <w:t>DC_11A_n257I</w:t>
            </w:r>
          </w:p>
        </w:tc>
      </w:tr>
      <w:tr w:rsidR="0090485F" w:rsidRPr="00104176" w14:paraId="142270AE" w14:textId="77777777" w:rsidTr="002B4F45">
        <w:trPr>
          <w:trHeight w:val="187"/>
          <w:jc w:val="center"/>
        </w:trPr>
        <w:tc>
          <w:tcPr>
            <w:tcW w:w="3969" w:type="dxa"/>
            <w:shd w:val="clear" w:color="auto" w:fill="auto"/>
            <w:noWrap/>
            <w:tcMar>
              <w:top w:w="28" w:type="dxa"/>
              <w:left w:w="28" w:type="dxa"/>
              <w:bottom w:w="28" w:type="dxa"/>
              <w:right w:w="28" w:type="dxa"/>
            </w:tcMar>
          </w:tcPr>
          <w:p w14:paraId="26704660"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C48AB2A"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ADB3F60"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81B2CE6"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25966A6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DC_1A_n3A</w:t>
            </w:r>
          </w:p>
          <w:p w14:paraId="167C5B5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3BC7F5D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012FE50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2572B4F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3C94EC4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DC_18A_n3A</w:t>
            </w:r>
          </w:p>
          <w:p w14:paraId="383A2E6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2B12570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79A21AF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5AF21527"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DC_18A_n257I</w:t>
            </w:r>
          </w:p>
        </w:tc>
      </w:tr>
      <w:tr w:rsidR="0090485F" w:rsidRPr="00104176" w14:paraId="2E2D7D80" w14:textId="77777777" w:rsidTr="002B4F45">
        <w:trPr>
          <w:trHeight w:val="187"/>
          <w:jc w:val="center"/>
        </w:trPr>
        <w:tc>
          <w:tcPr>
            <w:tcW w:w="3969" w:type="dxa"/>
            <w:shd w:val="clear" w:color="auto" w:fill="auto"/>
            <w:noWrap/>
            <w:tcMar>
              <w:top w:w="28" w:type="dxa"/>
              <w:left w:w="28" w:type="dxa"/>
              <w:bottom w:w="28" w:type="dxa"/>
              <w:right w:w="28" w:type="dxa"/>
            </w:tcMar>
          </w:tcPr>
          <w:p w14:paraId="08499230"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97A0027"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8647AF0"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1CD0774"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21A3C4C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22C2009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79E181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5710209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20C058E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0E1FEB1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798AA24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56805E3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15ABA83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75613B51"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DC_18A_n257I</w:t>
            </w:r>
          </w:p>
        </w:tc>
      </w:tr>
      <w:tr w:rsidR="0090485F" w:rsidRPr="00104176" w14:paraId="7262AC68" w14:textId="77777777" w:rsidTr="002B4F45">
        <w:trPr>
          <w:trHeight w:val="187"/>
          <w:jc w:val="center"/>
        </w:trPr>
        <w:tc>
          <w:tcPr>
            <w:tcW w:w="3969" w:type="dxa"/>
            <w:shd w:val="clear" w:color="auto" w:fill="auto"/>
            <w:noWrap/>
            <w:tcMar>
              <w:top w:w="28" w:type="dxa"/>
              <w:left w:w="28" w:type="dxa"/>
              <w:bottom w:w="28" w:type="dxa"/>
              <w:right w:w="28" w:type="dxa"/>
            </w:tcMar>
          </w:tcPr>
          <w:p w14:paraId="223460B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4E6EC4FD"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0A87F17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1C46DD4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5A413C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6298C15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193D277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5A1F5D9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0572D0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2B67029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29DC2D2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7EBD43E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3DE1DB3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1CA49E8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90485F" w:rsidRPr="00104176" w14:paraId="6C9868AB" w14:textId="77777777" w:rsidTr="002B4F45">
        <w:trPr>
          <w:trHeight w:val="187"/>
          <w:jc w:val="center"/>
        </w:trPr>
        <w:tc>
          <w:tcPr>
            <w:tcW w:w="3969" w:type="dxa"/>
            <w:shd w:val="clear" w:color="auto" w:fill="auto"/>
            <w:noWrap/>
            <w:tcMar>
              <w:top w:w="28" w:type="dxa"/>
              <w:left w:w="28" w:type="dxa"/>
              <w:bottom w:w="28" w:type="dxa"/>
              <w:right w:w="28" w:type="dxa"/>
            </w:tcMar>
          </w:tcPr>
          <w:p w14:paraId="4E7D0C4A"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2E4D4C20"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666E27E9"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2AFE100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FB8C19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1DE7A5C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ACFC11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6F2FB4F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143D921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91A3EA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1EE2F67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0415427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3EA39AE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257AA1A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90485F" w:rsidRPr="00104176" w14:paraId="7E3F162E" w14:textId="77777777" w:rsidTr="002B4F45">
        <w:trPr>
          <w:trHeight w:val="187"/>
          <w:jc w:val="center"/>
        </w:trPr>
        <w:tc>
          <w:tcPr>
            <w:tcW w:w="3969" w:type="dxa"/>
            <w:shd w:val="clear" w:color="auto" w:fill="auto"/>
            <w:noWrap/>
            <w:tcMar>
              <w:top w:w="28" w:type="dxa"/>
              <w:left w:w="28" w:type="dxa"/>
              <w:bottom w:w="28" w:type="dxa"/>
              <w:right w:w="28" w:type="dxa"/>
            </w:tcMar>
          </w:tcPr>
          <w:p w14:paraId="2DF462A1"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137893BB"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13C82D3A"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017BB7B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2433F9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68EC785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2D0EB0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33D4E86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9E452C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7480E8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42615AE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2BE858C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0BA2D1D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0058EF24"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6EDAD6D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DC_1A_n79A-n257A</w:t>
            </w:r>
          </w:p>
          <w:p w14:paraId="5C721BF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DC_1A_n79A-n257G</w:t>
            </w:r>
          </w:p>
          <w:p w14:paraId="20A739E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DC_1A_n79A-n257H</w:t>
            </w:r>
          </w:p>
          <w:p w14:paraId="4A66349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DC_1A_n79A-n257I</w:t>
            </w:r>
          </w:p>
          <w:p w14:paraId="4DFBF8C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DC_19A_n79A-n257A</w:t>
            </w:r>
          </w:p>
          <w:p w14:paraId="5684543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DC_19A_n79A-n257G</w:t>
            </w:r>
          </w:p>
          <w:p w14:paraId="2D9FC55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DC_19A_n79A-n257H</w:t>
            </w:r>
          </w:p>
          <w:p w14:paraId="6562115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DC_19A_n79A-n257I</w:t>
            </w:r>
          </w:p>
        </w:tc>
      </w:tr>
      <w:tr w:rsidR="0090485F" w:rsidRPr="00104176" w14:paraId="2CF930A2" w14:textId="77777777" w:rsidTr="002B4F45">
        <w:trPr>
          <w:trHeight w:val="187"/>
          <w:jc w:val="center"/>
        </w:trPr>
        <w:tc>
          <w:tcPr>
            <w:tcW w:w="3969" w:type="dxa"/>
            <w:shd w:val="clear" w:color="auto" w:fill="auto"/>
            <w:noWrap/>
            <w:tcMar>
              <w:top w:w="28" w:type="dxa"/>
              <w:left w:w="28" w:type="dxa"/>
              <w:bottom w:w="28" w:type="dxa"/>
              <w:right w:w="28" w:type="dxa"/>
            </w:tcMar>
          </w:tcPr>
          <w:p w14:paraId="5542E709"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02A615B8"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389BF854"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5292891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AA2B27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2EA4668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73FE1BD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767ED5E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7AE1E89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47A5070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210B827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5198F0C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35A3BE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67B870BE"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29CA1DD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DC_1A_n77A-n257A</w:t>
            </w:r>
          </w:p>
          <w:p w14:paraId="49E77B6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DC_1A_n77A-n257G</w:t>
            </w:r>
          </w:p>
          <w:p w14:paraId="5075DE0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DC_1A_n77A-n257H</w:t>
            </w:r>
          </w:p>
          <w:p w14:paraId="54D3BAE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DC_1A_n77A-n257I</w:t>
            </w:r>
          </w:p>
          <w:p w14:paraId="59B66CF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DC_21A_n77A-n257A</w:t>
            </w:r>
          </w:p>
          <w:p w14:paraId="467EFDE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DC_21A_n77A-n257G</w:t>
            </w:r>
          </w:p>
          <w:p w14:paraId="10E0176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DC_21A_n77A-n257H</w:t>
            </w:r>
          </w:p>
          <w:p w14:paraId="7FEFC8D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DC_21A_n77A-n257I</w:t>
            </w:r>
          </w:p>
        </w:tc>
      </w:tr>
      <w:tr w:rsidR="0090485F" w:rsidRPr="00104176" w14:paraId="74AA087B" w14:textId="77777777" w:rsidTr="002B4F45">
        <w:trPr>
          <w:trHeight w:val="187"/>
          <w:jc w:val="center"/>
        </w:trPr>
        <w:tc>
          <w:tcPr>
            <w:tcW w:w="3969" w:type="dxa"/>
            <w:shd w:val="clear" w:color="auto" w:fill="auto"/>
            <w:noWrap/>
            <w:tcMar>
              <w:top w:w="28" w:type="dxa"/>
              <w:left w:w="28" w:type="dxa"/>
              <w:bottom w:w="28" w:type="dxa"/>
              <w:right w:w="28" w:type="dxa"/>
            </w:tcMar>
          </w:tcPr>
          <w:p w14:paraId="6ECB7DCE"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0FA64891"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793A988C"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57FB23B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895792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7955689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C9A552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7C0989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22AAF59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39D14D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0C35A4F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01078E2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19E5148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04517F40"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458B710F"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DC_1A_n78A-n257A</w:t>
            </w:r>
          </w:p>
          <w:p w14:paraId="117D347E"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DC_1A_n78A-n257G</w:t>
            </w:r>
          </w:p>
          <w:p w14:paraId="0B536E17"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DC_1A_n78A-n257H</w:t>
            </w:r>
          </w:p>
          <w:p w14:paraId="1AB31132"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DC_1A_n78A-n257I</w:t>
            </w:r>
          </w:p>
          <w:p w14:paraId="62A75E6A"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DC_21A_n78A-n257A</w:t>
            </w:r>
          </w:p>
          <w:p w14:paraId="49DDEBA3"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DC_21A_n78A-n257G</w:t>
            </w:r>
          </w:p>
          <w:p w14:paraId="61A5B1F7"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DC_21A_n78A-n257H</w:t>
            </w:r>
          </w:p>
          <w:p w14:paraId="2CA9443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90485F" w:rsidRPr="00104176" w14:paraId="4C682CAD" w14:textId="77777777" w:rsidTr="002B4F45">
        <w:trPr>
          <w:trHeight w:val="187"/>
          <w:jc w:val="center"/>
        </w:trPr>
        <w:tc>
          <w:tcPr>
            <w:tcW w:w="3969" w:type="dxa"/>
            <w:shd w:val="clear" w:color="auto" w:fill="auto"/>
            <w:noWrap/>
            <w:tcMar>
              <w:top w:w="28" w:type="dxa"/>
              <w:left w:w="28" w:type="dxa"/>
              <w:bottom w:w="28" w:type="dxa"/>
              <w:right w:w="28" w:type="dxa"/>
            </w:tcMar>
          </w:tcPr>
          <w:p w14:paraId="3A143A1D"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350645E0"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4CB365F6"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195B621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1CDD58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3085947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F9CFC0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147CB8B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FC6EBB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D4EB8C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3012B10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581F6A5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483F2F9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3B10D512"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0FCAF600"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DC_1A_n79A-n257A</w:t>
            </w:r>
          </w:p>
          <w:p w14:paraId="784C0509"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DC_1A_n79A-n257G</w:t>
            </w:r>
          </w:p>
          <w:p w14:paraId="176A1C77"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DC_1A_n79A-n257H</w:t>
            </w:r>
          </w:p>
          <w:p w14:paraId="5CD2ADD0"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DC_1A_n79A-n257I</w:t>
            </w:r>
          </w:p>
          <w:p w14:paraId="1962E154"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DC_21A_n79A-n257A</w:t>
            </w:r>
          </w:p>
          <w:p w14:paraId="016B020D"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DC_21A_n79A-n257G</w:t>
            </w:r>
          </w:p>
          <w:p w14:paraId="013A587C"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DC_21A_n79A-n257H</w:t>
            </w:r>
          </w:p>
          <w:p w14:paraId="3661438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90485F" w:rsidRPr="00104176" w14:paraId="6CB0B2DB" w14:textId="77777777" w:rsidTr="002B4F45">
        <w:trPr>
          <w:trHeight w:val="187"/>
          <w:jc w:val="center"/>
        </w:trPr>
        <w:tc>
          <w:tcPr>
            <w:tcW w:w="3969" w:type="dxa"/>
            <w:shd w:val="clear" w:color="auto" w:fill="auto"/>
            <w:noWrap/>
            <w:tcMar>
              <w:top w:w="28" w:type="dxa"/>
              <w:left w:w="28" w:type="dxa"/>
              <w:bottom w:w="28" w:type="dxa"/>
              <w:right w:w="28" w:type="dxa"/>
            </w:tcMar>
          </w:tcPr>
          <w:p w14:paraId="5386D4E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76A22C2E"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4685DC7E"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1868AA50"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25A7F0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DC_1A_n3A</w:t>
            </w:r>
          </w:p>
          <w:p w14:paraId="64C8F43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C4D70F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11F3B12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4CE04E4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427F89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DC_28A_n3A</w:t>
            </w:r>
          </w:p>
          <w:p w14:paraId="1C77DFC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3DD03D2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78C761B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13FD04E0"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DC_28A_n257I</w:t>
            </w:r>
          </w:p>
        </w:tc>
      </w:tr>
      <w:tr w:rsidR="0090485F" w:rsidRPr="00104176" w14:paraId="2BB2716D" w14:textId="77777777" w:rsidTr="002B4F45">
        <w:trPr>
          <w:trHeight w:val="187"/>
          <w:jc w:val="center"/>
        </w:trPr>
        <w:tc>
          <w:tcPr>
            <w:tcW w:w="3969" w:type="dxa"/>
            <w:shd w:val="clear" w:color="auto" w:fill="auto"/>
            <w:noWrap/>
            <w:tcMar>
              <w:top w:w="28" w:type="dxa"/>
              <w:left w:w="28" w:type="dxa"/>
              <w:bottom w:w="28" w:type="dxa"/>
              <w:right w:w="28" w:type="dxa"/>
            </w:tcMar>
          </w:tcPr>
          <w:p w14:paraId="51CA5F36"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5BB38AEF"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11E5D762"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398474F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2986E6B8"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374DD7EB"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A_n257A</w:t>
            </w:r>
          </w:p>
          <w:p w14:paraId="40611941"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A_n257G</w:t>
            </w:r>
          </w:p>
          <w:p w14:paraId="6812A602"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A_n257H</w:t>
            </w:r>
          </w:p>
          <w:p w14:paraId="2E777AF0"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A_n257I</w:t>
            </w:r>
          </w:p>
          <w:p w14:paraId="38B4055B"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6D3E486D"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14:paraId="096D6BAC"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14:paraId="45C85284"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14:paraId="3112722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90485F" w:rsidRPr="00104176" w14:paraId="64F8B5D9" w14:textId="77777777" w:rsidTr="002B4F45">
        <w:trPr>
          <w:trHeight w:val="187"/>
          <w:jc w:val="center"/>
        </w:trPr>
        <w:tc>
          <w:tcPr>
            <w:tcW w:w="3969" w:type="dxa"/>
            <w:shd w:val="clear" w:color="auto" w:fill="auto"/>
            <w:noWrap/>
            <w:tcMar>
              <w:top w:w="28" w:type="dxa"/>
              <w:left w:w="28" w:type="dxa"/>
              <w:bottom w:w="28" w:type="dxa"/>
              <w:right w:w="28" w:type="dxa"/>
            </w:tcMar>
          </w:tcPr>
          <w:p w14:paraId="77B636F7"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24678FCD"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34047EDE"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2B83EADC"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ED5B61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67B764B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19FFB6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717D65D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72B9538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4AC7619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5DF823E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1385BE9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0CED7BC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0DB146E0"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DC_28A_n257I</w:t>
            </w:r>
          </w:p>
        </w:tc>
      </w:tr>
      <w:tr w:rsidR="0090485F" w:rsidRPr="00104176" w14:paraId="27A91771" w14:textId="77777777" w:rsidTr="002B4F45">
        <w:trPr>
          <w:trHeight w:val="187"/>
          <w:jc w:val="center"/>
        </w:trPr>
        <w:tc>
          <w:tcPr>
            <w:tcW w:w="3969" w:type="dxa"/>
            <w:shd w:val="clear" w:color="auto" w:fill="auto"/>
            <w:noWrap/>
            <w:tcMar>
              <w:top w:w="28" w:type="dxa"/>
              <w:left w:w="28" w:type="dxa"/>
              <w:bottom w:w="28" w:type="dxa"/>
              <w:right w:w="28" w:type="dxa"/>
            </w:tcMar>
          </w:tcPr>
          <w:p w14:paraId="346521B2" w14:textId="77777777" w:rsidR="0090485F" w:rsidRPr="00104176" w:rsidRDefault="0090485F" w:rsidP="002B4F45">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DC_1A-41A_n3A-n257A</w:t>
            </w:r>
            <w:r w:rsidRPr="00104176">
              <w:rPr>
                <w:rFonts w:ascii="Arial" w:hAnsi="Arial" w:hint="eastAsia"/>
                <w:sz w:val="18"/>
                <w:vertAlign w:val="superscript"/>
                <w:lang w:eastAsia="zh-TW"/>
              </w:rPr>
              <w:t>2</w:t>
            </w:r>
          </w:p>
          <w:p w14:paraId="26CA77AB" w14:textId="77777777" w:rsidR="0090485F" w:rsidRPr="00104176" w:rsidRDefault="0090485F" w:rsidP="002B4F45">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DC_1A-41A_n3A-n257G</w:t>
            </w:r>
          </w:p>
          <w:p w14:paraId="405D91F8" w14:textId="77777777" w:rsidR="0090485F" w:rsidRPr="00104176" w:rsidRDefault="0090485F" w:rsidP="002B4F45">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DC_1A-41A_n3A-n257H</w:t>
            </w:r>
          </w:p>
          <w:p w14:paraId="60B5AF6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bCs/>
                <w:sz w:val="18"/>
                <w:szCs w:val="18"/>
                <w:lang w:eastAsia="zh-CN"/>
              </w:rPr>
              <w:t>DC_1A-41A_n3A-n257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14:paraId="35181515" w14:textId="77777777" w:rsidR="0090485F" w:rsidRPr="00104176" w:rsidRDefault="0090485F" w:rsidP="002B4F45">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14:paraId="77EDA5B6" w14:textId="77777777" w:rsidR="0090485F" w:rsidRPr="00104176" w:rsidRDefault="0090485F" w:rsidP="002B4F45">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14:paraId="72FB243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tc>
      </w:tr>
      <w:tr w:rsidR="0090485F" w:rsidRPr="00104176" w14:paraId="214E3E56" w14:textId="77777777" w:rsidTr="002B4F45">
        <w:trPr>
          <w:trHeight w:val="187"/>
          <w:jc w:val="center"/>
        </w:trPr>
        <w:tc>
          <w:tcPr>
            <w:tcW w:w="3969" w:type="dxa"/>
            <w:shd w:val="clear" w:color="auto" w:fill="auto"/>
            <w:noWrap/>
            <w:tcMar>
              <w:top w:w="28" w:type="dxa"/>
              <w:left w:w="28" w:type="dxa"/>
              <w:bottom w:w="28" w:type="dxa"/>
              <w:right w:w="28" w:type="dxa"/>
            </w:tcMar>
          </w:tcPr>
          <w:p w14:paraId="1CF50C37" w14:textId="77777777" w:rsidR="0090485F" w:rsidRPr="00104176" w:rsidRDefault="0090485F" w:rsidP="002B4F45">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_n3A-n257A</w:t>
            </w:r>
            <w:r w:rsidRPr="00104176">
              <w:rPr>
                <w:rFonts w:ascii="Arial" w:hAnsi="Arial" w:hint="eastAsia"/>
                <w:sz w:val="18"/>
                <w:vertAlign w:val="superscript"/>
                <w:lang w:eastAsia="zh-TW"/>
              </w:rPr>
              <w:t>2</w:t>
            </w:r>
          </w:p>
          <w:p w14:paraId="7FE25C5D" w14:textId="77777777" w:rsidR="0090485F" w:rsidRPr="00104176" w:rsidRDefault="0090485F" w:rsidP="002B4F45">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DC_1A-41C_n3A-n257G</w:t>
            </w:r>
          </w:p>
          <w:p w14:paraId="29FE5971" w14:textId="77777777" w:rsidR="0090485F" w:rsidRPr="00104176" w:rsidRDefault="0090485F" w:rsidP="002B4F45">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DC_1A-41C_n3A-n257H</w:t>
            </w:r>
          </w:p>
          <w:p w14:paraId="1DBA0F0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14:paraId="05E05F1C" w14:textId="77777777" w:rsidR="0090485F" w:rsidRPr="00104176" w:rsidRDefault="0090485F" w:rsidP="002B4F45">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14:paraId="0BAD728B" w14:textId="77777777" w:rsidR="0090485F" w:rsidRPr="00104176" w:rsidRDefault="0090485F" w:rsidP="002B4F45">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14:paraId="180FE8E9" w14:textId="77777777" w:rsidR="0090485F" w:rsidRPr="00104176" w:rsidRDefault="0090485F" w:rsidP="002B4F45">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p w14:paraId="3566DEC7" w14:textId="77777777" w:rsidR="0090485F" w:rsidRPr="00104176" w:rsidRDefault="0090485F" w:rsidP="002B4F45">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_n3A</w:t>
            </w:r>
          </w:p>
          <w:p w14:paraId="467D519C" w14:textId="77777777" w:rsidR="0090485F" w:rsidRPr="00104176" w:rsidRDefault="0090485F" w:rsidP="002B4F45">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_n257A</w:t>
            </w:r>
          </w:p>
          <w:p w14:paraId="50B094E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w:t>
            </w:r>
            <w:r w:rsidRPr="00104176">
              <w:rPr>
                <w:rFonts w:ascii="Arial" w:eastAsia="DengXian" w:hAnsi="Arial" w:cs="Arial"/>
                <w:bCs/>
                <w:sz w:val="18"/>
                <w:szCs w:val="18"/>
                <w:lang w:eastAsia="zh-CN"/>
              </w:rPr>
              <w:t>I</w:t>
            </w:r>
          </w:p>
        </w:tc>
      </w:tr>
      <w:tr w:rsidR="0090485F" w:rsidRPr="0090485F" w14:paraId="0936F340" w14:textId="77777777" w:rsidTr="002B4F45">
        <w:trPr>
          <w:trHeight w:val="187"/>
          <w:jc w:val="center"/>
        </w:trPr>
        <w:tc>
          <w:tcPr>
            <w:tcW w:w="3969" w:type="dxa"/>
            <w:shd w:val="clear" w:color="auto" w:fill="auto"/>
            <w:noWrap/>
            <w:tcMar>
              <w:top w:w="28" w:type="dxa"/>
              <w:left w:w="28" w:type="dxa"/>
              <w:bottom w:w="28" w:type="dxa"/>
              <w:right w:w="28" w:type="dxa"/>
            </w:tcMar>
          </w:tcPr>
          <w:p w14:paraId="51BA34D8"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_n28A-n257A</w:t>
            </w:r>
            <w:r w:rsidRPr="00104176">
              <w:rPr>
                <w:rFonts w:ascii="Arial" w:hAnsi="Arial" w:hint="eastAsia"/>
                <w:sz w:val="18"/>
                <w:vertAlign w:val="superscript"/>
                <w:lang w:eastAsia="zh-TW"/>
              </w:rPr>
              <w:t>2</w:t>
            </w:r>
          </w:p>
          <w:p w14:paraId="6F8A26DF"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_n28A-n257G</w:t>
            </w:r>
            <w:r w:rsidRPr="00104176">
              <w:rPr>
                <w:rFonts w:ascii="Arial" w:hAnsi="Arial" w:hint="eastAsia"/>
                <w:sz w:val="18"/>
                <w:vertAlign w:val="superscript"/>
                <w:lang w:eastAsia="zh-TW"/>
              </w:rPr>
              <w:t>2</w:t>
            </w:r>
          </w:p>
          <w:p w14:paraId="22022223"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_n28A-n257H</w:t>
            </w:r>
            <w:r w:rsidRPr="00104176">
              <w:rPr>
                <w:rFonts w:ascii="Arial" w:hAnsi="Arial" w:hint="eastAsia"/>
                <w:sz w:val="18"/>
                <w:vertAlign w:val="superscript"/>
                <w:lang w:eastAsia="zh-TW"/>
              </w:rPr>
              <w:t>2</w:t>
            </w:r>
          </w:p>
          <w:p w14:paraId="46E46C8F"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_n28A-n257I</w:t>
            </w:r>
            <w:r w:rsidRPr="00104176">
              <w:rPr>
                <w:rFonts w:ascii="Arial" w:hAnsi="Arial" w:hint="eastAsia"/>
                <w:sz w:val="18"/>
                <w:vertAlign w:val="superscript"/>
                <w:lang w:eastAsia="zh-TW"/>
              </w:rPr>
              <w:t>2</w:t>
            </w:r>
          </w:p>
          <w:p w14:paraId="44258D9B"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14:paraId="6FB63D1C"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14:paraId="3D535827"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14:paraId="4169A91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D8961F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DC_1A_n28A</w:t>
            </w:r>
          </w:p>
          <w:p w14:paraId="6A7F8BC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3A215B3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CB4CFE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2F98ADF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0F57409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DC_41A_n28A</w:t>
            </w:r>
          </w:p>
          <w:p w14:paraId="2155A27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6D479A1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6EEFF1F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0621BFB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57C55BA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DC_41C_n28A</w:t>
            </w:r>
          </w:p>
          <w:p w14:paraId="4959CCA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150D7C0A"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415C3CC9"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0A94CADB"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90485F" w:rsidRPr="0090485F" w14:paraId="085E2039" w14:textId="77777777" w:rsidTr="002B4F45">
        <w:trPr>
          <w:trHeight w:val="187"/>
          <w:jc w:val="center"/>
        </w:trPr>
        <w:tc>
          <w:tcPr>
            <w:tcW w:w="3969" w:type="dxa"/>
            <w:shd w:val="clear" w:color="auto" w:fill="auto"/>
            <w:noWrap/>
            <w:tcMar>
              <w:top w:w="28" w:type="dxa"/>
              <w:left w:w="28" w:type="dxa"/>
              <w:bottom w:w="28" w:type="dxa"/>
              <w:right w:w="28" w:type="dxa"/>
            </w:tcMar>
          </w:tcPr>
          <w:p w14:paraId="1C1EA0DD"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E0E041E"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AC0D7D3"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324AD31"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1150E17"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FCA414D"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D38029C"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8C8FA2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5130AD9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537F449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477B93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100A253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7042707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3FE17BF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485E955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6F9505A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43077F1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11A4371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63E2C9C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0E64596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3AC7548F"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0C03C101"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070FE8AE"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90485F" w:rsidRPr="0090485F" w14:paraId="661595EB" w14:textId="77777777" w:rsidTr="002B4F45">
        <w:trPr>
          <w:trHeight w:val="187"/>
          <w:jc w:val="center"/>
        </w:trPr>
        <w:tc>
          <w:tcPr>
            <w:tcW w:w="3969" w:type="dxa"/>
            <w:shd w:val="clear" w:color="auto" w:fill="auto"/>
            <w:noWrap/>
            <w:tcMar>
              <w:top w:w="28" w:type="dxa"/>
              <w:left w:w="28" w:type="dxa"/>
              <w:bottom w:w="28" w:type="dxa"/>
              <w:right w:w="28" w:type="dxa"/>
            </w:tcMar>
          </w:tcPr>
          <w:p w14:paraId="1E06E959"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A32CF7B"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A4E547C"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A0BF8BC"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851F60E"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B591B93"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483C1DA"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DB08DCE"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393CE7D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7097BC7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825D70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EB7119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4029C25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D11553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3CFE7E5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0A40956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6AB0A88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163DEC2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609A6FD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1FC1376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5276B837"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2F85FB5C"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4208C90B" w14:textId="77777777" w:rsidR="0090485F" w:rsidRPr="00104176" w:rsidRDefault="0090485F" w:rsidP="002B4F45">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90485F" w:rsidRPr="00104176" w14:paraId="07AB6A5E" w14:textId="77777777" w:rsidTr="002B4F45">
        <w:trPr>
          <w:trHeight w:val="187"/>
          <w:jc w:val="center"/>
        </w:trPr>
        <w:tc>
          <w:tcPr>
            <w:tcW w:w="3969" w:type="dxa"/>
            <w:shd w:val="clear" w:color="auto" w:fill="auto"/>
            <w:noWrap/>
            <w:tcMar>
              <w:top w:w="28" w:type="dxa"/>
              <w:left w:w="28" w:type="dxa"/>
              <w:bottom w:w="28" w:type="dxa"/>
              <w:right w:w="28" w:type="dxa"/>
            </w:tcMar>
          </w:tcPr>
          <w:p w14:paraId="652539ED"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02C25F8"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8B97203"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D57AB8B"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75CADCA"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984045C"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8A81F6D"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4CA88E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38F35D9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6B592E0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746F49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58232ED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58C88EA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2114638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263AC58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7B8883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3D4E53FD"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00F8D89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DC_1A_n77A-n257A</w:t>
            </w:r>
          </w:p>
          <w:p w14:paraId="659AF8B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DC_1A_n77A-n257G</w:t>
            </w:r>
          </w:p>
          <w:p w14:paraId="0544841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DC_1A_n77A-n257H</w:t>
            </w:r>
          </w:p>
          <w:p w14:paraId="308C0BB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DC_1A_n77A-n257I</w:t>
            </w:r>
          </w:p>
        </w:tc>
      </w:tr>
      <w:tr w:rsidR="0090485F" w:rsidRPr="00104176" w14:paraId="0DE71455" w14:textId="77777777" w:rsidTr="002B4F45">
        <w:trPr>
          <w:trHeight w:val="187"/>
          <w:jc w:val="center"/>
        </w:trPr>
        <w:tc>
          <w:tcPr>
            <w:tcW w:w="3969" w:type="dxa"/>
            <w:shd w:val="clear" w:color="auto" w:fill="auto"/>
            <w:noWrap/>
            <w:tcMar>
              <w:top w:w="28" w:type="dxa"/>
              <w:left w:w="28" w:type="dxa"/>
              <w:bottom w:w="28" w:type="dxa"/>
              <w:right w:w="28" w:type="dxa"/>
            </w:tcMar>
          </w:tcPr>
          <w:p w14:paraId="561C52AB"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79C3EA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01BEF38"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AB528C9"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2EA8103"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964095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DC6F96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55A574F"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15D42D5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07DC52E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2A660C4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7F2439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141776A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632FE87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3FF60A7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5CFCBDB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706F5B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110C437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1E8526F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7534996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7DEF310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DC_42C_n257I</w:t>
            </w:r>
          </w:p>
          <w:p w14:paraId="5C37F2F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DC_1A_n78A-n257A</w:t>
            </w:r>
          </w:p>
          <w:p w14:paraId="6970D47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DC_1A_n78A-n257G</w:t>
            </w:r>
          </w:p>
          <w:p w14:paraId="2893677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DC_1A_n78A-n257H</w:t>
            </w:r>
          </w:p>
          <w:p w14:paraId="39F52DB4"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DC_1A_n78A-n257I</w:t>
            </w:r>
          </w:p>
        </w:tc>
      </w:tr>
      <w:tr w:rsidR="0090485F" w:rsidRPr="00104176" w14:paraId="4E87BD70" w14:textId="77777777" w:rsidTr="002B4F45">
        <w:trPr>
          <w:trHeight w:val="187"/>
          <w:jc w:val="center"/>
        </w:trPr>
        <w:tc>
          <w:tcPr>
            <w:tcW w:w="3969" w:type="dxa"/>
            <w:shd w:val="clear" w:color="auto" w:fill="auto"/>
            <w:noWrap/>
            <w:tcMar>
              <w:top w:w="28" w:type="dxa"/>
              <w:left w:w="28" w:type="dxa"/>
              <w:bottom w:w="28" w:type="dxa"/>
              <w:right w:w="28" w:type="dxa"/>
            </w:tcMar>
          </w:tcPr>
          <w:p w14:paraId="7503AE5C"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944E314"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2C84038"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75488E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3114B041"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1BA792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9C63783"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44C89D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3750C12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300E593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31819CB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5465535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4E3A57E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2F4A9D4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5C8038E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E14ECA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43C6EB74"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41438A7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DC_1A_n79A-n257A</w:t>
            </w:r>
          </w:p>
          <w:p w14:paraId="5724FD4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DC_1A_n79A-n257G</w:t>
            </w:r>
          </w:p>
          <w:p w14:paraId="41168B0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DC_1A_n79A-n257H</w:t>
            </w:r>
          </w:p>
          <w:p w14:paraId="18DF6DE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DC_1A_n79A-n257I</w:t>
            </w:r>
          </w:p>
        </w:tc>
      </w:tr>
      <w:tr w:rsidR="0090485F" w:rsidRPr="00104176" w14:paraId="7548320D" w14:textId="77777777" w:rsidTr="002B4F45">
        <w:trPr>
          <w:trHeight w:val="187"/>
          <w:jc w:val="center"/>
        </w:trPr>
        <w:tc>
          <w:tcPr>
            <w:tcW w:w="3969" w:type="dxa"/>
            <w:shd w:val="clear" w:color="auto" w:fill="auto"/>
            <w:noWrap/>
            <w:tcMar>
              <w:top w:w="28" w:type="dxa"/>
              <w:left w:w="28" w:type="dxa"/>
              <w:bottom w:w="28" w:type="dxa"/>
              <w:right w:w="28" w:type="dxa"/>
            </w:tcMar>
          </w:tcPr>
          <w:p w14:paraId="487B43F5" w14:textId="77777777" w:rsidR="0090485F" w:rsidRPr="00470EA5" w:rsidRDefault="0090485F" w:rsidP="002B4F4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DC_2A-28A_n7A-n258A</w:t>
            </w:r>
          </w:p>
          <w:p w14:paraId="3BEAF8C7" w14:textId="77777777" w:rsidR="0090485F" w:rsidRPr="00470EA5" w:rsidRDefault="0090485F" w:rsidP="002B4F4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DC_2A-28A_n7A-n258G</w:t>
            </w:r>
          </w:p>
          <w:p w14:paraId="4056BDEA" w14:textId="77777777" w:rsidR="0090485F" w:rsidRPr="00470EA5" w:rsidRDefault="0090485F" w:rsidP="002B4F4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DC_2A-28A_n7A-n258H</w:t>
            </w:r>
          </w:p>
          <w:p w14:paraId="5AC088C2" w14:textId="77777777" w:rsidR="0090485F" w:rsidRPr="00104176" w:rsidRDefault="0090485F" w:rsidP="002B4F45">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DC_2A-28A_n7A-n258I</w:t>
            </w:r>
          </w:p>
        </w:tc>
        <w:tc>
          <w:tcPr>
            <w:tcW w:w="3969" w:type="dxa"/>
            <w:tcMar>
              <w:top w:w="28" w:type="dxa"/>
              <w:left w:w="28" w:type="dxa"/>
              <w:bottom w:w="28" w:type="dxa"/>
              <w:right w:w="28" w:type="dxa"/>
            </w:tcMar>
          </w:tcPr>
          <w:p w14:paraId="274B50A5" w14:textId="77777777" w:rsidR="0090485F" w:rsidRPr="00470EA5" w:rsidRDefault="0090485F" w:rsidP="002B4F4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DC_2A_n7A</w:t>
            </w:r>
          </w:p>
          <w:p w14:paraId="0F619F70" w14:textId="77777777" w:rsidR="0090485F" w:rsidRPr="00470EA5" w:rsidRDefault="0090485F" w:rsidP="002B4F4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DC_2A_n258A</w:t>
            </w:r>
          </w:p>
          <w:p w14:paraId="2F2E48D5" w14:textId="77777777" w:rsidR="0090485F" w:rsidRPr="00470EA5" w:rsidRDefault="0090485F" w:rsidP="002B4F4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DC_2A_n258G</w:t>
            </w:r>
          </w:p>
          <w:p w14:paraId="1DACCF40" w14:textId="77777777" w:rsidR="0090485F" w:rsidRPr="00470EA5" w:rsidRDefault="0090485F" w:rsidP="002B4F4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DC_2A_n258H</w:t>
            </w:r>
          </w:p>
          <w:p w14:paraId="099782C0" w14:textId="77777777" w:rsidR="0090485F" w:rsidRPr="00470EA5" w:rsidRDefault="0090485F" w:rsidP="002B4F4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DC_2A_n258I</w:t>
            </w:r>
          </w:p>
          <w:p w14:paraId="147FB195" w14:textId="77777777" w:rsidR="0090485F" w:rsidRPr="00470EA5" w:rsidRDefault="0090485F" w:rsidP="002B4F4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DC_28A_n7A</w:t>
            </w:r>
          </w:p>
          <w:p w14:paraId="01CC4C97" w14:textId="77777777" w:rsidR="0090485F" w:rsidRPr="00470EA5" w:rsidRDefault="0090485F" w:rsidP="002B4F4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DC_28A_n258A</w:t>
            </w:r>
          </w:p>
          <w:p w14:paraId="15A2FDD2" w14:textId="77777777" w:rsidR="0090485F" w:rsidRPr="00470EA5" w:rsidRDefault="0090485F" w:rsidP="002B4F4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DC_28A_n258G</w:t>
            </w:r>
          </w:p>
          <w:p w14:paraId="28F02747" w14:textId="77777777" w:rsidR="0090485F" w:rsidRPr="00470EA5" w:rsidRDefault="0090485F" w:rsidP="002B4F4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DC_28A_n258H</w:t>
            </w:r>
          </w:p>
          <w:p w14:paraId="201F8BF0" w14:textId="77777777" w:rsidR="0090485F" w:rsidRPr="00104176" w:rsidRDefault="0090485F" w:rsidP="002B4F45">
            <w:pPr>
              <w:keepNext/>
              <w:keepLines/>
              <w:spacing w:after="0"/>
              <w:jc w:val="center"/>
              <w:rPr>
                <w:rFonts w:ascii="Arial" w:hAnsi="Arial" w:cs="Arial"/>
                <w:sz w:val="18"/>
                <w:lang w:eastAsia="zh-CN"/>
              </w:rPr>
            </w:pPr>
            <w:r w:rsidRPr="00470EA5">
              <w:rPr>
                <w:rFonts w:ascii="Arial" w:eastAsiaTheme="minorEastAsia" w:hAnsi="Arial" w:cs="Arial"/>
                <w:sz w:val="18"/>
                <w:lang w:eastAsia="zh-CN"/>
              </w:rPr>
              <w:t xml:space="preserve"> DC_28A_n258I</w:t>
            </w:r>
          </w:p>
        </w:tc>
      </w:tr>
      <w:tr w:rsidR="0090485F" w:rsidRPr="00104176" w14:paraId="262FA578" w14:textId="77777777" w:rsidTr="002B4F45">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B521F1" w14:textId="77777777" w:rsidR="0090485F" w:rsidRPr="00104176" w:rsidRDefault="0090485F" w:rsidP="002B4F45">
            <w:pPr>
              <w:keepNext/>
              <w:keepLines/>
              <w:spacing w:after="0"/>
              <w:jc w:val="center"/>
              <w:rPr>
                <w:rFonts w:ascii="Arial" w:hAnsi="Arial" w:cs="Arial"/>
                <w:sz w:val="18"/>
                <w:lang w:val="fr-FR" w:eastAsia="zh-CN"/>
              </w:rPr>
            </w:pPr>
            <w:r w:rsidRPr="00104176">
              <w:rPr>
                <w:rFonts w:ascii="Arial" w:eastAsia="Malgun Gothic" w:hAnsi="Arial"/>
                <w:sz w:val="18"/>
                <w:lang w:val="fr-FR" w:eastAsia="ko-KR"/>
              </w:rPr>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E41941" w14:textId="77777777" w:rsidR="0090485F" w:rsidRPr="00104176" w:rsidRDefault="0090485F" w:rsidP="002B4F45">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41A9B27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eastAsia="Malgun Gothic" w:hAnsi="Arial"/>
                <w:sz w:val="18"/>
                <w:lang w:eastAsia="ko-KR"/>
              </w:rPr>
              <w:t>DC_66A_n41A</w:t>
            </w:r>
          </w:p>
        </w:tc>
      </w:tr>
      <w:tr w:rsidR="0090485F" w:rsidRPr="00104176" w14:paraId="5BF928C5" w14:textId="77777777" w:rsidTr="002B4F45">
        <w:trPr>
          <w:trHeight w:val="187"/>
          <w:jc w:val="center"/>
        </w:trPr>
        <w:tc>
          <w:tcPr>
            <w:tcW w:w="3969" w:type="dxa"/>
            <w:shd w:val="clear" w:color="auto" w:fill="auto"/>
            <w:noWrap/>
            <w:tcMar>
              <w:top w:w="28" w:type="dxa"/>
              <w:left w:w="28" w:type="dxa"/>
              <w:bottom w:w="28" w:type="dxa"/>
              <w:right w:w="28" w:type="dxa"/>
            </w:tcMar>
          </w:tcPr>
          <w:p w14:paraId="0CEBAF35" w14:textId="77777777" w:rsidR="0090485F" w:rsidRPr="00104176" w:rsidRDefault="0090485F" w:rsidP="002B4F45">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DC_2A-66A_n41A-n260(2A)</w:t>
            </w:r>
          </w:p>
          <w:p w14:paraId="48AD4A16" w14:textId="77777777" w:rsidR="0090485F" w:rsidRPr="00104176" w:rsidRDefault="0090485F" w:rsidP="002B4F45">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DC_2A-66A_n41A-n260(3A)</w:t>
            </w:r>
          </w:p>
          <w:p w14:paraId="3B0012EC" w14:textId="77777777" w:rsidR="0090485F" w:rsidRPr="00104176" w:rsidRDefault="0090485F" w:rsidP="002B4F45">
            <w:pPr>
              <w:keepNext/>
              <w:keepLines/>
              <w:spacing w:after="0"/>
              <w:jc w:val="center"/>
              <w:rPr>
                <w:rFonts w:ascii="Arial" w:hAnsi="Arial"/>
                <w:noProof/>
                <w:sz w:val="18"/>
              </w:rPr>
            </w:pPr>
            <w:r w:rsidRPr="00104176">
              <w:rPr>
                <w:rFonts w:ascii="Arial" w:eastAsia="Malgun Gothic" w:hAnsi="Arial"/>
                <w:sz w:val="18"/>
                <w:lang w:eastAsia="ko-KR"/>
              </w:rPr>
              <w:t>DC_2A-66A_n41A-n260(4A)</w:t>
            </w:r>
          </w:p>
        </w:tc>
        <w:tc>
          <w:tcPr>
            <w:tcW w:w="3969" w:type="dxa"/>
            <w:tcMar>
              <w:top w:w="28" w:type="dxa"/>
              <w:left w:w="28" w:type="dxa"/>
              <w:bottom w:w="28" w:type="dxa"/>
              <w:right w:w="28" w:type="dxa"/>
            </w:tcMar>
          </w:tcPr>
          <w:p w14:paraId="0CE2B4EA" w14:textId="77777777" w:rsidR="0090485F" w:rsidRPr="00104176" w:rsidRDefault="0090485F" w:rsidP="002B4F45">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70432BED" w14:textId="77777777" w:rsidR="0090485F" w:rsidRPr="00104176" w:rsidRDefault="0090485F" w:rsidP="002B4F45">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90485F" w:rsidRPr="00104176" w14:paraId="1FEB90F7" w14:textId="77777777" w:rsidTr="002B4F45">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9DE935" w14:textId="77777777" w:rsidR="0090485F" w:rsidRPr="00104176" w:rsidRDefault="0090485F" w:rsidP="002B4F45">
            <w:pPr>
              <w:keepNext/>
              <w:keepLines/>
              <w:spacing w:after="0"/>
              <w:jc w:val="center"/>
              <w:rPr>
                <w:rFonts w:ascii="Arial" w:eastAsia="Malgun Gothic" w:hAnsi="Arial"/>
                <w:sz w:val="18"/>
                <w:lang w:val="fr-FR" w:eastAsia="ko-KR"/>
              </w:rPr>
            </w:pPr>
            <w:r w:rsidRPr="00104176">
              <w:rPr>
                <w:rFonts w:ascii="Arial" w:eastAsia="Malgun Gothic" w:hAnsi="Arial"/>
                <w:sz w:val="18"/>
                <w:lang w:val="fr-FR"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084F59" w14:textId="77777777" w:rsidR="0090485F" w:rsidRPr="00104176" w:rsidRDefault="0090485F" w:rsidP="002B4F45">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6AD8F2E8" w14:textId="77777777" w:rsidR="0090485F" w:rsidRPr="00104176" w:rsidRDefault="0090485F" w:rsidP="002B4F45">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DC_66A_n41A</w:t>
            </w:r>
          </w:p>
        </w:tc>
      </w:tr>
      <w:tr w:rsidR="0090485F" w:rsidRPr="00104176" w14:paraId="00327EC1" w14:textId="77777777" w:rsidTr="002B4F45">
        <w:trPr>
          <w:trHeight w:val="187"/>
          <w:jc w:val="center"/>
        </w:trPr>
        <w:tc>
          <w:tcPr>
            <w:tcW w:w="3969" w:type="dxa"/>
            <w:shd w:val="clear" w:color="auto" w:fill="auto"/>
            <w:noWrap/>
            <w:tcMar>
              <w:top w:w="28" w:type="dxa"/>
              <w:left w:w="28" w:type="dxa"/>
              <w:bottom w:w="28" w:type="dxa"/>
              <w:right w:w="28" w:type="dxa"/>
            </w:tcMar>
          </w:tcPr>
          <w:p w14:paraId="2B250FC0" w14:textId="77777777" w:rsidR="0090485F" w:rsidRPr="00104176" w:rsidRDefault="0090485F" w:rsidP="002B4F45">
            <w:pPr>
              <w:keepNext/>
              <w:keepLines/>
              <w:spacing w:after="0"/>
              <w:jc w:val="center"/>
              <w:rPr>
                <w:rFonts w:ascii="Arial" w:hAnsi="Arial"/>
                <w:noProof/>
                <w:sz w:val="18"/>
              </w:rPr>
            </w:pPr>
            <w:r w:rsidRPr="00104176">
              <w:rPr>
                <w:rFonts w:ascii="Arial" w:eastAsia="Malgun Gothic" w:hAnsi="Arial"/>
                <w:sz w:val="18"/>
                <w:lang w:eastAsia="ko-KR"/>
              </w:rPr>
              <w:t>DC_2A-66A_n41A-n261(2A)</w:t>
            </w:r>
          </w:p>
        </w:tc>
        <w:tc>
          <w:tcPr>
            <w:tcW w:w="3969" w:type="dxa"/>
            <w:tcMar>
              <w:top w:w="28" w:type="dxa"/>
              <w:left w:w="28" w:type="dxa"/>
              <w:bottom w:w="28" w:type="dxa"/>
              <w:right w:w="28" w:type="dxa"/>
            </w:tcMar>
          </w:tcPr>
          <w:p w14:paraId="47D9FF2F" w14:textId="77777777" w:rsidR="0090485F" w:rsidRPr="00104176" w:rsidRDefault="0090485F" w:rsidP="002B4F45">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111F7E07" w14:textId="77777777" w:rsidR="0090485F" w:rsidRPr="00104176" w:rsidRDefault="0090485F" w:rsidP="002B4F45">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90485F" w:rsidRPr="00104176" w14:paraId="57D60828" w14:textId="77777777" w:rsidTr="002B4F45">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356C09" w14:textId="77777777" w:rsidR="0090485F" w:rsidRPr="00104176" w:rsidRDefault="0090485F" w:rsidP="002B4F45">
            <w:pPr>
              <w:keepNext/>
              <w:keepLines/>
              <w:spacing w:after="0"/>
              <w:jc w:val="center"/>
              <w:rPr>
                <w:rFonts w:ascii="Arial" w:eastAsia="Malgun Gothic" w:hAnsi="Arial"/>
                <w:sz w:val="18"/>
                <w:lang w:val="fr-FR" w:eastAsia="ko-KR"/>
              </w:rPr>
            </w:pPr>
            <w:r w:rsidRPr="00104176">
              <w:rPr>
                <w:rFonts w:ascii="Arial" w:hAnsi="Arial" w:cs="Arial"/>
                <w:sz w:val="18"/>
                <w:lang w:val="fr-FR"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7E5869" w14:textId="77777777" w:rsidR="0090485F" w:rsidRPr="00104176" w:rsidRDefault="0090485F" w:rsidP="002B4F45">
            <w:pPr>
              <w:keepNext/>
              <w:keepLines/>
              <w:spacing w:after="0"/>
              <w:jc w:val="center"/>
              <w:rPr>
                <w:rFonts w:ascii="Arial" w:eastAsiaTheme="minorEastAsia" w:hAnsi="Arial" w:cs="Arial"/>
                <w:sz w:val="18"/>
                <w:lang w:eastAsia="zh-CN"/>
              </w:rPr>
            </w:pPr>
            <w:r w:rsidRPr="00104176">
              <w:rPr>
                <w:rFonts w:ascii="Arial" w:hAnsi="Arial" w:cs="Arial"/>
                <w:sz w:val="18"/>
                <w:lang w:eastAsia="zh-CN"/>
              </w:rPr>
              <w:t>DC_2A_n71A</w:t>
            </w:r>
          </w:p>
          <w:p w14:paraId="42126C6A" w14:textId="77777777" w:rsidR="0090485F" w:rsidRPr="00104176" w:rsidRDefault="0090485F" w:rsidP="002B4F45">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90485F" w:rsidRPr="00104176" w14:paraId="73216137" w14:textId="77777777" w:rsidTr="002B4F45">
        <w:trPr>
          <w:trHeight w:val="187"/>
          <w:jc w:val="center"/>
        </w:trPr>
        <w:tc>
          <w:tcPr>
            <w:tcW w:w="3969" w:type="dxa"/>
            <w:shd w:val="clear" w:color="auto" w:fill="auto"/>
            <w:noWrap/>
            <w:tcMar>
              <w:top w:w="28" w:type="dxa"/>
              <w:left w:w="28" w:type="dxa"/>
              <w:bottom w:w="28" w:type="dxa"/>
              <w:right w:w="28" w:type="dxa"/>
            </w:tcMar>
          </w:tcPr>
          <w:p w14:paraId="4903C4B7" w14:textId="77777777" w:rsidR="0090485F" w:rsidRPr="00104176" w:rsidRDefault="0090485F" w:rsidP="002B4F45">
            <w:pPr>
              <w:keepNext/>
              <w:keepLines/>
              <w:spacing w:after="0"/>
              <w:jc w:val="center"/>
              <w:rPr>
                <w:rFonts w:ascii="Arial" w:eastAsia="Malgun Gothic" w:hAnsi="Arial"/>
                <w:sz w:val="18"/>
                <w:lang w:eastAsia="ko-KR"/>
              </w:rPr>
            </w:pPr>
            <w:r w:rsidRPr="00104176">
              <w:rPr>
                <w:rFonts w:ascii="Arial" w:hAnsi="Arial" w:cs="Arial"/>
                <w:sz w:val="18"/>
                <w:lang w:eastAsia="zh-CN"/>
              </w:rPr>
              <w:t>DC_2A-66A_n71A-n261(2A)</w:t>
            </w:r>
          </w:p>
        </w:tc>
        <w:tc>
          <w:tcPr>
            <w:tcW w:w="3969" w:type="dxa"/>
            <w:tcMar>
              <w:top w:w="28" w:type="dxa"/>
              <w:left w:w="28" w:type="dxa"/>
              <w:bottom w:w="28" w:type="dxa"/>
              <w:right w:w="28" w:type="dxa"/>
            </w:tcMar>
          </w:tcPr>
          <w:p w14:paraId="309E86A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DC_2A_n71A</w:t>
            </w:r>
          </w:p>
          <w:p w14:paraId="4CA1B81F" w14:textId="77777777" w:rsidR="0090485F" w:rsidRPr="00104176" w:rsidRDefault="0090485F" w:rsidP="002B4F45">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90485F" w:rsidRPr="00104176" w14:paraId="232B1965" w14:textId="77777777" w:rsidTr="002B4F45">
        <w:trPr>
          <w:trHeight w:val="187"/>
          <w:jc w:val="center"/>
        </w:trPr>
        <w:tc>
          <w:tcPr>
            <w:tcW w:w="3969" w:type="dxa"/>
            <w:shd w:val="clear" w:color="auto" w:fill="auto"/>
            <w:noWrap/>
            <w:tcMar>
              <w:top w:w="28" w:type="dxa"/>
              <w:left w:w="28" w:type="dxa"/>
              <w:bottom w:w="28" w:type="dxa"/>
              <w:right w:w="28" w:type="dxa"/>
            </w:tcMar>
          </w:tcPr>
          <w:p w14:paraId="629B60A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rPr>
              <w:t>DC_3A_n1A-n78A-n257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14:paraId="7DD7F99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DC_3A_n1A-n78A-n257D</w:t>
            </w:r>
            <w:r w:rsidRPr="00104176">
              <w:rPr>
                <w:rFonts w:ascii="Arial" w:hAnsi="Arial" w:cs="Arial"/>
                <w:sz w:val="18"/>
                <w:vertAlign w:val="superscript"/>
                <w:lang w:eastAsia="zh-TW"/>
              </w:rPr>
              <w:t>2</w:t>
            </w:r>
          </w:p>
          <w:p w14:paraId="618F6A5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DC_3A_n1A-n78A-n257E</w:t>
            </w:r>
            <w:r w:rsidRPr="00104176">
              <w:rPr>
                <w:rFonts w:ascii="Arial" w:hAnsi="Arial" w:cs="Arial"/>
                <w:sz w:val="18"/>
                <w:vertAlign w:val="superscript"/>
                <w:lang w:eastAsia="zh-TW"/>
              </w:rPr>
              <w:t>2</w:t>
            </w:r>
          </w:p>
          <w:p w14:paraId="55EFDDA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DC_3A_n1A-n78A-n257F</w:t>
            </w:r>
            <w:r w:rsidRPr="00104176">
              <w:rPr>
                <w:rFonts w:ascii="Arial" w:hAnsi="Arial" w:cs="Arial"/>
                <w:sz w:val="18"/>
                <w:vertAlign w:val="superscript"/>
                <w:lang w:eastAsia="zh-TW"/>
              </w:rPr>
              <w:t>2</w:t>
            </w:r>
          </w:p>
          <w:p w14:paraId="6E1648A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DC_3A_n1A-n78A-n257G</w:t>
            </w:r>
            <w:r w:rsidRPr="00104176">
              <w:rPr>
                <w:rFonts w:ascii="Arial" w:hAnsi="Arial" w:cs="Arial"/>
                <w:sz w:val="18"/>
                <w:vertAlign w:val="superscript"/>
                <w:lang w:eastAsia="zh-TW"/>
              </w:rPr>
              <w:t>2</w:t>
            </w:r>
          </w:p>
          <w:p w14:paraId="67EDD60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DC_3A_n1A-n78A-n257H</w:t>
            </w:r>
            <w:r w:rsidRPr="00104176">
              <w:rPr>
                <w:rFonts w:ascii="Arial" w:hAnsi="Arial" w:cs="Arial"/>
                <w:sz w:val="18"/>
                <w:vertAlign w:val="superscript"/>
                <w:lang w:eastAsia="zh-TW"/>
              </w:rPr>
              <w:t>2</w:t>
            </w:r>
          </w:p>
          <w:p w14:paraId="2A37CC2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DC_3A_n1A-n78A-n257I</w:t>
            </w:r>
            <w:r w:rsidRPr="00104176">
              <w:rPr>
                <w:rFonts w:ascii="Arial" w:hAnsi="Arial" w:cs="Arial"/>
                <w:sz w:val="18"/>
                <w:vertAlign w:val="superscript"/>
                <w:lang w:eastAsia="zh-TW"/>
              </w:rPr>
              <w:t>2</w:t>
            </w:r>
          </w:p>
          <w:p w14:paraId="399F4A82"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DC_3A_n1A-n78A-n257J</w:t>
            </w:r>
            <w:r w:rsidRPr="00104176">
              <w:rPr>
                <w:rFonts w:ascii="Arial" w:hAnsi="Arial" w:cs="Arial"/>
                <w:sz w:val="18"/>
                <w:vertAlign w:val="superscript"/>
                <w:lang w:eastAsia="zh-TW"/>
              </w:rPr>
              <w:t>2</w:t>
            </w:r>
          </w:p>
          <w:p w14:paraId="2EFA375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DC_3A_n1A-n78A-n257K</w:t>
            </w:r>
            <w:r w:rsidRPr="00104176">
              <w:rPr>
                <w:rFonts w:ascii="Arial" w:hAnsi="Arial" w:cs="Arial"/>
                <w:sz w:val="18"/>
                <w:vertAlign w:val="superscript"/>
                <w:lang w:eastAsia="zh-TW"/>
              </w:rPr>
              <w:t>2</w:t>
            </w:r>
          </w:p>
          <w:p w14:paraId="502AD85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DC_3A_n1A-n78A-n257L</w:t>
            </w:r>
            <w:r w:rsidRPr="00104176">
              <w:rPr>
                <w:rFonts w:ascii="Arial" w:hAnsi="Arial" w:cs="Arial"/>
                <w:sz w:val="18"/>
                <w:vertAlign w:val="superscript"/>
                <w:lang w:eastAsia="zh-TW"/>
              </w:rPr>
              <w:t>2</w:t>
            </w:r>
          </w:p>
          <w:p w14:paraId="16B9FDC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rPr>
              <w:t>DC_3A_n1A-n78A-n257M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7849D7B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DC_3A_n1A</w:t>
            </w:r>
          </w:p>
          <w:p w14:paraId="43E6780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w:t>
            </w:r>
          </w:p>
          <w:p w14:paraId="7B98777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rPr>
              <w:t>DC_3A_n257A</w:t>
            </w:r>
          </w:p>
        </w:tc>
      </w:tr>
      <w:tr w:rsidR="0090485F" w:rsidRPr="00104176" w14:paraId="686D4B25" w14:textId="77777777" w:rsidTr="002B4F45">
        <w:trPr>
          <w:trHeight w:val="187"/>
          <w:jc w:val="center"/>
        </w:trPr>
        <w:tc>
          <w:tcPr>
            <w:tcW w:w="3969" w:type="dxa"/>
            <w:shd w:val="clear" w:color="auto" w:fill="auto"/>
            <w:noWrap/>
            <w:tcMar>
              <w:top w:w="28" w:type="dxa"/>
              <w:left w:w="28" w:type="dxa"/>
              <w:bottom w:w="28" w:type="dxa"/>
              <w:right w:w="28" w:type="dxa"/>
            </w:tcMar>
          </w:tcPr>
          <w:p w14:paraId="477A0E88" w14:textId="77777777" w:rsidR="0090485F" w:rsidRPr="00104176" w:rsidRDefault="0090485F" w:rsidP="002B4F45">
            <w:pPr>
              <w:keepNext/>
              <w:keepLines/>
              <w:spacing w:after="0"/>
              <w:jc w:val="center"/>
              <w:rPr>
                <w:rFonts w:ascii="Arial" w:hAnsi="Arial"/>
                <w:sz w:val="18"/>
              </w:rPr>
            </w:pPr>
            <w:r w:rsidRPr="0003001B">
              <w:rPr>
                <w:rFonts w:ascii="Arial" w:hAnsi="Arial" w:cs="Arial" w:hint="eastAsia"/>
                <w:sz w:val="18"/>
                <w:szCs w:val="18"/>
                <w:lang w:val="en-US" w:eastAsia="zh-CN" w:bidi="ar"/>
              </w:rPr>
              <w:t>DC_3A_n41A-n79A-n258A</w:t>
            </w:r>
          </w:p>
        </w:tc>
        <w:tc>
          <w:tcPr>
            <w:tcW w:w="3969" w:type="dxa"/>
            <w:tcMar>
              <w:top w:w="28" w:type="dxa"/>
              <w:left w:w="28" w:type="dxa"/>
              <w:bottom w:w="28" w:type="dxa"/>
              <w:right w:w="28" w:type="dxa"/>
            </w:tcMar>
          </w:tcPr>
          <w:p w14:paraId="308C6541" w14:textId="77777777" w:rsidR="0090485F" w:rsidRPr="0003001B" w:rsidRDefault="0090485F" w:rsidP="002B4F45">
            <w:pPr>
              <w:spacing w:after="0"/>
              <w:jc w:val="center"/>
              <w:textAlignment w:val="center"/>
              <w:rPr>
                <w:rFonts w:ascii="Arial" w:hAnsi="Arial" w:cs="Arial"/>
                <w:sz w:val="18"/>
                <w:szCs w:val="18"/>
                <w:lang w:val="en-US" w:eastAsia="zh-CN" w:bidi="ar"/>
              </w:rPr>
            </w:pPr>
            <w:r w:rsidRPr="0003001B">
              <w:rPr>
                <w:rFonts w:ascii="Arial" w:hAnsi="Arial" w:cs="Arial" w:hint="eastAsia"/>
                <w:sz w:val="18"/>
                <w:szCs w:val="18"/>
                <w:lang w:val="en-US" w:eastAsia="zh-CN" w:bidi="ar"/>
              </w:rPr>
              <w:t>DC_3A_n41A</w:t>
            </w:r>
          </w:p>
          <w:p w14:paraId="15152D08" w14:textId="77777777" w:rsidR="0090485F" w:rsidRPr="00104176" w:rsidRDefault="0090485F" w:rsidP="002B4F45">
            <w:pPr>
              <w:keepNext/>
              <w:keepLines/>
              <w:spacing w:after="0"/>
              <w:jc w:val="center"/>
              <w:rPr>
                <w:rFonts w:ascii="Arial" w:hAnsi="Arial"/>
                <w:sz w:val="18"/>
              </w:rPr>
            </w:pPr>
            <w:r w:rsidRPr="0003001B">
              <w:rPr>
                <w:rFonts w:ascii="Arial" w:hAnsi="Arial" w:cs="Arial" w:hint="eastAsia"/>
                <w:sz w:val="18"/>
                <w:szCs w:val="18"/>
                <w:lang w:val="en-US" w:eastAsia="zh-CN" w:bidi="ar"/>
              </w:rPr>
              <w:t>DC_3A_n79A</w:t>
            </w:r>
            <w:r w:rsidRPr="0003001B">
              <w:rPr>
                <w:rFonts w:ascii="Arial" w:hAnsi="Arial" w:cs="Arial"/>
                <w:sz w:val="18"/>
                <w:szCs w:val="18"/>
                <w:lang w:val="en-US" w:eastAsia="zh-CN" w:bidi="ar"/>
              </w:rPr>
              <w:br/>
            </w:r>
            <w:r w:rsidRPr="0003001B">
              <w:rPr>
                <w:rFonts w:ascii="Arial" w:hAnsi="Arial" w:cs="Arial" w:hint="eastAsia"/>
                <w:sz w:val="18"/>
                <w:szCs w:val="18"/>
                <w:lang w:val="en-US" w:eastAsia="zh-CN" w:bidi="ar"/>
              </w:rPr>
              <w:t>DC_3A_n258A</w:t>
            </w:r>
          </w:p>
        </w:tc>
      </w:tr>
      <w:tr w:rsidR="0090485F" w:rsidRPr="00104176" w14:paraId="71392A8F" w14:textId="77777777" w:rsidTr="002B4F45">
        <w:trPr>
          <w:trHeight w:val="187"/>
          <w:jc w:val="center"/>
        </w:trPr>
        <w:tc>
          <w:tcPr>
            <w:tcW w:w="3969" w:type="dxa"/>
            <w:shd w:val="clear" w:color="auto" w:fill="auto"/>
            <w:noWrap/>
            <w:tcMar>
              <w:top w:w="28" w:type="dxa"/>
              <w:left w:w="28" w:type="dxa"/>
              <w:bottom w:w="28" w:type="dxa"/>
              <w:right w:w="28" w:type="dxa"/>
            </w:tcMar>
          </w:tcPr>
          <w:p w14:paraId="43E8AFF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14:paraId="50B39BA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3A_n1A-n78A-n257D</w:t>
            </w:r>
            <w:r w:rsidRPr="00104176">
              <w:rPr>
                <w:rFonts w:ascii="Arial" w:hAnsi="Arial" w:cs="Arial"/>
                <w:sz w:val="18"/>
                <w:vertAlign w:val="superscript"/>
                <w:lang w:eastAsia="zh-TW"/>
              </w:rPr>
              <w:t>2</w:t>
            </w:r>
          </w:p>
          <w:p w14:paraId="1567385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3A_n1A-n78A-n257E</w:t>
            </w:r>
            <w:r w:rsidRPr="00104176">
              <w:rPr>
                <w:rFonts w:ascii="Arial" w:hAnsi="Arial" w:cs="Arial"/>
                <w:sz w:val="18"/>
                <w:vertAlign w:val="superscript"/>
                <w:lang w:eastAsia="zh-TW"/>
              </w:rPr>
              <w:t>2</w:t>
            </w:r>
          </w:p>
          <w:p w14:paraId="33E990A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3A_n1A-n78A-n257F</w:t>
            </w:r>
            <w:r w:rsidRPr="00104176">
              <w:rPr>
                <w:rFonts w:ascii="Arial" w:hAnsi="Arial" w:cs="Arial"/>
                <w:sz w:val="18"/>
                <w:vertAlign w:val="superscript"/>
                <w:lang w:eastAsia="zh-TW"/>
              </w:rPr>
              <w:t>2</w:t>
            </w:r>
          </w:p>
          <w:p w14:paraId="225EA30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3A_n1A-n78A-n257G</w:t>
            </w:r>
            <w:r w:rsidRPr="00104176">
              <w:rPr>
                <w:rFonts w:ascii="Arial" w:hAnsi="Arial" w:cs="Arial"/>
                <w:sz w:val="18"/>
                <w:vertAlign w:val="superscript"/>
                <w:lang w:eastAsia="zh-TW"/>
              </w:rPr>
              <w:t>2</w:t>
            </w:r>
          </w:p>
          <w:p w14:paraId="23A1B11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3A_n1A-n78A-n257H</w:t>
            </w:r>
            <w:r w:rsidRPr="00104176">
              <w:rPr>
                <w:rFonts w:ascii="Arial" w:hAnsi="Arial" w:cs="Arial"/>
                <w:sz w:val="18"/>
                <w:vertAlign w:val="superscript"/>
                <w:lang w:eastAsia="zh-TW"/>
              </w:rPr>
              <w:t>2</w:t>
            </w:r>
          </w:p>
          <w:p w14:paraId="0D12AB6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3A_n1A-n78A-n257I</w:t>
            </w:r>
            <w:r w:rsidRPr="00104176">
              <w:rPr>
                <w:rFonts w:ascii="Arial" w:hAnsi="Arial" w:cs="Arial"/>
                <w:sz w:val="18"/>
                <w:vertAlign w:val="superscript"/>
                <w:lang w:eastAsia="zh-TW"/>
              </w:rPr>
              <w:t>2</w:t>
            </w:r>
          </w:p>
          <w:p w14:paraId="20453F52"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3A_n1A-n78A-n257J</w:t>
            </w:r>
            <w:r w:rsidRPr="00104176">
              <w:rPr>
                <w:rFonts w:ascii="Arial" w:hAnsi="Arial" w:cs="Arial"/>
                <w:sz w:val="18"/>
                <w:vertAlign w:val="superscript"/>
                <w:lang w:eastAsia="zh-TW"/>
              </w:rPr>
              <w:t>2</w:t>
            </w:r>
          </w:p>
          <w:p w14:paraId="1B9ADE2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3A_n1A-n78A-n257K</w:t>
            </w:r>
            <w:r w:rsidRPr="00104176">
              <w:rPr>
                <w:rFonts w:ascii="Arial" w:hAnsi="Arial" w:cs="Arial"/>
                <w:sz w:val="18"/>
                <w:vertAlign w:val="superscript"/>
                <w:lang w:eastAsia="zh-TW"/>
              </w:rPr>
              <w:t>2</w:t>
            </w:r>
          </w:p>
          <w:p w14:paraId="1F49E60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3A_n1A-n78A-n257L</w:t>
            </w:r>
            <w:r w:rsidRPr="00104176">
              <w:rPr>
                <w:rFonts w:ascii="Arial" w:hAnsi="Arial" w:cs="Arial"/>
                <w:sz w:val="18"/>
                <w:vertAlign w:val="superscript"/>
                <w:lang w:eastAsia="zh-TW"/>
              </w:rPr>
              <w:t>2</w:t>
            </w:r>
          </w:p>
          <w:p w14:paraId="7109415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0B1BF74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DC_3A_n1A</w:t>
            </w:r>
          </w:p>
          <w:p w14:paraId="4AE933E2"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w:t>
            </w:r>
          </w:p>
          <w:p w14:paraId="6F78329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rPr>
              <w:t>DC_3A_n257A</w:t>
            </w:r>
          </w:p>
        </w:tc>
      </w:tr>
      <w:tr w:rsidR="0090485F" w:rsidRPr="00104176" w14:paraId="1F2847C8" w14:textId="77777777" w:rsidTr="002B4F45">
        <w:trPr>
          <w:trHeight w:val="187"/>
          <w:jc w:val="center"/>
        </w:trPr>
        <w:tc>
          <w:tcPr>
            <w:tcW w:w="3969" w:type="dxa"/>
            <w:shd w:val="clear" w:color="auto" w:fill="auto"/>
            <w:noWrap/>
            <w:tcMar>
              <w:top w:w="28" w:type="dxa"/>
              <w:left w:w="28" w:type="dxa"/>
              <w:bottom w:w="28" w:type="dxa"/>
              <w:right w:w="28" w:type="dxa"/>
            </w:tcMar>
          </w:tcPr>
          <w:p w14:paraId="3922A536"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DC_3A-5A_n78A-n257A</w:t>
            </w:r>
          </w:p>
          <w:p w14:paraId="0128ECCD"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DC_3A-5A_n78A-n257D</w:t>
            </w:r>
          </w:p>
          <w:p w14:paraId="1A112255"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DC_3A-5A_n78A-n257E</w:t>
            </w:r>
          </w:p>
          <w:p w14:paraId="1E5ED0A7"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DC_3A-5A_n78A-n257F</w:t>
            </w:r>
          </w:p>
          <w:p w14:paraId="3677575F"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DC_3A-5A_n78A-n257G</w:t>
            </w:r>
          </w:p>
          <w:p w14:paraId="1B5F984A"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DC_3A-5A_n78A-n257H</w:t>
            </w:r>
          </w:p>
          <w:p w14:paraId="3D6216AA"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DC_3A-5A_n78A-n257I</w:t>
            </w:r>
          </w:p>
          <w:p w14:paraId="770C520B"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DC_3A-5A_n78A-n257J</w:t>
            </w:r>
          </w:p>
          <w:p w14:paraId="2EB46B7B"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DC_3A-5A_n78A-n257K</w:t>
            </w:r>
          </w:p>
          <w:p w14:paraId="5A8C0E58"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DC_3A-5A_n78A-n257L</w:t>
            </w:r>
          </w:p>
          <w:p w14:paraId="4A0F3CCE"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lang w:eastAsia="zh-CN"/>
              </w:rPr>
              <w:t>DC_3A-5A_n78A-n257M</w:t>
            </w:r>
          </w:p>
        </w:tc>
        <w:tc>
          <w:tcPr>
            <w:tcW w:w="3969" w:type="dxa"/>
            <w:tcMar>
              <w:top w:w="28" w:type="dxa"/>
              <w:left w:w="28" w:type="dxa"/>
              <w:bottom w:w="28" w:type="dxa"/>
              <w:right w:w="28" w:type="dxa"/>
            </w:tcMar>
          </w:tcPr>
          <w:p w14:paraId="459C87D2"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DC_3A_n78A</w:t>
            </w:r>
          </w:p>
          <w:p w14:paraId="21136D17"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DC_3A_n257A</w:t>
            </w:r>
          </w:p>
          <w:p w14:paraId="014CD11E"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DC_5A_n78A</w:t>
            </w:r>
          </w:p>
          <w:p w14:paraId="7AFF237E"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DC_5A_n257A</w:t>
            </w:r>
          </w:p>
          <w:p w14:paraId="2901907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DC_3A_n78A-n257A</w:t>
            </w:r>
          </w:p>
          <w:p w14:paraId="3C0EDAD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DC_3A_n78A-n257G</w:t>
            </w:r>
          </w:p>
          <w:p w14:paraId="20EE9F9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DC_3A_n78A-n257H</w:t>
            </w:r>
          </w:p>
          <w:p w14:paraId="7D6CEE6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DC_3A_n78A-n257I</w:t>
            </w:r>
          </w:p>
          <w:p w14:paraId="5703702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DC_5A_n78A-n257A</w:t>
            </w:r>
          </w:p>
          <w:p w14:paraId="39F2C75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DC_5A_n78A-n257G</w:t>
            </w:r>
          </w:p>
          <w:p w14:paraId="31D5098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DC_5A_n78A-n257H</w:t>
            </w:r>
          </w:p>
          <w:p w14:paraId="54DC369F"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DC_5A_n78A-n257I</w:t>
            </w:r>
          </w:p>
        </w:tc>
      </w:tr>
      <w:tr w:rsidR="0090485F" w:rsidRPr="00104176" w14:paraId="775DBE1E" w14:textId="77777777" w:rsidTr="002B4F45">
        <w:trPr>
          <w:trHeight w:val="187"/>
          <w:jc w:val="center"/>
        </w:trPr>
        <w:tc>
          <w:tcPr>
            <w:tcW w:w="3969" w:type="dxa"/>
            <w:shd w:val="clear" w:color="auto" w:fill="auto"/>
            <w:noWrap/>
            <w:tcMar>
              <w:top w:w="28" w:type="dxa"/>
              <w:left w:w="28" w:type="dxa"/>
              <w:bottom w:w="28" w:type="dxa"/>
              <w:right w:w="28" w:type="dxa"/>
            </w:tcMar>
          </w:tcPr>
          <w:p w14:paraId="67568B3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DC_3A-5A_n78C-n257A</w:t>
            </w:r>
          </w:p>
          <w:p w14:paraId="7E27825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DC_3A-5A_n78C-n257D</w:t>
            </w:r>
          </w:p>
          <w:p w14:paraId="4CC10B4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DC_3A-5A_n78C-n257E</w:t>
            </w:r>
          </w:p>
          <w:p w14:paraId="24DA15A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DC_3A-5A_n78C-n257F</w:t>
            </w:r>
          </w:p>
          <w:p w14:paraId="5D7E963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DC_3A-5A_n78C-n257G</w:t>
            </w:r>
          </w:p>
          <w:p w14:paraId="5C55AC4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DC_3A-5A_n78C-n257H</w:t>
            </w:r>
          </w:p>
          <w:p w14:paraId="5DBFC42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DC_3A-5A_n78C-n257I</w:t>
            </w:r>
          </w:p>
          <w:p w14:paraId="20D54FF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DC_3A-5A_n78C-n257J</w:t>
            </w:r>
          </w:p>
          <w:p w14:paraId="3269358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DC_3A-5A_n78C-n257K</w:t>
            </w:r>
          </w:p>
          <w:p w14:paraId="09377FD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DC_3A-5A_n78C-n257L</w:t>
            </w:r>
          </w:p>
          <w:p w14:paraId="3130485A"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DC_3A-5A_n78C-n257M</w:t>
            </w:r>
          </w:p>
        </w:tc>
        <w:tc>
          <w:tcPr>
            <w:tcW w:w="3969" w:type="dxa"/>
            <w:tcMar>
              <w:top w:w="28" w:type="dxa"/>
              <w:left w:w="28" w:type="dxa"/>
              <w:bottom w:w="28" w:type="dxa"/>
              <w:right w:w="28" w:type="dxa"/>
            </w:tcMar>
          </w:tcPr>
          <w:p w14:paraId="2454781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DC_3A_n78A-n257A</w:t>
            </w:r>
          </w:p>
          <w:p w14:paraId="578FEA9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DC_3A_n78A-n257G</w:t>
            </w:r>
          </w:p>
          <w:p w14:paraId="472678D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DC_3A_n78A-n257H</w:t>
            </w:r>
          </w:p>
          <w:p w14:paraId="29F6CAD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DC_3A_n78A-n257I</w:t>
            </w:r>
          </w:p>
          <w:p w14:paraId="7BD061C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DC_5A_n78A-n257A</w:t>
            </w:r>
          </w:p>
          <w:p w14:paraId="04453BE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DC_5A_n78A-n257G</w:t>
            </w:r>
          </w:p>
          <w:p w14:paraId="6F17265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DC_5A_n78A-n257H</w:t>
            </w:r>
          </w:p>
          <w:p w14:paraId="6626BE41"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DC_5A_n78A-n257I</w:t>
            </w:r>
          </w:p>
        </w:tc>
      </w:tr>
      <w:tr w:rsidR="0090485F" w:rsidRPr="00104176" w14:paraId="636EC312" w14:textId="77777777" w:rsidTr="002B4F45">
        <w:trPr>
          <w:trHeight w:val="187"/>
          <w:jc w:val="center"/>
        </w:trPr>
        <w:tc>
          <w:tcPr>
            <w:tcW w:w="3969" w:type="dxa"/>
            <w:shd w:val="clear" w:color="auto" w:fill="auto"/>
            <w:noWrap/>
            <w:tcMar>
              <w:top w:w="28" w:type="dxa"/>
              <w:left w:w="28" w:type="dxa"/>
              <w:bottom w:w="28" w:type="dxa"/>
              <w:right w:w="28" w:type="dxa"/>
            </w:tcMar>
          </w:tcPr>
          <w:p w14:paraId="6253846D"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DC_3A-7A_n1A-n257A</w:t>
            </w:r>
            <w:r w:rsidRPr="00104176">
              <w:rPr>
                <w:rFonts w:ascii="Arial" w:hAnsi="Arial" w:hint="eastAsia"/>
                <w:sz w:val="18"/>
                <w:vertAlign w:val="superscript"/>
                <w:lang w:eastAsia="zh-TW"/>
              </w:rPr>
              <w:t>2</w:t>
            </w:r>
          </w:p>
          <w:p w14:paraId="390C296F"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DC_3A-7A_n1A-n257D</w:t>
            </w:r>
            <w:r w:rsidRPr="00104176">
              <w:rPr>
                <w:rFonts w:ascii="Arial" w:hAnsi="Arial" w:cs="Arial"/>
                <w:sz w:val="18"/>
                <w:vertAlign w:val="superscript"/>
                <w:lang w:eastAsia="zh-TW"/>
              </w:rPr>
              <w:t>2</w:t>
            </w:r>
          </w:p>
          <w:p w14:paraId="229E4704"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DC_3A-7A_n1A-n257E</w:t>
            </w:r>
            <w:r w:rsidRPr="00104176">
              <w:rPr>
                <w:rFonts w:ascii="Arial" w:hAnsi="Arial" w:cs="Arial"/>
                <w:sz w:val="18"/>
                <w:vertAlign w:val="superscript"/>
                <w:lang w:eastAsia="zh-TW"/>
              </w:rPr>
              <w:t>2</w:t>
            </w:r>
          </w:p>
          <w:p w14:paraId="2D172711"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DC_3A-7A_n1A-n257F</w:t>
            </w:r>
            <w:r w:rsidRPr="00104176">
              <w:rPr>
                <w:rFonts w:ascii="Arial" w:hAnsi="Arial" w:cs="Arial"/>
                <w:sz w:val="18"/>
                <w:vertAlign w:val="superscript"/>
                <w:lang w:eastAsia="zh-TW"/>
              </w:rPr>
              <w:t>2</w:t>
            </w:r>
          </w:p>
          <w:p w14:paraId="6C427D02"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DC_3A-7A_n1A-n257G</w:t>
            </w:r>
            <w:r w:rsidRPr="00104176">
              <w:rPr>
                <w:rFonts w:ascii="Arial" w:hAnsi="Arial" w:cs="Arial"/>
                <w:sz w:val="18"/>
                <w:vertAlign w:val="superscript"/>
                <w:lang w:eastAsia="zh-TW"/>
              </w:rPr>
              <w:t>2</w:t>
            </w:r>
          </w:p>
          <w:p w14:paraId="4DC29AA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DC_3A-7A_n1A-n257H</w:t>
            </w:r>
            <w:r w:rsidRPr="00104176">
              <w:rPr>
                <w:rFonts w:ascii="Arial" w:hAnsi="Arial" w:cs="Arial"/>
                <w:sz w:val="18"/>
                <w:vertAlign w:val="superscript"/>
                <w:lang w:eastAsia="zh-TW"/>
              </w:rPr>
              <w:t>2</w:t>
            </w:r>
          </w:p>
          <w:p w14:paraId="3DB3EC4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DC_3A-7A_n1A-n257I</w:t>
            </w:r>
            <w:r w:rsidRPr="00104176">
              <w:rPr>
                <w:rFonts w:ascii="Arial" w:hAnsi="Arial" w:cs="Arial"/>
                <w:sz w:val="18"/>
                <w:vertAlign w:val="superscript"/>
                <w:lang w:eastAsia="zh-TW"/>
              </w:rPr>
              <w:t>2</w:t>
            </w:r>
          </w:p>
          <w:p w14:paraId="3A7C6A69"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DC_3A-7A_n1A-n257J</w:t>
            </w:r>
            <w:r w:rsidRPr="00104176">
              <w:rPr>
                <w:rFonts w:ascii="Arial" w:hAnsi="Arial" w:cs="Arial"/>
                <w:sz w:val="18"/>
                <w:vertAlign w:val="superscript"/>
                <w:lang w:eastAsia="zh-TW"/>
              </w:rPr>
              <w:t>2</w:t>
            </w:r>
          </w:p>
          <w:p w14:paraId="520B1955"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DC_3A-7A_n1A-n257K</w:t>
            </w:r>
            <w:r w:rsidRPr="00104176">
              <w:rPr>
                <w:rFonts w:ascii="Arial" w:hAnsi="Arial" w:cs="Arial"/>
                <w:sz w:val="18"/>
                <w:vertAlign w:val="superscript"/>
                <w:lang w:eastAsia="zh-TW"/>
              </w:rPr>
              <w:t>2</w:t>
            </w:r>
          </w:p>
          <w:p w14:paraId="0ED7ADE5"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DC_3A-7A_n1A-n257L</w:t>
            </w:r>
            <w:r w:rsidRPr="00104176">
              <w:rPr>
                <w:rFonts w:ascii="Arial" w:hAnsi="Arial" w:cs="Arial"/>
                <w:sz w:val="18"/>
                <w:vertAlign w:val="superscript"/>
                <w:lang w:eastAsia="zh-TW"/>
              </w:rPr>
              <w:t>2</w:t>
            </w:r>
          </w:p>
          <w:p w14:paraId="0336DFC5"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lang w:eastAsia="zh-TW"/>
              </w:rPr>
              <w:t>DC_3A-7A_n1A-n257M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6B33372B" w14:textId="77777777" w:rsidR="0090485F" w:rsidRPr="00104176" w:rsidRDefault="0090485F" w:rsidP="002B4F45">
            <w:pPr>
              <w:keepNext/>
              <w:keepLines/>
              <w:spacing w:after="0"/>
              <w:jc w:val="center"/>
              <w:rPr>
                <w:rFonts w:ascii="Arial" w:hAnsi="Arial" w:cs="Arial"/>
                <w:sz w:val="18"/>
                <w:lang w:eastAsia="zh-TW"/>
              </w:rPr>
            </w:pPr>
            <w:r w:rsidRPr="00104176">
              <w:rPr>
                <w:rFonts w:ascii="Arial" w:hAnsi="Arial" w:cs="Arial"/>
                <w:sz w:val="18"/>
                <w:lang w:eastAsia="zh-TW"/>
              </w:rPr>
              <w:t>DC_3A_n1A</w:t>
            </w:r>
          </w:p>
          <w:p w14:paraId="26D86C14" w14:textId="77777777" w:rsidR="0090485F" w:rsidRDefault="0090485F" w:rsidP="002B4F45">
            <w:pPr>
              <w:keepNext/>
              <w:keepLines/>
              <w:spacing w:after="0"/>
              <w:jc w:val="center"/>
              <w:rPr>
                <w:rFonts w:ascii="Arial" w:hAnsi="Arial" w:cs="Arial"/>
                <w:sz w:val="18"/>
                <w:lang w:eastAsia="zh-TW"/>
              </w:rPr>
            </w:pPr>
            <w:r w:rsidRPr="00104176">
              <w:rPr>
                <w:rFonts w:ascii="Arial" w:hAnsi="Arial" w:cs="Arial"/>
                <w:sz w:val="18"/>
                <w:lang w:eastAsia="zh-TW"/>
              </w:rPr>
              <w:t>DC_3A_n257A</w:t>
            </w:r>
          </w:p>
          <w:p w14:paraId="57B7049F" w14:textId="77777777" w:rsidR="0090485F" w:rsidRPr="00341E23"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23391AEF" w14:textId="77777777" w:rsidR="0090485F" w:rsidRPr="00341E23"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60CB0E20" w14:textId="77777777" w:rsidR="0090485F" w:rsidRPr="00341E23"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68E9D084" w14:textId="77777777" w:rsidR="0090485F" w:rsidRPr="00341E23"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6CF1518F" w14:textId="77777777" w:rsidR="0090485F" w:rsidRPr="00104176"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DC_3A_n257K</w:t>
            </w:r>
          </w:p>
          <w:p w14:paraId="00D2D397" w14:textId="77777777" w:rsidR="0090485F" w:rsidRPr="00104176" w:rsidRDefault="0090485F" w:rsidP="002B4F45">
            <w:pPr>
              <w:keepNext/>
              <w:keepLines/>
              <w:spacing w:after="0"/>
              <w:jc w:val="center"/>
              <w:rPr>
                <w:rFonts w:ascii="Arial" w:hAnsi="Arial" w:cs="Arial"/>
                <w:sz w:val="18"/>
                <w:lang w:eastAsia="zh-TW"/>
              </w:rPr>
            </w:pPr>
            <w:r w:rsidRPr="00104176">
              <w:rPr>
                <w:rFonts w:ascii="Arial" w:hAnsi="Arial" w:cs="Arial"/>
                <w:sz w:val="18"/>
                <w:lang w:eastAsia="zh-TW"/>
              </w:rPr>
              <w:t>DC_7A_n1A</w:t>
            </w:r>
          </w:p>
          <w:p w14:paraId="330BE60D" w14:textId="77777777" w:rsidR="0090485F" w:rsidRDefault="0090485F" w:rsidP="002B4F45">
            <w:pPr>
              <w:keepNext/>
              <w:keepLines/>
              <w:spacing w:after="0"/>
              <w:jc w:val="center"/>
              <w:rPr>
                <w:rFonts w:ascii="Arial" w:hAnsi="Arial" w:cs="Arial"/>
                <w:sz w:val="18"/>
                <w:lang w:eastAsia="zh-TW"/>
              </w:rPr>
            </w:pPr>
            <w:r w:rsidRPr="00104176">
              <w:rPr>
                <w:rFonts w:ascii="Arial" w:hAnsi="Arial" w:cs="Arial"/>
                <w:sz w:val="18"/>
                <w:lang w:eastAsia="zh-TW"/>
              </w:rPr>
              <w:t>DC_7A_n257A</w:t>
            </w:r>
          </w:p>
          <w:p w14:paraId="6A856247" w14:textId="77777777" w:rsidR="0090485F" w:rsidRPr="00341E23" w:rsidRDefault="0090485F" w:rsidP="002B4F45">
            <w:pPr>
              <w:keepNext/>
              <w:keepLines/>
              <w:spacing w:after="0"/>
              <w:jc w:val="center"/>
              <w:rPr>
                <w:rFonts w:ascii="Arial" w:hAnsi="Arial"/>
                <w:noProof/>
                <w:sz w:val="18"/>
              </w:rPr>
            </w:pPr>
            <w:r w:rsidRPr="00341E23">
              <w:rPr>
                <w:rFonts w:ascii="Arial" w:hAnsi="Arial"/>
                <w:noProof/>
                <w:sz w:val="18"/>
              </w:rPr>
              <w:t>DC_7A_n257G</w:t>
            </w:r>
          </w:p>
          <w:p w14:paraId="1A18362B" w14:textId="77777777" w:rsidR="0090485F" w:rsidRPr="00341E23" w:rsidRDefault="0090485F" w:rsidP="002B4F45">
            <w:pPr>
              <w:keepNext/>
              <w:keepLines/>
              <w:spacing w:after="0"/>
              <w:jc w:val="center"/>
              <w:rPr>
                <w:rFonts w:ascii="Arial" w:hAnsi="Arial"/>
                <w:noProof/>
                <w:sz w:val="18"/>
              </w:rPr>
            </w:pPr>
            <w:r w:rsidRPr="00341E23">
              <w:rPr>
                <w:rFonts w:ascii="Arial" w:hAnsi="Arial"/>
                <w:noProof/>
                <w:sz w:val="18"/>
              </w:rPr>
              <w:t>DC_7A_n257H</w:t>
            </w:r>
          </w:p>
          <w:p w14:paraId="2DE2CEDD" w14:textId="77777777" w:rsidR="0090485F" w:rsidRPr="00341E23" w:rsidRDefault="0090485F" w:rsidP="002B4F45">
            <w:pPr>
              <w:keepNext/>
              <w:keepLines/>
              <w:spacing w:after="0"/>
              <w:jc w:val="center"/>
              <w:rPr>
                <w:rFonts w:ascii="Arial" w:hAnsi="Arial"/>
                <w:noProof/>
                <w:sz w:val="18"/>
              </w:rPr>
            </w:pPr>
            <w:r w:rsidRPr="00341E23">
              <w:rPr>
                <w:rFonts w:ascii="Arial" w:hAnsi="Arial"/>
                <w:noProof/>
                <w:sz w:val="18"/>
              </w:rPr>
              <w:t>DC_7A_n257I</w:t>
            </w:r>
          </w:p>
          <w:p w14:paraId="7126B372" w14:textId="77777777" w:rsidR="0090485F" w:rsidRPr="00341E23" w:rsidRDefault="0090485F" w:rsidP="002B4F45">
            <w:pPr>
              <w:keepNext/>
              <w:keepLines/>
              <w:spacing w:after="0"/>
              <w:jc w:val="center"/>
              <w:rPr>
                <w:rFonts w:ascii="Arial" w:hAnsi="Arial"/>
                <w:noProof/>
                <w:sz w:val="18"/>
              </w:rPr>
            </w:pPr>
            <w:r w:rsidRPr="00341E23">
              <w:rPr>
                <w:rFonts w:ascii="Arial" w:hAnsi="Arial"/>
                <w:noProof/>
                <w:sz w:val="18"/>
              </w:rPr>
              <w:t>DC_7A_n257J</w:t>
            </w:r>
          </w:p>
          <w:p w14:paraId="74BF2155" w14:textId="77777777" w:rsidR="0090485F" w:rsidRPr="00104176" w:rsidRDefault="0090485F" w:rsidP="002B4F45">
            <w:pPr>
              <w:keepNext/>
              <w:keepLines/>
              <w:spacing w:after="0"/>
              <w:jc w:val="center"/>
              <w:rPr>
                <w:rFonts w:ascii="Arial" w:hAnsi="Arial"/>
                <w:noProof/>
                <w:sz w:val="18"/>
              </w:rPr>
            </w:pPr>
            <w:r w:rsidRPr="00341E23">
              <w:rPr>
                <w:rFonts w:ascii="Arial" w:hAnsi="Arial"/>
                <w:noProof/>
                <w:sz w:val="18"/>
              </w:rPr>
              <w:t>DC_7A_n257K</w:t>
            </w:r>
          </w:p>
        </w:tc>
      </w:tr>
      <w:tr w:rsidR="0090485F" w:rsidRPr="00104176" w14:paraId="4BDE0268" w14:textId="77777777" w:rsidTr="002B4F45">
        <w:trPr>
          <w:trHeight w:val="187"/>
          <w:jc w:val="center"/>
        </w:trPr>
        <w:tc>
          <w:tcPr>
            <w:tcW w:w="3969" w:type="dxa"/>
            <w:shd w:val="clear" w:color="auto" w:fill="auto"/>
            <w:noWrap/>
            <w:tcMar>
              <w:top w:w="28" w:type="dxa"/>
              <w:left w:w="28" w:type="dxa"/>
              <w:bottom w:w="28" w:type="dxa"/>
              <w:right w:w="28" w:type="dxa"/>
            </w:tcMar>
          </w:tcPr>
          <w:p w14:paraId="2B3E79DC"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DC_3A-3A-7A_n1A-n257A</w:t>
            </w:r>
            <w:r w:rsidRPr="00104176">
              <w:rPr>
                <w:rFonts w:ascii="Arial" w:hAnsi="Arial" w:hint="eastAsia"/>
                <w:sz w:val="18"/>
                <w:vertAlign w:val="superscript"/>
                <w:lang w:eastAsia="zh-TW"/>
              </w:rPr>
              <w:t>2</w:t>
            </w:r>
          </w:p>
          <w:p w14:paraId="16D5AB1D"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DC_3A-3A-7A_n1A-n257D</w:t>
            </w:r>
            <w:r w:rsidRPr="00104176">
              <w:rPr>
                <w:rFonts w:ascii="Arial" w:hAnsi="Arial" w:cs="Arial"/>
                <w:sz w:val="18"/>
                <w:vertAlign w:val="superscript"/>
                <w:lang w:eastAsia="zh-TW"/>
              </w:rPr>
              <w:t>2</w:t>
            </w:r>
          </w:p>
          <w:p w14:paraId="1E12483C"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DC_3A-3A-7A_n1A-n257E</w:t>
            </w:r>
            <w:r w:rsidRPr="00104176">
              <w:rPr>
                <w:rFonts w:ascii="Arial" w:hAnsi="Arial" w:cs="Arial"/>
                <w:sz w:val="18"/>
                <w:vertAlign w:val="superscript"/>
                <w:lang w:eastAsia="zh-TW"/>
              </w:rPr>
              <w:t>2</w:t>
            </w:r>
          </w:p>
          <w:p w14:paraId="3E69F153"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DC_3A-3A-7A_n1A-n257F</w:t>
            </w:r>
            <w:r w:rsidRPr="00104176">
              <w:rPr>
                <w:rFonts w:ascii="Arial" w:hAnsi="Arial" w:cs="Arial"/>
                <w:sz w:val="18"/>
                <w:vertAlign w:val="superscript"/>
                <w:lang w:eastAsia="zh-TW"/>
              </w:rPr>
              <w:t>2</w:t>
            </w:r>
          </w:p>
          <w:p w14:paraId="015BDA9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DC_3A-3A-7A_n1A-n257G</w:t>
            </w:r>
            <w:r w:rsidRPr="00104176">
              <w:rPr>
                <w:rFonts w:ascii="Arial" w:hAnsi="Arial" w:cs="Arial"/>
                <w:sz w:val="18"/>
                <w:vertAlign w:val="superscript"/>
                <w:lang w:eastAsia="zh-TW"/>
              </w:rPr>
              <w:t>2</w:t>
            </w:r>
          </w:p>
          <w:p w14:paraId="3BDD99BD"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DC_3A-3A-7A_n1A-n257H</w:t>
            </w:r>
            <w:r w:rsidRPr="00104176">
              <w:rPr>
                <w:rFonts w:ascii="Arial" w:hAnsi="Arial" w:cs="Arial"/>
                <w:sz w:val="18"/>
                <w:vertAlign w:val="superscript"/>
                <w:lang w:eastAsia="zh-TW"/>
              </w:rPr>
              <w:t>2</w:t>
            </w:r>
          </w:p>
          <w:p w14:paraId="3F5FBB0F"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DC_3A-3A-7A_n1A-n257I</w:t>
            </w:r>
            <w:r w:rsidRPr="00104176">
              <w:rPr>
                <w:rFonts w:ascii="Arial" w:hAnsi="Arial" w:cs="Arial"/>
                <w:sz w:val="18"/>
                <w:vertAlign w:val="superscript"/>
                <w:lang w:eastAsia="zh-TW"/>
              </w:rPr>
              <w:t>2</w:t>
            </w:r>
          </w:p>
          <w:p w14:paraId="5697F3C2"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DC_3A-3A-7A_n1A-n257J</w:t>
            </w:r>
            <w:r w:rsidRPr="00104176">
              <w:rPr>
                <w:rFonts w:ascii="Arial" w:hAnsi="Arial" w:cs="Arial"/>
                <w:sz w:val="18"/>
                <w:vertAlign w:val="superscript"/>
                <w:lang w:eastAsia="zh-TW"/>
              </w:rPr>
              <w:t>2</w:t>
            </w:r>
          </w:p>
          <w:p w14:paraId="1E6F33FE"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DC_3A-3A-7A_n1A-n257K</w:t>
            </w:r>
            <w:r w:rsidRPr="00104176">
              <w:rPr>
                <w:rFonts w:ascii="Arial" w:hAnsi="Arial" w:cs="Arial"/>
                <w:sz w:val="18"/>
                <w:vertAlign w:val="superscript"/>
                <w:lang w:eastAsia="zh-TW"/>
              </w:rPr>
              <w:t>2</w:t>
            </w:r>
          </w:p>
          <w:p w14:paraId="2B2A5AEF"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DC_3A-3A-7A_n1A-n257L</w:t>
            </w:r>
            <w:r w:rsidRPr="00104176">
              <w:rPr>
                <w:rFonts w:ascii="Arial" w:hAnsi="Arial" w:cs="Arial"/>
                <w:sz w:val="18"/>
                <w:vertAlign w:val="superscript"/>
                <w:lang w:eastAsia="zh-TW"/>
              </w:rPr>
              <w:t>2</w:t>
            </w:r>
          </w:p>
          <w:p w14:paraId="12EF5D7E"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03E25603"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DC_3A_n1A</w:t>
            </w:r>
          </w:p>
          <w:p w14:paraId="1D0A5D26" w14:textId="77777777" w:rsidR="0090485F" w:rsidRDefault="0090485F" w:rsidP="002B4F45">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14:paraId="31A44D27" w14:textId="77777777" w:rsidR="0090485F" w:rsidRPr="00341E23"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07309C8D" w14:textId="77777777" w:rsidR="0090485F" w:rsidRPr="00341E23"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6EF2765B" w14:textId="77777777" w:rsidR="0090485F" w:rsidRPr="00341E23"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66B3768B" w14:textId="77777777" w:rsidR="0090485F" w:rsidRPr="00341E23"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0DD7AB82" w14:textId="77777777" w:rsidR="0090485F" w:rsidRPr="00104176" w:rsidRDefault="0090485F" w:rsidP="002B4F45">
            <w:pPr>
              <w:keepNext/>
              <w:keepLines/>
              <w:spacing w:after="0"/>
              <w:jc w:val="center"/>
              <w:rPr>
                <w:rFonts w:ascii="Arial" w:hAnsi="Arial"/>
                <w:sz w:val="18"/>
                <w:lang w:eastAsia="zh-TW"/>
              </w:rPr>
            </w:pPr>
            <w:r w:rsidRPr="00341E23">
              <w:rPr>
                <w:rFonts w:ascii="Arial" w:hAnsi="Arial" w:cs="Arial"/>
                <w:sz w:val="18"/>
                <w:lang w:eastAsia="zh-TW"/>
              </w:rPr>
              <w:t>DC_3A_n257K</w:t>
            </w:r>
          </w:p>
          <w:p w14:paraId="25DB5B1E"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DC_7A_n1A</w:t>
            </w:r>
          </w:p>
          <w:p w14:paraId="6B434CE9" w14:textId="77777777" w:rsidR="0090485F" w:rsidRDefault="0090485F" w:rsidP="002B4F45">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14:paraId="0FEA7DA2" w14:textId="77777777" w:rsidR="0090485F" w:rsidRPr="00341E23" w:rsidRDefault="0090485F" w:rsidP="002B4F45">
            <w:pPr>
              <w:keepNext/>
              <w:keepLines/>
              <w:spacing w:after="0"/>
              <w:jc w:val="center"/>
              <w:rPr>
                <w:rFonts w:ascii="Arial" w:hAnsi="Arial"/>
                <w:sz w:val="18"/>
                <w:lang w:eastAsia="zh-TW"/>
              </w:rPr>
            </w:pPr>
            <w:r w:rsidRPr="00341E23">
              <w:rPr>
                <w:rFonts w:ascii="Arial" w:hAnsi="Arial"/>
                <w:sz w:val="18"/>
                <w:lang w:eastAsia="zh-TW"/>
              </w:rPr>
              <w:t>DC_7A_n257G</w:t>
            </w:r>
          </w:p>
          <w:p w14:paraId="31E2746A" w14:textId="77777777" w:rsidR="0090485F" w:rsidRPr="00341E23" w:rsidRDefault="0090485F" w:rsidP="002B4F45">
            <w:pPr>
              <w:keepNext/>
              <w:keepLines/>
              <w:spacing w:after="0"/>
              <w:jc w:val="center"/>
              <w:rPr>
                <w:rFonts w:ascii="Arial" w:hAnsi="Arial"/>
                <w:sz w:val="18"/>
                <w:lang w:eastAsia="zh-TW"/>
              </w:rPr>
            </w:pPr>
            <w:r w:rsidRPr="00341E23">
              <w:rPr>
                <w:rFonts w:ascii="Arial" w:hAnsi="Arial"/>
                <w:sz w:val="18"/>
                <w:lang w:eastAsia="zh-TW"/>
              </w:rPr>
              <w:t>DC_7A_n257H</w:t>
            </w:r>
          </w:p>
          <w:p w14:paraId="5798C1B3" w14:textId="77777777" w:rsidR="0090485F" w:rsidRPr="00341E23" w:rsidRDefault="0090485F" w:rsidP="002B4F45">
            <w:pPr>
              <w:keepNext/>
              <w:keepLines/>
              <w:spacing w:after="0"/>
              <w:jc w:val="center"/>
              <w:rPr>
                <w:rFonts w:ascii="Arial" w:hAnsi="Arial"/>
                <w:sz w:val="18"/>
                <w:lang w:eastAsia="zh-TW"/>
              </w:rPr>
            </w:pPr>
            <w:r w:rsidRPr="00341E23">
              <w:rPr>
                <w:rFonts w:ascii="Arial" w:hAnsi="Arial"/>
                <w:sz w:val="18"/>
                <w:lang w:eastAsia="zh-TW"/>
              </w:rPr>
              <w:t>DC_7A_n257I</w:t>
            </w:r>
          </w:p>
          <w:p w14:paraId="1A4BDCE7" w14:textId="77777777" w:rsidR="0090485F" w:rsidRPr="00341E23" w:rsidRDefault="0090485F" w:rsidP="002B4F45">
            <w:pPr>
              <w:keepNext/>
              <w:keepLines/>
              <w:spacing w:after="0"/>
              <w:jc w:val="center"/>
              <w:rPr>
                <w:rFonts w:ascii="Arial" w:hAnsi="Arial"/>
                <w:sz w:val="18"/>
                <w:lang w:eastAsia="zh-TW"/>
              </w:rPr>
            </w:pPr>
            <w:r w:rsidRPr="00341E23">
              <w:rPr>
                <w:rFonts w:ascii="Arial" w:hAnsi="Arial"/>
                <w:sz w:val="18"/>
                <w:lang w:eastAsia="zh-TW"/>
              </w:rPr>
              <w:t>DC_7A_n257J</w:t>
            </w:r>
          </w:p>
          <w:p w14:paraId="6B663A78" w14:textId="77777777" w:rsidR="0090485F" w:rsidRPr="00104176" w:rsidRDefault="0090485F" w:rsidP="002B4F45">
            <w:pPr>
              <w:keepNext/>
              <w:keepLines/>
              <w:spacing w:after="0"/>
              <w:jc w:val="center"/>
              <w:rPr>
                <w:rFonts w:ascii="Arial" w:hAnsi="Arial"/>
                <w:sz w:val="18"/>
                <w:lang w:eastAsia="zh-TW"/>
              </w:rPr>
            </w:pPr>
            <w:r w:rsidRPr="00341E23">
              <w:rPr>
                <w:rFonts w:ascii="Arial" w:hAnsi="Arial"/>
                <w:sz w:val="18"/>
                <w:lang w:eastAsia="zh-TW"/>
              </w:rPr>
              <w:t>DC_7A_n257K</w:t>
            </w:r>
          </w:p>
        </w:tc>
      </w:tr>
      <w:tr w:rsidR="0090485F" w:rsidRPr="00104176" w14:paraId="0E207338" w14:textId="77777777" w:rsidTr="002B4F45">
        <w:trPr>
          <w:trHeight w:val="187"/>
          <w:jc w:val="center"/>
        </w:trPr>
        <w:tc>
          <w:tcPr>
            <w:tcW w:w="3969" w:type="dxa"/>
            <w:shd w:val="clear" w:color="auto" w:fill="auto"/>
            <w:noWrap/>
            <w:tcMar>
              <w:top w:w="28" w:type="dxa"/>
              <w:left w:w="28" w:type="dxa"/>
              <w:bottom w:w="28" w:type="dxa"/>
              <w:right w:w="28" w:type="dxa"/>
            </w:tcMar>
          </w:tcPr>
          <w:p w14:paraId="1F0F3084"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DC_3A-7A-7A_n1A-n257A</w:t>
            </w:r>
            <w:r w:rsidRPr="00104176">
              <w:rPr>
                <w:rFonts w:ascii="Arial" w:hAnsi="Arial" w:hint="eastAsia"/>
                <w:sz w:val="18"/>
                <w:vertAlign w:val="superscript"/>
                <w:lang w:eastAsia="zh-TW"/>
              </w:rPr>
              <w:t>2</w:t>
            </w:r>
          </w:p>
          <w:p w14:paraId="24C4FE8A"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DC_3A-7A-7A_n1A-n257D</w:t>
            </w:r>
            <w:r w:rsidRPr="00104176">
              <w:rPr>
                <w:rFonts w:ascii="Arial" w:hAnsi="Arial" w:cs="Arial"/>
                <w:sz w:val="18"/>
                <w:vertAlign w:val="superscript"/>
                <w:lang w:eastAsia="zh-TW"/>
              </w:rPr>
              <w:t>2</w:t>
            </w:r>
          </w:p>
          <w:p w14:paraId="3465ABA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DC_3A-7A-7A_n1A-n257E</w:t>
            </w:r>
            <w:r w:rsidRPr="00104176">
              <w:rPr>
                <w:rFonts w:ascii="Arial" w:hAnsi="Arial" w:cs="Arial"/>
                <w:sz w:val="18"/>
                <w:vertAlign w:val="superscript"/>
                <w:lang w:eastAsia="zh-TW"/>
              </w:rPr>
              <w:t>2</w:t>
            </w:r>
          </w:p>
          <w:p w14:paraId="3B77165C"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DC_3A-7A-7A_n1A-n257F</w:t>
            </w:r>
            <w:r w:rsidRPr="00104176">
              <w:rPr>
                <w:rFonts w:ascii="Arial" w:hAnsi="Arial" w:cs="Arial"/>
                <w:sz w:val="18"/>
                <w:vertAlign w:val="superscript"/>
                <w:lang w:eastAsia="zh-TW"/>
              </w:rPr>
              <w:t>2</w:t>
            </w:r>
          </w:p>
          <w:p w14:paraId="62A1A874"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DC_3A-7A-7A_n1A-n257G</w:t>
            </w:r>
            <w:r w:rsidRPr="00104176">
              <w:rPr>
                <w:rFonts w:ascii="Arial" w:hAnsi="Arial" w:cs="Arial"/>
                <w:sz w:val="18"/>
                <w:vertAlign w:val="superscript"/>
                <w:lang w:eastAsia="zh-TW"/>
              </w:rPr>
              <w:t>2</w:t>
            </w:r>
          </w:p>
          <w:p w14:paraId="6EC84C9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DC_3A-7A-7A_n1A-n257H</w:t>
            </w:r>
            <w:r w:rsidRPr="00104176">
              <w:rPr>
                <w:rFonts w:ascii="Arial" w:hAnsi="Arial" w:cs="Arial"/>
                <w:sz w:val="18"/>
                <w:vertAlign w:val="superscript"/>
                <w:lang w:eastAsia="zh-TW"/>
              </w:rPr>
              <w:t>2</w:t>
            </w:r>
          </w:p>
          <w:p w14:paraId="152F56FC"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DC_3A-7A-7A_n1A-n257I</w:t>
            </w:r>
            <w:r w:rsidRPr="00104176">
              <w:rPr>
                <w:rFonts w:ascii="Arial" w:hAnsi="Arial" w:cs="Arial"/>
                <w:sz w:val="18"/>
                <w:vertAlign w:val="superscript"/>
                <w:lang w:eastAsia="zh-TW"/>
              </w:rPr>
              <w:t>2</w:t>
            </w:r>
          </w:p>
          <w:p w14:paraId="5428CD73"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DC_3A-7A-7A_n1A-n257J</w:t>
            </w:r>
            <w:r w:rsidRPr="00104176">
              <w:rPr>
                <w:rFonts w:ascii="Arial" w:hAnsi="Arial" w:cs="Arial"/>
                <w:sz w:val="18"/>
                <w:vertAlign w:val="superscript"/>
                <w:lang w:eastAsia="zh-TW"/>
              </w:rPr>
              <w:t>2</w:t>
            </w:r>
          </w:p>
          <w:p w14:paraId="3C5E8EB1"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DC_3A-7A-7A_n1A-n257K</w:t>
            </w:r>
            <w:r w:rsidRPr="00104176">
              <w:rPr>
                <w:rFonts w:ascii="Arial" w:hAnsi="Arial" w:cs="Arial"/>
                <w:sz w:val="18"/>
                <w:vertAlign w:val="superscript"/>
                <w:lang w:eastAsia="zh-TW"/>
              </w:rPr>
              <w:t>2</w:t>
            </w:r>
          </w:p>
          <w:p w14:paraId="1294F4F2"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DC_3A-7A-7A_n1A-n257L</w:t>
            </w:r>
            <w:r w:rsidRPr="00104176">
              <w:rPr>
                <w:rFonts w:ascii="Arial" w:hAnsi="Arial" w:cs="Arial"/>
                <w:sz w:val="18"/>
                <w:vertAlign w:val="superscript"/>
                <w:lang w:eastAsia="zh-TW"/>
              </w:rPr>
              <w:t>2</w:t>
            </w:r>
          </w:p>
          <w:p w14:paraId="778596D1"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5AF7C4E3"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DC_3A_n1A</w:t>
            </w:r>
          </w:p>
          <w:p w14:paraId="6E492722" w14:textId="77777777" w:rsidR="0090485F" w:rsidRDefault="0090485F" w:rsidP="002B4F45">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14:paraId="076F280F" w14:textId="77777777" w:rsidR="0090485F" w:rsidRPr="00341E23"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4E607FB8" w14:textId="77777777" w:rsidR="0090485F" w:rsidRPr="00341E23"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67109F7E" w14:textId="77777777" w:rsidR="0090485F" w:rsidRPr="00341E23"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03C382F6" w14:textId="77777777" w:rsidR="0090485F" w:rsidRPr="00341E23"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7E83D734" w14:textId="77777777" w:rsidR="0090485F" w:rsidRPr="00104176" w:rsidRDefault="0090485F" w:rsidP="002B4F45">
            <w:pPr>
              <w:keepNext/>
              <w:keepLines/>
              <w:spacing w:after="0"/>
              <w:jc w:val="center"/>
              <w:rPr>
                <w:rFonts w:ascii="Arial" w:hAnsi="Arial"/>
                <w:sz w:val="18"/>
                <w:lang w:eastAsia="zh-TW"/>
              </w:rPr>
            </w:pPr>
            <w:r w:rsidRPr="00341E23">
              <w:rPr>
                <w:rFonts w:ascii="Arial" w:hAnsi="Arial" w:cs="Arial"/>
                <w:sz w:val="18"/>
                <w:lang w:eastAsia="zh-TW"/>
              </w:rPr>
              <w:t>DC_3A_n257K</w:t>
            </w:r>
          </w:p>
          <w:p w14:paraId="22E3DCCE"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DC_7A_n1A</w:t>
            </w:r>
          </w:p>
          <w:p w14:paraId="1A9A8881" w14:textId="77777777" w:rsidR="0090485F" w:rsidRDefault="0090485F" w:rsidP="002B4F45">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14:paraId="35738326" w14:textId="77777777" w:rsidR="0090485F" w:rsidRPr="00341E23" w:rsidRDefault="0090485F" w:rsidP="002B4F45">
            <w:pPr>
              <w:keepNext/>
              <w:keepLines/>
              <w:spacing w:after="0"/>
              <w:jc w:val="center"/>
              <w:rPr>
                <w:rFonts w:ascii="Arial" w:hAnsi="Arial"/>
                <w:sz w:val="18"/>
                <w:lang w:eastAsia="zh-TW"/>
              </w:rPr>
            </w:pPr>
            <w:r w:rsidRPr="00341E23">
              <w:rPr>
                <w:rFonts w:ascii="Arial" w:hAnsi="Arial"/>
                <w:sz w:val="18"/>
                <w:lang w:eastAsia="zh-TW"/>
              </w:rPr>
              <w:t>DC_7A_n257G</w:t>
            </w:r>
          </w:p>
          <w:p w14:paraId="2B7B0AD1" w14:textId="77777777" w:rsidR="0090485F" w:rsidRPr="00341E23" w:rsidRDefault="0090485F" w:rsidP="002B4F45">
            <w:pPr>
              <w:keepNext/>
              <w:keepLines/>
              <w:spacing w:after="0"/>
              <w:jc w:val="center"/>
              <w:rPr>
                <w:rFonts w:ascii="Arial" w:hAnsi="Arial"/>
                <w:sz w:val="18"/>
                <w:lang w:eastAsia="zh-TW"/>
              </w:rPr>
            </w:pPr>
            <w:r w:rsidRPr="00341E23">
              <w:rPr>
                <w:rFonts w:ascii="Arial" w:hAnsi="Arial"/>
                <w:sz w:val="18"/>
                <w:lang w:eastAsia="zh-TW"/>
              </w:rPr>
              <w:t>DC_7A_n257H</w:t>
            </w:r>
          </w:p>
          <w:p w14:paraId="2A5ACEBE" w14:textId="77777777" w:rsidR="0090485F" w:rsidRPr="00341E23" w:rsidRDefault="0090485F" w:rsidP="002B4F45">
            <w:pPr>
              <w:keepNext/>
              <w:keepLines/>
              <w:spacing w:after="0"/>
              <w:jc w:val="center"/>
              <w:rPr>
                <w:rFonts w:ascii="Arial" w:hAnsi="Arial"/>
                <w:sz w:val="18"/>
                <w:lang w:eastAsia="zh-TW"/>
              </w:rPr>
            </w:pPr>
            <w:r w:rsidRPr="00341E23">
              <w:rPr>
                <w:rFonts w:ascii="Arial" w:hAnsi="Arial"/>
                <w:sz w:val="18"/>
                <w:lang w:eastAsia="zh-TW"/>
              </w:rPr>
              <w:t>DC_7A_n257I</w:t>
            </w:r>
          </w:p>
          <w:p w14:paraId="78BA0831" w14:textId="77777777" w:rsidR="0090485F" w:rsidRPr="00341E23" w:rsidRDefault="0090485F" w:rsidP="002B4F45">
            <w:pPr>
              <w:keepNext/>
              <w:keepLines/>
              <w:spacing w:after="0"/>
              <w:jc w:val="center"/>
              <w:rPr>
                <w:rFonts w:ascii="Arial" w:hAnsi="Arial"/>
                <w:sz w:val="18"/>
                <w:lang w:eastAsia="zh-TW"/>
              </w:rPr>
            </w:pPr>
            <w:r w:rsidRPr="00341E23">
              <w:rPr>
                <w:rFonts w:ascii="Arial" w:hAnsi="Arial"/>
                <w:sz w:val="18"/>
                <w:lang w:eastAsia="zh-TW"/>
              </w:rPr>
              <w:t>DC_7A_n257J</w:t>
            </w:r>
          </w:p>
          <w:p w14:paraId="13D93059" w14:textId="77777777" w:rsidR="0090485F" w:rsidRPr="00104176" w:rsidRDefault="0090485F" w:rsidP="002B4F45">
            <w:pPr>
              <w:keepNext/>
              <w:keepLines/>
              <w:spacing w:after="0"/>
              <w:jc w:val="center"/>
              <w:rPr>
                <w:rFonts w:ascii="Arial" w:hAnsi="Arial"/>
                <w:sz w:val="18"/>
                <w:lang w:eastAsia="zh-TW"/>
              </w:rPr>
            </w:pPr>
            <w:r w:rsidRPr="00341E23">
              <w:rPr>
                <w:rFonts w:ascii="Arial" w:hAnsi="Arial"/>
                <w:sz w:val="18"/>
                <w:lang w:eastAsia="zh-TW"/>
              </w:rPr>
              <w:t>DC_7A_n257K</w:t>
            </w:r>
          </w:p>
        </w:tc>
      </w:tr>
      <w:tr w:rsidR="0090485F" w:rsidRPr="00104176" w14:paraId="44916826" w14:textId="77777777" w:rsidTr="002B4F45">
        <w:trPr>
          <w:trHeight w:val="187"/>
          <w:jc w:val="center"/>
        </w:trPr>
        <w:tc>
          <w:tcPr>
            <w:tcW w:w="3969" w:type="dxa"/>
            <w:shd w:val="clear" w:color="auto" w:fill="auto"/>
            <w:noWrap/>
            <w:tcMar>
              <w:top w:w="28" w:type="dxa"/>
              <w:left w:w="28" w:type="dxa"/>
              <w:bottom w:w="28" w:type="dxa"/>
              <w:right w:w="28" w:type="dxa"/>
            </w:tcMar>
          </w:tcPr>
          <w:p w14:paraId="0DF0D741"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DC_3A-3A-7A-7A_n1A-n257A</w:t>
            </w:r>
            <w:r w:rsidRPr="00104176">
              <w:rPr>
                <w:rFonts w:ascii="Arial" w:hAnsi="Arial" w:hint="eastAsia"/>
                <w:sz w:val="18"/>
                <w:vertAlign w:val="superscript"/>
                <w:lang w:eastAsia="zh-TW"/>
              </w:rPr>
              <w:t>2</w:t>
            </w:r>
          </w:p>
          <w:p w14:paraId="6B7E9D05"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DC_3A-3A-7A-7A_n1A-n257D</w:t>
            </w:r>
            <w:r w:rsidRPr="00104176">
              <w:rPr>
                <w:rFonts w:ascii="Arial" w:hAnsi="Arial" w:cs="Arial"/>
                <w:sz w:val="18"/>
                <w:vertAlign w:val="superscript"/>
                <w:lang w:eastAsia="zh-TW"/>
              </w:rPr>
              <w:t>2</w:t>
            </w:r>
          </w:p>
          <w:p w14:paraId="735AC2CC"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DC_3A-3A-7A-7A_n1A-n257E</w:t>
            </w:r>
            <w:r w:rsidRPr="00104176">
              <w:rPr>
                <w:rFonts w:ascii="Arial" w:hAnsi="Arial" w:cs="Arial"/>
                <w:sz w:val="18"/>
                <w:vertAlign w:val="superscript"/>
                <w:lang w:eastAsia="zh-TW"/>
              </w:rPr>
              <w:t>2</w:t>
            </w:r>
          </w:p>
          <w:p w14:paraId="7BF0013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DC_3A-3A-7A-7A_n1A-n257F</w:t>
            </w:r>
            <w:r w:rsidRPr="00104176">
              <w:rPr>
                <w:rFonts w:ascii="Arial" w:hAnsi="Arial" w:cs="Arial"/>
                <w:sz w:val="18"/>
                <w:vertAlign w:val="superscript"/>
                <w:lang w:eastAsia="zh-TW"/>
              </w:rPr>
              <w:t>2</w:t>
            </w:r>
          </w:p>
          <w:p w14:paraId="416BBDF3"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DC_3A-3A-7A-7A_n1A-n257G</w:t>
            </w:r>
            <w:r w:rsidRPr="00104176">
              <w:rPr>
                <w:rFonts w:ascii="Arial" w:hAnsi="Arial" w:cs="Arial"/>
                <w:sz w:val="18"/>
                <w:vertAlign w:val="superscript"/>
                <w:lang w:eastAsia="zh-TW"/>
              </w:rPr>
              <w:t>2</w:t>
            </w:r>
          </w:p>
          <w:p w14:paraId="5D62EFD0"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DC_3A-3A-7A-7A_n1A-n257H</w:t>
            </w:r>
            <w:r w:rsidRPr="00104176">
              <w:rPr>
                <w:rFonts w:ascii="Arial" w:hAnsi="Arial" w:cs="Arial"/>
                <w:sz w:val="18"/>
                <w:vertAlign w:val="superscript"/>
                <w:lang w:eastAsia="zh-TW"/>
              </w:rPr>
              <w:t>2</w:t>
            </w:r>
          </w:p>
          <w:p w14:paraId="3796E4EA"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DC_3A-3A-7A-7A_n1A-n257I</w:t>
            </w:r>
            <w:r w:rsidRPr="00104176">
              <w:rPr>
                <w:rFonts w:ascii="Arial" w:hAnsi="Arial" w:cs="Arial"/>
                <w:sz w:val="18"/>
                <w:vertAlign w:val="superscript"/>
                <w:lang w:eastAsia="zh-TW"/>
              </w:rPr>
              <w:t>2</w:t>
            </w:r>
          </w:p>
          <w:p w14:paraId="32D8C37E"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DC_3A-3A-7A-7A_n1A-n257J</w:t>
            </w:r>
            <w:r w:rsidRPr="00104176">
              <w:rPr>
                <w:rFonts w:ascii="Arial" w:hAnsi="Arial" w:cs="Arial"/>
                <w:sz w:val="18"/>
                <w:vertAlign w:val="superscript"/>
                <w:lang w:eastAsia="zh-TW"/>
              </w:rPr>
              <w:t>2</w:t>
            </w:r>
          </w:p>
          <w:p w14:paraId="40D0947C"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DC_3A-3A-7A-7A_n1A-n257K</w:t>
            </w:r>
            <w:r w:rsidRPr="00104176">
              <w:rPr>
                <w:rFonts w:ascii="Arial" w:hAnsi="Arial" w:cs="Arial"/>
                <w:sz w:val="18"/>
                <w:vertAlign w:val="superscript"/>
                <w:lang w:eastAsia="zh-TW"/>
              </w:rPr>
              <w:t>2</w:t>
            </w:r>
          </w:p>
          <w:p w14:paraId="1CDD3F7A"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DC_3A-3A-7A-7A_n1A-n257L</w:t>
            </w:r>
            <w:r w:rsidRPr="00104176">
              <w:rPr>
                <w:rFonts w:ascii="Arial" w:hAnsi="Arial" w:cs="Arial"/>
                <w:sz w:val="18"/>
                <w:vertAlign w:val="superscript"/>
                <w:lang w:eastAsia="zh-TW"/>
              </w:rPr>
              <w:t>2</w:t>
            </w:r>
          </w:p>
          <w:p w14:paraId="6ED8EA6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12A595BD"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DC_3A_n1A</w:t>
            </w:r>
          </w:p>
          <w:p w14:paraId="756E342C" w14:textId="77777777" w:rsidR="0090485F" w:rsidRDefault="0090485F" w:rsidP="002B4F45">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14:paraId="1FD464E3" w14:textId="77777777" w:rsidR="0090485F" w:rsidRPr="00341E23"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322F1755" w14:textId="77777777" w:rsidR="0090485F" w:rsidRPr="00341E23"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539EDA90" w14:textId="77777777" w:rsidR="0090485F" w:rsidRPr="00341E23"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1033B97B" w14:textId="77777777" w:rsidR="0090485F" w:rsidRPr="00341E23"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2B5F5E21" w14:textId="77777777" w:rsidR="0090485F" w:rsidRPr="00104176" w:rsidRDefault="0090485F" w:rsidP="002B4F45">
            <w:pPr>
              <w:keepNext/>
              <w:keepLines/>
              <w:spacing w:after="0"/>
              <w:jc w:val="center"/>
              <w:rPr>
                <w:rFonts w:ascii="Arial" w:hAnsi="Arial"/>
                <w:sz w:val="18"/>
                <w:lang w:eastAsia="zh-TW"/>
              </w:rPr>
            </w:pPr>
            <w:r w:rsidRPr="00341E23">
              <w:rPr>
                <w:rFonts w:ascii="Arial" w:hAnsi="Arial" w:cs="Arial"/>
                <w:sz w:val="18"/>
                <w:lang w:eastAsia="zh-TW"/>
              </w:rPr>
              <w:t>DC_3A_n257K</w:t>
            </w:r>
          </w:p>
          <w:p w14:paraId="04AAE58B"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DC_7A_n1A</w:t>
            </w:r>
          </w:p>
          <w:p w14:paraId="2B34B8E6" w14:textId="77777777" w:rsidR="0090485F" w:rsidRDefault="0090485F" w:rsidP="002B4F45">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14:paraId="20A61A43" w14:textId="77777777" w:rsidR="0090485F" w:rsidRPr="00341E23" w:rsidRDefault="0090485F" w:rsidP="002B4F45">
            <w:pPr>
              <w:keepNext/>
              <w:keepLines/>
              <w:spacing w:after="0"/>
              <w:jc w:val="center"/>
              <w:rPr>
                <w:rFonts w:ascii="Arial" w:hAnsi="Arial"/>
                <w:sz w:val="18"/>
                <w:lang w:eastAsia="zh-TW"/>
              </w:rPr>
            </w:pPr>
            <w:r w:rsidRPr="00341E23">
              <w:rPr>
                <w:rFonts w:ascii="Arial" w:hAnsi="Arial"/>
                <w:sz w:val="18"/>
                <w:lang w:eastAsia="zh-TW"/>
              </w:rPr>
              <w:t>DC_7A_n257G</w:t>
            </w:r>
          </w:p>
          <w:p w14:paraId="1F4A337D" w14:textId="77777777" w:rsidR="0090485F" w:rsidRPr="00341E23" w:rsidRDefault="0090485F" w:rsidP="002B4F45">
            <w:pPr>
              <w:keepNext/>
              <w:keepLines/>
              <w:spacing w:after="0"/>
              <w:jc w:val="center"/>
              <w:rPr>
                <w:rFonts w:ascii="Arial" w:hAnsi="Arial"/>
                <w:sz w:val="18"/>
                <w:lang w:eastAsia="zh-TW"/>
              </w:rPr>
            </w:pPr>
            <w:r w:rsidRPr="00341E23">
              <w:rPr>
                <w:rFonts w:ascii="Arial" w:hAnsi="Arial"/>
                <w:sz w:val="18"/>
                <w:lang w:eastAsia="zh-TW"/>
              </w:rPr>
              <w:t>DC_7A_n257H</w:t>
            </w:r>
          </w:p>
          <w:p w14:paraId="7CA61042" w14:textId="77777777" w:rsidR="0090485F" w:rsidRPr="00341E23" w:rsidRDefault="0090485F" w:rsidP="002B4F45">
            <w:pPr>
              <w:keepNext/>
              <w:keepLines/>
              <w:spacing w:after="0"/>
              <w:jc w:val="center"/>
              <w:rPr>
                <w:rFonts w:ascii="Arial" w:hAnsi="Arial"/>
                <w:sz w:val="18"/>
                <w:lang w:eastAsia="zh-TW"/>
              </w:rPr>
            </w:pPr>
            <w:r w:rsidRPr="00341E23">
              <w:rPr>
                <w:rFonts w:ascii="Arial" w:hAnsi="Arial"/>
                <w:sz w:val="18"/>
                <w:lang w:eastAsia="zh-TW"/>
              </w:rPr>
              <w:t>DC_7A_n257I</w:t>
            </w:r>
          </w:p>
          <w:p w14:paraId="09CAA99E" w14:textId="77777777" w:rsidR="0090485F" w:rsidRPr="00341E23" w:rsidRDefault="0090485F" w:rsidP="002B4F45">
            <w:pPr>
              <w:keepNext/>
              <w:keepLines/>
              <w:spacing w:after="0"/>
              <w:jc w:val="center"/>
              <w:rPr>
                <w:rFonts w:ascii="Arial" w:hAnsi="Arial"/>
                <w:sz w:val="18"/>
                <w:lang w:eastAsia="zh-TW"/>
              </w:rPr>
            </w:pPr>
            <w:r w:rsidRPr="00341E23">
              <w:rPr>
                <w:rFonts w:ascii="Arial" w:hAnsi="Arial"/>
                <w:sz w:val="18"/>
                <w:lang w:eastAsia="zh-TW"/>
              </w:rPr>
              <w:t>DC_7A_n257J</w:t>
            </w:r>
          </w:p>
          <w:p w14:paraId="3ED9CCC5" w14:textId="77777777" w:rsidR="0090485F" w:rsidRPr="00104176" w:rsidRDefault="0090485F" w:rsidP="002B4F45">
            <w:pPr>
              <w:keepNext/>
              <w:keepLines/>
              <w:spacing w:after="0"/>
              <w:jc w:val="center"/>
              <w:rPr>
                <w:rFonts w:ascii="Arial" w:hAnsi="Arial"/>
                <w:sz w:val="18"/>
                <w:lang w:eastAsia="zh-TW"/>
              </w:rPr>
            </w:pPr>
            <w:r w:rsidRPr="00341E23">
              <w:rPr>
                <w:rFonts w:ascii="Arial" w:hAnsi="Arial"/>
                <w:sz w:val="18"/>
                <w:lang w:eastAsia="zh-TW"/>
              </w:rPr>
              <w:t>DC_7A_n257K</w:t>
            </w:r>
          </w:p>
        </w:tc>
      </w:tr>
      <w:tr w:rsidR="0090485F" w:rsidRPr="00104176" w14:paraId="336FDBD4" w14:textId="77777777" w:rsidTr="002B4F45">
        <w:trPr>
          <w:trHeight w:val="187"/>
          <w:jc w:val="center"/>
        </w:trPr>
        <w:tc>
          <w:tcPr>
            <w:tcW w:w="3969" w:type="dxa"/>
            <w:shd w:val="clear" w:color="auto" w:fill="auto"/>
            <w:noWrap/>
            <w:tcMar>
              <w:top w:w="28" w:type="dxa"/>
              <w:left w:w="28" w:type="dxa"/>
              <w:bottom w:w="28" w:type="dxa"/>
              <w:right w:w="28" w:type="dxa"/>
            </w:tcMar>
          </w:tcPr>
          <w:p w14:paraId="195557B1"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7A11EBA0"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1C896086"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5D48B0D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48B54933"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6DC61798"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A_n257A</w:t>
            </w:r>
          </w:p>
          <w:p w14:paraId="63841BE7"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A_n257G</w:t>
            </w:r>
          </w:p>
          <w:p w14:paraId="5E2F4628"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A_n257H</w:t>
            </w:r>
          </w:p>
          <w:p w14:paraId="56A3532F"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A_n257I</w:t>
            </w:r>
          </w:p>
          <w:p w14:paraId="52BB0611"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6BE4ABC4"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14:paraId="3E9E6621"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14:paraId="5DC0D76E"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14:paraId="4A156FD3"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tc>
      </w:tr>
      <w:tr w:rsidR="0090485F" w:rsidRPr="00104176" w14:paraId="5106D0BA" w14:textId="77777777" w:rsidTr="002B4F45">
        <w:trPr>
          <w:trHeight w:val="187"/>
          <w:jc w:val="center"/>
        </w:trPr>
        <w:tc>
          <w:tcPr>
            <w:tcW w:w="3969" w:type="dxa"/>
            <w:shd w:val="clear" w:color="auto" w:fill="auto"/>
            <w:noWrap/>
            <w:tcMar>
              <w:top w:w="28" w:type="dxa"/>
              <w:left w:w="28" w:type="dxa"/>
              <w:bottom w:w="28" w:type="dxa"/>
              <w:right w:w="28" w:type="dxa"/>
            </w:tcMar>
          </w:tcPr>
          <w:p w14:paraId="65511640"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DC_3A-7A_n40A-n258A</w:t>
            </w:r>
          </w:p>
          <w:p w14:paraId="72CF84F7"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DC_3A-7A_n40A-n258D</w:t>
            </w:r>
          </w:p>
          <w:p w14:paraId="1E2CF144"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DC_3A-7A_n40A-n258G</w:t>
            </w:r>
          </w:p>
          <w:p w14:paraId="3D308928"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DC_3A-7A_n40A-n258E</w:t>
            </w:r>
          </w:p>
          <w:p w14:paraId="0A0A9A01"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DC_3A-7A_n40A-n258F</w:t>
            </w:r>
          </w:p>
          <w:p w14:paraId="53C2BD01"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DC_3A-7A_n40A-n258H</w:t>
            </w:r>
          </w:p>
          <w:p w14:paraId="70D9A262"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DC_3A-7A_n40A-n258I</w:t>
            </w:r>
          </w:p>
          <w:p w14:paraId="68376D54"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DC_3A-7A_n40A-n258J</w:t>
            </w:r>
          </w:p>
          <w:p w14:paraId="316A26BA"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DC_3A-7A_n40A-n258K</w:t>
            </w:r>
          </w:p>
          <w:p w14:paraId="505C8709"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DC_3A-7A_n40A-n258L</w:t>
            </w:r>
          </w:p>
          <w:p w14:paraId="08B53977"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DC_3A-7A_n40A-n258M</w:t>
            </w:r>
          </w:p>
        </w:tc>
        <w:tc>
          <w:tcPr>
            <w:tcW w:w="3969" w:type="dxa"/>
            <w:tcMar>
              <w:top w:w="28" w:type="dxa"/>
              <w:left w:w="28" w:type="dxa"/>
              <w:bottom w:w="28" w:type="dxa"/>
              <w:right w:w="28" w:type="dxa"/>
            </w:tcMar>
          </w:tcPr>
          <w:p w14:paraId="2B6A51DD"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DC_3A_n40A</w:t>
            </w:r>
          </w:p>
          <w:p w14:paraId="28D357A4"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DC_7A_n40A</w:t>
            </w:r>
          </w:p>
          <w:p w14:paraId="4ED5E593"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DC_3A_n258A</w:t>
            </w:r>
          </w:p>
          <w:p w14:paraId="7ED51EAD"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sz w:val="18"/>
                <w:lang w:eastAsia="ko-KR"/>
              </w:rPr>
              <w:t>DC_7A_n258A</w:t>
            </w:r>
          </w:p>
        </w:tc>
      </w:tr>
      <w:tr w:rsidR="0090485F" w:rsidRPr="00104176" w14:paraId="36B031B1" w14:textId="77777777" w:rsidTr="002B4F45">
        <w:trPr>
          <w:trHeight w:val="187"/>
          <w:jc w:val="center"/>
        </w:trPr>
        <w:tc>
          <w:tcPr>
            <w:tcW w:w="3969" w:type="dxa"/>
            <w:shd w:val="clear" w:color="auto" w:fill="auto"/>
            <w:noWrap/>
            <w:tcMar>
              <w:top w:w="28" w:type="dxa"/>
              <w:left w:w="28" w:type="dxa"/>
              <w:bottom w:w="28" w:type="dxa"/>
              <w:right w:w="28" w:type="dxa"/>
            </w:tcMar>
          </w:tcPr>
          <w:p w14:paraId="0D824F68"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DC_3A-3A-7A_n78A-n257A</w:t>
            </w:r>
            <w:r w:rsidRPr="00104176">
              <w:rPr>
                <w:rFonts w:ascii="Arial" w:hAnsi="Arial" w:hint="eastAsia"/>
                <w:sz w:val="18"/>
                <w:vertAlign w:val="superscript"/>
                <w:lang w:eastAsia="zh-TW"/>
              </w:rPr>
              <w:t>2</w:t>
            </w:r>
          </w:p>
          <w:p w14:paraId="5B2D0878"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DC_3A-3A-7A_n78A-n257D</w:t>
            </w:r>
            <w:r w:rsidRPr="00104176">
              <w:rPr>
                <w:rFonts w:ascii="Arial" w:hAnsi="Arial" w:hint="eastAsia"/>
                <w:sz w:val="18"/>
                <w:vertAlign w:val="superscript"/>
                <w:lang w:eastAsia="zh-TW"/>
              </w:rPr>
              <w:t>2</w:t>
            </w:r>
          </w:p>
          <w:p w14:paraId="69AACC91"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DC_3A-3A-7A_n78A-n257E</w:t>
            </w:r>
            <w:r w:rsidRPr="00104176">
              <w:rPr>
                <w:rFonts w:ascii="Arial" w:hAnsi="Arial" w:hint="eastAsia"/>
                <w:sz w:val="18"/>
                <w:vertAlign w:val="superscript"/>
                <w:lang w:eastAsia="zh-TW"/>
              </w:rPr>
              <w:t>2</w:t>
            </w:r>
          </w:p>
          <w:p w14:paraId="5876C2DF"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DC_3A-3A-7A_n78A-n257F</w:t>
            </w:r>
            <w:r w:rsidRPr="00104176">
              <w:rPr>
                <w:rFonts w:ascii="Arial" w:hAnsi="Arial" w:hint="eastAsia"/>
                <w:sz w:val="18"/>
                <w:vertAlign w:val="superscript"/>
                <w:lang w:eastAsia="zh-TW"/>
              </w:rPr>
              <w:t>2</w:t>
            </w:r>
          </w:p>
          <w:p w14:paraId="5F1EC9F0"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DC_3A-3A-7A_n78A-n257G</w:t>
            </w:r>
            <w:r w:rsidRPr="00104176">
              <w:rPr>
                <w:rFonts w:ascii="Arial" w:hAnsi="Arial" w:hint="eastAsia"/>
                <w:sz w:val="18"/>
                <w:vertAlign w:val="superscript"/>
                <w:lang w:eastAsia="zh-TW"/>
              </w:rPr>
              <w:t>2</w:t>
            </w:r>
          </w:p>
          <w:p w14:paraId="3B35EFBA"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DC_3A-3A-7A_n78A-n257H</w:t>
            </w:r>
            <w:r w:rsidRPr="00104176">
              <w:rPr>
                <w:rFonts w:ascii="Arial" w:hAnsi="Arial" w:hint="eastAsia"/>
                <w:sz w:val="18"/>
                <w:vertAlign w:val="superscript"/>
                <w:lang w:eastAsia="zh-TW"/>
              </w:rPr>
              <w:t>2</w:t>
            </w:r>
          </w:p>
          <w:p w14:paraId="1F3A8FDC"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DC_3A-3A-7A_n78A-n257I</w:t>
            </w:r>
            <w:r w:rsidRPr="00104176">
              <w:rPr>
                <w:rFonts w:ascii="Arial" w:hAnsi="Arial" w:hint="eastAsia"/>
                <w:sz w:val="18"/>
                <w:vertAlign w:val="superscript"/>
                <w:lang w:eastAsia="zh-TW"/>
              </w:rPr>
              <w:t>2</w:t>
            </w:r>
          </w:p>
          <w:p w14:paraId="24ADA3DF"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DC_3A-3A-7A_n78A-n257J</w:t>
            </w:r>
            <w:r w:rsidRPr="00104176">
              <w:rPr>
                <w:rFonts w:ascii="Arial" w:hAnsi="Arial" w:hint="eastAsia"/>
                <w:sz w:val="18"/>
                <w:vertAlign w:val="superscript"/>
                <w:lang w:eastAsia="zh-TW"/>
              </w:rPr>
              <w:t>2</w:t>
            </w:r>
          </w:p>
          <w:p w14:paraId="34745749"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DC_3A-3A-7A_n78A-n257K</w:t>
            </w:r>
            <w:r w:rsidRPr="00104176">
              <w:rPr>
                <w:rFonts w:ascii="Arial" w:hAnsi="Arial" w:hint="eastAsia"/>
                <w:sz w:val="18"/>
                <w:vertAlign w:val="superscript"/>
                <w:lang w:eastAsia="zh-TW"/>
              </w:rPr>
              <w:t>2</w:t>
            </w:r>
          </w:p>
          <w:p w14:paraId="6E456AFA"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DC_3A-3A-7A_n78A-n257L</w:t>
            </w:r>
            <w:r w:rsidRPr="00104176">
              <w:rPr>
                <w:rFonts w:ascii="Arial" w:hAnsi="Arial" w:hint="eastAsia"/>
                <w:sz w:val="18"/>
                <w:vertAlign w:val="superscript"/>
                <w:lang w:eastAsia="zh-TW"/>
              </w:rPr>
              <w:t>2</w:t>
            </w:r>
          </w:p>
          <w:p w14:paraId="7825E264"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DC_3A-3A-7A_n78A-n257M</w:t>
            </w:r>
            <w:r w:rsidRPr="00104176">
              <w:rPr>
                <w:rFonts w:ascii="Arial" w:hAnsi="Arial" w:hint="eastAsia"/>
                <w:sz w:val="18"/>
                <w:vertAlign w:val="superscript"/>
                <w:lang w:eastAsia="zh-TW"/>
              </w:rPr>
              <w:t>2</w:t>
            </w:r>
          </w:p>
          <w:p w14:paraId="606B13FB"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DC_3A-3A-7A-7A_n78A-n257A</w:t>
            </w:r>
            <w:r w:rsidRPr="00104176">
              <w:rPr>
                <w:rFonts w:ascii="Arial" w:hAnsi="Arial" w:hint="eastAsia"/>
                <w:sz w:val="18"/>
                <w:vertAlign w:val="superscript"/>
                <w:lang w:eastAsia="zh-TW"/>
              </w:rPr>
              <w:t>2</w:t>
            </w:r>
          </w:p>
          <w:p w14:paraId="06EA758E"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DC_3A-3A-7A-7A_n78A-n257D</w:t>
            </w:r>
            <w:r w:rsidRPr="00104176">
              <w:rPr>
                <w:rFonts w:ascii="Arial" w:hAnsi="Arial" w:hint="eastAsia"/>
                <w:sz w:val="18"/>
                <w:vertAlign w:val="superscript"/>
                <w:lang w:eastAsia="zh-TW"/>
              </w:rPr>
              <w:t>2</w:t>
            </w:r>
          </w:p>
          <w:p w14:paraId="6BAC753E"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DC_3A-3A-7A-7A_n78A-n257E</w:t>
            </w:r>
            <w:r w:rsidRPr="00104176">
              <w:rPr>
                <w:rFonts w:ascii="Arial" w:hAnsi="Arial" w:hint="eastAsia"/>
                <w:sz w:val="18"/>
                <w:vertAlign w:val="superscript"/>
                <w:lang w:eastAsia="zh-TW"/>
              </w:rPr>
              <w:t>2</w:t>
            </w:r>
          </w:p>
          <w:p w14:paraId="521AAF41"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DC_3A-3A-7A-7A_n78A-n257F</w:t>
            </w:r>
            <w:r w:rsidRPr="00104176">
              <w:rPr>
                <w:rFonts w:ascii="Arial" w:hAnsi="Arial" w:hint="eastAsia"/>
                <w:sz w:val="18"/>
                <w:vertAlign w:val="superscript"/>
                <w:lang w:eastAsia="zh-TW"/>
              </w:rPr>
              <w:t>2</w:t>
            </w:r>
          </w:p>
          <w:p w14:paraId="64C22176"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DC_3A-3A-7A-7A_n78A-n257G</w:t>
            </w:r>
            <w:r w:rsidRPr="00104176">
              <w:rPr>
                <w:rFonts w:ascii="Arial" w:hAnsi="Arial" w:hint="eastAsia"/>
                <w:sz w:val="18"/>
                <w:vertAlign w:val="superscript"/>
                <w:lang w:eastAsia="zh-TW"/>
              </w:rPr>
              <w:t>2</w:t>
            </w:r>
          </w:p>
          <w:p w14:paraId="068A8556"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DC_3A-3A-7A-7A_n78A-n257H</w:t>
            </w:r>
            <w:r w:rsidRPr="00104176">
              <w:rPr>
                <w:rFonts w:ascii="Arial" w:hAnsi="Arial" w:hint="eastAsia"/>
                <w:sz w:val="18"/>
                <w:vertAlign w:val="superscript"/>
                <w:lang w:eastAsia="zh-TW"/>
              </w:rPr>
              <w:t>2</w:t>
            </w:r>
          </w:p>
          <w:p w14:paraId="0B29E313"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DC_3A-3A-7A-7A_n78A-n257I</w:t>
            </w:r>
            <w:r w:rsidRPr="00104176">
              <w:rPr>
                <w:rFonts w:ascii="Arial" w:hAnsi="Arial" w:hint="eastAsia"/>
                <w:sz w:val="18"/>
                <w:vertAlign w:val="superscript"/>
                <w:lang w:eastAsia="zh-TW"/>
              </w:rPr>
              <w:t>2</w:t>
            </w:r>
          </w:p>
          <w:p w14:paraId="60F91788"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DC_3A-3A-7A-7A_n78A-n257J</w:t>
            </w:r>
            <w:r w:rsidRPr="00104176">
              <w:rPr>
                <w:rFonts w:ascii="Arial" w:hAnsi="Arial" w:hint="eastAsia"/>
                <w:sz w:val="18"/>
                <w:vertAlign w:val="superscript"/>
                <w:lang w:eastAsia="zh-TW"/>
              </w:rPr>
              <w:t>2</w:t>
            </w:r>
          </w:p>
          <w:p w14:paraId="4F08AF1F"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DC_3A-3A-7A-7A_n78A-n257K</w:t>
            </w:r>
            <w:r w:rsidRPr="00104176">
              <w:rPr>
                <w:rFonts w:ascii="Arial" w:hAnsi="Arial" w:hint="eastAsia"/>
                <w:sz w:val="18"/>
                <w:vertAlign w:val="superscript"/>
                <w:lang w:eastAsia="zh-TW"/>
              </w:rPr>
              <w:t>2</w:t>
            </w:r>
          </w:p>
          <w:p w14:paraId="1B3315A0"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DC_3A-3A-7A-7A_n78A-n257L</w:t>
            </w:r>
            <w:r w:rsidRPr="00104176">
              <w:rPr>
                <w:rFonts w:ascii="Arial" w:hAnsi="Arial" w:hint="eastAsia"/>
                <w:sz w:val="18"/>
                <w:vertAlign w:val="superscript"/>
                <w:lang w:eastAsia="zh-TW"/>
              </w:rPr>
              <w:t>2</w:t>
            </w:r>
          </w:p>
          <w:p w14:paraId="11D15B0B"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lang w:eastAsia="ko-KR"/>
              </w:rPr>
              <w:t>DC_3A-3A-7A-7A_n78A-n257M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79E6627"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sz w:val="18"/>
                <w:lang w:eastAsia="fi-FI"/>
              </w:rPr>
              <w:t>DC_3A_n78A</w:t>
            </w:r>
          </w:p>
          <w:p w14:paraId="02C19FA4"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sz w:val="18"/>
                <w:lang w:eastAsia="fi-FI"/>
              </w:rPr>
              <w:t>DC_3A_n257A</w:t>
            </w:r>
          </w:p>
          <w:p w14:paraId="59161644"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DC_3A_n257G</w:t>
            </w:r>
          </w:p>
          <w:p w14:paraId="3F6117AE"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DC_3A_n257H</w:t>
            </w:r>
          </w:p>
          <w:p w14:paraId="0AD64B0D"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DC_3A_n257I</w:t>
            </w:r>
          </w:p>
          <w:p w14:paraId="5A09E73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DC_3A_n257J</w:t>
            </w:r>
          </w:p>
          <w:p w14:paraId="48F843B5"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sz w:val="18"/>
                <w:lang w:eastAsia="zh-TW"/>
              </w:rPr>
              <w:t>DC_3A_n257K</w:t>
            </w:r>
          </w:p>
          <w:p w14:paraId="774A53F6"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sz w:val="18"/>
                <w:lang w:eastAsia="fi-FI"/>
              </w:rPr>
              <w:t>DC_7A_n78A</w:t>
            </w:r>
          </w:p>
          <w:p w14:paraId="79840311"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sz w:val="18"/>
                <w:lang w:eastAsia="fi-FI"/>
              </w:rPr>
              <w:t>DC_7A_n257A</w:t>
            </w:r>
          </w:p>
          <w:p w14:paraId="5876A95F" w14:textId="77777777" w:rsidR="0090485F" w:rsidRPr="00104176" w:rsidRDefault="0090485F" w:rsidP="002B4F45">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5B4C87A3" w14:textId="77777777" w:rsidR="0090485F" w:rsidRPr="00104176" w:rsidRDefault="0090485F" w:rsidP="002B4F45">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21FC6829" w14:textId="77777777" w:rsidR="0090485F" w:rsidRPr="00104176" w:rsidRDefault="0090485F" w:rsidP="002B4F45">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6B34AE9B" w14:textId="77777777" w:rsidR="0090485F" w:rsidRPr="00104176" w:rsidRDefault="0090485F" w:rsidP="002B4F45">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5F1B559C"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lang w:eastAsia="zh-TW"/>
              </w:rPr>
              <w:t>DC_7A_n257K</w:t>
            </w:r>
          </w:p>
        </w:tc>
      </w:tr>
      <w:tr w:rsidR="0090485F" w:rsidRPr="00104176" w14:paraId="442F44EE" w14:textId="77777777" w:rsidTr="002B4F45">
        <w:trPr>
          <w:trHeight w:val="187"/>
          <w:jc w:val="center"/>
        </w:trPr>
        <w:tc>
          <w:tcPr>
            <w:tcW w:w="3969" w:type="dxa"/>
            <w:shd w:val="clear" w:color="auto" w:fill="auto"/>
            <w:noWrap/>
            <w:tcMar>
              <w:top w:w="28" w:type="dxa"/>
              <w:left w:w="28" w:type="dxa"/>
              <w:bottom w:w="28" w:type="dxa"/>
              <w:right w:w="28" w:type="dxa"/>
            </w:tcMar>
          </w:tcPr>
          <w:p w14:paraId="206F1BF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DC_3A-7A_n78A-n257A</w:t>
            </w:r>
            <w:r w:rsidRPr="00104176">
              <w:rPr>
                <w:rFonts w:ascii="Arial" w:hAnsi="Arial"/>
                <w:sz w:val="18"/>
                <w:vertAlign w:val="superscript"/>
              </w:rPr>
              <w:t>2</w:t>
            </w:r>
          </w:p>
          <w:p w14:paraId="61914D5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DC_3A-7A_n78A-n257D</w:t>
            </w:r>
            <w:r w:rsidRPr="00104176">
              <w:rPr>
                <w:rFonts w:ascii="Arial" w:hAnsi="Arial"/>
                <w:sz w:val="18"/>
                <w:vertAlign w:val="superscript"/>
              </w:rPr>
              <w:t>2</w:t>
            </w:r>
          </w:p>
          <w:p w14:paraId="1E51D92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DC_3A-7A_n78A-n257E</w:t>
            </w:r>
            <w:r w:rsidRPr="00104176">
              <w:rPr>
                <w:rFonts w:ascii="Arial" w:hAnsi="Arial"/>
                <w:sz w:val="18"/>
                <w:vertAlign w:val="superscript"/>
              </w:rPr>
              <w:t>2</w:t>
            </w:r>
          </w:p>
          <w:p w14:paraId="45057ED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DC_3A-7A_n78A-n257F</w:t>
            </w:r>
            <w:r w:rsidRPr="00104176">
              <w:rPr>
                <w:rFonts w:ascii="Arial" w:hAnsi="Arial"/>
                <w:sz w:val="18"/>
                <w:vertAlign w:val="superscript"/>
              </w:rPr>
              <w:t>2</w:t>
            </w:r>
          </w:p>
          <w:p w14:paraId="7EE0FD9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DC_3A-7A_n78A-n257G</w:t>
            </w:r>
            <w:r w:rsidRPr="00104176">
              <w:rPr>
                <w:rFonts w:ascii="Arial" w:hAnsi="Arial"/>
                <w:sz w:val="18"/>
                <w:vertAlign w:val="superscript"/>
              </w:rPr>
              <w:t>2</w:t>
            </w:r>
          </w:p>
          <w:p w14:paraId="186D55C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DC_3A-7A_n78A-n257H</w:t>
            </w:r>
            <w:r w:rsidRPr="00104176">
              <w:rPr>
                <w:rFonts w:ascii="Arial" w:hAnsi="Arial"/>
                <w:sz w:val="18"/>
                <w:vertAlign w:val="superscript"/>
              </w:rPr>
              <w:t>2</w:t>
            </w:r>
          </w:p>
          <w:p w14:paraId="357FCD7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DC_3A-7A_n78A-n257I</w:t>
            </w:r>
            <w:r w:rsidRPr="00104176">
              <w:rPr>
                <w:rFonts w:ascii="Arial" w:hAnsi="Arial"/>
                <w:sz w:val="18"/>
                <w:vertAlign w:val="superscript"/>
              </w:rPr>
              <w:t>2</w:t>
            </w:r>
          </w:p>
          <w:p w14:paraId="02FA2DD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DC_3A-7A_n78A-n257J</w:t>
            </w:r>
            <w:r w:rsidRPr="00104176">
              <w:rPr>
                <w:rFonts w:ascii="Arial" w:hAnsi="Arial"/>
                <w:sz w:val="18"/>
                <w:vertAlign w:val="superscript"/>
              </w:rPr>
              <w:t>2</w:t>
            </w:r>
          </w:p>
          <w:p w14:paraId="52BD624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DC_3A-7A_n78A-n257K</w:t>
            </w:r>
            <w:r w:rsidRPr="00104176">
              <w:rPr>
                <w:rFonts w:ascii="Arial" w:hAnsi="Arial"/>
                <w:sz w:val="18"/>
                <w:vertAlign w:val="superscript"/>
              </w:rPr>
              <w:t>2</w:t>
            </w:r>
          </w:p>
          <w:p w14:paraId="466F269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DC_3A-7A_n78A-n257L</w:t>
            </w:r>
            <w:r w:rsidRPr="00104176">
              <w:rPr>
                <w:rFonts w:ascii="Arial" w:hAnsi="Arial"/>
                <w:sz w:val="18"/>
                <w:vertAlign w:val="superscript"/>
              </w:rPr>
              <w:t>2</w:t>
            </w:r>
          </w:p>
          <w:p w14:paraId="31284A92"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DC_3A-7A_n78A-n257M</w:t>
            </w:r>
            <w:r w:rsidRPr="00104176">
              <w:rPr>
                <w:rFonts w:ascii="Arial" w:hAnsi="Arial"/>
                <w:sz w:val="18"/>
                <w:vertAlign w:val="superscript"/>
              </w:rPr>
              <w:t>2</w:t>
            </w:r>
          </w:p>
          <w:p w14:paraId="71C1831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DC_3A-7A_n78C-n257A</w:t>
            </w:r>
          </w:p>
          <w:p w14:paraId="27CF61E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DC_3A-7A_n78C-n257D</w:t>
            </w:r>
          </w:p>
          <w:p w14:paraId="59EB8C4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DC_3A-7A_n78C-n257E</w:t>
            </w:r>
          </w:p>
          <w:p w14:paraId="3C720DF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DC_3A-7A_n78C-n257F</w:t>
            </w:r>
          </w:p>
          <w:p w14:paraId="7E8F563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DC_3A-7A_n78C-n257G</w:t>
            </w:r>
          </w:p>
          <w:p w14:paraId="5BEC25E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DC_3A-7A_n78C-n257H</w:t>
            </w:r>
          </w:p>
          <w:p w14:paraId="0D76A3D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DC_3A-7A_n78C-n257I</w:t>
            </w:r>
          </w:p>
          <w:p w14:paraId="1B77A32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DC_3A-7A_n78C-n257J</w:t>
            </w:r>
          </w:p>
          <w:p w14:paraId="57B9FBC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DC_3A-7A_n78C-n257K</w:t>
            </w:r>
          </w:p>
          <w:p w14:paraId="14FD1CD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DC_3A-7A_n78C-n257L</w:t>
            </w:r>
          </w:p>
          <w:p w14:paraId="4D48679B"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rPr>
              <w:t>DC_3A-7A_n78C-n257M</w:t>
            </w:r>
          </w:p>
        </w:tc>
        <w:tc>
          <w:tcPr>
            <w:tcW w:w="3969" w:type="dxa"/>
            <w:tcMar>
              <w:top w:w="28" w:type="dxa"/>
              <w:left w:w="28" w:type="dxa"/>
              <w:bottom w:w="28" w:type="dxa"/>
              <w:right w:w="28" w:type="dxa"/>
            </w:tcMar>
          </w:tcPr>
          <w:p w14:paraId="6DBB76AE"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DC_3A_n78A</w:t>
            </w:r>
          </w:p>
          <w:p w14:paraId="4BC4D517"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DC_3A_n257A</w:t>
            </w:r>
          </w:p>
          <w:p w14:paraId="592FB223"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DC_3A_n257G</w:t>
            </w:r>
          </w:p>
          <w:p w14:paraId="15D1E04E"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DC_3A_n257H</w:t>
            </w:r>
          </w:p>
          <w:p w14:paraId="2F96BFEB"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DC_3A_n257I</w:t>
            </w:r>
          </w:p>
          <w:p w14:paraId="454D5AF6"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DC_3A_n257J</w:t>
            </w:r>
          </w:p>
          <w:p w14:paraId="43A758DF"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lang w:eastAsia="zh-TW"/>
              </w:rPr>
              <w:t>DC_3A_n257K</w:t>
            </w:r>
          </w:p>
          <w:p w14:paraId="0609441F"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DC_7A_n78A</w:t>
            </w:r>
          </w:p>
          <w:p w14:paraId="2C871C53"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DC_7A_n257A</w:t>
            </w:r>
          </w:p>
          <w:p w14:paraId="5656656E" w14:textId="77777777" w:rsidR="0090485F" w:rsidRPr="00104176" w:rsidRDefault="0090485F" w:rsidP="002B4F45">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4B7E1F87" w14:textId="77777777" w:rsidR="0090485F" w:rsidRPr="00104176" w:rsidRDefault="0090485F" w:rsidP="002B4F45">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408C4D78" w14:textId="77777777" w:rsidR="0090485F" w:rsidRPr="00104176" w:rsidRDefault="0090485F" w:rsidP="002B4F45">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6184BCBF" w14:textId="77777777" w:rsidR="0090485F" w:rsidRPr="00104176" w:rsidRDefault="0090485F" w:rsidP="002B4F45">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3C49E884"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noProof/>
                <w:sz w:val="18"/>
                <w:lang w:eastAsia="zh-TW"/>
              </w:rPr>
              <w:t>DC_7A_n257K</w:t>
            </w:r>
          </w:p>
          <w:p w14:paraId="7A69F6D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DC_3A_n78A-n257A</w:t>
            </w:r>
          </w:p>
          <w:p w14:paraId="4E2F0BE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DC_3A_n78A-n257G</w:t>
            </w:r>
          </w:p>
          <w:p w14:paraId="7DE8F53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DC_3A_n78A-n257H</w:t>
            </w:r>
          </w:p>
          <w:p w14:paraId="6D14E7D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DC_3A_n78A-n257I</w:t>
            </w:r>
          </w:p>
          <w:p w14:paraId="560F3CC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DC_7A_n78A-n257A</w:t>
            </w:r>
          </w:p>
          <w:p w14:paraId="219BB37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DC_7A_n78A-n257G</w:t>
            </w:r>
          </w:p>
          <w:p w14:paraId="6D411B9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DC_7A_n78A-n257H</w:t>
            </w:r>
          </w:p>
          <w:p w14:paraId="75CC92F9"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sz w:val="18"/>
              </w:rPr>
              <w:t>DC_7A_n78A-n257I</w:t>
            </w:r>
          </w:p>
        </w:tc>
      </w:tr>
      <w:tr w:rsidR="0090485F" w:rsidRPr="00104176" w14:paraId="2B43F295" w14:textId="77777777" w:rsidTr="002B4F45">
        <w:trPr>
          <w:trHeight w:val="187"/>
          <w:jc w:val="center"/>
        </w:trPr>
        <w:tc>
          <w:tcPr>
            <w:tcW w:w="3969" w:type="dxa"/>
            <w:shd w:val="clear" w:color="auto" w:fill="auto"/>
            <w:noWrap/>
            <w:tcMar>
              <w:top w:w="28" w:type="dxa"/>
              <w:left w:w="28" w:type="dxa"/>
              <w:bottom w:w="28" w:type="dxa"/>
              <w:right w:w="28" w:type="dxa"/>
            </w:tcMar>
          </w:tcPr>
          <w:p w14:paraId="64743CA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DC_3A-7A-7A_n78A-n257A</w:t>
            </w:r>
            <w:r w:rsidRPr="00104176">
              <w:rPr>
                <w:rFonts w:ascii="Arial" w:hAnsi="Arial"/>
                <w:sz w:val="18"/>
                <w:vertAlign w:val="superscript"/>
              </w:rPr>
              <w:t>2</w:t>
            </w:r>
          </w:p>
          <w:p w14:paraId="5A476C2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DC_3A-7A-7A_n78A-n257D</w:t>
            </w:r>
            <w:r w:rsidRPr="00104176">
              <w:rPr>
                <w:rFonts w:ascii="Arial" w:hAnsi="Arial"/>
                <w:sz w:val="18"/>
                <w:vertAlign w:val="superscript"/>
              </w:rPr>
              <w:t>2</w:t>
            </w:r>
          </w:p>
          <w:p w14:paraId="010C97F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DC_3A-7A-7A_n78A-n257E</w:t>
            </w:r>
            <w:r w:rsidRPr="00104176">
              <w:rPr>
                <w:rFonts w:ascii="Arial" w:hAnsi="Arial"/>
                <w:sz w:val="18"/>
                <w:vertAlign w:val="superscript"/>
              </w:rPr>
              <w:t>2</w:t>
            </w:r>
          </w:p>
          <w:p w14:paraId="5B2FA8D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DC_3A-7A-7A_n78A-n257F</w:t>
            </w:r>
            <w:r w:rsidRPr="00104176">
              <w:rPr>
                <w:rFonts w:ascii="Arial" w:hAnsi="Arial"/>
                <w:sz w:val="18"/>
                <w:vertAlign w:val="superscript"/>
              </w:rPr>
              <w:t>2</w:t>
            </w:r>
          </w:p>
          <w:p w14:paraId="4E6E0BF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DC_3A-7A-7A_n78A-n257G</w:t>
            </w:r>
            <w:r w:rsidRPr="00104176">
              <w:rPr>
                <w:rFonts w:ascii="Arial" w:hAnsi="Arial"/>
                <w:sz w:val="18"/>
                <w:vertAlign w:val="superscript"/>
              </w:rPr>
              <w:t>2</w:t>
            </w:r>
          </w:p>
          <w:p w14:paraId="6ECDD45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DC_3A-7A-7A_n78A-n257H</w:t>
            </w:r>
            <w:r w:rsidRPr="00104176">
              <w:rPr>
                <w:rFonts w:ascii="Arial" w:hAnsi="Arial"/>
                <w:sz w:val="18"/>
                <w:vertAlign w:val="superscript"/>
              </w:rPr>
              <w:t>2</w:t>
            </w:r>
          </w:p>
          <w:p w14:paraId="69576CE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DC_3A-7A-7A_n78A-n257I</w:t>
            </w:r>
            <w:r w:rsidRPr="00104176">
              <w:rPr>
                <w:rFonts w:ascii="Arial" w:hAnsi="Arial"/>
                <w:sz w:val="18"/>
                <w:vertAlign w:val="superscript"/>
              </w:rPr>
              <w:t>2</w:t>
            </w:r>
          </w:p>
          <w:p w14:paraId="59FB058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DC_3A-7A-7A_n78A-n257J</w:t>
            </w:r>
            <w:r w:rsidRPr="00104176">
              <w:rPr>
                <w:rFonts w:ascii="Arial" w:hAnsi="Arial"/>
                <w:sz w:val="18"/>
                <w:vertAlign w:val="superscript"/>
              </w:rPr>
              <w:t>2</w:t>
            </w:r>
          </w:p>
          <w:p w14:paraId="0E10242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DC_3A-7A-7A_n78A-n257K</w:t>
            </w:r>
            <w:r w:rsidRPr="00104176">
              <w:rPr>
                <w:rFonts w:ascii="Arial" w:hAnsi="Arial"/>
                <w:sz w:val="18"/>
                <w:vertAlign w:val="superscript"/>
              </w:rPr>
              <w:t>2</w:t>
            </w:r>
          </w:p>
          <w:p w14:paraId="1C47954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DC_3A-7A-7A_n78A-n257L</w:t>
            </w:r>
            <w:r w:rsidRPr="00104176">
              <w:rPr>
                <w:rFonts w:ascii="Arial" w:hAnsi="Arial"/>
                <w:sz w:val="18"/>
                <w:vertAlign w:val="superscript"/>
              </w:rPr>
              <w:t>2</w:t>
            </w:r>
          </w:p>
          <w:p w14:paraId="0137A07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DC_3A-7A-7A_n78A-n257M</w:t>
            </w:r>
            <w:r w:rsidRPr="00104176">
              <w:rPr>
                <w:rFonts w:ascii="Arial" w:hAnsi="Arial"/>
                <w:sz w:val="18"/>
                <w:vertAlign w:val="superscript"/>
              </w:rPr>
              <w:t>2</w:t>
            </w:r>
          </w:p>
          <w:p w14:paraId="4E13A18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DC_3A-7A-7A_n78C-n257A</w:t>
            </w:r>
          </w:p>
          <w:p w14:paraId="622805D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DC_3A-7A-7A_n78C-n257D</w:t>
            </w:r>
          </w:p>
          <w:p w14:paraId="3474F9F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DC_3A-7A-7A_n78C-n257E</w:t>
            </w:r>
          </w:p>
          <w:p w14:paraId="06A5A7E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DC_3A-7A-7A_n78C-n257F</w:t>
            </w:r>
          </w:p>
          <w:p w14:paraId="1C26635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DC_3A-7A-7A_n78C-n257G</w:t>
            </w:r>
          </w:p>
          <w:p w14:paraId="07BCE89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DC_3A-7A-7A_n78C-n257H</w:t>
            </w:r>
          </w:p>
          <w:p w14:paraId="75333A8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DC_3A-7A-7A_n78C-n257I</w:t>
            </w:r>
          </w:p>
          <w:p w14:paraId="495A0352"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DC_3A-7A-7A_n78C-n257J</w:t>
            </w:r>
          </w:p>
          <w:p w14:paraId="1D3E416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DC_3A-7A-7A_n78C-n257K</w:t>
            </w:r>
          </w:p>
          <w:p w14:paraId="785EB88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DC_3A-7A-7A_n78C-n257L</w:t>
            </w:r>
          </w:p>
          <w:p w14:paraId="64D9AC71"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rPr>
              <w:t>DC_3A-7A-7A_n78C-n257M</w:t>
            </w:r>
          </w:p>
        </w:tc>
        <w:tc>
          <w:tcPr>
            <w:tcW w:w="3969" w:type="dxa"/>
            <w:tcMar>
              <w:top w:w="28" w:type="dxa"/>
              <w:left w:w="28" w:type="dxa"/>
              <w:bottom w:w="28" w:type="dxa"/>
              <w:right w:w="28" w:type="dxa"/>
            </w:tcMar>
          </w:tcPr>
          <w:p w14:paraId="0DB95B12"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DC_3A_n78A</w:t>
            </w:r>
          </w:p>
          <w:p w14:paraId="1AE78A39"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DC_3A_n257A</w:t>
            </w:r>
          </w:p>
          <w:p w14:paraId="3FAE6787"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DC_3A_n257G</w:t>
            </w:r>
          </w:p>
          <w:p w14:paraId="20C67013"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DC_3A_n257H</w:t>
            </w:r>
          </w:p>
          <w:p w14:paraId="77C64E0F"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DC_3A_n257I</w:t>
            </w:r>
          </w:p>
          <w:p w14:paraId="0DAD8865"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DC_3A_n257J</w:t>
            </w:r>
          </w:p>
          <w:p w14:paraId="55563061"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lang w:eastAsia="zh-TW"/>
              </w:rPr>
              <w:t>DC_3A_n257K</w:t>
            </w:r>
          </w:p>
          <w:p w14:paraId="668AE116"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DC_7A_n78A</w:t>
            </w:r>
          </w:p>
          <w:p w14:paraId="78E9FFC0"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DC_7A_n257A</w:t>
            </w:r>
          </w:p>
          <w:p w14:paraId="44056522" w14:textId="77777777" w:rsidR="0090485F" w:rsidRPr="00104176" w:rsidRDefault="0090485F" w:rsidP="002B4F45">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1E0590E9" w14:textId="77777777" w:rsidR="0090485F" w:rsidRPr="00104176" w:rsidRDefault="0090485F" w:rsidP="002B4F45">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56950007" w14:textId="77777777" w:rsidR="0090485F" w:rsidRPr="00104176" w:rsidRDefault="0090485F" w:rsidP="002B4F45">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2D2EEE07" w14:textId="77777777" w:rsidR="0090485F" w:rsidRPr="00104176" w:rsidRDefault="0090485F" w:rsidP="002B4F45">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7C6E4214" w14:textId="77777777" w:rsidR="0090485F" w:rsidRPr="00104176" w:rsidRDefault="0090485F" w:rsidP="002B4F45">
            <w:pPr>
              <w:keepNext/>
              <w:keepLines/>
              <w:spacing w:after="0"/>
              <w:jc w:val="center"/>
              <w:rPr>
                <w:rFonts w:ascii="Arial" w:hAnsi="Arial"/>
                <w:b/>
                <w:sz w:val="18"/>
                <w:lang w:eastAsia="zh-TW"/>
              </w:rPr>
            </w:pPr>
            <w:r w:rsidRPr="00104176">
              <w:rPr>
                <w:rFonts w:ascii="Arial" w:hAnsi="Arial"/>
                <w:noProof/>
                <w:sz w:val="18"/>
                <w:lang w:eastAsia="zh-TW"/>
              </w:rPr>
              <w:t>DC_7A_n257K</w:t>
            </w:r>
          </w:p>
          <w:p w14:paraId="2CE9FAA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DC_3A_n78A-n257A</w:t>
            </w:r>
          </w:p>
          <w:p w14:paraId="2742404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DC_3A_n78A-n257G</w:t>
            </w:r>
          </w:p>
          <w:p w14:paraId="33A8823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DC_3A_n78A-n257H</w:t>
            </w:r>
          </w:p>
          <w:p w14:paraId="6298481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DC_3A_n78A-n257I</w:t>
            </w:r>
          </w:p>
          <w:p w14:paraId="071207C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DC_7A_n78A-n257A</w:t>
            </w:r>
          </w:p>
          <w:p w14:paraId="59C10EF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DC_7A_n78A-n257G</w:t>
            </w:r>
          </w:p>
          <w:p w14:paraId="5E682A5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DC_7A_n78A-n257H</w:t>
            </w:r>
          </w:p>
          <w:p w14:paraId="5D2D3B2C"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sz w:val="18"/>
              </w:rPr>
              <w:t>DC_7A_n78A-n257I</w:t>
            </w:r>
          </w:p>
        </w:tc>
      </w:tr>
      <w:tr w:rsidR="0090485F" w:rsidRPr="00104176" w14:paraId="02FF052B" w14:textId="77777777" w:rsidTr="002B4F45">
        <w:trPr>
          <w:trHeight w:val="187"/>
          <w:jc w:val="center"/>
        </w:trPr>
        <w:tc>
          <w:tcPr>
            <w:tcW w:w="3969" w:type="dxa"/>
            <w:shd w:val="clear" w:color="auto" w:fill="auto"/>
            <w:noWrap/>
            <w:tcMar>
              <w:top w:w="28" w:type="dxa"/>
              <w:left w:w="28" w:type="dxa"/>
              <w:bottom w:w="28" w:type="dxa"/>
              <w:right w:w="28" w:type="dxa"/>
            </w:tcMar>
          </w:tcPr>
          <w:p w14:paraId="68BE11A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DC_3A-7A_n78A-n258A</w:t>
            </w:r>
          </w:p>
          <w:p w14:paraId="5EB8E1A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DC_3A-7A_n78A-n258D</w:t>
            </w:r>
          </w:p>
          <w:p w14:paraId="75B4B7C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DC_3A-7A_n78A-n258E</w:t>
            </w:r>
          </w:p>
          <w:p w14:paraId="30FB226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DC_3A-7A_n78A-n258F</w:t>
            </w:r>
          </w:p>
          <w:p w14:paraId="2D63FD2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DC_3A-7A_n78A-n258G</w:t>
            </w:r>
          </w:p>
          <w:p w14:paraId="6FF4517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DC_3A-7A_n78A-n258H</w:t>
            </w:r>
          </w:p>
          <w:p w14:paraId="0AE5D27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DC_3A-7A_n78A-n258I</w:t>
            </w:r>
          </w:p>
          <w:p w14:paraId="2DC8EF4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DC_3A-7A_n78A-n258J</w:t>
            </w:r>
          </w:p>
          <w:p w14:paraId="1090904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DC_3A-7A_n78A-n258K</w:t>
            </w:r>
          </w:p>
          <w:p w14:paraId="14FA9AB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DC_3A-7A_n78A-n258L</w:t>
            </w:r>
          </w:p>
          <w:p w14:paraId="6D0EA33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DC_3A-7A_n78A-n258M</w:t>
            </w:r>
          </w:p>
        </w:tc>
        <w:tc>
          <w:tcPr>
            <w:tcW w:w="3969" w:type="dxa"/>
            <w:tcMar>
              <w:top w:w="28" w:type="dxa"/>
              <w:left w:w="28" w:type="dxa"/>
              <w:bottom w:w="28" w:type="dxa"/>
              <w:right w:w="28" w:type="dxa"/>
            </w:tcMar>
          </w:tcPr>
          <w:p w14:paraId="65995AE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w:t>
            </w:r>
          </w:p>
          <w:p w14:paraId="4741914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DC_3A_n258A</w:t>
            </w:r>
          </w:p>
          <w:p w14:paraId="3970566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DC_3A_n258D</w:t>
            </w:r>
          </w:p>
          <w:p w14:paraId="25B0351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DC_3A_n258E</w:t>
            </w:r>
          </w:p>
          <w:p w14:paraId="73F1949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DC_3A_n258F</w:t>
            </w:r>
          </w:p>
          <w:p w14:paraId="15DF1C0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DC_3A_n258G</w:t>
            </w:r>
          </w:p>
          <w:p w14:paraId="2B434662"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DC_3A_n258H</w:t>
            </w:r>
          </w:p>
          <w:p w14:paraId="4EEFF18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DC_3A_n258I</w:t>
            </w:r>
          </w:p>
          <w:p w14:paraId="661165F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w:t>
            </w:r>
          </w:p>
          <w:p w14:paraId="4480943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DC_7A_n258A</w:t>
            </w:r>
          </w:p>
          <w:p w14:paraId="13C398C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DC_7A_n258D</w:t>
            </w:r>
          </w:p>
          <w:p w14:paraId="51C952C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DC_7A_n258E</w:t>
            </w:r>
          </w:p>
          <w:p w14:paraId="337A5F0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DC_7A_n258F</w:t>
            </w:r>
          </w:p>
          <w:p w14:paraId="789BB61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DC_7A_n258G</w:t>
            </w:r>
          </w:p>
          <w:p w14:paraId="08A4FBC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DC_7A_n258H</w:t>
            </w:r>
          </w:p>
          <w:p w14:paraId="3C5AD08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DC_7A_n258I</w:t>
            </w:r>
          </w:p>
        </w:tc>
      </w:tr>
      <w:tr w:rsidR="003A51C2" w:rsidRPr="00104176" w14:paraId="2F064BF9" w14:textId="77777777" w:rsidTr="002B4F45">
        <w:trPr>
          <w:trHeight w:val="187"/>
          <w:jc w:val="center"/>
          <w:ins w:id="240" w:author="Kim Nielsen (Nokia)" w:date="2023-09-22T11:14:00Z"/>
        </w:trPr>
        <w:tc>
          <w:tcPr>
            <w:tcW w:w="3969" w:type="dxa"/>
            <w:shd w:val="clear" w:color="auto" w:fill="auto"/>
            <w:noWrap/>
            <w:tcMar>
              <w:top w:w="28" w:type="dxa"/>
              <w:left w:w="28" w:type="dxa"/>
              <w:bottom w:w="28" w:type="dxa"/>
              <w:right w:w="28" w:type="dxa"/>
            </w:tcMar>
          </w:tcPr>
          <w:p w14:paraId="0347F1AC" w14:textId="7E2D9C5F" w:rsidR="003A51C2" w:rsidRPr="00104176" w:rsidRDefault="003A51C2" w:rsidP="002B4F45">
            <w:pPr>
              <w:keepNext/>
              <w:keepLines/>
              <w:spacing w:after="0"/>
              <w:jc w:val="center"/>
              <w:rPr>
                <w:ins w:id="241" w:author="Kim Nielsen (Nokia)" w:date="2023-09-22T11:14:00Z"/>
                <w:rFonts w:ascii="Arial" w:hAnsi="Arial"/>
                <w:sz w:val="18"/>
              </w:rPr>
            </w:pPr>
            <w:ins w:id="242" w:author="Kim Nielsen (Nokia)" w:date="2023-09-22T11:14:00Z">
              <w:r w:rsidRPr="003A51C2">
                <w:rPr>
                  <w:rFonts w:ascii="Arial" w:hAnsi="Arial"/>
                  <w:sz w:val="18"/>
                </w:rPr>
                <w:t>DC_3A-7A_n105A-n257A</w:t>
              </w:r>
            </w:ins>
          </w:p>
        </w:tc>
        <w:tc>
          <w:tcPr>
            <w:tcW w:w="3969" w:type="dxa"/>
            <w:tcMar>
              <w:top w:w="28" w:type="dxa"/>
              <w:left w:w="28" w:type="dxa"/>
              <w:bottom w:w="28" w:type="dxa"/>
              <w:right w:w="28" w:type="dxa"/>
            </w:tcMar>
          </w:tcPr>
          <w:p w14:paraId="732C1796" w14:textId="77777777" w:rsidR="003A51C2" w:rsidRPr="003A51C2" w:rsidRDefault="003A51C2" w:rsidP="003A51C2">
            <w:pPr>
              <w:keepNext/>
              <w:keepLines/>
              <w:spacing w:after="0"/>
              <w:jc w:val="center"/>
              <w:rPr>
                <w:ins w:id="243" w:author="Kim Nielsen (Nokia)" w:date="2023-09-22T11:14:00Z"/>
                <w:rFonts w:ascii="Arial" w:hAnsi="Arial"/>
                <w:sz w:val="18"/>
              </w:rPr>
            </w:pPr>
            <w:ins w:id="244" w:author="Kim Nielsen (Nokia)" w:date="2023-09-22T11:14:00Z">
              <w:r w:rsidRPr="003A51C2">
                <w:rPr>
                  <w:rFonts w:ascii="Arial" w:hAnsi="Arial"/>
                  <w:sz w:val="18"/>
                </w:rPr>
                <w:t>DC_3A_n105A</w:t>
              </w:r>
            </w:ins>
          </w:p>
          <w:p w14:paraId="7D91CF66" w14:textId="77777777" w:rsidR="003A51C2" w:rsidRPr="003A51C2" w:rsidRDefault="003A51C2" w:rsidP="003A51C2">
            <w:pPr>
              <w:keepNext/>
              <w:keepLines/>
              <w:spacing w:after="0"/>
              <w:jc w:val="center"/>
              <w:rPr>
                <w:ins w:id="245" w:author="Kim Nielsen (Nokia)" w:date="2023-09-22T11:14:00Z"/>
                <w:rFonts w:ascii="Arial" w:hAnsi="Arial"/>
                <w:sz w:val="18"/>
              </w:rPr>
            </w:pPr>
            <w:ins w:id="246" w:author="Kim Nielsen (Nokia)" w:date="2023-09-22T11:14:00Z">
              <w:r w:rsidRPr="003A51C2">
                <w:rPr>
                  <w:rFonts w:ascii="Arial" w:hAnsi="Arial"/>
                  <w:sz w:val="18"/>
                </w:rPr>
                <w:t>DC_3A_n257A</w:t>
              </w:r>
            </w:ins>
          </w:p>
          <w:p w14:paraId="5DCE6A46" w14:textId="77777777" w:rsidR="003A51C2" w:rsidRPr="003A51C2" w:rsidRDefault="003A51C2" w:rsidP="003A51C2">
            <w:pPr>
              <w:keepNext/>
              <w:keepLines/>
              <w:spacing w:after="0"/>
              <w:jc w:val="center"/>
              <w:rPr>
                <w:ins w:id="247" w:author="Kim Nielsen (Nokia)" w:date="2023-09-22T11:14:00Z"/>
                <w:rFonts w:ascii="Arial" w:hAnsi="Arial"/>
                <w:sz w:val="18"/>
              </w:rPr>
            </w:pPr>
            <w:ins w:id="248" w:author="Kim Nielsen (Nokia)" w:date="2023-09-22T11:14:00Z">
              <w:r w:rsidRPr="003A51C2">
                <w:rPr>
                  <w:rFonts w:ascii="Arial" w:hAnsi="Arial"/>
                  <w:sz w:val="18"/>
                </w:rPr>
                <w:t>DC_7A_n105A</w:t>
              </w:r>
            </w:ins>
          </w:p>
          <w:p w14:paraId="7A0F10D9" w14:textId="52CFE0C3" w:rsidR="003A51C2" w:rsidRPr="00104176" w:rsidRDefault="003A51C2" w:rsidP="003A51C2">
            <w:pPr>
              <w:keepNext/>
              <w:keepLines/>
              <w:spacing w:after="0"/>
              <w:jc w:val="center"/>
              <w:rPr>
                <w:ins w:id="249" w:author="Kim Nielsen (Nokia)" w:date="2023-09-22T11:14:00Z"/>
                <w:rFonts w:ascii="Arial" w:hAnsi="Arial"/>
                <w:sz w:val="18"/>
              </w:rPr>
            </w:pPr>
            <w:ins w:id="250" w:author="Kim Nielsen (Nokia)" w:date="2023-09-22T11:14:00Z">
              <w:r w:rsidRPr="003A51C2">
                <w:rPr>
                  <w:rFonts w:ascii="Arial" w:hAnsi="Arial"/>
                  <w:sz w:val="18"/>
                </w:rPr>
                <w:t>DC_7A_n257A</w:t>
              </w:r>
            </w:ins>
          </w:p>
        </w:tc>
      </w:tr>
      <w:tr w:rsidR="003A51C2" w:rsidRPr="00104176" w14:paraId="40B5A064" w14:textId="77777777" w:rsidTr="002B4F45">
        <w:trPr>
          <w:trHeight w:val="187"/>
          <w:jc w:val="center"/>
          <w:ins w:id="251" w:author="Kim Nielsen (Nokia)" w:date="2023-09-22T11:14:00Z"/>
        </w:trPr>
        <w:tc>
          <w:tcPr>
            <w:tcW w:w="3969" w:type="dxa"/>
            <w:shd w:val="clear" w:color="auto" w:fill="auto"/>
            <w:noWrap/>
            <w:tcMar>
              <w:top w:w="28" w:type="dxa"/>
              <w:left w:w="28" w:type="dxa"/>
              <w:bottom w:w="28" w:type="dxa"/>
              <w:right w:w="28" w:type="dxa"/>
            </w:tcMar>
          </w:tcPr>
          <w:p w14:paraId="07F268B8" w14:textId="06F602E2" w:rsidR="003A51C2" w:rsidRPr="003A51C2" w:rsidRDefault="00D64E4B" w:rsidP="002B4F45">
            <w:pPr>
              <w:keepNext/>
              <w:keepLines/>
              <w:spacing w:after="0"/>
              <w:jc w:val="center"/>
              <w:rPr>
                <w:ins w:id="252" w:author="Kim Nielsen (Nokia)" w:date="2023-09-22T11:14:00Z"/>
                <w:rFonts w:ascii="Arial" w:hAnsi="Arial"/>
                <w:sz w:val="18"/>
              </w:rPr>
            </w:pPr>
            <w:ins w:id="253" w:author="Kim Nielsen (Nokia)" w:date="2023-09-22T11:14:00Z">
              <w:r w:rsidRPr="00D64E4B">
                <w:rPr>
                  <w:rFonts w:ascii="Arial" w:hAnsi="Arial"/>
                  <w:sz w:val="18"/>
                </w:rPr>
                <w:t>DC_3A-7A_n105A-n258A</w:t>
              </w:r>
            </w:ins>
          </w:p>
        </w:tc>
        <w:tc>
          <w:tcPr>
            <w:tcW w:w="3969" w:type="dxa"/>
            <w:tcMar>
              <w:top w:w="28" w:type="dxa"/>
              <w:left w:w="28" w:type="dxa"/>
              <w:bottom w:w="28" w:type="dxa"/>
              <w:right w:w="28" w:type="dxa"/>
            </w:tcMar>
          </w:tcPr>
          <w:p w14:paraId="42837D1E" w14:textId="77777777" w:rsidR="00D64E4B" w:rsidRPr="00D64E4B" w:rsidRDefault="00D64E4B" w:rsidP="00D64E4B">
            <w:pPr>
              <w:keepNext/>
              <w:keepLines/>
              <w:spacing w:after="0"/>
              <w:jc w:val="center"/>
              <w:rPr>
                <w:ins w:id="254" w:author="Kim Nielsen (Nokia)" w:date="2023-09-22T11:14:00Z"/>
                <w:rFonts w:ascii="Arial" w:hAnsi="Arial"/>
                <w:sz w:val="18"/>
              </w:rPr>
            </w:pPr>
            <w:ins w:id="255" w:author="Kim Nielsen (Nokia)" w:date="2023-09-22T11:14:00Z">
              <w:r w:rsidRPr="00D64E4B">
                <w:rPr>
                  <w:rFonts w:ascii="Arial" w:hAnsi="Arial"/>
                  <w:sz w:val="18"/>
                </w:rPr>
                <w:t>DC_3A_n105A</w:t>
              </w:r>
            </w:ins>
          </w:p>
          <w:p w14:paraId="4963C017" w14:textId="77777777" w:rsidR="00D64E4B" w:rsidRPr="00D64E4B" w:rsidRDefault="00D64E4B" w:rsidP="00D64E4B">
            <w:pPr>
              <w:keepNext/>
              <w:keepLines/>
              <w:spacing w:after="0"/>
              <w:jc w:val="center"/>
              <w:rPr>
                <w:ins w:id="256" w:author="Kim Nielsen (Nokia)" w:date="2023-09-22T11:14:00Z"/>
                <w:rFonts w:ascii="Arial" w:hAnsi="Arial"/>
                <w:sz w:val="18"/>
              </w:rPr>
            </w:pPr>
            <w:ins w:id="257" w:author="Kim Nielsen (Nokia)" w:date="2023-09-22T11:14:00Z">
              <w:r w:rsidRPr="00D64E4B">
                <w:rPr>
                  <w:rFonts w:ascii="Arial" w:hAnsi="Arial"/>
                  <w:sz w:val="18"/>
                </w:rPr>
                <w:t>DC_3A_n258A</w:t>
              </w:r>
            </w:ins>
          </w:p>
          <w:p w14:paraId="12CD042E" w14:textId="77777777" w:rsidR="00D64E4B" w:rsidRPr="00D64E4B" w:rsidRDefault="00D64E4B" w:rsidP="00D64E4B">
            <w:pPr>
              <w:keepNext/>
              <w:keepLines/>
              <w:spacing w:after="0"/>
              <w:jc w:val="center"/>
              <w:rPr>
                <w:ins w:id="258" w:author="Kim Nielsen (Nokia)" w:date="2023-09-22T11:14:00Z"/>
                <w:rFonts w:ascii="Arial" w:hAnsi="Arial"/>
                <w:sz w:val="18"/>
              </w:rPr>
            </w:pPr>
            <w:ins w:id="259" w:author="Kim Nielsen (Nokia)" w:date="2023-09-22T11:14:00Z">
              <w:r w:rsidRPr="00D64E4B">
                <w:rPr>
                  <w:rFonts w:ascii="Arial" w:hAnsi="Arial"/>
                  <w:sz w:val="18"/>
                </w:rPr>
                <w:t>DC_7A_n105A</w:t>
              </w:r>
            </w:ins>
          </w:p>
          <w:p w14:paraId="79A81835" w14:textId="5E2619AC" w:rsidR="003A51C2" w:rsidRPr="003A51C2" w:rsidRDefault="00D64E4B" w:rsidP="00D64E4B">
            <w:pPr>
              <w:keepNext/>
              <w:keepLines/>
              <w:spacing w:after="0"/>
              <w:jc w:val="center"/>
              <w:rPr>
                <w:ins w:id="260" w:author="Kim Nielsen (Nokia)" w:date="2023-09-22T11:14:00Z"/>
                <w:rFonts w:ascii="Arial" w:hAnsi="Arial"/>
                <w:sz w:val="18"/>
              </w:rPr>
            </w:pPr>
            <w:ins w:id="261" w:author="Kim Nielsen (Nokia)" w:date="2023-09-22T11:14:00Z">
              <w:r w:rsidRPr="00D64E4B">
                <w:rPr>
                  <w:rFonts w:ascii="Arial" w:hAnsi="Arial"/>
                  <w:sz w:val="18"/>
                </w:rPr>
                <w:t>DC_7A_n258A</w:t>
              </w:r>
            </w:ins>
          </w:p>
        </w:tc>
      </w:tr>
      <w:tr w:rsidR="0090485F" w:rsidRPr="00104176" w14:paraId="6DF7051F" w14:textId="77777777" w:rsidTr="002B4F45">
        <w:trPr>
          <w:trHeight w:val="187"/>
          <w:jc w:val="center"/>
        </w:trPr>
        <w:tc>
          <w:tcPr>
            <w:tcW w:w="3969" w:type="dxa"/>
            <w:shd w:val="clear" w:color="auto" w:fill="auto"/>
            <w:noWrap/>
            <w:tcMar>
              <w:top w:w="28" w:type="dxa"/>
              <w:left w:w="28" w:type="dxa"/>
              <w:bottom w:w="28" w:type="dxa"/>
              <w:right w:w="28" w:type="dxa"/>
            </w:tcMar>
          </w:tcPr>
          <w:p w14:paraId="0C75FD98"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258E61D3"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D</w:t>
            </w:r>
            <w:r w:rsidRPr="00104176">
              <w:rPr>
                <w:rFonts w:ascii="Arial" w:hAnsi="Arial" w:hint="eastAsia"/>
                <w:sz w:val="18"/>
                <w:vertAlign w:val="superscript"/>
                <w:lang w:eastAsia="zh-TW"/>
              </w:rPr>
              <w:t>2</w:t>
            </w:r>
          </w:p>
          <w:p w14:paraId="624BAF90"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E</w:t>
            </w:r>
            <w:r w:rsidRPr="00104176">
              <w:rPr>
                <w:rFonts w:ascii="Arial" w:hAnsi="Arial" w:hint="eastAsia"/>
                <w:sz w:val="18"/>
                <w:vertAlign w:val="superscript"/>
                <w:lang w:eastAsia="zh-TW"/>
              </w:rPr>
              <w:t>2</w:t>
            </w:r>
          </w:p>
          <w:p w14:paraId="0C9B02B1"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F</w:t>
            </w:r>
            <w:r w:rsidRPr="00104176">
              <w:rPr>
                <w:rFonts w:ascii="Arial" w:hAnsi="Arial" w:hint="eastAsia"/>
                <w:sz w:val="18"/>
                <w:vertAlign w:val="superscript"/>
                <w:lang w:eastAsia="zh-TW"/>
              </w:rPr>
              <w:t>2</w:t>
            </w:r>
          </w:p>
          <w:p w14:paraId="31C2F427"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G</w:t>
            </w:r>
            <w:r w:rsidRPr="00104176">
              <w:rPr>
                <w:rFonts w:ascii="Arial" w:hAnsi="Arial" w:hint="eastAsia"/>
                <w:sz w:val="18"/>
                <w:vertAlign w:val="superscript"/>
                <w:lang w:eastAsia="zh-TW"/>
              </w:rPr>
              <w:t>2</w:t>
            </w:r>
          </w:p>
          <w:p w14:paraId="1F1D4A52"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H</w:t>
            </w:r>
            <w:r w:rsidRPr="00104176">
              <w:rPr>
                <w:rFonts w:ascii="Arial" w:hAnsi="Arial" w:hint="eastAsia"/>
                <w:sz w:val="18"/>
                <w:vertAlign w:val="superscript"/>
                <w:lang w:eastAsia="zh-TW"/>
              </w:rPr>
              <w:t>2</w:t>
            </w:r>
          </w:p>
          <w:p w14:paraId="41B8F093"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I</w:t>
            </w:r>
            <w:r w:rsidRPr="00104176">
              <w:rPr>
                <w:rFonts w:ascii="Arial" w:hAnsi="Arial" w:hint="eastAsia"/>
                <w:sz w:val="18"/>
                <w:vertAlign w:val="superscript"/>
                <w:lang w:eastAsia="zh-TW"/>
              </w:rPr>
              <w:t>2</w:t>
            </w:r>
          </w:p>
          <w:p w14:paraId="6EF20780"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J</w:t>
            </w:r>
            <w:r w:rsidRPr="00104176">
              <w:rPr>
                <w:rFonts w:ascii="Arial" w:hAnsi="Arial" w:hint="eastAsia"/>
                <w:sz w:val="18"/>
                <w:vertAlign w:val="superscript"/>
                <w:lang w:eastAsia="zh-TW"/>
              </w:rPr>
              <w:t>2</w:t>
            </w:r>
          </w:p>
          <w:p w14:paraId="56169A02"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K</w:t>
            </w:r>
            <w:r w:rsidRPr="00104176">
              <w:rPr>
                <w:rFonts w:ascii="Arial" w:hAnsi="Arial" w:hint="eastAsia"/>
                <w:sz w:val="18"/>
                <w:vertAlign w:val="superscript"/>
                <w:lang w:eastAsia="zh-TW"/>
              </w:rPr>
              <w:t>2</w:t>
            </w:r>
          </w:p>
          <w:p w14:paraId="3C1F16C5"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L</w:t>
            </w:r>
            <w:r w:rsidRPr="00104176">
              <w:rPr>
                <w:rFonts w:ascii="Arial" w:hAnsi="Arial" w:hint="eastAsia"/>
                <w:sz w:val="18"/>
                <w:vertAlign w:val="superscript"/>
                <w:lang w:eastAsia="zh-TW"/>
              </w:rPr>
              <w:t>2</w:t>
            </w:r>
          </w:p>
          <w:p w14:paraId="0FB94774"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rPr>
              <w:t>DC_3A-8A_n1A-n257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1F6F65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DC_3A_n1A</w:t>
            </w:r>
          </w:p>
          <w:p w14:paraId="0A557992" w14:textId="77777777" w:rsidR="0090485F" w:rsidRDefault="0090485F" w:rsidP="002B4F45">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14:paraId="0C258339" w14:textId="77777777" w:rsidR="0090485F" w:rsidRPr="00351B6C" w:rsidRDefault="0090485F" w:rsidP="002B4F45">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14:paraId="1627E97E" w14:textId="77777777" w:rsidR="0090485F" w:rsidRPr="00351B6C" w:rsidRDefault="0090485F" w:rsidP="002B4F45">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14:paraId="14353AB4" w14:textId="77777777" w:rsidR="0090485F" w:rsidRPr="00351B6C" w:rsidRDefault="0090485F" w:rsidP="002B4F45">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14:paraId="5919BA25" w14:textId="77777777" w:rsidR="0090485F" w:rsidRPr="00351B6C" w:rsidRDefault="0090485F" w:rsidP="002B4F45">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14:paraId="4B070478" w14:textId="77777777" w:rsidR="0090485F" w:rsidRPr="00104176" w:rsidRDefault="0090485F" w:rsidP="002B4F45">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14:paraId="6743401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DC_8A_n1A</w:t>
            </w:r>
          </w:p>
          <w:p w14:paraId="19FDA92A" w14:textId="77777777" w:rsidR="0090485F" w:rsidRDefault="0090485F" w:rsidP="002B4F45">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334F73B2"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DC_8A_n257G</w:t>
            </w:r>
          </w:p>
          <w:p w14:paraId="0A16396D"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DC_8A_n257H</w:t>
            </w:r>
          </w:p>
          <w:p w14:paraId="11A5C233"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DC_8A_n257I</w:t>
            </w:r>
          </w:p>
          <w:p w14:paraId="1F17C977"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DC_8A_n257J</w:t>
            </w:r>
          </w:p>
          <w:p w14:paraId="6E9890C7" w14:textId="77777777" w:rsidR="0090485F" w:rsidRPr="00104176" w:rsidRDefault="0090485F" w:rsidP="002B4F45">
            <w:pPr>
              <w:keepNext/>
              <w:keepLines/>
              <w:spacing w:after="0"/>
              <w:jc w:val="center"/>
              <w:rPr>
                <w:rFonts w:ascii="Arial" w:hAnsi="Arial"/>
                <w:sz w:val="18"/>
              </w:rPr>
            </w:pPr>
            <w:r w:rsidRPr="00351B6C">
              <w:rPr>
                <w:rFonts w:ascii="Arial" w:hAnsi="Arial"/>
                <w:sz w:val="18"/>
                <w:lang w:eastAsia="zh-TW"/>
              </w:rPr>
              <w:t>DC_8A_n257K</w:t>
            </w:r>
          </w:p>
        </w:tc>
      </w:tr>
      <w:tr w:rsidR="0090485F" w:rsidRPr="00104176" w14:paraId="16602150" w14:textId="77777777" w:rsidTr="002B4F45">
        <w:trPr>
          <w:trHeight w:val="187"/>
          <w:jc w:val="center"/>
        </w:trPr>
        <w:tc>
          <w:tcPr>
            <w:tcW w:w="3969" w:type="dxa"/>
            <w:shd w:val="clear" w:color="auto" w:fill="auto"/>
            <w:noWrap/>
            <w:tcMar>
              <w:top w:w="28" w:type="dxa"/>
              <w:left w:w="28" w:type="dxa"/>
              <w:bottom w:w="28" w:type="dxa"/>
              <w:right w:w="28" w:type="dxa"/>
            </w:tcMar>
          </w:tcPr>
          <w:p w14:paraId="388C6694"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lang w:eastAsia="zh-TW"/>
              </w:rPr>
              <w:t>DC_3A-3A-8A_n1A-n257A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7D482064"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D</w:t>
            </w:r>
            <w:r w:rsidRPr="00104176">
              <w:rPr>
                <w:rFonts w:ascii="Arial" w:hAnsi="Arial" w:hint="eastAsia"/>
                <w:sz w:val="18"/>
                <w:vertAlign w:val="superscript"/>
                <w:lang w:eastAsia="zh-TW"/>
              </w:rPr>
              <w:t>2</w:t>
            </w:r>
          </w:p>
          <w:p w14:paraId="530F9A5B"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E</w:t>
            </w:r>
            <w:r w:rsidRPr="00104176">
              <w:rPr>
                <w:rFonts w:ascii="Arial" w:hAnsi="Arial" w:hint="eastAsia"/>
                <w:sz w:val="18"/>
                <w:vertAlign w:val="superscript"/>
                <w:lang w:eastAsia="zh-TW"/>
              </w:rPr>
              <w:t>2</w:t>
            </w:r>
          </w:p>
          <w:p w14:paraId="18A182FB"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F</w:t>
            </w:r>
            <w:r w:rsidRPr="00104176">
              <w:rPr>
                <w:rFonts w:ascii="Arial" w:hAnsi="Arial" w:hint="eastAsia"/>
                <w:sz w:val="18"/>
                <w:vertAlign w:val="superscript"/>
                <w:lang w:eastAsia="zh-TW"/>
              </w:rPr>
              <w:t>2</w:t>
            </w:r>
          </w:p>
          <w:p w14:paraId="072A9C92"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G</w:t>
            </w:r>
            <w:r w:rsidRPr="00104176">
              <w:rPr>
                <w:rFonts w:ascii="Arial" w:hAnsi="Arial" w:hint="eastAsia"/>
                <w:sz w:val="18"/>
                <w:vertAlign w:val="superscript"/>
                <w:lang w:eastAsia="zh-TW"/>
              </w:rPr>
              <w:t>2</w:t>
            </w:r>
          </w:p>
          <w:p w14:paraId="08C54829"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H</w:t>
            </w:r>
            <w:r w:rsidRPr="00104176">
              <w:rPr>
                <w:rFonts w:ascii="Arial" w:hAnsi="Arial" w:hint="eastAsia"/>
                <w:sz w:val="18"/>
                <w:vertAlign w:val="superscript"/>
                <w:lang w:eastAsia="zh-TW"/>
              </w:rPr>
              <w:t>2</w:t>
            </w:r>
          </w:p>
          <w:p w14:paraId="136E0C70"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I</w:t>
            </w:r>
            <w:r w:rsidRPr="00104176">
              <w:rPr>
                <w:rFonts w:ascii="Arial" w:hAnsi="Arial" w:hint="eastAsia"/>
                <w:sz w:val="18"/>
                <w:vertAlign w:val="superscript"/>
                <w:lang w:eastAsia="zh-TW"/>
              </w:rPr>
              <w:t>2</w:t>
            </w:r>
          </w:p>
          <w:p w14:paraId="7FDFD95C"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J</w:t>
            </w:r>
            <w:r w:rsidRPr="00104176">
              <w:rPr>
                <w:rFonts w:ascii="Arial" w:hAnsi="Arial" w:hint="eastAsia"/>
                <w:sz w:val="18"/>
                <w:vertAlign w:val="superscript"/>
                <w:lang w:eastAsia="zh-TW"/>
              </w:rPr>
              <w:t>2</w:t>
            </w:r>
          </w:p>
          <w:p w14:paraId="49A292DC"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K</w:t>
            </w:r>
            <w:r w:rsidRPr="00104176">
              <w:rPr>
                <w:rFonts w:ascii="Arial" w:hAnsi="Arial" w:hint="eastAsia"/>
                <w:sz w:val="18"/>
                <w:vertAlign w:val="superscript"/>
                <w:lang w:eastAsia="zh-TW"/>
              </w:rPr>
              <w:t>2</w:t>
            </w:r>
          </w:p>
          <w:p w14:paraId="7CE8E63F"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L</w:t>
            </w:r>
            <w:r w:rsidRPr="00104176">
              <w:rPr>
                <w:rFonts w:ascii="Arial" w:hAnsi="Arial" w:hint="eastAsia"/>
                <w:sz w:val="18"/>
                <w:vertAlign w:val="superscript"/>
                <w:lang w:eastAsia="zh-TW"/>
              </w:rPr>
              <w:t>2</w:t>
            </w:r>
          </w:p>
          <w:p w14:paraId="0DD6076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6E6F8D2"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DC_3A_n1A</w:t>
            </w:r>
          </w:p>
          <w:p w14:paraId="45E47A8A" w14:textId="77777777" w:rsidR="0090485F" w:rsidRDefault="0090485F" w:rsidP="002B4F45">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14:paraId="693DC956" w14:textId="77777777" w:rsidR="0090485F" w:rsidRPr="00351B6C" w:rsidRDefault="0090485F" w:rsidP="002B4F45">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14:paraId="0261D3D8" w14:textId="77777777" w:rsidR="0090485F" w:rsidRPr="00351B6C" w:rsidRDefault="0090485F" w:rsidP="002B4F45">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14:paraId="7E08B2A6" w14:textId="77777777" w:rsidR="0090485F" w:rsidRPr="00351B6C" w:rsidRDefault="0090485F" w:rsidP="002B4F45">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14:paraId="2EBA7874" w14:textId="77777777" w:rsidR="0090485F" w:rsidRPr="00351B6C" w:rsidRDefault="0090485F" w:rsidP="002B4F45">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14:paraId="42ABC525" w14:textId="77777777" w:rsidR="0090485F" w:rsidRPr="00104176" w:rsidRDefault="0090485F" w:rsidP="002B4F45">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14:paraId="52B6EF7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DC_8A_n1A</w:t>
            </w:r>
          </w:p>
          <w:p w14:paraId="4F0D6599" w14:textId="77777777" w:rsidR="0090485F" w:rsidRDefault="0090485F" w:rsidP="002B4F45">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4FFF6F5B" w14:textId="77777777" w:rsidR="0090485F" w:rsidRPr="00351B6C" w:rsidRDefault="0090485F" w:rsidP="002B4F45">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A_n257G</w:t>
            </w:r>
          </w:p>
          <w:p w14:paraId="155FC88F" w14:textId="77777777" w:rsidR="0090485F" w:rsidRPr="00351B6C" w:rsidRDefault="0090485F" w:rsidP="002B4F45">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A_n257H</w:t>
            </w:r>
          </w:p>
          <w:p w14:paraId="169DC8E7" w14:textId="77777777" w:rsidR="0090485F" w:rsidRPr="00351B6C" w:rsidRDefault="0090485F" w:rsidP="002B4F45">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A_n257I</w:t>
            </w:r>
          </w:p>
          <w:p w14:paraId="3E310D2D" w14:textId="77777777" w:rsidR="0090485F" w:rsidRPr="00351B6C" w:rsidRDefault="0090485F" w:rsidP="002B4F45">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A_n257J</w:t>
            </w:r>
          </w:p>
          <w:p w14:paraId="7AD34738" w14:textId="77777777" w:rsidR="0090485F" w:rsidRPr="00104176" w:rsidRDefault="0090485F" w:rsidP="002B4F45">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A_n257K</w:t>
            </w:r>
          </w:p>
        </w:tc>
      </w:tr>
      <w:tr w:rsidR="0090485F" w:rsidRPr="00104176" w14:paraId="725449CC" w14:textId="77777777" w:rsidTr="002B4F45">
        <w:trPr>
          <w:trHeight w:val="187"/>
          <w:jc w:val="center"/>
        </w:trPr>
        <w:tc>
          <w:tcPr>
            <w:tcW w:w="3969" w:type="dxa"/>
            <w:shd w:val="clear" w:color="auto" w:fill="auto"/>
            <w:noWrap/>
            <w:tcMar>
              <w:top w:w="28" w:type="dxa"/>
              <w:left w:w="28" w:type="dxa"/>
              <w:bottom w:w="28" w:type="dxa"/>
              <w:right w:w="28" w:type="dxa"/>
            </w:tcMar>
          </w:tcPr>
          <w:p w14:paraId="00EAB82F"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DC_3A-8A_n40A-n258A</w:t>
            </w:r>
          </w:p>
          <w:p w14:paraId="47A88671"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DC_3A-8A_n40A-n258D</w:t>
            </w:r>
          </w:p>
          <w:p w14:paraId="273A6CB4"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DC_3A-8A_n40A-n258E</w:t>
            </w:r>
          </w:p>
          <w:p w14:paraId="0768F78E"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DC_3A-8A_n40A-n258F</w:t>
            </w:r>
          </w:p>
          <w:p w14:paraId="60EDC4F9"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DC_3A-8A_n40A-n258G</w:t>
            </w:r>
          </w:p>
          <w:p w14:paraId="1CAA5BC0"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DC_3A-8A_n40A-n258H</w:t>
            </w:r>
          </w:p>
          <w:p w14:paraId="4E8E9FAD"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DC_3A-8A_n40A-n258I</w:t>
            </w:r>
          </w:p>
          <w:p w14:paraId="5090A243"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DC_3A-8A_n40A-n258J</w:t>
            </w:r>
          </w:p>
          <w:p w14:paraId="57ADCC30"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DC_3A-8A_n40A-n258K</w:t>
            </w:r>
          </w:p>
          <w:p w14:paraId="417F4433"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DC_3A-8A_n40A-n258L</w:t>
            </w:r>
          </w:p>
          <w:p w14:paraId="4A682E8B"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zh-TW"/>
              </w:rPr>
              <w:t>DC_3A-8A_n40A-n258M</w:t>
            </w:r>
          </w:p>
        </w:tc>
        <w:tc>
          <w:tcPr>
            <w:tcW w:w="3969" w:type="dxa"/>
            <w:tcMar>
              <w:top w:w="28" w:type="dxa"/>
              <w:left w:w="28" w:type="dxa"/>
              <w:bottom w:w="28" w:type="dxa"/>
              <w:right w:w="28" w:type="dxa"/>
            </w:tcMar>
          </w:tcPr>
          <w:p w14:paraId="19CE786B"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DC_3A_n40A</w:t>
            </w:r>
          </w:p>
          <w:p w14:paraId="20EE6642"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DC_3A_n258A</w:t>
            </w:r>
          </w:p>
          <w:p w14:paraId="74D5AD1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DC_8A_n40A</w:t>
            </w:r>
          </w:p>
          <w:p w14:paraId="445E579F"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sz w:val="18"/>
                <w:lang w:eastAsia="zh-TW"/>
              </w:rPr>
              <w:t>DC_8A_n258A</w:t>
            </w:r>
          </w:p>
        </w:tc>
      </w:tr>
      <w:tr w:rsidR="0090485F" w:rsidRPr="00104176" w14:paraId="6406D7EE" w14:textId="77777777" w:rsidTr="002B4F45">
        <w:trPr>
          <w:trHeight w:val="187"/>
          <w:jc w:val="center"/>
        </w:trPr>
        <w:tc>
          <w:tcPr>
            <w:tcW w:w="3969" w:type="dxa"/>
            <w:shd w:val="clear" w:color="auto" w:fill="auto"/>
            <w:noWrap/>
            <w:tcMar>
              <w:top w:w="28" w:type="dxa"/>
              <w:left w:w="28" w:type="dxa"/>
              <w:bottom w:w="28" w:type="dxa"/>
              <w:right w:w="28" w:type="dxa"/>
            </w:tcMar>
          </w:tcPr>
          <w:p w14:paraId="26A00B8D" w14:textId="77777777" w:rsidR="0090485F" w:rsidRDefault="0090485F" w:rsidP="002B4F45">
            <w:pPr>
              <w:keepNext/>
              <w:keepLines/>
              <w:spacing w:after="0"/>
              <w:jc w:val="center"/>
              <w:rPr>
                <w:rFonts w:ascii="Arial" w:hAnsi="Arial"/>
                <w:sz w:val="18"/>
                <w:lang w:eastAsia="zh-TW"/>
              </w:rPr>
            </w:pPr>
            <w:r>
              <w:rPr>
                <w:rFonts w:ascii="Arial" w:hAnsi="Arial"/>
                <w:sz w:val="18"/>
                <w:lang w:eastAsia="zh-TW"/>
              </w:rPr>
              <w:t>DC_3A_n8A-n77A-n257A</w:t>
            </w:r>
          </w:p>
          <w:p w14:paraId="64E7DE30" w14:textId="77777777" w:rsidR="0090485F" w:rsidRDefault="0090485F" w:rsidP="002B4F45">
            <w:pPr>
              <w:keepNext/>
              <w:keepLines/>
              <w:spacing w:after="0"/>
              <w:jc w:val="center"/>
              <w:rPr>
                <w:rFonts w:ascii="Arial" w:hAnsi="Arial"/>
                <w:sz w:val="18"/>
                <w:lang w:eastAsia="zh-TW"/>
              </w:rPr>
            </w:pPr>
            <w:r>
              <w:rPr>
                <w:rFonts w:ascii="Arial" w:hAnsi="Arial"/>
                <w:sz w:val="18"/>
                <w:lang w:eastAsia="zh-TW"/>
              </w:rPr>
              <w:t>DC_3A_n8A-n77A-n257G</w:t>
            </w:r>
          </w:p>
          <w:p w14:paraId="2E43B998" w14:textId="77777777" w:rsidR="0090485F" w:rsidRDefault="0090485F" w:rsidP="002B4F45">
            <w:pPr>
              <w:keepNext/>
              <w:keepLines/>
              <w:spacing w:after="0"/>
              <w:jc w:val="center"/>
              <w:rPr>
                <w:rFonts w:ascii="Arial" w:hAnsi="Arial"/>
                <w:sz w:val="18"/>
                <w:lang w:eastAsia="zh-TW"/>
              </w:rPr>
            </w:pPr>
            <w:r>
              <w:rPr>
                <w:rFonts w:ascii="Arial" w:hAnsi="Arial"/>
                <w:sz w:val="18"/>
                <w:lang w:eastAsia="zh-TW"/>
              </w:rPr>
              <w:t>DC_3A_n8A-n77A-n257H</w:t>
            </w:r>
          </w:p>
          <w:p w14:paraId="7733D41B" w14:textId="77777777" w:rsidR="0090485F" w:rsidRDefault="0090485F" w:rsidP="002B4F45">
            <w:pPr>
              <w:keepNext/>
              <w:keepLines/>
              <w:spacing w:after="0"/>
              <w:jc w:val="center"/>
              <w:rPr>
                <w:rFonts w:ascii="Arial" w:hAnsi="Arial"/>
                <w:sz w:val="18"/>
                <w:lang w:eastAsia="zh-TW"/>
              </w:rPr>
            </w:pPr>
            <w:r>
              <w:rPr>
                <w:rFonts w:ascii="Arial" w:hAnsi="Arial"/>
                <w:sz w:val="18"/>
                <w:lang w:eastAsia="zh-TW"/>
              </w:rPr>
              <w:t>DC_3A_n8A-n77A-n257I</w:t>
            </w:r>
          </w:p>
          <w:p w14:paraId="1A5D127C" w14:textId="77777777" w:rsidR="0090485F" w:rsidRDefault="0090485F" w:rsidP="002B4F45">
            <w:pPr>
              <w:keepNext/>
              <w:keepLines/>
              <w:spacing w:after="0"/>
              <w:jc w:val="center"/>
              <w:rPr>
                <w:rFonts w:ascii="Arial" w:hAnsi="Arial"/>
                <w:sz w:val="18"/>
                <w:lang w:eastAsia="zh-TW"/>
              </w:rPr>
            </w:pPr>
            <w:r>
              <w:rPr>
                <w:rFonts w:ascii="Arial" w:hAnsi="Arial"/>
                <w:sz w:val="18"/>
                <w:lang w:eastAsia="zh-TW"/>
              </w:rPr>
              <w:t>DC_3A_n8A-n77A-n257J</w:t>
            </w:r>
          </w:p>
          <w:p w14:paraId="7F9AF07E" w14:textId="77777777" w:rsidR="0090485F" w:rsidRDefault="0090485F" w:rsidP="002B4F45">
            <w:pPr>
              <w:keepNext/>
              <w:keepLines/>
              <w:spacing w:after="0"/>
              <w:jc w:val="center"/>
              <w:rPr>
                <w:rFonts w:ascii="Arial" w:hAnsi="Arial"/>
                <w:sz w:val="18"/>
                <w:lang w:eastAsia="zh-TW"/>
              </w:rPr>
            </w:pPr>
            <w:r>
              <w:rPr>
                <w:rFonts w:ascii="Arial" w:hAnsi="Arial"/>
                <w:sz w:val="18"/>
                <w:lang w:eastAsia="zh-TW"/>
              </w:rPr>
              <w:t>DC_3A_n8A-n77A-n257K</w:t>
            </w:r>
          </w:p>
          <w:p w14:paraId="7608FC9E" w14:textId="77777777" w:rsidR="0090485F" w:rsidRDefault="0090485F" w:rsidP="002B4F45">
            <w:pPr>
              <w:keepNext/>
              <w:keepLines/>
              <w:spacing w:after="0"/>
              <w:jc w:val="center"/>
              <w:rPr>
                <w:rFonts w:ascii="Arial" w:hAnsi="Arial"/>
                <w:sz w:val="18"/>
                <w:lang w:eastAsia="zh-TW"/>
              </w:rPr>
            </w:pPr>
            <w:r>
              <w:rPr>
                <w:rFonts w:ascii="Arial" w:hAnsi="Arial"/>
                <w:sz w:val="18"/>
                <w:lang w:eastAsia="zh-TW"/>
              </w:rPr>
              <w:t>DC_3A_n8A-n77A-n257L</w:t>
            </w:r>
          </w:p>
          <w:p w14:paraId="51D03A80" w14:textId="77777777" w:rsidR="0090485F" w:rsidRPr="00104176" w:rsidRDefault="0090485F" w:rsidP="002B4F45">
            <w:pPr>
              <w:keepNext/>
              <w:keepLines/>
              <w:spacing w:after="0"/>
              <w:jc w:val="center"/>
              <w:rPr>
                <w:rFonts w:ascii="Arial" w:hAnsi="Arial"/>
                <w:sz w:val="18"/>
                <w:lang w:eastAsia="zh-TW"/>
              </w:rPr>
            </w:pPr>
            <w:r>
              <w:rPr>
                <w:rFonts w:ascii="Arial" w:hAnsi="Arial"/>
                <w:sz w:val="18"/>
                <w:lang w:eastAsia="zh-TW"/>
              </w:rPr>
              <w:t>DC_3A_n8A-n77A-n257M</w:t>
            </w:r>
          </w:p>
        </w:tc>
        <w:tc>
          <w:tcPr>
            <w:tcW w:w="3969" w:type="dxa"/>
            <w:tcMar>
              <w:top w:w="28" w:type="dxa"/>
              <w:left w:w="28" w:type="dxa"/>
              <w:bottom w:w="28" w:type="dxa"/>
              <w:right w:w="28" w:type="dxa"/>
            </w:tcMar>
          </w:tcPr>
          <w:p w14:paraId="3C611924" w14:textId="77777777" w:rsidR="0090485F" w:rsidRDefault="0090485F" w:rsidP="002B4F45">
            <w:pPr>
              <w:spacing w:after="0"/>
              <w:jc w:val="center"/>
              <w:rPr>
                <w:rFonts w:ascii="Arial" w:hAnsi="Arial" w:cs="Arial"/>
                <w:color w:val="000000"/>
                <w:sz w:val="18"/>
                <w:szCs w:val="18"/>
                <w:lang w:val="en-US"/>
              </w:rPr>
            </w:pPr>
            <w:r>
              <w:rPr>
                <w:rFonts w:ascii="Arial" w:hAnsi="Arial" w:cs="Arial"/>
                <w:color w:val="000000"/>
                <w:sz w:val="18"/>
                <w:szCs w:val="18"/>
              </w:rPr>
              <w:t>DC_3A_n8A</w:t>
            </w:r>
            <w:r>
              <w:rPr>
                <w:rFonts w:ascii="Arial" w:hAnsi="Arial" w:cs="Arial"/>
                <w:color w:val="000000"/>
                <w:sz w:val="18"/>
                <w:szCs w:val="18"/>
              </w:rPr>
              <w:br/>
              <w:t>DC_3A_n77A</w:t>
            </w:r>
            <w:r>
              <w:rPr>
                <w:rFonts w:ascii="Arial" w:hAnsi="Arial" w:cs="Arial"/>
                <w:color w:val="000000"/>
                <w:sz w:val="18"/>
                <w:szCs w:val="18"/>
              </w:rPr>
              <w:br/>
              <w:t>DC_3A_n257A</w:t>
            </w:r>
          </w:p>
          <w:p w14:paraId="740E4F58" w14:textId="77777777" w:rsidR="0090485F" w:rsidRPr="00104176" w:rsidRDefault="0090485F" w:rsidP="002B4F45">
            <w:pPr>
              <w:keepNext/>
              <w:keepLines/>
              <w:spacing w:after="0"/>
              <w:jc w:val="center"/>
              <w:rPr>
                <w:rFonts w:ascii="Arial" w:hAnsi="Arial"/>
                <w:sz w:val="18"/>
                <w:lang w:eastAsia="zh-TW"/>
              </w:rPr>
            </w:pPr>
          </w:p>
        </w:tc>
      </w:tr>
      <w:tr w:rsidR="0090485F" w:rsidRPr="00104176" w14:paraId="3947C04E" w14:textId="77777777" w:rsidTr="002B4F45">
        <w:trPr>
          <w:trHeight w:val="187"/>
          <w:jc w:val="center"/>
        </w:trPr>
        <w:tc>
          <w:tcPr>
            <w:tcW w:w="3969" w:type="dxa"/>
            <w:shd w:val="clear" w:color="auto" w:fill="auto"/>
            <w:noWrap/>
            <w:tcMar>
              <w:top w:w="28" w:type="dxa"/>
              <w:left w:w="28" w:type="dxa"/>
              <w:bottom w:w="28" w:type="dxa"/>
              <w:right w:w="28" w:type="dxa"/>
            </w:tcMar>
          </w:tcPr>
          <w:p w14:paraId="7596B421" w14:textId="77777777" w:rsidR="0090485F" w:rsidRDefault="0090485F" w:rsidP="002B4F45">
            <w:pPr>
              <w:keepNext/>
              <w:keepLines/>
              <w:spacing w:after="0"/>
              <w:jc w:val="center"/>
              <w:rPr>
                <w:rFonts w:ascii="Arial" w:hAnsi="Arial"/>
                <w:sz w:val="18"/>
                <w:lang w:eastAsia="zh-TW"/>
              </w:rPr>
            </w:pPr>
            <w:r>
              <w:rPr>
                <w:rFonts w:ascii="Arial" w:hAnsi="Arial"/>
                <w:sz w:val="18"/>
                <w:lang w:eastAsia="zh-TW"/>
              </w:rPr>
              <w:t>DC_3A_n8A-n77(2A)-n257A</w:t>
            </w:r>
          </w:p>
          <w:p w14:paraId="31893AB1" w14:textId="77777777" w:rsidR="0090485F" w:rsidRDefault="0090485F" w:rsidP="002B4F45">
            <w:pPr>
              <w:keepNext/>
              <w:keepLines/>
              <w:spacing w:after="0"/>
              <w:jc w:val="center"/>
              <w:rPr>
                <w:rFonts w:ascii="Arial" w:hAnsi="Arial"/>
                <w:sz w:val="18"/>
                <w:lang w:eastAsia="zh-TW"/>
              </w:rPr>
            </w:pPr>
            <w:r>
              <w:rPr>
                <w:rFonts w:ascii="Arial" w:hAnsi="Arial"/>
                <w:sz w:val="18"/>
                <w:lang w:eastAsia="zh-TW"/>
              </w:rPr>
              <w:t>DC_3A_n8A-n77(2A)-n257G</w:t>
            </w:r>
          </w:p>
          <w:p w14:paraId="789D76EF" w14:textId="77777777" w:rsidR="0090485F" w:rsidRDefault="0090485F" w:rsidP="002B4F45">
            <w:pPr>
              <w:keepNext/>
              <w:keepLines/>
              <w:spacing w:after="0"/>
              <w:jc w:val="center"/>
              <w:rPr>
                <w:rFonts w:ascii="Arial" w:hAnsi="Arial"/>
                <w:sz w:val="18"/>
                <w:lang w:eastAsia="zh-TW"/>
              </w:rPr>
            </w:pPr>
            <w:r>
              <w:rPr>
                <w:rFonts w:ascii="Arial" w:hAnsi="Arial"/>
                <w:sz w:val="18"/>
                <w:lang w:eastAsia="zh-TW"/>
              </w:rPr>
              <w:t>DC_3A_n8A-n77(2A)-n257H</w:t>
            </w:r>
          </w:p>
          <w:p w14:paraId="4BE89879" w14:textId="77777777" w:rsidR="0090485F" w:rsidRDefault="0090485F" w:rsidP="002B4F45">
            <w:pPr>
              <w:keepNext/>
              <w:keepLines/>
              <w:spacing w:after="0"/>
              <w:jc w:val="center"/>
              <w:rPr>
                <w:rFonts w:ascii="Arial" w:hAnsi="Arial"/>
                <w:sz w:val="18"/>
                <w:lang w:eastAsia="zh-TW"/>
              </w:rPr>
            </w:pPr>
            <w:r>
              <w:rPr>
                <w:rFonts w:ascii="Arial" w:hAnsi="Arial"/>
                <w:sz w:val="18"/>
                <w:lang w:eastAsia="zh-TW"/>
              </w:rPr>
              <w:t>DC_3A_n8A-n77(2A)-n257I</w:t>
            </w:r>
          </w:p>
          <w:p w14:paraId="352E384B" w14:textId="77777777" w:rsidR="0090485F" w:rsidRDefault="0090485F" w:rsidP="002B4F45">
            <w:pPr>
              <w:keepNext/>
              <w:keepLines/>
              <w:spacing w:after="0"/>
              <w:jc w:val="center"/>
              <w:rPr>
                <w:rFonts w:ascii="Arial" w:hAnsi="Arial"/>
                <w:sz w:val="18"/>
                <w:lang w:eastAsia="zh-TW"/>
              </w:rPr>
            </w:pPr>
            <w:r>
              <w:rPr>
                <w:rFonts w:ascii="Arial" w:hAnsi="Arial"/>
                <w:sz w:val="18"/>
                <w:lang w:eastAsia="zh-TW"/>
              </w:rPr>
              <w:t>DC_3A_n8A-n77(2A)-n257J</w:t>
            </w:r>
          </w:p>
          <w:p w14:paraId="49326305" w14:textId="77777777" w:rsidR="0090485F" w:rsidRDefault="0090485F" w:rsidP="002B4F45">
            <w:pPr>
              <w:keepNext/>
              <w:keepLines/>
              <w:spacing w:after="0"/>
              <w:jc w:val="center"/>
              <w:rPr>
                <w:rFonts w:ascii="Arial" w:hAnsi="Arial"/>
                <w:sz w:val="18"/>
                <w:lang w:eastAsia="zh-TW"/>
              </w:rPr>
            </w:pPr>
            <w:r>
              <w:rPr>
                <w:rFonts w:ascii="Arial" w:hAnsi="Arial"/>
                <w:sz w:val="18"/>
                <w:lang w:eastAsia="zh-TW"/>
              </w:rPr>
              <w:t>DC_3A_n8A-n77(2A)-n257K</w:t>
            </w:r>
          </w:p>
          <w:p w14:paraId="2D0DA57D" w14:textId="77777777" w:rsidR="0090485F" w:rsidRDefault="0090485F" w:rsidP="002B4F45">
            <w:pPr>
              <w:keepNext/>
              <w:keepLines/>
              <w:spacing w:after="0"/>
              <w:jc w:val="center"/>
              <w:rPr>
                <w:rFonts w:ascii="Arial" w:hAnsi="Arial"/>
                <w:sz w:val="18"/>
                <w:lang w:eastAsia="zh-TW"/>
              </w:rPr>
            </w:pPr>
            <w:r>
              <w:rPr>
                <w:rFonts w:ascii="Arial" w:hAnsi="Arial"/>
                <w:sz w:val="18"/>
                <w:lang w:eastAsia="zh-TW"/>
              </w:rPr>
              <w:t>DC_3A_n8A-n77(2A)-n257L</w:t>
            </w:r>
          </w:p>
          <w:p w14:paraId="7F926ABF" w14:textId="77777777" w:rsidR="0090485F" w:rsidRPr="00104176" w:rsidRDefault="0090485F" w:rsidP="002B4F45">
            <w:pPr>
              <w:keepNext/>
              <w:keepLines/>
              <w:spacing w:after="0"/>
              <w:jc w:val="center"/>
              <w:rPr>
                <w:rFonts w:ascii="Arial" w:hAnsi="Arial"/>
                <w:sz w:val="18"/>
                <w:lang w:eastAsia="zh-TW"/>
              </w:rPr>
            </w:pPr>
            <w:r>
              <w:rPr>
                <w:rFonts w:ascii="Arial" w:hAnsi="Arial"/>
                <w:sz w:val="18"/>
                <w:lang w:eastAsia="zh-TW"/>
              </w:rPr>
              <w:t>DC_3A_n8A-n77(2A)-n257M</w:t>
            </w:r>
          </w:p>
        </w:tc>
        <w:tc>
          <w:tcPr>
            <w:tcW w:w="3969" w:type="dxa"/>
            <w:tcMar>
              <w:top w:w="28" w:type="dxa"/>
              <w:left w:w="28" w:type="dxa"/>
              <w:bottom w:w="28" w:type="dxa"/>
              <w:right w:w="28" w:type="dxa"/>
            </w:tcMar>
          </w:tcPr>
          <w:p w14:paraId="2F162663" w14:textId="77777777" w:rsidR="0090485F" w:rsidRDefault="0090485F" w:rsidP="002B4F45">
            <w:pPr>
              <w:spacing w:after="0"/>
              <w:jc w:val="center"/>
              <w:rPr>
                <w:rFonts w:ascii="Arial" w:hAnsi="Arial" w:cs="Arial"/>
                <w:color w:val="000000"/>
                <w:sz w:val="18"/>
                <w:szCs w:val="18"/>
                <w:lang w:val="en-US"/>
              </w:rPr>
            </w:pPr>
            <w:r>
              <w:rPr>
                <w:rFonts w:ascii="Arial" w:hAnsi="Arial" w:cs="Arial"/>
                <w:color w:val="000000"/>
                <w:sz w:val="18"/>
                <w:szCs w:val="18"/>
              </w:rPr>
              <w:t>DC_3A_n8A</w:t>
            </w:r>
            <w:r>
              <w:rPr>
                <w:rFonts w:ascii="Arial" w:hAnsi="Arial" w:cs="Arial"/>
                <w:color w:val="000000"/>
                <w:sz w:val="18"/>
                <w:szCs w:val="18"/>
              </w:rPr>
              <w:br/>
              <w:t>DC_3A_n77A</w:t>
            </w:r>
            <w:r>
              <w:rPr>
                <w:rFonts w:ascii="Arial" w:hAnsi="Arial" w:cs="Arial"/>
                <w:color w:val="000000"/>
                <w:sz w:val="18"/>
                <w:szCs w:val="18"/>
              </w:rPr>
              <w:br/>
              <w:t>DC_3A_n257A</w:t>
            </w:r>
          </w:p>
          <w:p w14:paraId="7FCB6752" w14:textId="77777777" w:rsidR="0090485F" w:rsidRPr="00104176" w:rsidRDefault="0090485F" w:rsidP="002B4F45">
            <w:pPr>
              <w:keepNext/>
              <w:keepLines/>
              <w:spacing w:after="0"/>
              <w:jc w:val="center"/>
              <w:rPr>
                <w:rFonts w:ascii="Arial" w:hAnsi="Arial"/>
                <w:sz w:val="18"/>
                <w:lang w:eastAsia="zh-TW"/>
              </w:rPr>
            </w:pPr>
          </w:p>
        </w:tc>
      </w:tr>
      <w:tr w:rsidR="0090485F" w:rsidRPr="00104176" w14:paraId="534309E0" w14:textId="77777777" w:rsidTr="002B4F45">
        <w:trPr>
          <w:trHeight w:val="187"/>
          <w:jc w:val="center"/>
        </w:trPr>
        <w:tc>
          <w:tcPr>
            <w:tcW w:w="3969" w:type="dxa"/>
            <w:shd w:val="clear" w:color="auto" w:fill="auto"/>
            <w:noWrap/>
            <w:tcMar>
              <w:top w:w="28" w:type="dxa"/>
              <w:left w:w="28" w:type="dxa"/>
              <w:bottom w:w="28" w:type="dxa"/>
              <w:right w:w="28" w:type="dxa"/>
            </w:tcMar>
          </w:tcPr>
          <w:p w14:paraId="10A95292"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DC_3A-8A_n78A-n257A</w:t>
            </w:r>
            <w:r w:rsidRPr="00104176">
              <w:rPr>
                <w:rFonts w:ascii="Arial" w:hAnsi="Arial" w:hint="eastAsia"/>
                <w:sz w:val="18"/>
                <w:vertAlign w:val="superscript"/>
                <w:lang w:eastAsia="zh-TW"/>
              </w:rPr>
              <w:t>2</w:t>
            </w:r>
          </w:p>
          <w:p w14:paraId="4AD16389"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DC_3A-8A_n78A-n257D</w:t>
            </w:r>
            <w:r w:rsidRPr="00104176">
              <w:rPr>
                <w:rFonts w:ascii="Arial" w:hAnsi="Arial" w:hint="eastAsia"/>
                <w:sz w:val="18"/>
                <w:vertAlign w:val="superscript"/>
                <w:lang w:eastAsia="zh-TW"/>
              </w:rPr>
              <w:t>2</w:t>
            </w:r>
          </w:p>
          <w:p w14:paraId="5DE456F5"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DC_3A-8A_n78A-n257E</w:t>
            </w:r>
            <w:r w:rsidRPr="00104176">
              <w:rPr>
                <w:rFonts w:ascii="Arial" w:hAnsi="Arial" w:hint="eastAsia"/>
                <w:sz w:val="18"/>
                <w:vertAlign w:val="superscript"/>
                <w:lang w:eastAsia="zh-TW"/>
              </w:rPr>
              <w:t>2</w:t>
            </w:r>
          </w:p>
          <w:p w14:paraId="1BE8ED31"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DC_3A-8A_n78A-n257F</w:t>
            </w:r>
            <w:r w:rsidRPr="00104176">
              <w:rPr>
                <w:rFonts w:ascii="Arial" w:hAnsi="Arial" w:hint="eastAsia"/>
                <w:sz w:val="18"/>
                <w:vertAlign w:val="superscript"/>
                <w:lang w:eastAsia="zh-TW"/>
              </w:rPr>
              <w:t>2</w:t>
            </w:r>
          </w:p>
          <w:p w14:paraId="51E031C3"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DC_3A-8A_n78A-n257G</w:t>
            </w:r>
            <w:r w:rsidRPr="00104176">
              <w:rPr>
                <w:rFonts w:ascii="Arial" w:hAnsi="Arial" w:hint="eastAsia"/>
                <w:sz w:val="18"/>
                <w:vertAlign w:val="superscript"/>
                <w:lang w:eastAsia="zh-TW"/>
              </w:rPr>
              <w:t>2</w:t>
            </w:r>
          </w:p>
          <w:p w14:paraId="20E1F230"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DC_3A-8A_n78A-n257H</w:t>
            </w:r>
            <w:r w:rsidRPr="00104176">
              <w:rPr>
                <w:rFonts w:ascii="Arial" w:hAnsi="Arial" w:hint="eastAsia"/>
                <w:sz w:val="18"/>
                <w:vertAlign w:val="superscript"/>
                <w:lang w:eastAsia="zh-TW"/>
              </w:rPr>
              <w:t>2</w:t>
            </w:r>
          </w:p>
          <w:p w14:paraId="1714E7F1"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DC_3A-8A_n78A-n257I</w:t>
            </w:r>
            <w:r w:rsidRPr="00104176">
              <w:rPr>
                <w:rFonts w:ascii="Arial" w:hAnsi="Arial" w:hint="eastAsia"/>
                <w:sz w:val="18"/>
                <w:vertAlign w:val="superscript"/>
                <w:lang w:eastAsia="zh-TW"/>
              </w:rPr>
              <w:t>2</w:t>
            </w:r>
          </w:p>
          <w:p w14:paraId="1812CD7D"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DC_3A-8A_n78A-n257J</w:t>
            </w:r>
            <w:r w:rsidRPr="00104176">
              <w:rPr>
                <w:rFonts w:ascii="Arial" w:hAnsi="Arial" w:hint="eastAsia"/>
                <w:sz w:val="18"/>
                <w:vertAlign w:val="superscript"/>
                <w:lang w:eastAsia="zh-TW"/>
              </w:rPr>
              <w:t>2</w:t>
            </w:r>
          </w:p>
          <w:p w14:paraId="2461EC15"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DC_3A-8A_n78A-n257K</w:t>
            </w:r>
            <w:r w:rsidRPr="00104176">
              <w:rPr>
                <w:rFonts w:ascii="Arial" w:hAnsi="Arial" w:hint="eastAsia"/>
                <w:sz w:val="18"/>
                <w:vertAlign w:val="superscript"/>
                <w:lang w:eastAsia="zh-TW"/>
              </w:rPr>
              <w:t>2</w:t>
            </w:r>
          </w:p>
          <w:p w14:paraId="5BAAB9E5"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DC_3A-8A_n78A-n257L</w:t>
            </w:r>
            <w:r w:rsidRPr="00104176">
              <w:rPr>
                <w:rFonts w:ascii="Arial" w:hAnsi="Arial" w:hint="eastAsia"/>
                <w:sz w:val="18"/>
                <w:vertAlign w:val="superscript"/>
                <w:lang w:eastAsia="zh-TW"/>
              </w:rPr>
              <w:t>2</w:t>
            </w:r>
          </w:p>
          <w:p w14:paraId="3FAA5EFB" w14:textId="77777777" w:rsidR="0090485F" w:rsidRPr="00104176" w:rsidRDefault="0090485F" w:rsidP="002B4F45">
            <w:pPr>
              <w:keepNext/>
              <w:keepLines/>
              <w:spacing w:after="0"/>
              <w:jc w:val="center"/>
              <w:rPr>
                <w:rFonts w:ascii="Arial" w:hAnsi="Arial"/>
                <w:sz w:val="18"/>
                <w:lang w:eastAsia="zh-TW"/>
              </w:rPr>
            </w:pPr>
            <w:r w:rsidRPr="00104176">
              <w:rPr>
                <w:rFonts w:ascii="Arial" w:eastAsia="Malgun Gothic" w:hAnsi="Arial"/>
                <w:noProof/>
                <w:sz w:val="18"/>
                <w:lang w:eastAsia="ko-KR"/>
              </w:rPr>
              <w:t>DC_3A-8A_n78A-n257M</w:t>
            </w:r>
            <w:r w:rsidRPr="00104176">
              <w:rPr>
                <w:rFonts w:ascii="Arial" w:hAnsi="Arial" w:hint="eastAsia"/>
                <w:sz w:val="18"/>
                <w:vertAlign w:val="superscript"/>
                <w:lang w:eastAsia="zh-TW"/>
              </w:rPr>
              <w:t>2</w:t>
            </w:r>
          </w:p>
          <w:p w14:paraId="060AA664"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DC_3C-8A_n78A-n257A</w:t>
            </w:r>
          </w:p>
          <w:p w14:paraId="619E10AF"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DC_3C-8A_n78A-n257D</w:t>
            </w:r>
          </w:p>
          <w:p w14:paraId="07F2F8EC"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DC_3C-8A_n78A-n257G</w:t>
            </w:r>
          </w:p>
          <w:p w14:paraId="0F442611"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DC_3C-8A_n78A-n257E</w:t>
            </w:r>
          </w:p>
          <w:p w14:paraId="447513B9"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DC_3C-8A_n78A-n257F</w:t>
            </w:r>
          </w:p>
          <w:p w14:paraId="5A8266DD"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DC_3C-8A_n78A-n257H</w:t>
            </w:r>
          </w:p>
          <w:p w14:paraId="57B11123"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DC_3C-8A_n78A-n257I</w:t>
            </w:r>
          </w:p>
          <w:p w14:paraId="3EEB5849"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DC_3C-8A_n78A-n257J</w:t>
            </w:r>
          </w:p>
          <w:p w14:paraId="65A6C9ED"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DC_3C-8A_n78A-n257K</w:t>
            </w:r>
          </w:p>
          <w:p w14:paraId="4A9D6808"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DC_3C-8A_n78A-n257L</w:t>
            </w:r>
          </w:p>
          <w:p w14:paraId="13ACDA11"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DC_3C-8A_n78A-n257M</w:t>
            </w:r>
          </w:p>
        </w:tc>
        <w:tc>
          <w:tcPr>
            <w:tcW w:w="3969" w:type="dxa"/>
            <w:tcMar>
              <w:top w:w="28" w:type="dxa"/>
              <w:left w:w="28" w:type="dxa"/>
              <w:bottom w:w="28" w:type="dxa"/>
              <w:right w:w="28" w:type="dxa"/>
            </w:tcMar>
          </w:tcPr>
          <w:p w14:paraId="69368BE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6CA0F81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DC_8A_n78A</w:t>
            </w:r>
          </w:p>
          <w:p w14:paraId="7659D9B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700292E7"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DC_8A_n257A</w:t>
            </w:r>
          </w:p>
          <w:p w14:paraId="2DCA9C22" w14:textId="77777777" w:rsidR="0090485F" w:rsidRPr="00F27C65" w:rsidRDefault="0090485F" w:rsidP="002B4F45">
            <w:pPr>
              <w:keepNext/>
              <w:keepLines/>
              <w:spacing w:after="0"/>
              <w:jc w:val="center"/>
              <w:rPr>
                <w:rFonts w:ascii="Arial" w:hAnsi="Arial" w:cs="Arial"/>
                <w:sz w:val="18"/>
                <w:lang w:eastAsia="zh-TW"/>
              </w:rPr>
            </w:pPr>
            <w:r w:rsidRPr="00F27C65">
              <w:rPr>
                <w:rFonts w:ascii="Arial" w:hAnsi="Arial" w:cs="Arial"/>
                <w:sz w:val="18"/>
                <w:lang w:eastAsia="zh-TW"/>
              </w:rPr>
              <w:t>DC_3A_n257G</w:t>
            </w:r>
          </w:p>
          <w:p w14:paraId="50D493B3" w14:textId="77777777" w:rsidR="0090485F" w:rsidRPr="00F27C65" w:rsidRDefault="0090485F" w:rsidP="002B4F45">
            <w:pPr>
              <w:keepNext/>
              <w:keepLines/>
              <w:spacing w:after="0"/>
              <w:jc w:val="center"/>
              <w:rPr>
                <w:rFonts w:ascii="Arial" w:hAnsi="Arial" w:cs="Arial"/>
                <w:sz w:val="18"/>
                <w:lang w:eastAsia="zh-TW"/>
              </w:rPr>
            </w:pPr>
            <w:r w:rsidRPr="00F27C65">
              <w:rPr>
                <w:rFonts w:ascii="Arial" w:hAnsi="Arial" w:cs="Arial"/>
                <w:sz w:val="18"/>
                <w:lang w:eastAsia="zh-TW"/>
              </w:rPr>
              <w:t>DC_3A_n257H</w:t>
            </w:r>
          </w:p>
          <w:p w14:paraId="06332195" w14:textId="77777777" w:rsidR="0090485F" w:rsidRPr="00F27C65" w:rsidRDefault="0090485F" w:rsidP="002B4F45">
            <w:pPr>
              <w:keepNext/>
              <w:keepLines/>
              <w:spacing w:after="0"/>
              <w:jc w:val="center"/>
              <w:rPr>
                <w:rFonts w:ascii="Arial" w:hAnsi="Arial" w:cs="Arial"/>
                <w:sz w:val="18"/>
                <w:lang w:eastAsia="zh-TW"/>
              </w:rPr>
            </w:pPr>
            <w:r w:rsidRPr="00F27C65">
              <w:rPr>
                <w:rFonts w:ascii="Arial" w:hAnsi="Arial" w:cs="Arial"/>
                <w:sz w:val="18"/>
                <w:lang w:eastAsia="zh-TW"/>
              </w:rPr>
              <w:t>DC_3A_n257I</w:t>
            </w:r>
          </w:p>
          <w:p w14:paraId="729C05A7" w14:textId="77777777" w:rsidR="0090485F" w:rsidRPr="00F27C65" w:rsidRDefault="0090485F" w:rsidP="002B4F45">
            <w:pPr>
              <w:keepNext/>
              <w:keepLines/>
              <w:spacing w:after="0"/>
              <w:jc w:val="center"/>
              <w:rPr>
                <w:rFonts w:ascii="Arial" w:hAnsi="Arial" w:cs="Arial"/>
                <w:sz w:val="18"/>
                <w:lang w:eastAsia="zh-TW"/>
              </w:rPr>
            </w:pPr>
            <w:r w:rsidRPr="00F27C65">
              <w:rPr>
                <w:rFonts w:ascii="Arial" w:hAnsi="Arial" w:cs="Arial"/>
                <w:sz w:val="18"/>
                <w:lang w:eastAsia="zh-TW"/>
              </w:rPr>
              <w:t>DC_3A_n257J</w:t>
            </w:r>
          </w:p>
          <w:p w14:paraId="6691BE2B" w14:textId="77777777" w:rsidR="0090485F" w:rsidRPr="00104176" w:rsidRDefault="0090485F" w:rsidP="002B4F45">
            <w:pPr>
              <w:keepNext/>
              <w:keepLines/>
              <w:spacing w:after="0"/>
              <w:jc w:val="center"/>
              <w:rPr>
                <w:rFonts w:ascii="Arial" w:hAnsi="Arial" w:cs="Arial"/>
                <w:sz w:val="18"/>
                <w:lang w:eastAsia="zh-CN"/>
              </w:rPr>
            </w:pPr>
            <w:r w:rsidRPr="00F27C65">
              <w:rPr>
                <w:rFonts w:ascii="Arial" w:hAnsi="Arial" w:cs="Arial"/>
                <w:sz w:val="18"/>
                <w:lang w:eastAsia="zh-TW"/>
              </w:rPr>
              <w:t>DC_3A_n257K</w:t>
            </w:r>
          </w:p>
          <w:p w14:paraId="0039640C" w14:textId="77777777" w:rsidR="0090485F" w:rsidRDefault="0090485F" w:rsidP="002B4F45">
            <w:pPr>
              <w:keepNext/>
              <w:keepLines/>
              <w:spacing w:after="0"/>
              <w:jc w:val="center"/>
              <w:rPr>
                <w:rFonts w:ascii="Arial" w:hAnsi="Arial" w:cs="Arial"/>
                <w:sz w:val="18"/>
                <w:lang w:eastAsia="zh-TW"/>
              </w:rPr>
            </w:pPr>
            <w:r w:rsidRPr="00104176">
              <w:rPr>
                <w:rFonts w:ascii="Arial" w:hAnsi="Arial" w:cs="Arial"/>
                <w:sz w:val="18"/>
                <w:lang w:eastAsia="zh-CN"/>
              </w:rPr>
              <w:t>DC_8A_n257A</w:t>
            </w:r>
            <w:r>
              <w:rPr>
                <w:rFonts w:ascii="Arial" w:hAnsi="Arial" w:cs="Arial"/>
                <w:sz w:val="18"/>
                <w:lang w:eastAsia="zh-TW"/>
              </w:rPr>
              <w:t xml:space="preserve"> </w:t>
            </w:r>
          </w:p>
          <w:p w14:paraId="34BFCD78"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DC_8A_n257G</w:t>
            </w:r>
          </w:p>
          <w:p w14:paraId="3D3A3569"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DC_8A_n257H</w:t>
            </w:r>
          </w:p>
          <w:p w14:paraId="7D1FC393"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DC_8A_n257I</w:t>
            </w:r>
          </w:p>
          <w:p w14:paraId="469ED4B7"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DC_8A_n257J</w:t>
            </w:r>
          </w:p>
          <w:p w14:paraId="56534320" w14:textId="77777777" w:rsidR="0090485F" w:rsidRPr="00104176" w:rsidRDefault="0090485F" w:rsidP="002B4F45">
            <w:pPr>
              <w:keepNext/>
              <w:keepLines/>
              <w:spacing w:after="0"/>
              <w:jc w:val="center"/>
              <w:rPr>
                <w:rFonts w:ascii="Arial" w:hAnsi="Arial"/>
                <w:sz w:val="18"/>
                <w:lang w:eastAsia="fi-FI"/>
              </w:rPr>
            </w:pPr>
            <w:r w:rsidRPr="00F27C65">
              <w:rPr>
                <w:rFonts w:ascii="Arial" w:hAnsi="Arial"/>
                <w:sz w:val="18"/>
                <w:lang w:eastAsia="zh-TW"/>
              </w:rPr>
              <w:t>DC_8A_n257K</w:t>
            </w:r>
          </w:p>
        </w:tc>
      </w:tr>
      <w:tr w:rsidR="0090485F" w:rsidRPr="00104176" w14:paraId="13885BFE" w14:textId="77777777" w:rsidTr="002B4F45">
        <w:trPr>
          <w:trHeight w:val="187"/>
          <w:jc w:val="center"/>
        </w:trPr>
        <w:tc>
          <w:tcPr>
            <w:tcW w:w="3969" w:type="dxa"/>
            <w:shd w:val="clear" w:color="auto" w:fill="auto"/>
            <w:noWrap/>
            <w:tcMar>
              <w:top w:w="28" w:type="dxa"/>
              <w:left w:w="28" w:type="dxa"/>
              <w:bottom w:w="28" w:type="dxa"/>
              <w:right w:w="28" w:type="dxa"/>
            </w:tcMar>
          </w:tcPr>
          <w:p w14:paraId="4DDEBBC1" w14:textId="77777777" w:rsidR="0090485F" w:rsidRPr="00BE09F3" w:rsidRDefault="0090485F" w:rsidP="002B4F45">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DC_3A-3A-8A_n78A-n257A</w:t>
            </w:r>
            <w:r w:rsidRPr="00BE09F3">
              <w:rPr>
                <w:rFonts w:ascii="Arial" w:hAnsi="Arial" w:hint="eastAsia"/>
                <w:sz w:val="18"/>
                <w:vertAlign w:val="superscript"/>
                <w:lang w:eastAsia="zh-TW"/>
              </w:rPr>
              <w:t>2</w:t>
            </w:r>
          </w:p>
          <w:p w14:paraId="74D5ABBC" w14:textId="77777777" w:rsidR="0090485F" w:rsidRPr="00BE09F3" w:rsidRDefault="0090485F" w:rsidP="002B4F45">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DC_3A-3A-8A_n78A-n257D</w:t>
            </w:r>
            <w:r w:rsidRPr="00BE09F3">
              <w:rPr>
                <w:rFonts w:ascii="Arial" w:hAnsi="Arial" w:hint="eastAsia"/>
                <w:sz w:val="18"/>
                <w:vertAlign w:val="superscript"/>
                <w:lang w:eastAsia="zh-TW"/>
              </w:rPr>
              <w:t>2</w:t>
            </w:r>
          </w:p>
          <w:p w14:paraId="442A3638" w14:textId="77777777" w:rsidR="0090485F" w:rsidRPr="00BE09F3" w:rsidRDefault="0090485F" w:rsidP="002B4F45">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DC_3A-3A-8A_n78A-n257E</w:t>
            </w:r>
            <w:r w:rsidRPr="00BE09F3">
              <w:rPr>
                <w:rFonts w:ascii="Arial" w:hAnsi="Arial" w:hint="eastAsia"/>
                <w:sz w:val="18"/>
                <w:vertAlign w:val="superscript"/>
                <w:lang w:eastAsia="zh-TW"/>
              </w:rPr>
              <w:t>2</w:t>
            </w:r>
          </w:p>
          <w:p w14:paraId="226EE3FA" w14:textId="77777777" w:rsidR="0090485F" w:rsidRPr="00BE09F3" w:rsidRDefault="0090485F" w:rsidP="002B4F45">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DC_3A-3A-8A_n78A-n257F</w:t>
            </w:r>
            <w:r w:rsidRPr="00BE09F3">
              <w:rPr>
                <w:rFonts w:ascii="Arial" w:hAnsi="Arial" w:hint="eastAsia"/>
                <w:sz w:val="18"/>
                <w:vertAlign w:val="superscript"/>
                <w:lang w:eastAsia="zh-TW"/>
              </w:rPr>
              <w:t>2</w:t>
            </w:r>
          </w:p>
          <w:p w14:paraId="132CBB4D" w14:textId="77777777" w:rsidR="0090485F" w:rsidRPr="00BE09F3" w:rsidRDefault="0090485F" w:rsidP="002B4F45">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DC_3A-3A-8A_n78A-n257G</w:t>
            </w:r>
            <w:r w:rsidRPr="00BE09F3">
              <w:rPr>
                <w:rFonts w:ascii="Arial" w:hAnsi="Arial" w:hint="eastAsia"/>
                <w:sz w:val="18"/>
                <w:vertAlign w:val="superscript"/>
                <w:lang w:eastAsia="zh-TW"/>
              </w:rPr>
              <w:t>2</w:t>
            </w:r>
          </w:p>
          <w:p w14:paraId="361A2568" w14:textId="77777777" w:rsidR="0090485F" w:rsidRPr="00BE09F3" w:rsidRDefault="0090485F" w:rsidP="002B4F45">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DC_3A-3A-8A_n78A-n257H</w:t>
            </w:r>
            <w:r w:rsidRPr="00BE09F3">
              <w:rPr>
                <w:rFonts w:ascii="Arial" w:hAnsi="Arial" w:hint="eastAsia"/>
                <w:sz w:val="18"/>
                <w:vertAlign w:val="superscript"/>
                <w:lang w:eastAsia="zh-TW"/>
              </w:rPr>
              <w:t>2</w:t>
            </w:r>
          </w:p>
          <w:p w14:paraId="2419D59C" w14:textId="77777777" w:rsidR="0090485F" w:rsidRPr="00BE09F3" w:rsidRDefault="0090485F" w:rsidP="002B4F45">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DC_3A-3A-8A_n78A-n257I</w:t>
            </w:r>
            <w:r w:rsidRPr="00BE09F3">
              <w:rPr>
                <w:rFonts w:ascii="Arial" w:hAnsi="Arial" w:hint="eastAsia"/>
                <w:sz w:val="18"/>
                <w:vertAlign w:val="superscript"/>
                <w:lang w:eastAsia="zh-TW"/>
              </w:rPr>
              <w:t>2</w:t>
            </w:r>
          </w:p>
          <w:p w14:paraId="0E247873" w14:textId="77777777" w:rsidR="0090485F" w:rsidRPr="00BE09F3" w:rsidRDefault="0090485F" w:rsidP="002B4F45">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DC_3A-3A-8A_n78A-n257J</w:t>
            </w:r>
            <w:r w:rsidRPr="00BE09F3">
              <w:rPr>
                <w:rFonts w:ascii="Arial" w:hAnsi="Arial" w:hint="eastAsia"/>
                <w:sz w:val="18"/>
                <w:vertAlign w:val="superscript"/>
                <w:lang w:eastAsia="zh-TW"/>
              </w:rPr>
              <w:t>2</w:t>
            </w:r>
          </w:p>
          <w:p w14:paraId="282D7ECA" w14:textId="77777777" w:rsidR="0090485F" w:rsidRPr="00BE09F3" w:rsidRDefault="0090485F" w:rsidP="002B4F45">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DC_3A-3A-8A_n78A-n257K</w:t>
            </w:r>
            <w:r w:rsidRPr="00BE09F3">
              <w:rPr>
                <w:rFonts w:ascii="Arial" w:hAnsi="Arial" w:hint="eastAsia"/>
                <w:sz w:val="18"/>
                <w:vertAlign w:val="superscript"/>
                <w:lang w:eastAsia="zh-TW"/>
              </w:rPr>
              <w:t>2</w:t>
            </w:r>
          </w:p>
          <w:p w14:paraId="7465C8E5" w14:textId="77777777" w:rsidR="0090485F" w:rsidRPr="00BE09F3" w:rsidRDefault="0090485F" w:rsidP="002B4F45">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DC_3A-3A-8A_n78A-n257L</w:t>
            </w:r>
            <w:r w:rsidRPr="00BE09F3">
              <w:rPr>
                <w:rFonts w:ascii="Arial" w:hAnsi="Arial" w:hint="eastAsia"/>
                <w:sz w:val="18"/>
                <w:vertAlign w:val="superscript"/>
                <w:lang w:eastAsia="zh-TW"/>
              </w:rPr>
              <w:t>2</w:t>
            </w:r>
          </w:p>
          <w:p w14:paraId="7FD8FE43" w14:textId="77777777" w:rsidR="0090485F" w:rsidRPr="00104176" w:rsidRDefault="0090485F" w:rsidP="002B4F45">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14:paraId="429F40F5" w14:textId="77777777" w:rsidR="0090485F" w:rsidRPr="00BE09F3" w:rsidRDefault="0090485F" w:rsidP="002B4F45">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728BD124" w14:textId="77777777" w:rsidR="0090485F" w:rsidRPr="00BE09F3" w:rsidRDefault="0090485F" w:rsidP="002B4F45">
            <w:pPr>
              <w:keepNext/>
              <w:keepLines/>
              <w:spacing w:after="0"/>
              <w:jc w:val="center"/>
              <w:rPr>
                <w:rFonts w:ascii="Arial" w:hAnsi="Arial" w:cs="Arial"/>
                <w:sz w:val="18"/>
                <w:lang w:eastAsia="zh-CN"/>
              </w:rPr>
            </w:pPr>
            <w:r w:rsidRPr="00BE09F3">
              <w:rPr>
                <w:rFonts w:ascii="Arial" w:hAnsi="Arial" w:cs="Arial"/>
                <w:sz w:val="18"/>
                <w:lang w:eastAsia="zh-CN"/>
              </w:rPr>
              <w:t>DC_8A_n78A</w:t>
            </w:r>
          </w:p>
          <w:p w14:paraId="78E33F9F" w14:textId="77777777" w:rsidR="0090485F" w:rsidRDefault="0090485F" w:rsidP="002B4F45">
            <w:pPr>
              <w:keepNext/>
              <w:keepLines/>
              <w:spacing w:after="0"/>
              <w:jc w:val="center"/>
              <w:rPr>
                <w:rFonts w:ascii="Arial" w:hAnsi="Arial" w:cs="Arial"/>
                <w:sz w:val="18"/>
                <w:lang w:eastAsia="zh-TW"/>
              </w:rPr>
            </w:pPr>
            <w:r w:rsidRPr="00BE09F3">
              <w:rPr>
                <w:rFonts w:ascii="Arial" w:hAnsi="Arial" w:cs="Arial"/>
                <w:sz w:val="18"/>
                <w:lang w:eastAsia="zh-CN"/>
              </w:rPr>
              <w:t>DC_3A_n257A</w:t>
            </w:r>
          </w:p>
          <w:p w14:paraId="410CA62E" w14:textId="77777777" w:rsidR="0090485F" w:rsidRPr="00F27C65" w:rsidRDefault="0090485F" w:rsidP="002B4F45">
            <w:pPr>
              <w:keepNext/>
              <w:keepLines/>
              <w:spacing w:after="0"/>
              <w:jc w:val="center"/>
              <w:rPr>
                <w:rFonts w:ascii="Arial" w:hAnsi="Arial" w:cs="Arial"/>
                <w:sz w:val="18"/>
                <w:lang w:eastAsia="zh-TW"/>
              </w:rPr>
            </w:pPr>
            <w:r w:rsidRPr="00F27C65">
              <w:rPr>
                <w:rFonts w:ascii="Arial" w:hAnsi="Arial" w:cs="Arial"/>
                <w:sz w:val="18"/>
                <w:lang w:eastAsia="zh-TW"/>
              </w:rPr>
              <w:t>DC_3A_n257G</w:t>
            </w:r>
          </w:p>
          <w:p w14:paraId="1D501073" w14:textId="77777777" w:rsidR="0090485F" w:rsidRPr="00F27C65" w:rsidRDefault="0090485F" w:rsidP="002B4F45">
            <w:pPr>
              <w:keepNext/>
              <w:keepLines/>
              <w:spacing w:after="0"/>
              <w:jc w:val="center"/>
              <w:rPr>
                <w:rFonts w:ascii="Arial" w:hAnsi="Arial" w:cs="Arial"/>
                <w:sz w:val="18"/>
                <w:lang w:eastAsia="zh-TW"/>
              </w:rPr>
            </w:pPr>
            <w:r w:rsidRPr="00F27C65">
              <w:rPr>
                <w:rFonts w:ascii="Arial" w:hAnsi="Arial" w:cs="Arial"/>
                <w:sz w:val="18"/>
                <w:lang w:eastAsia="zh-TW"/>
              </w:rPr>
              <w:t>DC_3A_n257H</w:t>
            </w:r>
          </w:p>
          <w:p w14:paraId="2393C82C" w14:textId="77777777" w:rsidR="0090485F" w:rsidRPr="00F27C65" w:rsidRDefault="0090485F" w:rsidP="002B4F45">
            <w:pPr>
              <w:keepNext/>
              <w:keepLines/>
              <w:spacing w:after="0"/>
              <w:jc w:val="center"/>
              <w:rPr>
                <w:rFonts w:ascii="Arial" w:hAnsi="Arial" w:cs="Arial"/>
                <w:sz w:val="18"/>
                <w:lang w:eastAsia="zh-TW"/>
              </w:rPr>
            </w:pPr>
            <w:r w:rsidRPr="00F27C65">
              <w:rPr>
                <w:rFonts w:ascii="Arial" w:hAnsi="Arial" w:cs="Arial"/>
                <w:sz w:val="18"/>
                <w:lang w:eastAsia="zh-TW"/>
              </w:rPr>
              <w:t>DC_3A_n257I</w:t>
            </w:r>
          </w:p>
          <w:p w14:paraId="777302E4" w14:textId="77777777" w:rsidR="0090485F" w:rsidRPr="00F27C65" w:rsidRDefault="0090485F" w:rsidP="002B4F45">
            <w:pPr>
              <w:keepNext/>
              <w:keepLines/>
              <w:spacing w:after="0"/>
              <w:jc w:val="center"/>
              <w:rPr>
                <w:rFonts w:ascii="Arial" w:hAnsi="Arial" w:cs="Arial"/>
                <w:sz w:val="18"/>
                <w:lang w:eastAsia="zh-TW"/>
              </w:rPr>
            </w:pPr>
            <w:r w:rsidRPr="00F27C65">
              <w:rPr>
                <w:rFonts w:ascii="Arial" w:hAnsi="Arial" w:cs="Arial"/>
                <w:sz w:val="18"/>
                <w:lang w:eastAsia="zh-TW"/>
              </w:rPr>
              <w:t>DC_3A_n257J</w:t>
            </w:r>
          </w:p>
          <w:p w14:paraId="1242ECE7" w14:textId="77777777" w:rsidR="0090485F" w:rsidRPr="00BE09F3" w:rsidRDefault="0090485F" w:rsidP="002B4F45">
            <w:pPr>
              <w:keepNext/>
              <w:keepLines/>
              <w:spacing w:after="0"/>
              <w:jc w:val="center"/>
              <w:rPr>
                <w:rFonts w:ascii="Arial" w:hAnsi="Arial" w:cs="Arial"/>
                <w:sz w:val="18"/>
                <w:lang w:eastAsia="zh-TW"/>
              </w:rPr>
            </w:pPr>
            <w:r w:rsidRPr="00F27C65">
              <w:rPr>
                <w:rFonts w:ascii="Arial" w:hAnsi="Arial" w:cs="Arial"/>
                <w:sz w:val="18"/>
                <w:lang w:eastAsia="zh-TW"/>
              </w:rPr>
              <w:t>DC_3A_n257K</w:t>
            </w:r>
          </w:p>
          <w:p w14:paraId="2C870800" w14:textId="77777777" w:rsidR="0090485F" w:rsidRDefault="0090485F" w:rsidP="002B4F45">
            <w:pPr>
              <w:keepNext/>
              <w:keepLines/>
              <w:spacing w:after="0"/>
              <w:jc w:val="center"/>
              <w:rPr>
                <w:rFonts w:ascii="Arial" w:hAnsi="Arial" w:cs="Arial"/>
                <w:sz w:val="18"/>
                <w:lang w:eastAsia="zh-TW"/>
              </w:rPr>
            </w:pPr>
            <w:r w:rsidRPr="00BE09F3">
              <w:rPr>
                <w:rFonts w:ascii="Arial" w:hAnsi="Arial" w:cs="Arial"/>
                <w:sz w:val="18"/>
                <w:lang w:eastAsia="zh-CN"/>
              </w:rPr>
              <w:t>DC_8A_n257A</w:t>
            </w:r>
          </w:p>
          <w:p w14:paraId="534AB6AD" w14:textId="77777777" w:rsidR="0090485F" w:rsidRPr="00F27C65" w:rsidRDefault="0090485F" w:rsidP="002B4F45">
            <w:pPr>
              <w:keepNext/>
              <w:keepLines/>
              <w:spacing w:after="0"/>
              <w:jc w:val="center"/>
              <w:rPr>
                <w:rFonts w:ascii="Arial" w:hAnsi="Arial" w:cs="Arial"/>
                <w:sz w:val="18"/>
                <w:lang w:eastAsia="zh-TW"/>
              </w:rPr>
            </w:pPr>
            <w:r w:rsidRPr="00F27C65">
              <w:rPr>
                <w:rFonts w:ascii="Arial" w:hAnsi="Arial" w:cs="Arial"/>
                <w:sz w:val="18"/>
                <w:lang w:eastAsia="zh-TW"/>
              </w:rPr>
              <w:t>DC_8A_n257G</w:t>
            </w:r>
          </w:p>
          <w:p w14:paraId="744EDA0B" w14:textId="77777777" w:rsidR="0090485F" w:rsidRPr="00F27C65" w:rsidRDefault="0090485F" w:rsidP="002B4F45">
            <w:pPr>
              <w:keepNext/>
              <w:keepLines/>
              <w:spacing w:after="0"/>
              <w:jc w:val="center"/>
              <w:rPr>
                <w:rFonts w:ascii="Arial" w:hAnsi="Arial" w:cs="Arial"/>
                <w:sz w:val="18"/>
                <w:lang w:eastAsia="zh-TW"/>
              </w:rPr>
            </w:pPr>
            <w:r w:rsidRPr="00F27C65">
              <w:rPr>
                <w:rFonts w:ascii="Arial" w:hAnsi="Arial" w:cs="Arial"/>
                <w:sz w:val="18"/>
                <w:lang w:eastAsia="zh-TW"/>
              </w:rPr>
              <w:t>DC_8A_n257H</w:t>
            </w:r>
          </w:p>
          <w:p w14:paraId="100FD7FA" w14:textId="77777777" w:rsidR="0090485F" w:rsidRPr="00F27C65" w:rsidRDefault="0090485F" w:rsidP="002B4F45">
            <w:pPr>
              <w:keepNext/>
              <w:keepLines/>
              <w:spacing w:after="0"/>
              <w:jc w:val="center"/>
              <w:rPr>
                <w:rFonts w:ascii="Arial" w:hAnsi="Arial" w:cs="Arial"/>
                <w:sz w:val="18"/>
                <w:lang w:eastAsia="zh-TW"/>
              </w:rPr>
            </w:pPr>
            <w:r w:rsidRPr="00F27C65">
              <w:rPr>
                <w:rFonts w:ascii="Arial" w:hAnsi="Arial" w:cs="Arial"/>
                <w:sz w:val="18"/>
                <w:lang w:eastAsia="zh-TW"/>
              </w:rPr>
              <w:t>DC_8A_n257I</w:t>
            </w:r>
          </w:p>
          <w:p w14:paraId="4ADD4E96" w14:textId="77777777" w:rsidR="0090485F" w:rsidRPr="00F27C65" w:rsidRDefault="0090485F" w:rsidP="002B4F45">
            <w:pPr>
              <w:keepNext/>
              <w:keepLines/>
              <w:spacing w:after="0"/>
              <w:jc w:val="center"/>
              <w:rPr>
                <w:rFonts w:ascii="Arial" w:hAnsi="Arial" w:cs="Arial"/>
                <w:sz w:val="18"/>
                <w:lang w:eastAsia="zh-TW"/>
              </w:rPr>
            </w:pPr>
            <w:r w:rsidRPr="00F27C65">
              <w:rPr>
                <w:rFonts w:ascii="Arial" w:hAnsi="Arial" w:cs="Arial"/>
                <w:sz w:val="18"/>
                <w:lang w:eastAsia="zh-TW"/>
              </w:rPr>
              <w:t>DC_8A_n257J</w:t>
            </w:r>
          </w:p>
          <w:p w14:paraId="271CB63F" w14:textId="77777777" w:rsidR="0090485F" w:rsidRPr="00104176" w:rsidRDefault="0090485F" w:rsidP="002B4F45">
            <w:pPr>
              <w:keepNext/>
              <w:keepLines/>
              <w:spacing w:after="0"/>
              <w:jc w:val="center"/>
              <w:rPr>
                <w:rFonts w:ascii="Arial" w:hAnsi="Arial" w:cs="Arial"/>
                <w:sz w:val="18"/>
                <w:lang w:eastAsia="zh-CN"/>
              </w:rPr>
            </w:pPr>
            <w:r w:rsidRPr="00F27C65">
              <w:rPr>
                <w:rFonts w:ascii="Arial" w:hAnsi="Arial" w:cs="Arial"/>
                <w:sz w:val="18"/>
                <w:lang w:eastAsia="zh-TW"/>
              </w:rPr>
              <w:t>DC_8A_n257K</w:t>
            </w:r>
          </w:p>
        </w:tc>
      </w:tr>
      <w:tr w:rsidR="0090485F" w:rsidRPr="00104176" w14:paraId="73331250" w14:textId="77777777" w:rsidTr="002B4F45">
        <w:trPr>
          <w:trHeight w:val="187"/>
          <w:jc w:val="center"/>
        </w:trPr>
        <w:tc>
          <w:tcPr>
            <w:tcW w:w="3969" w:type="dxa"/>
            <w:shd w:val="clear" w:color="auto" w:fill="auto"/>
            <w:noWrap/>
            <w:tcMar>
              <w:top w:w="28" w:type="dxa"/>
              <w:left w:w="28" w:type="dxa"/>
              <w:bottom w:w="28" w:type="dxa"/>
              <w:right w:w="28" w:type="dxa"/>
            </w:tcMar>
          </w:tcPr>
          <w:p w14:paraId="713DCF3A"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DC_3A-8A_n78A-n258A</w:t>
            </w:r>
          </w:p>
          <w:p w14:paraId="6B43C77F"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DC_3A-8A_n78A-n258D</w:t>
            </w:r>
          </w:p>
          <w:p w14:paraId="224954D7"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DC_3A-8A_n78A-n258E</w:t>
            </w:r>
          </w:p>
          <w:p w14:paraId="72487FC3"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DC_3A-8A_n78A-n258F</w:t>
            </w:r>
          </w:p>
          <w:p w14:paraId="625A5CDD"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DC_3A-8A_n78A-n258G</w:t>
            </w:r>
          </w:p>
          <w:p w14:paraId="3FA98265"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DC_3A-8A_n78A-n258H</w:t>
            </w:r>
          </w:p>
          <w:p w14:paraId="64FC3D0C"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DC_3A-8A_n78A-n258I</w:t>
            </w:r>
          </w:p>
          <w:p w14:paraId="3BBEE5D4"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DC_3A-8A_n78A-n258J</w:t>
            </w:r>
          </w:p>
          <w:p w14:paraId="2583C225"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DC_3A-8A_n78A-n258K</w:t>
            </w:r>
          </w:p>
          <w:p w14:paraId="4ABBCDE6"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DC_3A-8A_n78A-n258L</w:t>
            </w:r>
          </w:p>
          <w:p w14:paraId="21D6BCD5"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sz w:val="18"/>
                <w:lang w:eastAsia="zh-TW"/>
              </w:rPr>
              <w:t>DC_3A-8A_n78A-n258M</w:t>
            </w:r>
          </w:p>
        </w:tc>
        <w:tc>
          <w:tcPr>
            <w:tcW w:w="3969" w:type="dxa"/>
            <w:tcMar>
              <w:top w:w="28" w:type="dxa"/>
              <w:left w:w="28" w:type="dxa"/>
              <w:bottom w:w="28" w:type="dxa"/>
              <w:right w:w="28" w:type="dxa"/>
            </w:tcMar>
          </w:tcPr>
          <w:p w14:paraId="46170DC5"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DC_3A_n78A</w:t>
            </w:r>
          </w:p>
          <w:p w14:paraId="7D7828F6"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DC_3A_n258A</w:t>
            </w:r>
          </w:p>
          <w:p w14:paraId="05C862E0"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DC_8A_n78A</w:t>
            </w:r>
          </w:p>
          <w:p w14:paraId="7385E870"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TW"/>
              </w:rPr>
              <w:t>DC_8A_n258A</w:t>
            </w:r>
          </w:p>
        </w:tc>
      </w:tr>
      <w:tr w:rsidR="0090485F" w:rsidRPr="00104176" w14:paraId="51EB122F" w14:textId="77777777" w:rsidTr="002B4F45">
        <w:trPr>
          <w:trHeight w:val="187"/>
          <w:jc w:val="center"/>
        </w:trPr>
        <w:tc>
          <w:tcPr>
            <w:tcW w:w="3969" w:type="dxa"/>
            <w:shd w:val="clear" w:color="auto" w:fill="auto"/>
            <w:noWrap/>
            <w:tcMar>
              <w:top w:w="28" w:type="dxa"/>
              <w:left w:w="28" w:type="dxa"/>
              <w:bottom w:w="28" w:type="dxa"/>
              <w:right w:w="28" w:type="dxa"/>
            </w:tcMar>
          </w:tcPr>
          <w:p w14:paraId="09526A32"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9C0BFA1"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284578F"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A1FDB26"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5326FE3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19F48EA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61084D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52C5EBF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DFA998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61E1BE3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2C4B37D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5CA9461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64F288D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47779710"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cs="Arial"/>
                <w:sz w:val="18"/>
                <w:lang w:eastAsia="zh-CN"/>
              </w:rPr>
              <w:t>DC_18A_n257I</w:t>
            </w:r>
          </w:p>
        </w:tc>
      </w:tr>
      <w:tr w:rsidR="0090485F" w:rsidRPr="00104176" w14:paraId="03791836" w14:textId="77777777" w:rsidTr="002B4F45">
        <w:trPr>
          <w:trHeight w:val="187"/>
          <w:jc w:val="center"/>
        </w:trPr>
        <w:tc>
          <w:tcPr>
            <w:tcW w:w="3969" w:type="dxa"/>
            <w:shd w:val="clear" w:color="auto" w:fill="auto"/>
            <w:noWrap/>
            <w:tcMar>
              <w:top w:w="28" w:type="dxa"/>
              <w:left w:w="28" w:type="dxa"/>
              <w:bottom w:w="28" w:type="dxa"/>
              <w:right w:w="28" w:type="dxa"/>
            </w:tcMar>
          </w:tcPr>
          <w:p w14:paraId="422578F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329E075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738CD1F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7C5F315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AF4BD5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4A1040E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6C97458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0252EA7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41F9A77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19AE1C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4DD4030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59841F4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3CB1699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7D2CD4E4"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3BF02584"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DC_3A_n77A-n257A</w:t>
            </w:r>
          </w:p>
          <w:p w14:paraId="06DC0802"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DC_3A_n77A-n257G</w:t>
            </w:r>
          </w:p>
          <w:p w14:paraId="422BDA0B"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DC_3A_n77A-n257H</w:t>
            </w:r>
          </w:p>
          <w:p w14:paraId="27589D02"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DC_3A_n77A-n257I</w:t>
            </w:r>
          </w:p>
          <w:p w14:paraId="0D8C145F"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DC_19A_n77A-n257A</w:t>
            </w:r>
          </w:p>
          <w:p w14:paraId="51F62E4B"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DC_19A_n77A-n257G</w:t>
            </w:r>
          </w:p>
          <w:p w14:paraId="6C5ACC69"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DC_19A_n77A-n257H</w:t>
            </w:r>
          </w:p>
          <w:p w14:paraId="7260B7D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lang w:eastAsia="zh-CN"/>
              </w:rPr>
              <w:t>DC_19A_n77A-n257I</w:t>
            </w:r>
          </w:p>
        </w:tc>
      </w:tr>
      <w:tr w:rsidR="0090485F" w:rsidRPr="00104176" w14:paraId="6B556C72" w14:textId="77777777" w:rsidTr="002B4F45">
        <w:trPr>
          <w:trHeight w:val="187"/>
          <w:jc w:val="center"/>
        </w:trPr>
        <w:tc>
          <w:tcPr>
            <w:tcW w:w="3969" w:type="dxa"/>
            <w:shd w:val="clear" w:color="auto" w:fill="auto"/>
            <w:noWrap/>
            <w:tcMar>
              <w:top w:w="28" w:type="dxa"/>
              <w:left w:w="28" w:type="dxa"/>
              <w:bottom w:w="28" w:type="dxa"/>
              <w:right w:w="28" w:type="dxa"/>
            </w:tcMar>
          </w:tcPr>
          <w:p w14:paraId="57A27B2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0F5B4F1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3CF65A4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51F3559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F26D02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0F0D3E2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0A15C53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003BBC8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EBC4FF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6953ED0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53B80B6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569A116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6F9ABC5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1E373ABB"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47D4E08A"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DC_3A_n78A-n257A</w:t>
            </w:r>
          </w:p>
          <w:p w14:paraId="4CB6E859"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DC_3A_n78A-n257G</w:t>
            </w:r>
          </w:p>
          <w:p w14:paraId="1FFC6C7C"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DC_3A_n78A-n257H</w:t>
            </w:r>
          </w:p>
          <w:p w14:paraId="31DA95D5"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DC_3A_n78A-n257I</w:t>
            </w:r>
          </w:p>
          <w:p w14:paraId="29B2DC7B"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DC_19A_n78A-n257A</w:t>
            </w:r>
          </w:p>
          <w:p w14:paraId="4DC114D4"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DC_19A_n78A-n257G</w:t>
            </w:r>
          </w:p>
          <w:p w14:paraId="0348E10F"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DC_19A_n78A-n257H</w:t>
            </w:r>
          </w:p>
          <w:p w14:paraId="1DEEC05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lang w:eastAsia="zh-CN"/>
              </w:rPr>
              <w:t>DC_19A_n78A-n257I</w:t>
            </w:r>
          </w:p>
        </w:tc>
      </w:tr>
      <w:tr w:rsidR="0090485F" w:rsidRPr="00104176" w14:paraId="04A6ED15" w14:textId="77777777" w:rsidTr="002B4F45">
        <w:trPr>
          <w:trHeight w:val="187"/>
          <w:jc w:val="center"/>
        </w:trPr>
        <w:tc>
          <w:tcPr>
            <w:tcW w:w="3969" w:type="dxa"/>
            <w:shd w:val="clear" w:color="auto" w:fill="auto"/>
            <w:noWrap/>
            <w:tcMar>
              <w:top w:w="28" w:type="dxa"/>
              <w:left w:w="28" w:type="dxa"/>
              <w:bottom w:w="28" w:type="dxa"/>
              <w:right w:w="28" w:type="dxa"/>
            </w:tcMar>
          </w:tcPr>
          <w:p w14:paraId="472E540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5759E80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2F26644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6EE2B41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A22BEB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71FAC0A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3BBDA88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75F6FF3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FA98EF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46DF47C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7ED10B7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34B17ED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185CCBC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3B01CBC3"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4EF2BC19"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DC_3A_n79A-n257A</w:t>
            </w:r>
          </w:p>
          <w:p w14:paraId="5126F721"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DC_3A_n79A-n257G</w:t>
            </w:r>
          </w:p>
          <w:p w14:paraId="5EE383FA"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DC_3A_n79A-n257H</w:t>
            </w:r>
          </w:p>
          <w:p w14:paraId="594B099A"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DC_3A_n79A-n257I</w:t>
            </w:r>
          </w:p>
          <w:p w14:paraId="2EBC357C"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DC_19A_n79A-n257A</w:t>
            </w:r>
          </w:p>
          <w:p w14:paraId="055C960A"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DC_19A_n79A-n257G</w:t>
            </w:r>
          </w:p>
          <w:p w14:paraId="4BF4B5C1"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DC_19A_n79A-n257H</w:t>
            </w:r>
          </w:p>
          <w:p w14:paraId="05ED88D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lang w:eastAsia="zh-CN"/>
              </w:rPr>
              <w:t>DC_19A_n79A-n257I</w:t>
            </w:r>
          </w:p>
        </w:tc>
      </w:tr>
      <w:tr w:rsidR="0090485F" w:rsidRPr="00104176" w14:paraId="121C579E" w14:textId="77777777" w:rsidTr="002B4F45">
        <w:trPr>
          <w:trHeight w:val="187"/>
          <w:jc w:val="center"/>
        </w:trPr>
        <w:tc>
          <w:tcPr>
            <w:tcW w:w="3969" w:type="dxa"/>
            <w:shd w:val="clear" w:color="auto" w:fill="auto"/>
            <w:noWrap/>
            <w:tcMar>
              <w:top w:w="28" w:type="dxa"/>
              <w:left w:w="28" w:type="dxa"/>
              <w:bottom w:w="28" w:type="dxa"/>
              <w:right w:w="28" w:type="dxa"/>
            </w:tcMar>
          </w:tcPr>
          <w:p w14:paraId="12E1FDB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02CF537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66C0B02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09319D9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F7650F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090BE6C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8A1F14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7B13FF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5EF385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5519DD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77208C4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36B27DD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891CF3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0CC71001"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4BBDB1A2"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DC_3A_n77A-n257A</w:t>
            </w:r>
          </w:p>
          <w:p w14:paraId="47546154"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DC_3A_n77A-n257G</w:t>
            </w:r>
          </w:p>
          <w:p w14:paraId="0B26A651"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DC_3A_n77A-n257H</w:t>
            </w:r>
          </w:p>
          <w:p w14:paraId="64C719E3"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DC_3A_n77A-n257I</w:t>
            </w:r>
          </w:p>
          <w:p w14:paraId="4538F69A"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DC_21A_n77A-n257A</w:t>
            </w:r>
          </w:p>
          <w:p w14:paraId="35594352"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DC_21A_n77A-n257G</w:t>
            </w:r>
          </w:p>
          <w:p w14:paraId="3C785E4E"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DC_21A_n77A-n257H</w:t>
            </w:r>
          </w:p>
          <w:p w14:paraId="70C6B50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90485F" w:rsidRPr="00104176" w14:paraId="662E3748" w14:textId="77777777" w:rsidTr="002B4F45">
        <w:trPr>
          <w:trHeight w:val="187"/>
          <w:jc w:val="center"/>
        </w:trPr>
        <w:tc>
          <w:tcPr>
            <w:tcW w:w="3969" w:type="dxa"/>
            <w:shd w:val="clear" w:color="auto" w:fill="auto"/>
            <w:noWrap/>
            <w:tcMar>
              <w:top w:w="28" w:type="dxa"/>
              <w:left w:w="28" w:type="dxa"/>
              <w:bottom w:w="28" w:type="dxa"/>
              <w:right w:w="28" w:type="dxa"/>
            </w:tcMar>
          </w:tcPr>
          <w:p w14:paraId="6459FC2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6B2C118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14A9575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3F8767D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8A84DE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7BC218E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6041F1F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5CEB81F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51E6C62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D4C16E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0B16EB1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0944B48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2BCE989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2FC03112"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7B274811"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DC_3A_n78A-n257A</w:t>
            </w:r>
          </w:p>
          <w:p w14:paraId="2D04ADC9"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DC_3A_n78A-n257G</w:t>
            </w:r>
          </w:p>
          <w:p w14:paraId="278BCA5E"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DC_3A_n78A-n257H</w:t>
            </w:r>
          </w:p>
          <w:p w14:paraId="38DF4387"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DC_3A_n78A-n257I</w:t>
            </w:r>
          </w:p>
          <w:p w14:paraId="682E618A"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DC_21A_n78A-n257A</w:t>
            </w:r>
          </w:p>
          <w:p w14:paraId="5660E09F"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DC_21A_n78A-n257G</w:t>
            </w:r>
          </w:p>
          <w:p w14:paraId="5D960668"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DC_21A_n78A-n257H</w:t>
            </w:r>
          </w:p>
          <w:p w14:paraId="5F80AB0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90485F" w:rsidRPr="00104176" w14:paraId="5CD1BD88" w14:textId="77777777" w:rsidTr="002B4F45">
        <w:trPr>
          <w:trHeight w:val="187"/>
          <w:jc w:val="center"/>
        </w:trPr>
        <w:tc>
          <w:tcPr>
            <w:tcW w:w="3969" w:type="dxa"/>
            <w:shd w:val="clear" w:color="auto" w:fill="auto"/>
            <w:noWrap/>
            <w:tcMar>
              <w:top w:w="28" w:type="dxa"/>
              <w:left w:w="28" w:type="dxa"/>
              <w:bottom w:w="28" w:type="dxa"/>
              <w:right w:w="28" w:type="dxa"/>
            </w:tcMar>
          </w:tcPr>
          <w:p w14:paraId="160BBC2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5B3D9C0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65968D8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5BC16D7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690F86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229715B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1927BB3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446AC6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46511A2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3065142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30C1CDD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16019BA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56BC14A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0871281B"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781C5AB0"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DC_3A_n79A-n257A</w:t>
            </w:r>
          </w:p>
          <w:p w14:paraId="72D00BB1"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DC_3A_n79A-n257G</w:t>
            </w:r>
          </w:p>
          <w:p w14:paraId="325D8BF3"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DC_3A_n79A-n257H</w:t>
            </w:r>
          </w:p>
          <w:p w14:paraId="49CEAC7D"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DC_3A_n79A-n257I</w:t>
            </w:r>
          </w:p>
          <w:p w14:paraId="18BC0EA1"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DC_21A_n79A-n257A</w:t>
            </w:r>
          </w:p>
          <w:p w14:paraId="0189FA74"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DC_21A_n79A-n257G</w:t>
            </w:r>
          </w:p>
          <w:p w14:paraId="2559DDF4"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DC_21A_n79A-n257H</w:t>
            </w:r>
          </w:p>
          <w:p w14:paraId="03A49AC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90485F" w:rsidRPr="00104176" w14:paraId="7E3C8B4D" w14:textId="77777777" w:rsidTr="002B4F45">
        <w:trPr>
          <w:trHeight w:val="187"/>
          <w:jc w:val="center"/>
        </w:trPr>
        <w:tc>
          <w:tcPr>
            <w:tcW w:w="3969" w:type="dxa"/>
            <w:shd w:val="clear" w:color="auto" w:fill="auto"/>
            <w:noWrap/>
            <w:tcMar>
              <w:top w:w="28" w:type="dxa"/>
              <w:left w:w="28" w:type="dxa"/>
              <w:bottom w:w="28" w:type="dxa"/>
              <w:right w:w="28" w:type="dxa"/>
            </w:tcMar>
          </w:tcPr>
          <w:p w14:paraId="756103AD"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25D6F059"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41CF3A68"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46008AD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1DDB1287"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78629643"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A_n257A</w:t>
            </w:r>
          </w:p>
          <w:p w14:paraId="792B84A5"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A_n257G</w:t>
            </w:r>
          </w:p>
          <w:p w14:paraId="158C94F9"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A_n257H</w:t>
            </w:r>
          </w:p>
          <w:p w14:paraId="4D3BBEA4"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A_n257I</w:t>
            </w:r>
          </w:p>
          <w:p w14:paraId="080D7D89"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0895B016"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14:paraId="7191021F"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14:paraId="630B6010"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14:paraId="467128F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90485F" w:rsidRPr="00104176" w14:paraId="148C5CD1" w14:textId="77777777" w:rsidTr="002B4F45">
        <w:trPr>
          <w:trHeight w:val="187"/>
          <w:jc w:val="center"/>
        </w:trPr>
        <w:tc>
          <w:tcPr>
            <w:tcW w:w="3969" w:type="dxa"/>
            <w:shd w:val="clear" w:color="auto" w:fill="auto"/>
            <w:noWrap/>
            <w:tcMar>
              <w:top w:w="28" w:type="dxa"/>
              <w:left w:w="28" w:type="dxa"/>
              <w:bottom w:w="28" w:type="dxa"/>
              <w:right w:w="28" w:type="dxa"/>
            </w:tcMar>
          </w:tcPr>
          <w:p w14:paraId="73B8FC6F"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1AB92B1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14:paraId="4CB688BD"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11A898C6"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0BF99CC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201392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03F9FDA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884FF3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DC_3A_n257D</w:t>
            </w:r>
          </w:p>
          <w:p w14:paraId="11406C2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F826DD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79BDE7B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056EC4F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DC_28A_n77A</w:t>
            </w:r>
          </w:p>
          <w:p w14:paraId="0587638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3602923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DC_28A_n257D</w:t>
            </w:r>
          </w:p>
          <w:p w14:paraId="1BB0A6E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62FF614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7A43C29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90485F" w:rsidRPr="00104176" w14:paraId="67A21B19" w14:textId="77777777" w:rsidTr="002B4F45">
        <w:trPr>
          <w:trHeight w:val="187"/>
          <w:jc w:val="center"/>
        </w:trPr>
        <w:tc>
          <w:tcPr>
            <w:tcW w:w="3969" w:type="dxa"/>
            <w:shd w:val="clear" w:color="auto" w:fill="auto"/>
            <w:noWrap/>
            <w:tcMar>
              <w:top w:w="28" w:type="dxa"/>
              <w:left w:w="28" w:type="dxa"/>
              <w:bottom w:w="28" w:type="dxa"/>
              <w:right w:w="28" w:type="dxa"/>
            </w:tcMar>
          </w:tcPr>
          <w:p w14:paraId="67D1887A"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6C6DA641"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14:paraId="45900812"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41926924"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28D8525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DDA7E7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12314B1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081A278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DC_3A_n257D</w:t>
            </w:r>
          </w:p>
          <w:p w14:paraId="6E6BBAD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35EB9E8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B2E55F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BA507A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DC_28A_n77A</w:t>
            </w:r>
          </w:p>
          <w:p w14:paraId="75225A9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41FB42E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DC_28A_n257D</w:t>
            </w:r>
          </w:p>
          <w:p w14:paraId="5F427A2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1454E2A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17886BF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90485F" w:rsidRPr="00104176" w14:paraId="779C3B49" w14:textId="77777777" w:rsidTr="002B4F45">
        <w:trPr>
          <w:trHeight w:val="187"/>
          <w:jc w:val="center"/>
        </w:trPr>
        <w:tc>
          <w:tcPr>
            <w:tcW w:w="3969" w:type="dxa"/>
            <w:shd w:val="clear" w:color="auto" w:fill="auto"/>
            <w:noWrap/>
            <w:tcMar>
              <w:top w:w="28" w:type="dxa"/>
              <w:left w:w="28" w:type="dxa"/>
              <w:bottom w:w="28" w:type="dxa"/>
              <w:right w:w="28" w:type="dxa"/>
            </w:tcMar>
          </w:tcPr>
          <w:p w14:paraId="50F67568"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1A030321"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009BD57F"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755A07B4"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9E688C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3C1A914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6243960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55E03AF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64362E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32355EA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447E063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31C2218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7F8C5FC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4743302E"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DC_28A_n257I</w:t>
            </w:r>
          </w:p>
        </w:tc>
      </w:tr>
      <w:tr w:rsidR="0090485F" w:rsidRPr="003A51C2" w14:paraId="042AAEB3" w14:textId="77777777" w:rsidTr="002B4F45">
        <w:trPr>
          <w:trHeight w:val="187"/>
          <w:jc w:val="center"/>
        </w:trPr>
        <w:tc>
          <w:tcPr>
            <w:tcW w:w="3969" w:type="dxa"/>
            <w:shd w:val="clear" w:color="auto" w:fill="auto"/>
            <w:noWrap/>
            <w:tcMar>
              <w:top w:w="28" w:type="dxa"/>
              <w:left w:w="28" w:type="dxa"/>
              <w:bottom w:w="28" w:type="dxa"/>
              <w:right w:w="28" w:type="dxa"/>
            </w:tcMar>
          </w:tcPr>
          <w:p w14:paraId="3F9B52E9"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DC_3A-41A_n28A-n257A</w:t>
            </w:r>
            <w:r w:rsidRPr="00104176">
              <w:rPr>
                <w:rFonts w:ascii="Arial" w:hAnsi="Arial" w:hint="eastAsia"/>
                <w:sz w:val="18"/>
                <w:vertAlign w:val="superscript"/>
                <w:lang w:eastAsia="zh-TW"/>
              </w:rPr>
              <w:t>2</w:t>
            </w:r>
          </w:p>
          <w:p w14:paraId="44C883FE"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DC_3A-41A_n28A-n257G</w:t>
            </w:r>
            <w:r w:rsidRPr="00104176">
              <w:rPr>
                <w:rFonts w:ascii="Arial" w:hAnsi="Arial" w:hint="eastAsia"/>
                <w:sz w:val="18"/>
                <w:vertAlign w:val="superscript"/>
                <w:lang w:eastAsia="zh-TW"/>
              </w:rPr>
              <w:t>2</w:t>
            </w:r>
          </w:p>
          <w:p w14:paraId="5B7C8ED3"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DC_3A-41A_n28A-n257H</w:t>
            </w:r>
            <w:r w:rsidRPr="00104176">
              <w:rPr>
                <w:rFonts w:ascii="Arial" w:hAnsi="Arial" w:hint="eastAsia"/>
                <w:sz w:val="18"/>
                <w:vertAlign w:val="superscript"/>
                <w:lang w:eastAsia="zh-TW"/>
              </w:rPr>
              <w:t>2</w:t>
            </w:r>
          </w:p>
          <w:p w14:paraId="54800F8A"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DC_3A-41A_n28A-n257I</w:t>
            </w:r>
            <w:r w:rsidRPr="00104176">
              <w:rPr>
                <w:rFonts w:ascii="Arial" w:hAnsi="Arial" w:hint="eastAsia"/>
                <w:sz w:val="18"/>
                <w:vertAlign w:val="superscript"/>
                <w:lang w:eastAsia="zh-TW"/>
              </w:rPr>
              <w:t>2</w:t>
            </w:r>
          </w:p>
          <w:p w14:paraId="4FE107A2"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14:paraId="06EEBE47"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14:paraId="100656E7"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14:paraId="5E409CB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FC9905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DC_3A_n28A</w:t>
            </w:r>
          </w:p>
          <w:p w14:paraId="22B354B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4C5B4B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3FB3A2B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6975D0B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67D604C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DC_41A_n28A</w:t>
            </w:r>
          </w:p>
          <w:p w14:paraId="18832F6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7BBD35D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24C83DC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30F68A5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7D268C1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DC_41C_n28A</w:t>
            </w:r>
          </w:p>
          <w:p w14:paraId="4AD92FB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09074AFB"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77D44311"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251DD2BF"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90485F" w:rsidRPr="003A51C2" w14:paraId="63F34D4E" w14:textId="77777777" w:rsidTr="002B4F45">
        <w:trPr>
          <w:trHeight w:val="187"/>
          <w:jc w:val="center"/>
        </w:trPr>
        <w:tc>
          <w:tcPr>
            <w:tcW w:w="3969" w:type="dxa"/>
            <w:shd w:val="clear" w:color="auto" w:fill="auto"/>
            <w:noWrap/>
            <w:tcMar>
              <w:top w:w="28" w:type="dxa"/>
              <w:left w:w="28" w:type="dxa"/>
              <w:bottom w:w="28" w:type="dxa"/>
              <w:right w:w="28" w:type="dxa"/>
            </w:tcMar>
          </w:tcPr>
          <w:p w14:paraId="747CBD2D"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072515E"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CA8843F"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7E663E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C92F72B"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D21288E"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C1D93D8"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5BDB18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194FEC1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2A21381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771053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5E1364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4BEBA62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A51B24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1B32448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727B17D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774DE95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02FEB4C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006948D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621B920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56BE2367"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57610294"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3FACD1A4"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90485F" w:rsidRPr="003A51C2" w14:paraId="247C7543" w14:textId="77777777" w:rsidTr="002B4F45">
        <w:trPr>
          <w:trHeight w:val="187"/>
          <w:jc w:val="center"/>
        </w:trPr>
        <w:tc>
          <w:tcPr>
            <w:tcW w:w="3969" w:type="dxa"/>
            <w:shd w:val="clear" w:color="auto" w:fill="auto"/>
            <w:noWrap/>
            <w:tcMar>
              <w:top w:w="28" w:type="dxa"/>
              <w:left w:w="28" w:type="dxa"/>
              <w:bottom w:w="28" w:type="dxa"/>
              <w:right w:w="28" w:type="dxa"/>
            </w:tcMar>
          </w:tcPr>
          <w:p w14:paraId="07E9832E"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45A2706"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197C43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64EF37B"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3DDF8170"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27571AA"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E9667A4"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B12D319"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7C393BB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3AB519A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0A5CF7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04140F9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0A7297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7EF702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37ADAC6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1CBAF1F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4AE1335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3C7BB40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70B62A1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17797B0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2A710705"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4D2717FE"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6FD0488E" w14:textId="77777777" w:rsidR="0090485F" w:rsidRPr="00104176" w:rsidRDefault="0090485F" w:rsidP="002B4F45">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90485F" w:rsidRPr="00104176" w14:paraId="69633DF8" w14:textId="77777777" w:rsidTr="002B4F45">
        <w:trPr>
          <w:trHeight w:val="187"/>
          <w:jc w:val="center"/>
        </w:trPr>
        <w:tc>
          <w:tcPr>
            <w:tcW w:w="3969" w:type="dxa"/>
            <w:shd w:val="clear" w:color="auto" w:fill="auto"/>
            <w:noWrap/>
            <w:tcMar>
              <w:top w:w="28" w:type="dxa"/>
              <w:left w:w="28" w:type="dxa"/>
              <w:bottom w:w="28" w:type="dxa"/>
              <w:right w:w="28" w:type="dxa"/>
            </w:tcMar>
          </w:tcPr>
          <w:p w14:paraId="55AB409D"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5DAA67F"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0321959"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D03428D"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11CDF2E"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BAADE3F"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51CFE83"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45CC98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16ABDCA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5A3D4E6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7CF6C8A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27C575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73009D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8F53C8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63205B0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6B507CF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09D7321B"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1FA9DA9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DC_3A_n77A-n257A</w:t>
            </w:r>
          </w:p>
          <w:p w14:paraId="5234008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DC_3A_n77A-n257G</w:t>
            </w:r>
          </w:p>
          <w:p w14:paraId="3005899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DC_3A_n77A-n257H</w:t>
            </w:r>
          </w:p>
          <w:p w14:paraId="5F7D6A4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DC_3A_n77A-n257I</w:t>
            </w:r>
          </w:p>
        </w:tc>
      </w:tr>
      <w:tr w:rsidR="0090485F" w:rsidRPr="00104176" w14:paraId="5A6C2700" w14:textId="77777777" w:rsidTr="002B4F45">
        <w:trPr>
          <w:trHeight w:val="187"/>
          <w:jc w:val="center"/>
        </w:trPr>
        <w:tc>
          <w:tcPr>
            <w:tcW w:w="3969" w:type="dxa"/>
            <w:shd w:val="clear" w:color="auto" w:fill="auto"/>
            <w:noWrap/>
            <w:tcMar>
              <w:top w:w="28" w:type="dxa"/>
              <w:left w:w="28" w:type="dxa"/>
              <w:bottom w:w="28" w:type="dxa"/>
              <w:right w:w="28" w:type="dxa"/>
            </w:tcMar>
          </w:tcPr>
          <w:p w14:paraId="1F4D4FED"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4000219"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F5D7277"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EFD22F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0330824"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0CC1FB9"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1E9E37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4C7E4E2"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43A482B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1937DE2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0F51798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43B0B65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6D510B1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592259A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15D52FD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E99D18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5E071FB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5259D31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5B03874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316A511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56B4C69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DC_42C_n257I</w:t>
            </w:r>
          </w:p>
          <w:p w14:paraId="7032E79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DC_3A_n78A-n257A</w:t>
            </w:r>
          </w:p>
          <w:p w14:paraId="6BEB852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DC_3A_n78A-n257G</w:t>
            </w:r>
          </w:p>
          <w:p w14:paraId="4560791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DC_3A_n78A-n257H</w:t>
            </w:r>
          </w:p>
          <w:p w14:paraId="211269A8"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DC_3A_n78A-n257I</w:t>
            </w:r>
          </w:p>
        </w:tc>
      </w:tr>
      <w:tr w:rsidR="0090485F" w:rsidRPr="00104176" w14:paraId="0C2B10CC" w14:textId="77777777" w:rsidTr="002B4F45">
        <w:trPr>
          <w:trHeight w:val="187"/>
          <w:jc w:val="center"/>
        </w:trPr>
        <w:tc>
          <w:tcPr>
            <w:tcW w:w="3969" w:type="dxa"/>
            <w:shd w:val="clear" w:color="auto" w:fill="auto"/>
            <w:noWrap/>
            <w:tcMar>
              <w:top w:w="28" w:type="dxa"/>
              <w:left w:w="28" w:type="dxa"/>
              <w:bottom w:w="28" w:type="dxa"/>
              <w:right w:w="28" w:type="dxa"/>
            </w:tcMar>
          </w:tcPr>
          <w:p w14:paraId="0221041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DC_3A-42A_n79A-n257A</w:t>
            </w:r>
          </w:p>
          <w:p w14:paraId="47A6BF1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DC_3A-42A_n79A-n257G</w:t>
            </w:r>
          </w:p>
          <w:p w14:paraId="62FCF1C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DC_3A-42A_n79A-n257H</w:t>
            </w:r>
          </w:p>
          <w:p w14:paraId="1CD440C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DC_3A-42A_n79A-n257I</w:t>
            </w:r>
          </w:p>
          <w:p w14:paraId="15C5D1D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DC_3A-42C_n79A-n257A</w:t>
            </w:r>
          </w:p>
          <w:p w14:paraId="610FB36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DC_3A-42C_n79A-n257G</w:t>
            </w:r>
          </w:p>
          <w:p w14:paraId="3262DDF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DC_3A-42C_n79A-n257H</w:t>
            </w:r>
          </w:p>
          <w:p w14:paraId="15E9711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DC_3A-42C_n79A-n257I</w:t>
            </w:r>
          </w:p>
        </w:tc>
        <w:tc>
          <w:tcPr>
            <w:tcW w:w="3969" w:type="dxa"/>
            <w:tcMar>
              <w:top w:w="28" w:type="dxa"/>
              <w:left w:w="28" w:type="dxa"/>
              <w:bottom w:w="28" w:type="dxa"/>
              <w:right w:w="28" w:type="dxa"/>
            </w:tcMar>
          </w:tcPr>
          <w:p w14:paraId="37A479F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3BE6CC5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039415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4F8CF22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6D33E2C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A8F766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6CBE61B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5EB6FBD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CE89C5C"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72C337C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DC_3A_n79A-n257A</w:t>
            </w:r>
          </w:p>
          <w:p w14:paraId="4640D77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DC_3A_n79A-n257G</w:t>
            </w:r>
          </w:p>
          <w:p w14:paraId="4097C7C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DC_3A_n79A-n257H</w:t>
            </w:r>
          </w:p>
          <w:p w14:paraId="19D7F05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DC_3A_n79A-n257I</w:t>
            </w:r>
          </w:p>
        </w:tc>
      </w:tr>
      <w:tr w:rsidR="0090485F" w:rsidRPr="00104176" w14:paraId="334F9D75" w14:textId="77777777" w:rsidTr="002B4F45">
        <w:trPr>
          <w:trHeight w:val="187"/>
          <w:jc w:val="center"/>
        </w:trPr>
        <w:tc>
          <w:tcPr>
            <w:tcW w:w="3969" w:type="dxa"/>
            <w:shd w:val="clear" w:color="auto" w:fill="auto"/>
            <w:noWrap/>
            <w:tcMar>
              <w:top w:w="28" w:type="dxa"/>
              <w:left w:w="28" w:type="dxa"/>
              <w:bottom w:w="28" w:type="dxa"/>
              <w:right w:w="28" w:type="dxa"/>
            </w:tcMar>
          </w:tcPr>
          <w:p w14:paraId="6B300C84"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DC_5A-7A_n78A-n257A</w:t>
            </w:r>
          </w:p>
          <w:p w14:paraId="2D5D1CD0"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DC_5A-7A_n78A-n257D</w:t>
            </w:r>
          </w:p>
          <w:p w14:paraId="682730F3"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DC_5A-7A_n78A-n257E</w:t>
            </w:r>
          </w:p>
          <w:p w14:paraId="428DCEDE"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DC_5A-7A_n78A-n257F</w:t>
            </w:r>
          </w:p>
          <w:p w14:paraId="5545E666"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DC_5A-7A_n78A-n257G</w:t>
            </w:r>
          </w:p>
          <w:p w14:paraId="75A4C964"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DC_5A-7A_n78A-n257H</w:t>
            </w:r>
          </w:p>
          <w:p w14:paraId="4DCF0893"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DC_5A-7A_n78A-n257I</w:t>
            </w:r>
          </w:p>
          <w:p w14:paraId="1A88C400"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DC_5A-7A_n78A-n257J</w:t>
            </w:r>
          </w:p>
          <w:p w14:paraId="0BD3EA40"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DC_5A-7A_n78A-n257K</w:t>
            </w:r>
          </w:p>
          <w:p w14:paraId="5BCE6035"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DC_5A-7A_n78A-n257L</w:t>
            </w:r>
          </w:p>
          <w:p w14:paraId="174DAB9F"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lang w:eastAsia="zh-CN"/>
              </w:rPr>
              <w:t>DC_5A-7A_n78A-n257M</w:t>
            </w:r>
          </w:p>
        </w:tc>
        <w:tc>
          <w:tcPr>
            <w:tcW w:w="3969" w:type="dxa"/>
            <w:tcMar>
              <w:top w:w="28" w:type="dxa"/>
              <w:left w:w="28" w:type="dxa"/>
              <w:bottom w:w="28" w:type="dxa"/>
              <w:right w:w="28" w:type="dxa"/>
            </w:tcMar>
          </w:tcPr>
          <w:p w14:paraId="19BDA87D"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DC_5A_n78A</w:t>
            </w:r>
          </w:p>
          <w:p w14:paraId="1BF57FF4"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DC_5A_n257A</w:t>
            </w:r>
          </w:p>
          <w:p w14:paraId="343A847D"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DC_7A_n78A</w:t>
            </w:r>
          </w:p>
          <w:p w14:paraId="43F988E0" w14:textId="77777777" w:rsidR="0090485F" w:rsidRPr="00104176" w:rsidRDefault="0090485F" w:rsidP="002B4F45">
            <w:pPr>
              <w:keepNext/>
              <w:keepLines/>
              <w:spacing w:after="0"/>
              <w:jc w:val="center"/>
              <w:rPr>
                <w:rFonts w:ascii="Arial" w:hAnsi="Arial"/>
                <w:noProof/>
                <w:sz w:val="18"/>
                <w:lang w:eastAsia="zh-CN"/>
              </w:rPr>
            </w:pPr>
            <w:r w:rsidRPr="00104176">
              <w:rPr>
                <w:rFonts w:ascii="Arial" w:hAnsi="Arial"/>
                <w:noProof/>
                <w:sz w:val="18"/>
              </w:rPr>
              <w:t>DC_7A_n257A</w:t>
            </w:r>
          </w:p>
          <w:p w14:paraId="5704CE9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DC_5A_n78A-n257A</w:t>
            </w:r>
          </w:p>
          <w:p w14:paraId="6E757EA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DC_5A_n78A-n257G</w:t>
            </w:r>
          </w:p>
          <w:p w14:paraId="2C8958D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DC_5A_n78A-n257H</w:t>
            </w:r>
          </w:p>
          <w:p w14:paraId="2C21E72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DC_5A_n78A-n257I</w:t>
            </w:r>
          </w:p>
          <w:p w14:paraId="2BAE969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DC_7A_n78A-n257A</w:t>
            </w:r>
          </w:p>
          <w:p w14:paraId="63D4189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DC_7A_n78A-n257G</w:t>
            </w:r>
          </w:p>
          <w:p w14:paraId="5AC11F3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DC_7A_n78A-n257H</w:t>
            </w:r>
          </w:p>
          <w:p w14:paraId="3DD8700E"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DC_7A_n78A-n257I</w:t>
            </w:r>
          </w:p>
        </w:tc>
      </w:tr>
      <w:tr w:rsidR="0090485F" w:rsidRPr="00104176" w14:paraId="1DBF46A6" w14:textId="77777777" w:rsidTr="002B4F45">
        <w:trPr>
          <w:trHeight w:val="187"/>
          <w:jc w:val="center"/>
        </w:trPr>
        <w:tc>
          <w:tcPr>
            <w:tcW w:w="3969" w:type="dxa"/>
            <w:shd w:val="clear" w:color="auto" w:fill="auto"/>
            <w:noWrap/>
            <w:tcMar>
              <w:top w:w="28" w:type="dxa"/>
              <w:left w:w="28" w:type="dxa"/>
              <w:bottom w:w="28" w:type="dxa"/>
              <w:right w:w="28" w:type="dxa"/>
            </w:tcMar>
          </w:tcPr>
          <w:p w14:paraId="1058593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DC_5A-7A_n78C-n257A</w:t>
            </w:r>
          </w:p>
          <w:p w14:paraId="28633FF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DC_5A-7A_n78C-n257D</w:t>
            </w:r>
          </w:p>
          <w:p w14:paraId="0298B36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DC_5A-7A_n78C-n257E</w:t>
            </w:r>
          </w:p>
          <w:p w14:paraId="3728434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DC_5A-7A_n78C-n257F</w:t>
            </w:r>
          </w:p>
          <w:p w14:paraId="1EA8C24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DC_5A-7A_n78C-n257G</w:t>
            </w:r>
          </w:p>
          <w:p w14:paraId="4B30CD1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DC_5A-7A_n78C-n257H</w:t>
            </w:r>
          </w:p>
          <w:p w14:paraId="2A39D6C2"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DC_5A-7A_n78C-n257I</w:t>
            </w:r>
          </w:p>
          <w:p w14:paraId="07F0A8A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DC_5A-7A_n78C-n257J</w:t>
            </w:r>
          </w:p>
          <w:p w14:paraId="368379F2"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DC_5A-7A_n78C-n257K</w:t>
            </w:r>
          </w:p>
          <w:p w14:paraId="6CE9F9E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DC_5A-7A_n78C-n257L</w:t>
            </w:r>
          </w:p>
          <w:p w14:paraId="6723F2B8"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DC_5A-7A_n78C-n257M</w:t>
            </w:r>
          </w:p>
        </w:tc>
        <w:tc>
          <w:tcPr>
            <w:tcW w:w="3969" w:type="dxa"/>
            <w:tcMar>
              <w:top w:w="28" w:type="dxa"/>
              <w:left w:w="28" w:type="dxa"/>
              <w:bottom w:w="28" w:type="dxa"/>
              <w:right w:w="28" w:type="dxa"/>
            </w:tcMar>
          </w:tcPr>
          <w:p w14:paraId="69236FD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DC_5A_n78A-n257A</w:t>
            </w:r>
          </w:p>
          <w:p w14:paraId="0F871DC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DC_5A_n78A-n257G</w:t>
            </w:r>
          </w:p>
          <w:p w14:paraId="4D8ECA8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DC_5A_n78A-n257H</w:t>
            </w:r>
          </w:p>
          <w:p w14:paraId="79FCE92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DC_5A_n78A-n257I</w:t>
            </w:r>
          </w:p>
          <w:p w14:paraId="7689288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DC_7A_n78A-n257A</w:t>
            </w:r>
          </w:p>
          <w:p w14:paraId="06E589A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DC_7A_n78A-n257G</w:t>
            </w:r>
          </w:p>
          <w:p w14:paraId="2EDEC32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DC_7A_n78A-n257H</w:t>
            </w:r>
          </w:p>
          <w:p w14:paraId="32F28AB0"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DC_7A_n78A-n257I</w:t>
            </w:r>
          </w:p>
        </w:tc>
      </w:tr>
      <w:tr w:rsidR="0090485F" w:rsidRPr="00104176" w14:paraId="0404C902" w14:textId="77777777" w:rsidTr="002B4F45">
        <w:trPr>
          <w:trHeight w:val="187"/>
          <w:jc w:val="center"/>
        </w:trPr>
        <w:tc>
          <w:tcPr>
            <w:tcW w:w="3969" w:type="dxa"/>
            <w:shd w:val="clear" w:color="auto" w:fill="auto"/>
            <w:noWrap/>
            <w:tcMar>
              <w:top w:w="28" w:type="dxa"/>
              <w:left w:w="28" w:type="dxa"/>
              <w:bottom w:w="28" w:type="dxa"/>
              <w:right w:w="28" w:type="dxa"/>
            </w:tcMar>
          </w:tcPr>
          <w:p w14:paraId="4E06176F"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DC_5A-7A-7A_n78A-n257A</w:t>
            </w:r>
          </w:p>
          <w:p w14:paraId="5ABDE1F4"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noProof/>
                <w:sz w:val="18"/>
                <w:lang w:eastAsia="zh-CN"/>
              </w:rPr>
              <w:t>DC_5A-7A-7A_n78A-n257D</w:t>
            </w:r>
          </w:p>
          <w:p w14:paraId="4192254F"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noProof/>
                <w:sz w:val="18"/>
                <w:lang w:eastAsia="zh-CN"/>
              </w:rPr>
              <w:t>DC_5A-7A-7A_n78A-n257E</w:t>
            </w:r>
          </w:p>
          <w:p w14:paraId="1EAE0F1C"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noProof/>
                <w:sz w:val="18"/>
                <w:lang w:eastAsia="zh-CN"/>
              </w:rPr>
              <w:t>DC_5A-7A-7A_n78A-n257F</w:t>
            </w:r>
          </w:p>
          <w:p w14:paraId="16865C9F"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noProof/>
                <w:sz w:val="18"/>
                <w:lang w:eastAsia="zh-CN"/>
              </w:rPr>
              <w:t>DC_5A-7A-7A_n78A-n257G</w:t>
            </w:r>
          </w:p>
          <w:p w14:paraId="3B9C031F"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noProof/>
                <w:sz w:val="18"/>
                <w:lang w:eastAsia="zh-CN"/>
              </w:rPr>
              <w:t>DC_5A-7A-7A_n78A-n257H</w:t>
            </w:r>
          </w:p>
          <w:p w14:paraId="6B30A16A"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noProof/>
                <w:sz w:val="18"/>
                <w:lang w:eastAsia="zh-CN"/>
              </w:rPr>
              <w:t>DC_5A-7A-7A_n78A-n257I</w:t>
            </w:r>
          </w:p>
          <w:p w14:paraId="43AD4197"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noProof/>
                <w:sz w:val="18"/>
                <w:lang w:eastAsia="zh-CN"/>
              </w:rPr>
              <w:t>DC_5A-7A-7A_n78A-n257J</w:t>
            </w:r>
          </w:p>
          <w:p w14:paraId="68BA0EDA"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noProof/>
                <w:sz w:val="18"/>
                <w:lang w:eastAsia="zh-CN"/>
              </w:rPr>
              <w:t>DC_5A-7A-7A_n78A-n257K</w:t>
            </w:r>
          </w:p>
          <w:p w14:paraId="44D8A899"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noProof/>
                <w:sz w:val="18"/>
                <w:lang w:eastAsia="zh-CN"/>
              </w:rPr>
              <w:t>DC_5A-7A-7A_n78A-n257L</w:t>
            </w:r>
          </w:p>
          <w:p w14:paraId="46C8C289" w14:textId="77777777" w:rsidR="0090485F" w:rsidRPr="00104176" w:rsidRDefault="0090485F" w:rsidP="002B4F45">
            <w:pPr>
              <w:keepNext/>
              <w:keepLines/>
              <w:spacing w:after="0"/>
              <w:jc w:val="center"/>
              <w:rPr>
                <w:rFonts w:ascii="Arial" w:hAnsi="Arial"/>
                <w:noProof/>
                <w:sz w:val="18"/>
                <w:lang w:eastAsia="zh-CN"/>
              </w:rPr>
            </w:pPr>
            <w:r w:rsidRPr="00104176">
              <w:rPr>
                <w:rFonts w:ascii="Arial" w:hAnsi="Arial"/>
                <w:noProof/>
                <w:sz w:val="18"/>
                <w:lang w:eastAsia="zh-CN"/>
              </w:rPr>
              <w:t>DC_5A-7A-7A_n78A-n257M</w:t>
            </w:r>
          </w:p>
          <w:p w14:paraId="1EDBCA27" w14:textId="77777777" w:rsidR="0090485F" w:rsidRPr="00104176" w:rsidRDefault="0090485F" w:rsidP="002B4F45">
            <w:pPr>
              <w:pStyle w:val="TAC"/>
              <w:rPr>
                <w:noProof/>
              </w:rPr>
            </w:pPr>
          </w:p>
        </w:tc>
        <w:tc>
          <w:tcPr>
            <w:tcW w:w="3969" w:type="dxa"/>
            <w:tcMar>
              <w:top w:w="28" w:type="dxa"/>
              <w:left w:w="28" w:type="dxa"/>
              <w:bottom w:w="28" w:type="dxa"/>
              <w:right w:w="28" w:type="dxa"/>
            </w:tcMar>
          </w:tcPr>
          <w:p w14:paraId="70E6FF79"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DC_5A_n78A</w:t>
            </w:r>
          </w:p>
          <w:p w14:paraId="68E3C5D5"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DC_5A_n257A</w:t>
            </w:r>
          </w:p>
          <w:p w14:paraId="05296668"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DC_7A_n78A</w:t>
            </w:r>
          </w:p>
          <w:p w14:paraId="204A5815" w14:textId="77777777" w:rsidR="0090485F" w:rsidRPr="00104176" w:rsidRDefault="0090485F" w:rsidP="002B4F45">
            <w:pPr>
              <w:keepNext/>
              <w:keepLines/>
              <w:spacing w:after="0"/>
              <w:jc w:val="center"/>
              <w:rPr>
                <w:rFonts w:ascii="Arial" w:hAnsi="Arial"/>
                <w:noProof/>
                <w:sz w:val="18"/>
                <w:lang w:eastAsia="zh-CN"/>
              </w:rPr>
            </w:pPr>
            <w:r w:rsidRPr="00104176">
              <w:rPr>
                <w:rFonts w:ascii="Arial" w:hAnsi="Arial"/>
                <w:noProof/>
                <w:sz w:val="18"/>
              </w:rPr>
              <w:t>DC_7A_n257A</w:t>
            </w:r>
          </w:p>
          <w:p w14:paraId="5F21EF3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DC_5A_n78A-n257A</w:t>
            </w:r>
          </w:p>
          <w:p w14:paraId="33E3567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DC_5A_n78A-n257G</w:t>
            </w:r>
          </w:p>
          <w:p w14:paraId="3379F21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DC_5A_n78A-n257H</w:t>
            </w:r>
          </w:p>
          <w:p w14:paraId="684A5AA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DC_5A_n78A-n257I</w:t>
            </w:r>
          </w:p>
          <w:p w14:paraId="0784151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DC_7A_n78A-n257A</w:t>
            </w:r>
          </w:p>
          <w:p w14:paraId="71296F6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DC_7A_n78A-n257G</w:t>
            </w:r>
          </w:p>
          <w:p w14:paraId="5DA321F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DC_7A_n78A-n257H</w:t>
            </w:r>
          </w:p>
          <w:p w14:paraId="565B34C8"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DC_7A_n78A-n257I</w:t>
            </w:r>
          </w:p>
        </w:tc>
      </w:tr>
      <w:tr w:rsidR="0090485F" w:rsidRPr="00104176" w14:paraId="05C5B456" w14:textId="77777777" w:rsidTr="002B4F45">
        <w:trPr>
          <w:trHeight w:val="187"/>
          <w:jc w:val="center"/>
        </w:trPr>
        <w:tc>
          <w:tcPr>
            <w:tcW w:w="3969" w:type="dxa"/>
            <w:shd w:val="clear" w:color="auto" w:fill="auto"/>
            <w:noWrap/>
            <w:tcMar>
              <w:top w:w="28" w:type="dxa"/>
              <w:left w:w="28" w:type="dxa"/>
              <w:bottom w:w="28" w:type="dxa"/>
              <w:right w:w="28" w:type="dxa"/>
            </w:tcMar>
          </w:tcPr>
          <w:p w14:paraId="469FF7D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DC_5A-7A-7A_n78C-n257A</w:t>
            </w:r>
          </w:p>
          <w:p w14:paraId="01F4C49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DC_5A-7A-7A_n78C-n257D</w:t>
            </w:r>
          </w:p>
          <w:p w14:paraId="2626662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DC_5A-7A-7A_n78C-n257E</w:t>
            </w:r>
          </w:p>
          <w:p w14:paraId="2A2A318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DC_5A-7A-7A_n78C-n257F</w:t>
            </w:r>
          </w:p>
          <w:p w14:paraId="2FBAD17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DC_5A-7A-7A_n78C-n257G</w:t>
            </w:r>
          </w:p>
          <w:p w14:paraId="2D02E91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DC_5A-7A-7A_n78C-n257H</w:t>
            </w:r>
          </w:p>
          <w:p w14:paraId="63B52B4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DC_5A-7A-7A_n78C-n257I</w:t>
            </w:r>
          </w:p>
          <w:p w14:paraId="3849989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DC_5A-7A-7A_n78C-n257J</w:t>
            </w:r>
          </w:p>
          <w:p w14:paraId="7A70686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DC_5A-7A-7A_n78C-n257K</w:t>
            </w:r>
          </w:p>
          <w:p w14:paraId="4561CEB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DC_5A-7A-7A_n78C-n257L</w:t>
            </w:r>
          </w:p>
          <w:p w14:paraId="54445590"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DC_5A-7A-7A_n78C-n257M</w:t>
            </w:r>
          </w:p>
        </w:tc>
        <w:tc>
          <w:tcPr>
            <w:tcW w:w="3969" w:type="dxa"/>
            <w:tcMar>
              <w:top w:w="28" w:type="dxa"/>
              <w:left w:w="28" w:type="dxa"/>
              <w:bottom w:w="28" w:type="dxa"/>
              <w:right w:w="28" w:type="dxa"/>
            </w:tcMar>
          </w:tcPr>
          <w:p w14:paraId="5C9364A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DC_5A_n78A-n257A</w:t>
            </w:r>
          </w:p>
          <w:p w14:paraId="1D8957B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DC_5A_n78A-n257G</w:t>
            </w:r>
          </w:p>
          <w:p w14:paraId="38F7341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DC_5A_n78A-n257H</w:t>
            </w:r>
          </w:p>
          <w:p w14:paraId="7E97298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DC_5A_n78A-n257I</w:t>
            </w:r>
          </w:p>
          <w:p w14:paraId="0822117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DC_7A_n78A-n257A</w:t>
            </w:r>
          </w:p>
          <w:p w14:paraId="1E03E26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DC_7A_n78A-n257G</w:t>
            </w:r>
          </w:p>
          <w:p w14:paraId="16119F2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DC_7A_n78A-n257H</w:t>
            </w:r>
          </w:p>
          <w:p w14:paraId="3D126551"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DC_7A_n78A-n257I</w:t>
            </w:r>
          </w:p>
        </w:tc>
      </w:tr>
      <w:tr w:rsidR="0090485F" w:rsidRPr="00104176" w14:paraId="354883CB" w14:textId="77777777" w:rsidTr="002B4F45">
        <w:trPr>
          <w:trHeight w:val="187"/>
          <w:jc w:val="center"/>
        </w:trPr>
        <w:tc>
          <w:tcPr>
            <w:tcW w:w="3969" w:type="dxa"/>
            <w:shd w:val="clear" w:color="auto" w:fill="auto"/>
            <w:noWrap/>
            <w:tcMar>
              <w:top w:w="28" w:type="dxa"/>
              <w:left w:w="28" w:type="dxa"/>
              <w:bottom w:w="28" w:type="dxa"/>
              <w:right w:w="28" w:type="dxa"/>
            </w:tcMar>
          </w:tcPr>
          <w:p w14:paraId="0CA40DE7"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rPr>
              <w:t>DC_7A_n1A-n78A-n257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14:paraId="0CB6156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DC_7A_n1A-n78A-n257D</w:t>
            </w:r>
            <w:r w:rsidRPr="00104176">
              <w:rPr>
                <w:rFonts w:ascii="Arial" w:hAnsi="Arial" w:hint="eastAsia"/>
                <w:sz w:val="18"/>
                <w:vertAlign w:val="superscript"/>
                <w:lang w:eastAsia="zh-TW"/>
              </w:rPr>
              <w:t>2</w:t>
            </w:r>
          </w:p>
          <w:p w14:paraId="4060235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DC_7A_n1A-n78A-n257E</w:t>
            </w:r>
            <w:r w:rsidRPr="00104176">
              <w:rPr>
                <w:rFonts w:ascii="Arial" w:hAnsi="Arial" w:hint="eastAsia"/>
                <w:sz w:val="18"/>
                <w:vertAlign w:val="superscript"/>
                <w:lang w:eastAsia="zh-TW"/>
              </w:rPr>
              <w:t>2</w:t>
            </w:r>
          </w:p>
          <w:p w14:paraId="4339151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DC_7A_n1A-n78A-n257F</w:t>
            </w:r>
            <w:r w:rsidRPr="00104176">
              <w:rPr>
                <w:rFonts w:ascii="Arial" w:hAnsi="Arial" w:hint="eastAsia"/>
                <w:sz w:val="18"/>
                <w:vertAlign w:val="superscript"/>
                <w:lang w:eastAsia="zh-TW"/>
              </w:rPr>
              <w:t>2</w:t>
            </w:r>
          </w:p>
          <w:p w14:paraId="7FEB656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DC_7A_n1A-n78A-n257G</w:t>
            </w:r>
            <w:r w:rsidRPr="00104176">
              <w:rPr>
                <w:rFonts w:ascii="Arial" w:hAnsi="Arial" w:hint="eastAsia"/>
                <w:sz w:val="18"/>
                <w:vertAlign w:val="superscript"/>
                <w:lang w:eastAsia="zh-TW"/>
              </w:rPr>
              <w:t>2</w:t>
            </w:r>
          </w:p>
          <w:p w14:paraId="049D196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DC_7A_n1A-n78A-n257H</w:t>
            </w:r>
            <w:r w:rsidRPr="00104176">
              <w:rPr>
                <w:rFonts w:ascii="Arial" w:hAnsi="Arial" w:hint="eastAsia"/>
                <w:sz w:val="18"/>
                <w:vertAlign w:val="superscript"/>
                <w:lang w:eastAsia="zh-TW"/>
              </w:rPr>
              <w:t>2</w:t>
            </w:r>
          </w:p>
          <w:p w14:paraId="19E42BE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DC_7A_n1A-n78A-n257I</w:t>
            </w:r>
            <w:r w:rsidRPr="00104176">
              <w:rPr>
                <w:rFonts w:ascii="Arial" w:hAnsi="Arial" w:hint="eastAsia"/>
                <w:sz w:val="18"/>
                <w:vertAlign w:val="superscript"/>
                <w:lang w:eastAsia="zh-TW"/>
              </w:rPr>
              <w:t>2</w:t>
            </w:r>
          </w:p>
          <w:p w14:paraId="6175328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DC_7A_n1A-n78A-n257J</w:t>
            </w:r>
            <w:r w:rsidRPr="00104176">
              <w:rPr>
                <w:rFonts w:ascii="Arial" w:hAnsi="Arial" w:hint="eastAsia"/>
                <w:sz w:val="18"/>
                <w:vertAlign w:val="superscript"/>
                <w:lang w:eastAsia="zh-TW"/>
              </w:rPr>
              <w:t>2</w:t>
            </w:r>
          </w:p>
          <w:p w14:paraId="6821522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DC_7A_n1A-n78A-n257K</w:t>
            </w:r>
            <w:r w:rsidRPr="00104176">
              <w:rPr>
                <w:rFonts w:ascii="Arial" w:hAnsi="Arial" w:hint="eastAsia"/>
                <w:sz w:val="18"/>
                <w:vertAlign w:val="superscript"/>
                <w:lang w:eastAsia="zh-TW"/>
              </w:rPr>
              <w:t>2</w:t>
            </w:r>
          </w:p>
          <w:p w14:paraId="615A1AA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DC_7A_n1A-n78A-n257L</w:t>
            </w:r>
            <w:r w:rsidRPr="00104176">
              <w:rPr>
                <w:rFonts w:ascii="Arial" w:hAnsi="Arial" w:hint="eastAsia"/>
                <w:sz w:val="18"/>
                <w:vertAlign w:val="superscript"/>
                <w:lang w:eastAsia="zh-TW"/>
              </w:rPr>
              <w:t>2</w:t>
            </w:r>
          </w:p>
          <w:p w14:paraId="58BC789D"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16C0EF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DC_7A_n1A</w:t>
            </w:r>
          </w:p>
          <w:p w14:paraId="398774E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w:t>
            </w:r>
          </w:p>
          <w:p w14:paraId="1C9C5A7F"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DC_7A_n257A</w:t>
            </w:r>
          </w:p>
        </w:tc>
      </w:tr>
      <w:tr w:rsidR="0090485F" w:rsidRPr="00104176" w14:paraId="08870E27" w14:textId="77777777" w:rsidTr="002B4F45">
        <w:trPr>
          <w:trHeight w:val="187"/>
          <w:jc w:val="center"/>
        </w:trPr>
        <w:tc>
          <w:tcPr>
            <w:tcW w:w="3969" w:type="dxa"/>
            <w:shd w:val="clear" w:color="auto" w:fill="auto"/>
            <w:noWrap/>
            <w:tcMar>
              <w:top w:w="28" w:type="dxa"/>
              <w:left w:w="28" w:type="dxa"/>
              <w:bottom w:w="28" w:type="dxa"/>
              <w:right w:w="28" w:type="dxa"/>
            </w:tcMar>
          </w:tcPr>
          <w:p w14:paraId="39F4CB6D"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14:paraId="7F2CF5C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7A_n1A-n78A-n257D</w:t>
            </w:r>
            <w:r w:rsidRPr="00104176">
              <w:rPr>
                <w:rFonts w:ascii="Arial" w:hAnsi="Arial" w:hint="eastAsia"/>
                <w:sz w:val="18"/>
                <w:vertAlign w:val="superscript"/>
                <w:lang w:eastAsia="zh-TW"/>
              </w:rPr>
              <w:t>2</w:t>
            </w:r>
          </w:p>
          <w:p w14:paraId="7ADDC3A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7A_n1A-n78A-n257E</w:t>
            </w:r>
            <w:r w:rsidRPr="00104176">
              <w:rPr>
                <w:rFonts w:ascii="Arial" w:hAnsi="Arial" w:hint="eastAsia"/>
                <w:sz w:val="18"/>
                <w:vertAlign w:val="superscript"/>
                <w:lang w:eastAsia="zh-TW"/>
              </w:rPr>
              <w:t>2</w:t>
            </w:r>
          </w:p>
          <w:p w14:paraId="28A8FC1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7A_n1A-n78A-n257F</w:t>
            </w:r>
            <w:r w:rsidRPr="00104176">
              <w:rPr>
                <w:rFonts w:ascii="Arial" w:hAnsi="Arial" w:hint="eastAsia"/>
                <w:sz w:val="18"/>
                <w:vertAlign w:val="superscript"/>
                <w:lang w:eastAsia="zh-TW"/>
              </w:rPr>
              <w:t>2</w:t>
            </w:r>
          </w:p>
          <w:p w14:paraId="75DC17B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7A_n1A-n78A-n257G</w:t>
            </w:r>
            <w:r w:rsidRPr="00104176">
              <w:rPr>
                <w:rFonts w:ascii="Arial" w:hAnsi="Arial" w:hint="eastAsia"/>
                <w:sz w:val="18"/>
                <w:vertAlign w:val="superscript"/>
                <w:lang w:eastAsia="zh-TW"/>
              </w:rPr>
              <w:t>2</w:t>
            </w:r>
          </w:p>
          <w:p w14:paraId="17875A2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7A_n1A-n78A-n257H</w:t>
            </w:r>
            <w:r w:rsidRPr="00104176">
              <w:rPr>
                <w:rFonts w:ascii="Arial" w:hAnsi="Arial" w:hint="eastAsia"/>
                <w:sz w:val="18"/>
                <w:vertAlign w:val="superscript"/>
                <w:lang w:eastAsia="zh-TW"/>
              </w:rPr>
              <w:t>2</w:t>
            </w:r>
          </w:p>
          <w:p w14:paraId="3E9AF99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7A_n1A-n78A-n257I</w:t>
            </w:r>
            <w:r w:rsidRPr="00104176">
              <w:rPr>
                <w:rFonts w:ascii="Arial" w:hAnsi="Arial" w:hint="eastAsia"/>
                <w:sz w:val="18"/>
                <w:vertAlign w:val="superscript"/>
                <w:lang w:eastAsia="zh-TW"/>
              </w:rPr>
              <w:t>2</w:t>
            </w:r>
          </w:p>
          <w:p w14:paraId="5A64F04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7A_n1A-n78A-n257J</w:t>
            </w:r>
            <w:r w:rsidRPr="00104176">
              <w:rPr>
                <w:rFonts w:ascii="Arial" w:hAnsi="Arial" w:hint="eastAsia"/>
                <w:sz w:val="18"/>
                <w:vertAlign w:val="superscript"/>
                <w:lang w:eastAsia="zh-TW"/>
              </w:rPr>
              <w:t>2</w:t>
            </w:r>
          </w:p>
          <w:p w14:paraId="6D622A3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7A_n1A-n78A-n257K</w:t>
            </w:r>
            <w:r w:rsidRPr="00104176">
              <w:rPr>
                <w:rFonts w:ascii="Arial" w:hAnsi="Arial" w:hint="eastAsia"/>
                <w:sz w:val="18"/>
                <w:vertAlign w:val="superscript"/>
                <w:lang w:eastAsia="zh-TW"/>
              </w:rPr>
              <w:t>2</w:t>
            </w:r>
          </w:p>
          <w:p w14:paraId="69FA145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7A_n1A-n78A-n257L</w:t>
            </w:r>
            <w:r w:rsidRPr="00104176">
              <w:rPr>
                <w:rFonts w:ascii="Arial" w:hAnsi="Arial" w:hint="eastAsia"/>
                <w:sz w:val="18"/>
                <w:vertAlign w:val="superscript"/>
                <w:lang w:eastAsia="zh-TW"/>
              </w:rPr>
              <w:t>2</w:t>
            </w:r>
          </w:p>
          <w:p w14:paraId="39EBF6D9"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C69AC1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DC_7A_n1A</w:t>
            </w:r>
          </w:p>
          <w:p w14:paraId="6CFCA0B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w:t>
            </w:r>
          </w:p>
          <w:p w14:paraId="32AF4216"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DC_7A_n257A</w:t>
            </w:r>
          </w:p>
        </w:tc>
      </w:tr>
      <w:tr w:rsidR="0090485F" w:rsidRPr="00104176" w14:paraId="2171527B" w14:textId="77777777" w:rsidTr="002B4F45">
        <w:trPr>
          <w:trHeight w:val="187"/>
          <w:jc w:val="center"/>
        </w:trPr>
        <w:tc>
          <w:tcPr>
            <w:tcW w:w="3969" w:type="dxa"/>
            <w:shd w:val="clear" w:color="auto" w:fill="auto"/>
            <w:noWrap/>
            <w:tcMar>
              <w:top w:w="28" w:type="dxa"/>
              <w:left w:w="28" w:type="dxa"/>
              <w:bottom w:w="28" w:type="dxa"/>
              <w:right w:w="28" w:type="dxa"/>
            </w:tcMar>
          </w:tcPr>
          <w:p w14:paraId="40369E92"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0A6E2DEB"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3FE452E8"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354D7383"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77552B46"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196A0F99"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14E51B1B"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344D88F7"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1D8C4160"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28B4CAF4"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3ADACCA1" w14:textId="77777777" w:rsidR="0090485F" w:rsidRPr="00104176" w:rsidRDefault="0090485F" w:rsidP="002B4F45">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6E91C1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DC_7A_n1A</w:t>
            </w:r>
          </w:p>
          <w:p w14:paraId="67E7BC3A" w14:textId="77777777" w:rsidR="0090485F" w:rsidRDefault="0090485F" w:rsidP="002B4F45">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14:paraId="402CF27C"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DC_7A_n257G</w:t>
            </w:r>
          </w:p>
          <w:p w14:paraId="175F4ABA"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DC_7A_n257H</w:t>
            </w:r>
          </w:p>
          <w:p w14:paraId="3DC28694"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DC_7A_n257I</w:t>
            </w:r>
          </w:p>
          <w:p w14:paraId="6AB1C0C4"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DC_7A_n257J</w:t>
            </w:r>
          </w:p>
          <w:p w14:paraId="403D19B6" w14:textId="77777777" w:rsidR="0090485F" w:rsidRPr="00104176" w:rsidRDefault="0090485F" w:rsidP="002B4F45">
            <w:pPr>
              <w:keepNext/>
              <w:keepLines/>
              <w:spacing w:after="0"/>
              <w:jc w:val="center"/>
              <w:rPr>
                <w:rFonts w:ascii="Arial" w:hAnsi="Arial"/>
                <w:sz w:val="18"/>
              </w:rPr>
            </w:pPr>
            <w:r w:rsidRPr="00351B6C">
              <w:rPr>
                <w:rFonts w:ascii="Arial" w:hAnsi="Arial"/>
                <w:sz w:val="18"/>
                <w:lang w:eastAsia="zh-TW"/>
              </w:rPr>
              <w:t>DC_7A_n257K</w:t>
            </w:r>
          </w:p>
          <w:p w14:paraId="0310344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DC_8A_n1A</w:t>
            </w:r>
          </w:p>
          <w:p w14:paraId="1FB28DD8" w14:textId="77777777" w:rsidR="0090485F" w:rsidRDefault="0090485F" w:rsidP="002B4F45">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1FF8493A"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DC_8A_n257G</w:t>
            </w:r>
          </w:p>
          <w:p w14:paraId="131DF191"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DC_8A_n257H</w:t>
            </w:r>
          </w:p>
          <w:p w14:paraId="7EC903B1"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DC_8A_n257I</w:t>
            </w:r>
          </w:p>
          <w:p w14:paraId="009F8A1A"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DC_8A_n257J</w:t>
            </w:r>
          </w:p>
          <w:p w14:paraId="0381B109" w14:textId="77777777" w:rsidR="0090485F" w:rsidRPr="00104176" w:rsidRDefault="0090485F" w:rsidP="002B4F45">
            <w:pPr>
              <w:keepNext/>
              <w:keepLines/>
              <w:spacing w:after="0"/>
              <w:jc w:val="center"/>
              <w:rPr>
                <w:rFonts w:ascii="Arial" w:hAnsi="Arial"/>
                <w:sz w:val="18"/>
              </w:rPr>
            </w:pPr>
            <w:r w:rsidRPr="00351B6C">
              <w:rPr>
                <w:rFonts w:ascii="Arial" w:hAnsi="Arial"/>
                <w:sz w:val="18"/>
                <w:lang w:eastAsia="zh-TW"/>
              </w:rPr>
              <w:t>DC_8A_n257K</w:t>
            </w:r>
          </w:p>
        </w:tc>
      </w:tr>
      <w:tr w:rsidR="0090485F" w:rsidRPr="00104176" w14:paraId="1DB552F0" w14:textId="77777777" w:rsidTr="002B4F45">
        <w:trPr>
          <w:trHeight w:val="187"/>
          <w:jc w:val="center"/>
        </w:trPr>
        <w:tc>
          <w:tcPr>
            <w:tcW w:w="3969" w:type="dxa"/>
            <w:shd w:val="clear" w:color="auto" w:fill="auto"/>
            <w:noWrap/>
            <w:tcMar>
              <w:top w:w="28" w:type="dxa"/>
              <w:left w:w="28" w:type="dxa"/>
              <w:bottom w:w="28" w:type="dxa"/>
              <w:right w:w="28" w:type="dxa"/>
            </w:tcMar>
          </w:tcPr>
          <w:p w14:paraId="1375FE1A"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lang w:eastAsia="zh-TW"/>
              </w:rPr>
              <w:t>DC_7A-7A-8A_n1A-n257A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30A1F597"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50575E49"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42C8F019"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31AFBB83"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3DB94E8E"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09077FBF"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7FBC73E9"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7BB7B451"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518D7F3C"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3C570BB8" w14:textId="77777777" w:rsidR="0090485F" w:rsidRPr="00104176" w:rsidRDefault="0090485F" w:rsidP="002B4F45">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269736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DC_7A_n1A</w:t>
            </w:r>
          </w:p>
          <w:p w14:paraId="527CFCED" w14:textId="77777777" w:rsidR="0090485F" w:rsidRDefault="0090485F" w:rsidP="002B4F45">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14:paraId="1FFFE717"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DC_7A_n257G</w:t>
            </w:r>
          </w:p>
          <w:p w14:paraId="375132C6"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DC_7A_n257H</w:t>
            </w:r>
          </w:p>
          <w:p w14:paraId="4115B277"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DC_7A_n257I</w:t>
            </w:r>
          </w:p>
          <w:p w14:paraId="786C6594"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DC_7A_n257J</w:t>
            </w:r>
          </w:p>
          <w:p w14:paraId="7181E39C" w14:textId="77777777" w:rsidR="0090485F" w:rsidRPr="00104176" w:rsidRDefault="0090485F" w:rsidP="002B4F45">
            <w:pPr>
              <w:keepNext/>
              <w:keepLines/>
              <w:spacing w:after="0"/>
              <w:jc w:val="center"/>
              <w:rPr>
                <w:rFonts w:ascii="Arial" w:hAnsi="Arial"/>
                <w:sz w:val="18"/>
              </w:rPr>
            </w:pPr>
            <w:r w:rsidRPr="00351B6C">
              <w:rPr>
                <w:rFonts w:ascii="Arial" w:hAnsi="Arial"/>
                <w:sz w:val="18"/>
                <w:lang w:eastAsia="zh-TW"/>
              </w:rPr>
              <w:t>DC_7A_n257K</w:t>
            </w:r>
          </w:p>
          <w:p w14:paraId="1F05D9D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DC_8A_n1A</w:t>
            </w:r>
          </w:p>
          <w:p w14:paraId="3E823AC2" w14:textId="77777777" w:rsidR="0090485F" w:rsidRDefault="0090485F" w:rsidP="002B4F45">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25150CC7"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DC_8A_n257G</w:t>
            </w:r>
          </w:p>
          <w:p w14:paraId="33980224"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DC_8A_n257H</w:t>
            </w:r>
          </w:p>
          <w:p w14:paraId="6996DC5E"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DC_8A_n257I</w:t>
            </w:r>
          </w:p>
          <w:p w14:paraId="5B90F251"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DC_8A_n257J</w:t>
            </w:r>
          </w:p>
          <w:p w14:paraId="62ACE40B" w14:textId="77777777" w:rsidR="0090485F" w:rsidRPr="00104176" w:rsidRDefault="0090485F" w:rsidP="002B4F45">
            <w:pPr>
              <w:keepNext/>
              <w:keepLines/>
              <w:spacing w:after="0"/>
              <w:jc w:val="center"/>
              <w:rPr>
                <w:rFonts w:ascii="Arial" w:hAnsi="Arial"/>
                <w:sz w:val="18"/>
              </w:rPr>
            </w:pPr>
            <w:r w:rsidRPr="00351B6C">
              <w:rPr>
                <w:rFonts w:ascii="Arial" w:hAnsi="Arial"/>
                <w:sz w:val="18"/>
                <w:lang w:eastAsia="zh-TW"/>
              </w:rPr>
              <w:t>DC_8A_n257K</w:t>
            </w:r>
          </w:p>
        </w:tc>
      </w:tr>
      <w:tr w:rsidR="0090485F" w:rsidRPr="00104176" w14:paraId="23DB4AF0" w14:textId="77777777" w:rsidTr="002B4F45">
        <w:trPr>
          <w:trHeight w:val="187"/>
          <w:jc w:val="center"/>
        </w:trPr>
        <w:tc>
          <w:tcPr>
            <w:tcW w:w="3969" w:type="dxa"/>
            <w:shd w:val="clear" w:color="auto" w:fill="auto"/>
            <w:noWrap/>
            <w:tcMar>
              <w:top w:w="28" w:type="dxa"/>
              <w:left w:w="28" w:type="dxa"/>
              <w:bottom w:w="28" w:type="dxa"/>
              <w:right w:w="28" w:type="dxa"/>
            </w:tcMar>
          </w:tcPr>
          <w:p w14:paraId="503B8BF7"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DC_7A-8A_n40A-n258A</w:t>
            </w:r>
          </w:p>
          <w:p w14:paraId="17756736"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DC_7A-8A_n40A-n258D</w:t>
            </w:r>
          </w:p>
          <w:p w14:paraId="0E054C5A"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DC_7A-8A_n40A-n258E</w:t>
            </w:r>
          </w:p>
          <w:p w14:paraId="7C4EC1FA"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DC_7A-8A_n40A-n258F</w:t>
            </w:r>
          </w:p>
          <w:p w14:paraId="7474973E"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DC_7A-8A_n40A-n258G</w:t>
            </w:r>
          </w:p>
          <w:p w14:paraId="37DB1671"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DC_7A-8A_n40A-n258H</w:t>
            </w:r>
          </w:p>
          <w:p w14:paraId="6AF8BCB2"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DC_7A-8A_n40A-n258I</w:t>
            </w:r>
          </w:p>
          <w:p w14:paraId="636BFC16"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DC_7A-8A_n40A-n258J</w:t>
            </w:r>
          </w:p>
          <w:p w14:paraId="40B2C8E9"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DC_7A-8A_n40A-n258K</w:t>
            </w:r>
          </w:p>
          <w:p w14:paraId="25D2623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DC_7A-8A_n40A-n258L</w:t>
            </w:r>
          </w:p>
          <w:p w14:paraId="130ED470" w14:textId="77777777" w:rsidR="0090485F" w:rsidRPr="00104176" w:rsidRDefault="0090485F" w:rsidP="002B4F45">
            <w:pPr>
              <w:keepNext/>
              <w:keepLines/>
              <w:spacing w:after="0"/>
              <w:jc w:val="center"/>
              <w:rPr>
                <w:rFonts w:ascii="Arial" w:hAnsi="Arial"/>
                <w:sz w:val="18"/>
                <w:szCs w:val="18"/>
              </w:rPr>
            </w:pPr>
            <w:r w:rsidRPr="00104176">
              <w:rPr>
                <w:rFonts w:ascii="Arial" w:hAnsi="Arial"/>
                <w:sz w:val="18"/>
                <w:lang w:eastAsia="zh-TW"/>
              </w:rPr>
              <w:t>DC_7A-8A_n40A-n258M</w:t>
            </w:r>
          </w:p>
        </w:tc>
        <w:tc>
          <w:tcPr>
            <w:tcW w:w="3969" w:type="dxa"/>
            <w:tcMar>
              <w:top w:w="28" w:type="dxa"/>
              <w:left w:w="28" w:type="dxa"/>
              <w:bottom w:w="28" w:type="dxa"/>
              <w:right w:w="28" w:type="dxa"/>
            </w:tcMar>
          </w:tcPr>
          <w:p w14:paraId="3AF89B37"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DC_7A_n40A</w:t>
            </w:r>
          </w:p>
          <w:p w14:paraId="6E674E3E"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DC_7A_n258A</w:t>
            </w:r>
          </w:p>
          <w:p w14:paraId="0C318262"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DC_8A_n40A</w:t>
            </w:r>
          </w:p>
          <w:p w14:paraId="6263A5C4"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TW"/>
              </w:rPr>
              <w:t>DC_8A_n258A</w:t>
            </w:r>
          </w:p>
        </w:tc>
      </w:tr>
      <w:tr w:rsidR="0090485F" w:rsidRPr="00104176" w14:paraId="25252F00" w14:textId="77777777" w:rsidTr="002B4F45">
        <w:trPr>
          <w:trHeight w:val="187"/>
          <w:jc w:val="center"/>
        </w:trPr>
        <w:tc>
          <w:tcPr>
            <w:tcW w:w="3969" w:type="dxa"/>
            <w:shd w:val="clear" w:color="auto" w:fill="auto"/>
            <w:noWrap/>
            <w:tcMar>
              <w:top w:w="28" w:type="dxa"/>
              <w:left w:w="28" w:type="dxa"/>
              <w:bottom w:w="28" w:type="dxa"/>
              <w:right w:w="28" w:type="dxa"/>
            </w:tcMar>
          </w:tcPr>
          <w:p w14:paraId="2ED6A0E5"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DC_7A-8A_n78A-n257A</w:t>
            </w:r>
            <w:r w:rsidRPr="00104176">
              <w:rPr>
                <w:rFonts w:ascii="Arial" w:hAnsi="Arial" w:hint="eastAsia"/>
                <w:sz w:val="18"/>
                <w:vertAlign w:val="superscript"/>
                <w:lang w:eastAsia="zh-TW"/>
              </w:rPr>
              <w:t>2</w:t>
            </w:r>
          </w:p>
          <w:p w14:paraId="7AE74482"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14:paraId="153C2ED5"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14:paraId="40DD61BE"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14:paraId="07FB90FD"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14:paraId="58F60104"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14:paraId="7091DEC0"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14:paraId="271B65F6"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14:paraId="61234BBB"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14:paraId="221D3C12"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14:paraId="56965109"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FAF9F95"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DC_7A_n78A</w:t>
            </w:r>
          </w:p>
          <w:p w14:paraId="6F8A04BF"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DC_7A_n257A</w:t>
            </w:r>
          </w:p>
          <w:p w14:paraId="1CE509A0"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DC_7A_n257G</w:t>
            </w:r>
          </w:p>
          <w:p w14:paraId="19AF0AE1"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DC_7A_n257H</w:t>
            </w:r>
          </w:p>
          <w:p w14:paraId="6B4125B7"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DC_7A_n257I</w:t>
            </w:r>
          </w:p>
          <w:p w14:paraId="3D50BE5D"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DC_7A_n257J</w:t>
            </w:r>
          </w:p>
          <w:p w14:paraId="5DA3CA61" w14:textId="77777777" w:rsidR="0090485F" w:rsidRPr="00104176" w:rsidRDefault="0090485F" w:rsidP="002B4F45">
            <w:pPr>
              <w:keepNext/>
              <w:keepLines/>
              <w:spacing w:after="0"/>
              <w:jc w:val="center"/>
              <w:rPr>
                <w:rFonts w:ascii="Arial" w:hAnsi="Arial"/>
                <w:sz w:val="18"/>
                <w:lang w:eastAsia="zh-TW"/>
              </w:rPr>
            </w:pPr>
            <w:r w:rsidRPr="00F27C65">
              <w:rPr>
                <w:rFonts w:ascii="Arial" w:hAnsi="Arial"/>
                <w:sz w:val="18"/>
                <w:lang w:eastAsia="zh-TW"/>
              </w:rPr>
              <w:t>DC_7A_n257K</w:t>
            </w:r>
          </w:p>
          <w:p w14:paraId="6F97C7D9"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DC_8A_n78A</w:t>
            </w:r>
          </w:p>
          <w:p w14:paraId="2CDABD27" w14:textId="77777777" w:rsidR="0090485F" w:rsidRDefault="0090485F" w:rsidP="002B4F45">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14:paraId="5E975B9B"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DC_8A_n257G</w:t>
            </w:r>
          </w:p>
          <w:p w14:paraId="6FA22C5C"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DC_8A_n257H</w:t>
            </w:r>
          </w:p>
          <w:p w14:paraId="3B8CCA92"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DC_8A_n257I</w:t>
            </w:r>
          </w:p>
          <w:p w14:paraId="23441457"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DC_8A_n257J</w:t>
            </w:r>
          </w:p>
          <w:p w14:paraId="05CD0428" w14:textId="77777777" w:rsidR="0090485F" w:rsidRPr="00104176" w:rsidRDefault="0090485F" w:rsidP="002B4F45">
            <w:pPr>
              <w:keepNext/>
              <w:keepLines/>
              <w:spacing w:after="0"/>
              <w:jc w:val="center"/>
              <w:rPr>
                <w:rFonts w:ascii="Arial" w:hAnsi="Arial"/>
                <w:sz w:val="18"/>
                <w:lang w:eastAsia="zh-TW"/>
              </w:rPr>
            </w:pPr>
            <w:r w:rsidRPr="00F27C65">
              <w:rPr>
                <w:rFonts w:ascii="Arial" w:hAnsi="Arial"/>
                <w:sz w:val="18"/>
                <w:lang w:eastAsia="zh-TW"/>
              </w:rPr>
              <w:t>DC_8A_n257K</w:t>
            </w:r>
          </w:p>
        </w:tc>
      </w:tr>
      <w:tr w:rsidR="0090485F" w:rsidRPr="00104176" w14:paraId="586A5FF0" w14:textId="77777777" w:rsidTr="002B4F45">
        <w:trPr>
          <w:trHeight w:val="187"/>
          <w:jc w:val="center"/>
        </w:trPr>
        <w:tc>
          <w:tcPr>
            <w:tcW w:w="3969" w:type="dxa"/>
            <w:shd w:val="clear" w:color="auto" w:fill="auto"/>
            <w:noWrap/>
            <w:tcMar>
              <w:top w:w="28" w:type="dxa"/>
              <w:left w:w="28" w:type="dxa"/>
              <w:bottom w:w="28" w:type="dxa"/>
              <w:right w:w="28" w:type="dxa"/>
            </w:tcMar>
          </w:tcPr>
          <w:p w14:paraId="1E88DCE2"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DC_7A-7A-8A_n78A-n257A</w:t>
            </w:r>
            <w:r w:rsidRPr="00104176">
              <w:rPr>
                <w:rFonts w:ascii="Arial" w:hAnsi="Arial" w:hint="eastAsia"/>
                <w:sz w:val="18"/>
                <w:vertAlign w:val="superscript"/>
                <w:lang w:eastAsia="zh-TW"/>
              </w:rPr>
              <w:t>2</w:t>
            </w:r>
          </w:p>
          <w:p w14:paraId="038E8154"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14:paraId="0D0421F9"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14:paraId="7298189B"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14:paraId="4FF4F9A1"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14:paraId="04197121"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14:paraId="5F15B815"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14:paraId="5F43E734"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14:paraId="4B098D1B"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14:paraId="48772F22"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14:paraId="1F57FB87"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D592B29"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DC_7A_n78A</w:t>
            </w:r>
          </w:p>
          <w:p w14:paraId="30D97174" w14:textId="77777777" w:rsidR="0090485F" w:rsidRDefault="0090485F" w:rsidP="002B4F45">
            <w:pPr>
              <w:keepNext/>
              <w:keepLines/>
              <w:spacing w:after="0"/>
              <w:jc w:val="center"/>
              <w:rPr>
                <w:rFonts w:ascii="Arial" w:hAnsi="Arial"/>
                <w:sz w:val="18"/>
                <w:lang w:eastAsia="zh-TW"/>
              </w:rPr>
            </w:pPr>
            <w:r w:rsidRPr="00104176">
              <w:rPr>
                <w:rFonts w:ascii="Arial" w:hAnsi="Arial"/>
                <w:sz w:val="18"/>
                <w:lang w:eastAsia="zh-TW"/>
              </w:rPr>
              <w:t>DC_7A_n257A</w:t>
            </w:r>
            <w:r w:rsidRPr="00F27C65">
              <w:rPr>
                <w:rFonts w:ascii="Arial" w:hAnsi="Arial"/>
                <w:sz w:val="18"/>
                <w:lang w:eastAsia="zh-TW"/>
              </w:rPr>
              <w:t xml:space="preserve"> </w:t>
            </w:r>
          </w:p>
          <w:p w14:paraId="20E23367"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DC_7A_n257G</w:t>
            </w:r>
          </w:p>
          <w:p w14:paraId="20DABC1A"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DC_7A_n257H</w:t>
            </w:r>
          </w:p>
          <w:p w14:paraId="026F0871"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DC_7A_n257I</w:t>
            </w:r>
          </w:p>
          <w:p w14:paraId="78A3861A"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DC_7A_n257J</w:t>
            </w:r>
          </w:p>
          <w:p w14:paraId="345C9659" w14:textId="77777777" w:rsidR="0090485F" w:rsidRPr="00104176" w:rsidRDefault="0090485F" w:rsidP="002B4F45">
            <w:pPr>
              <w:keepNext/>
              <w:keepLines/>
              <w:spacing w:after="0"/>
              <w:jc w:val="center"/>
              <w:rPr>
                <w:rFonts w:ascii="Arial" w:hAnsi="Arial"/>
                <w:sz w:val="18"/>
                <w:lang w:eastAsia="zh-TW"/>
              </w:rPr>
            </w:pPr>
            <w:r w:rsidRPr="00F27C65">
              <w:rPr>
                <w:rFonts w:ascii="Arial" w:hAnsi="Arial"/>
                <w:sz w:val="18"/>
                <w:lang w:eastAsia="zh-TW"/>
              </w:rPr>
              <w:t>DC_7A_n257K</w:t>
            </w:r>
          </w:p>
          <w:p w14:paraId="5F00AB52"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DC_8A_n78A</w:t>
            </w:r>
          </w:p>
          <w:p w14:paraId="37B96492" w14:textId="77777777" w:rsidR="0090485F" w:rsidRDefault="0090485F" w:rsidP="002B4F45">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14:paraId="5E541193"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DC_8A_n257G</w:t>
            </w:r>
          </w:p>
          <w:p w14:paraId="5A331AC1"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DC_8A_n257H</w:t>
            </w:r>
          </w:p>
          <w:p w14:paraId="75963C98"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DC_8A_n257I</w:t>
            </w:r>
          </w:p>
          <w:p w14:paraId="1F9F954C"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DC_8A_n257J</w:t>
            </w:r>
          </w:p>
          <w:p w14:paraId="482F44AC" w14:textId="77777777" w:rsidR="0090485F" w:rsidRPr="00104176" w:rsidRDefault="0090485F" w:rsidP="002B4F45">
            <w:pPr>
              <w:keepNext/>
              <w:keepLines/>
              <w:spacing w:after="0"/>
              <w:jc w:val="center"/>
              <w:rPr>
                <w:rFonts w:ascii="Arial" w:hAnsi="Arial"/>
                <w:sz w:val="18"/>
                <w:lang w:eastAsia="zh-TW"/>
              </w:rPr>
            </w:pPr>
            <w:r w:rsidRPr="00F27C65">
              <w:rPr>
                <w:rFonts w:ascii="Arial" w:hAnsi="Arial"/>
                <w:sz w:val="18"/>
                <w:lang w:eastAsia="zh-TW"/>
              </w:rPr>
              <w:t>DC_8A_n257K</w:t>
            </w:r>
          </w:p>
        </w:tc>
      </w:tr>
      <w:tr w:rsidR="0090485F" w:rsidRPr="00104176" w14:paraId="770F325D" w14:textId="77777777" w:rsidTr="002B4F45">
        <w:trPr>
          <w:trHeight w:val="187"/>
          <w:jc w:val="center"/>
        </w:trPr>
        <w:tc>
          <w:tcPr>
            <w:tcW w:w="3969" w:type="dxa"/>
            <w:shd w:val="clear" w:color="auto" w:fill="auto"/>
            <w:noWrap/>
            <w:tcMar>
              <w:top w:w="28" w:type="dxa"/>
              <w:left w:w="28" w:type="dxa"/>
              <w:bottom w:w="28" w:type="dxa"/>
              <w:right w:w="28" w:type="dxa"/>
            </w:tcMar>
          </w:tcPr>
          <w:p w14:paraId="03EF51C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DC_7A-8A_n78A-n258A</w:t>
            </w:r>
          </w:p>
          <w:p w14:paraId="0F212619"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DC_7A-8A_n78A-n258D</w:t>
            </w:r>
          </w:p>
          <w:p w14:paraId="05BF48A7"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DC_7A-8A_n78A-n258E</w:t>
            </w:r>
          </w:p>
          <w:p w14:paraId="1652F1A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DC_7A-8A_n78A-n258F</w:t>
            </w:r>
          </w:p>
          <w:p w14:paraId="070D7C59"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DC_7A-8A_n78A-n258G</w:t>
            </w:r>
          </w:p>
          <w:p w14:paraId="2B680C4B"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DC_7A-8A_n78A-n258H</w:t>
            </w:r>
          </w:p>
          <w:p w14:paraId="51AC684B"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DC_7A-8A_n78A-n258I</w:t>
            </w:r>
          </w:p>
          <w:p w14:paraId="5E29F749"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DC_7A-8A_n78A-n258J</w:t>
            </w:r>
          </w:p>
          <w:p w14:paraId="0B0096E5"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DC_7A-8A_n78A-n258K</w:t>
            </w:r>
          </w:p>
          <w:p w14:paraId="30A98DD5"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DC_7A-8A_n78A-n258L</w:t>
            </w:r>
          </w:p>
          <w:p w14:paraId="73B2F885" w14:textId="77777777" w:rsidR="0090485F" w:rsidRPr="00104176" w:rsidRDefault="0090485F" w:rsidP="002B4F45">
            <w:pPr>
              <w:keepNext/>
              <w:keepLines/>
              <w:spacing w:after="0"/>
              <w:jc w:val="center"/>
              <w:rPr>
                <w:rFonts w:ascii="Arial" w:hAnsi="Arial"/>
                <w:sz w:val="18"/>
                <w:szCs w:val="18"/>
              </w:rPr>
            </w:pPr>
            <w:r w:rsidRPr="00104176">
              <w:rPr>
                <w:rFonts w:ascii="Arial" w:hAnsi="Arial"/>
                <w:sz w:val="18"/>
                <w:lang w:eastAsia="zh-TW"/>
              </w:rPr>
              <w:t>DC_7A-8A_n78A-n258M</w:t>
            </w:r>
          </w:p>
        </w:tc>
        <w:tc>
          <w:tcPr>
            <w:tcW w:w="3969" w:type="dxa"/>
            <w:tcMar>
              <w:top w:w="28" w:type="dxa"/>
              <w:left w:w="28" w:type="dxa"/>
              <w:bottom w:w="28" w:type="dxa"/>
              <w:right w:w="28" w:type="dxa"/>
            </w:tcMar>
          </w:tcPr>
          <w:p w14:paraId="33F505D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DC_7A_n78A</w:t>
            </w:r>
          </w:p>
          <w:p w14:paraId="59EE0F4D"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DC_7A_n258A</w:t>
            </w:r>
          </w:p>
          <w:p w14:paraId="1CCDE307"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DC_8A_n78A</w:t>
            </w:r>
          </w:p>
          <w:p w14:paraId="218B4628"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TW"/>
              </w:rPr>
              <w:t>DC_8A_n258A</w:t>
            </w:r>
          </w:p>
        </w:tc>
      </w:tr>
      <w:tr w:rsidR="0090485F" w:rsidRPr="00104176" w14:paraId="11DB77F7" w14:textId="77777777" w:rsidTr="002B4F45">
        <w:trPr>
          <w:trHeight w:val="187"/>
          <w:jc w:val="center"/>
        </w:trPr>
        <w:tc>
          <w:tcPr>
            <w:tcW w:w="3969" w:type="dxa"/>
            <w:shd w:val="clear" w:color="auto" w:fill="auto"/>
            <w:noWrap/>
            <w:tcMar>
              <w:top w:w="28" w:type="dxa"/>
              <w:left w:w="28" w:type="dxa"/>
              <w:bottom w:w="28" w:type="dxa"/>
              <w:right w:w="28" w:type="dxa"/>
            </w:tcMar>
          </w:tcPr>
          <w:p w14:paraId="1D0BFEB7"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70377FBB"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1C2C0D31"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6102C5C6"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426A26E1"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7D62596E"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14:paraId="410DCD0B"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14:paraId="497FF10B"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14:paraId="4C4F08DD"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p w14:paraId="0F13E646"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0975B2B2"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14:paraId="0355110A"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14:paraId="717B4CD9"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14:paraId="22402516"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90485F" w:rsidRPr="00104176" w14:paraId="1A0F5ED0" w14:textId="77777777" w:rsidTr="002B4F45">
        <w:trPr>
          <w:trHeight w:val="187"/>
          <w:jc w:val="center"/>
        </w:trPr>
        <w:tc>
          <w:tcPr>
            <w:tcW w:w="3969" w:type="dxa"/>
            <w:shd w:val="clear" w:color="auto" w:fill="auto"/>
            <w:noWrap/>
            <w:tcMar>
              <w:top w:w="28" w:type="dxa"/>
              <w:left w:w="28" w:type="dxa"/>
              <w:bottom w:w="28" w:type="dxa"/>
              <w:right w:w="28" w:type="dxa"/>
            </w:tcMar>
          </w:tcPr>
          <w:p w14:paraId="2B95F056"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DC_7A-28A_n78A-n257A</w:t>
            </w:r>
          </w:p>
          <w:p w14:paraId="3231D029"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DC_7A-28A_n78A-n257G</w:t>
            </w:r>
          </w:p>
          <w:p w14:paraId="3C0B8239"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DC_7A-28A_n78A-n257H</w:t>
            </w:r>
          </w:p>
          <w:p w14:paraId="208F8992"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DC_7A-28A_n78A-n257I</w:t>
            </w:r>
          </w:p>
        </w:tc>
        <w:tc>
          <w:tcPr>
            <w:tcW w:w="3969" w:type="dxa"/>
            <w:tcMar>
              <w:top w:w="28" w:type="dxa"/>
              <w:left w:w="28" w:type="dxa"/>
              <w:bottom w:w="28" w:type="dxa"/>
              <w:right w:w="28" w:type="dxa"/>
            </w:tcMar>
          </w:tcPr>
          <w:p w14:paraId="3D9D56BE"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DC_7A_n78A</w:t>
            </w:r>
          </w:p>
          <w:p w14:paraId="58159369"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DC_28A_n78A</w:t>
            </w:r>
          </w:p>
          <w:p w14:paraId="4EC4FB8F"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DC_7A_n257A</w:t>
            </w:r>
          </w:p>
          <w:p w14:paraId="75F383AC"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DC_28A_n257A</w:t>
            </w:r>
          </w:p>
        </w:tc>
      </w:tr>
      <w:tr w:rsidR="0090485F" w:rsidRPr="00104176" w14:paraId="6F456B25" w14:textId="77777777" w:rsidTr="002B4F45">
        <w:trPr>
          <w:trHeight w:val="187"/>
          <w:jc w:val="center"/>
        </w:trPr>
        <w:tc>
          <w:tcPr>
            <w:tcW w:w="3969" w:type="dxa"/>
            <w:shd w:val="clear" w:color="auto" w:fill="auto"/>
            <w:noWrap/>
            <w:tcMar>
              <w:top w:w="28" w:type="dxa"/>
              <w:left w:w="28" w:type="dxa"/>
              <w:bottom w:w="28" w:type="dxa"/>
              <w:right w:w="28" w:type="dxa"/>
            </w:tcMar>
          </w:tcPr>
          <w:p w14:paraId="5AB518D1"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sz w:val="18"/>
                <w:lang w:eastAsia="zh-TW"/>
              </w:rPr>
              <w:t>DC_8A_n1A-n78A-n257A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0860029"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DC_8A_n1A</w:t>
            </w:r>
          </w:p>
          <w:p w14:paraId="5FC116DC"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DC_8A_n78A</w:t>
            </w:r>
          </w:p>
          <w:p w14:paraId="0D96DA6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lang w:eastAsia="zh-TW"/>
              </w:rPr>
              <w:t>DC_8A_n257A</w:t>
            </w:r>
          </w:p>
        </w:tc>
      </w:tr>
      <w:tr w:rsidR="0090485F" w:rsidRPr="00104176" w14:paraId="5B3D1ACE" w14:textId="77777777" w:rsidTr="002B4F45">
        <w:trPr>
          <w:trHeight w:val="187"/>
          <w:jc w:val="center"/>
        </w:trPr>
        <w:tc>
          <w:tcPr>
            <w:tcW w:w="3969" w:type="dxa"/>
            <w:shd w:val="clear" w:color="auto" w:fill="auto"/>
            <w:noWrap/>
            <w:tcMar>
              <w:top w:w="28" w:type="dxa"/>
              <w:left w:w="28" w:type="dxa"/>
              <w:bottom w:w="28" w:type="dxa"/>
              <w:right w:w="28" w:type="dxa"/>
            </w:tcMar>
          </w:tcPr>
          <w:p w14:paraId="552C6074"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DC_8A-11A_n77A-n257A</w:t>
            </w:r>
            <w:r w:rsidRPr="00104176">
              <w:rPr>
                <w:rFonts w:ascii="Arial" w:hAnsi="Arial" w:hint="eastAsia"/>
                <w:sz w:val="18"/>
                <w:vertAlign w:val="superscript"/>
                <w:lang w:eastAsia="zh-TW"/>
              </w:rPr>
              <w:t>2</w:t>
            </w:r>
          </w:p>
          <w:p w14:paraId="227D1F47"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DC_8A-11A_n77A-n257D</w:t>
            </w:r>
            <w:r w:rsidRPr="00104176">
              <w:rPr>
                <w:rFonts w:ascii="Arial" w:hAnsi="Arial" w:hint="eastAsia"/>
                <w:sz w:val="18"/>
                <w:vertAlign w:val="superscript"/>
                <w:lang w:eastAsia="zh-TW"/>
              </w:rPr>
              <w:t>2</w:t>
            </w:r>
          </w:p>
          <w:p w14:paraId="3525B82B"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DC_8A-11A_n77A-n257G</w:t>
            </w:r>
            <w:r w:rsidRPr="00104176">
              <w:rPr>
                <w:rFonts w:ascii="Arial" w:hAnsi="Arial" w:hint="eastAsia"/>
                <w:sz w:val="18"/>
                <w:vertAlign w:val="superscript"/>
                <w:lang w:eastAsia="zh-TW"/>
              </w:rPr>
              <w:t>2</w:t>
            </w:r>
          </w:p>
          <w:p w14:paraId="03170724"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DC_8A-11A_n77A-n257H</w:t>
            </w:r>
            <w:r w:rsidRPr="00104176">
              <w:rPr>
                <w:rFonts w:ascii="Arial" w:hAnsi="Arial" w:hint="eastAsia"/>
                <w:sz w:val="18"/>
                <w:vertAlign w:val="superscript"/>
                <w:lang w:eastAsia="zh-TW"/>
              </w:rPr>
              <w:t>2</w:t>
            </w:r>
          </w:p>
          <w:p w14:paraId="2579A86D"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szCs w:val="18"/>
              </w:rPr>
              <w:t>DC_8A-11A_n77A-n257I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73F27D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DC_8A_n77A</w:t>
            </w:r>
          </w:p>
          <w:p w14:paraId="5CE8C74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DC_8A_n257A</w:t>
            </w:r>
          </w:p>
          <w:p w14:paraId="693132D9"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1F78A30C"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7213D2A1"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7D84716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noProof/>
                <w:sz w:val="18"/>
                <w:lang w:eastAsia="ko-KR"/>
              </w:rPr>
              <w:t>DC_8A_n257I</w:t>
            </w:r>
          </w:p>
          <w:p w14:paraId="5D008E6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796418F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101E1512"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6D1B1181"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427B6405"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12B8EBDC"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lang w:eastAsia="ko-KR"/>
              </w:rPr>
              <w:t>DC_11A_n257I</w:t>
            </w:r>
          </w:p>
        </w:tc>
      </w:tr>
      <w:tr w:rsidR="0090485F" w:rsidRPr="00104176" w14:paraId="5E2E6300" w14:textId="77777777" w:rsidTr="002B4F45">
        <w:trPr>
          <w:trHeight w:val="187"/>
          <w:jc w:val="center"/>
        </w:trPr>
        <w:tc>
          <w:tcPr>
            <w:tcW w:w="3969" w:type="dxa"/>
            <w:shd w:val="clear" w:color="auto" w:fill="auto"/>
            <w:noWrap/>
            <w:tcMar>
              <w:top w:w="28" w:type="dxa"/>
              <w:left w:w="28" w:type="dxa"/>
              <w:bottom w:w="28" w:type="dxa"/>
              <w:right w:w="28" w:type="dxa"/>
            </w:tcMar>
          </w:tcPr>
          <w:p w14:paraId="523A406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DC_8A-11A_n77(2A)-n257A</w:t>
            </w:r>
            <w:r w:rsidRPr="00104176">
              <w:rPr>
                <w:rFonts w:ascii="Arial" w:hAnsi="Arial" w:hint="eastAsia"/>
                <w:sz w:val="18"/>
                <w:vertAlign w:val="superscript"/>
                <w:lang w:eastAsia="zh-TW"/>
              </w:rPr>
              <w:t>2</w:t>
            </w:r>
          </w:p>
          <w:p w14:paraId="1FC59B0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DC_8A-11A_n77(2A)-n257D</w:t>
            </w:r>
            <w:r w:rsidRPr="00104176">
              <w:rPr>
                <w:rFonts w:ascii="Arial" w:hAnsi="Arial" w:hint="eastAsia"/>
                <w:sz w:val="18"/>
                <w:vertAlign w:val="superscript"/>
                <w:lang w:eastAsia="zh-TW"/>
              </w:rPr>
              <w:t>2</w:t>
            </w:r>
          </w:p>
          <w:p w14:paraId="7AD8BBF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DC_8A-11A_n77(2A)-n257G</w:t>
            </w:r>
            <w:r w:rsidRPr="00104176">
              <w:rPr>
                <w:rFonts w:ascii="Arial" w:hAnsi="Arial" w:hint="eastAsia"/>
                <w:sz w:val="18"/>
                <w:vertAlign w:val="superscript"/>
                <w:lang w:eastAsia="zh-TW"/>
              </w:rPr>
              <w:t>2</w:t>
            </w:r>
          </w:p>
          <w:p w14:paraId="67B113C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DC_8A-11A_n77(2A)-n257H</w:t>
            </w:r>
            <w:r w:rsidRPr="00104176">
              <w:rPr>
                <w:rFonts w:ascii="Arial" w:hAnsi="Arial" w:hint="eastAsia"/>
                <w:sz w:val="18"/>
                <w:vertAlign w:val="superscript"/>
                <w:lang w:eastAsia="zh-TW"/>
              </w:rPr>
              <w:t>2</w:t>
            </w:r>
          </w:p>
          <w:p w14:paraId="0F50BA1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DC_8A-11A_n77(2A)-n257I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7000DC7"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DC_8A_n77A</w:t>
            </w:r>
          </w:p>
          <w:p w14:paraId="481D43B7"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DC_8A_n257A</w:t>
            </w:r>
          </w:p>
          <w:p w14:paraId="25BB94B4"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28449356"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69D50AD4"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2D0D56E3"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noProof/>
                <w:sz w:val="18"/>
                <w:lang w:eastAsia="ko-KR"/>
              </w:rPr>
              <w:t>DC_8A_n257I</w:t>
            </w:r>
          </w:p>
          <w:p w14:paraId="73CAFD35"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DC_11A_n77A</w:t>
            </w:r>
          </w:p>
          <w:p w14:paraId="4D60C3AD"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DC_11A_n257A</w:t>
            </w:r>
          </w:p>
          <w:p w14:paraId="143FB392"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6AD894D8"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11D31423"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69B84B51"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noProof/>
                <w:sz w:val="18"/>
                <w:lang w:eastAsia="ko-KR"/>
              </w:rPr>
              <w:t>DC_11A_n257I</w:t>
            </w:r>
          </w:p>
        </w:tc>
      </w:tr>
      <w:tr w:rsidR="0090485F" w:rsidRPr="00104176" w14:paraId="6D270D98" w14:textId="77777777" w:rsidTr="002B4F45">
        <w:trPr>
          <w:trHeight w:val="187"/>
          <w:jc w:val="center"/>
        </w:trPr>
        <w:tc>
          <w:tcPr>
            <w:tcW w:w="3969" w:type="dxa"/>
            <w:shd w:val="clear" w:color="auto" w:fill="auto"/>
            <w:noWrap/>
            <w:tcMar>
              <w:top w:w="28" w:type="dxa"/>
              <w:left w:w="28" w:type="dxa"/>
              <w:bottom w:w="28" w:type="dxa"/>
              <w:right w:w="28" w:type="dxa"/>
            </w:tcMar>
          </w:tcPr>
          <w:p w14:paraId="3498EB8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_n3A-n257A</w:t>
            </w:r>
          </w:p>
          <w:p w14:paraId="698FEBB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_n3A-n257G</w:t>
            </w:r>
          </w:p>
          <w:p w14:paraId="515381C2"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DC_18A-41A_n3A-n257H</w:t>
            </w:r>
          </w:p>
          <w:p w14:paraId="0BA5CFF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_n3A-n257I</w:t>
            </w:r>
          </w:p>
          <w:p w14:paraId="7328CE9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_n3A-n257A</w:t>
            </w:r>
          </w:p>
          <w:p w14:paraId="7F8A3AB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_n3A-n257G</w:t>
            </w:r>
          </w:p>
          <w:p w14:paraId="74FC546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_n3A-n257H</w:t>
            </w:r>
          </w:p>
          <w:p w14:paraId="0F3DE07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_n3A-n257I</w:t>
            </w:r>
          </w:p>
        </w:tc>
        <w:tc>
          <w:tcPr>
            <w:tcW w:w="3969" w:type="dxa"/>
            <w:tcMar>
              <w:top w:w="28" w:type="dxa"/>
              <w:left w:w="28" w:type="dxa"/>
              <w:bottom w:w="28" w:type="dxa"/>
              <w:right w:w="28" w:type="dxa"/>
            </w:tcMar>
          </w:tcPr>
          <w:p w14:paraId="53D9C764"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DC_18A_n3A</w:t>
            </w:r>
          </w:p>
          <w:p w14:paraId="64C33911"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DC_18A_n257A</w:t>
            </w:r>
          </w:p>
          <w:p w14:paraId="3071370A"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DC_18A_n257G</w:t>
            </w:r>
          </w:p>
          <w:p w14:paraId="025949C3"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DC_18A_n257H</w:t>
            </w:r>
          </w:p>
          <w:p w14:paraId="366F6A20"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DC_18A_n257I</w:t>
            </w:r>
          </w:p>
          <w:p w14:paraId="6B470E83"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DC_41A_n3A</w:t>
            </w:r>
          </w:p>
          <w:p w14:paraId="2004B3F9"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DC_41A_n257A</w:t>
            </w:r>
          </w:p>
          <w:p w14:paraId="6F791F03"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DC_41A_n257G</w:t>
            </w:r>
          </w:p>
          <w:p w14:paraId="14A7A1D7"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DC_41A_n257H</w:t>
            </w:r>
          </w:p>
          <w:p w14:paraId="7DF8705F"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DC_41A_n257I</w:t>
            </w:r>
          </w:p>
          <w:p w14:paraId="3EFBE05A"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DC_41C_n3A</w:t>
            </w:r>
          </w:p>
          <w:p w14:paraId="5FDAAFA4"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DC_41C_n257A</w:t>
            </w:r>
          </w:p>
          <w:p w14:paraId="63910356" w14:textId="77777777" w:rsidR="0090485F" w:rsidRPr="00104176" w:rsidRDefault="0090485F" w:rsidP="002B4F45">
            <w:pPr>
              <w:keepNext/>
              <w:keepLines/>
              <w:spacing w:after="0"/>
              <w:jc w:val="center"/>
              <w:rPr>
                <w:rFonts w:ascii="Arial" w:hAnsi="Arial"/>
                <w:sz w:val="18"/>
                <w:lang w:val="sv-FI" w:eastAsia="zh-CN"/>
              </w:rPr>
            </w:pPr>
            <w:r w:rsidRPr="00104176">
              <w:rPr>
                <w:rFonts w:ascii="Arial" w:hAnsi="Arial"/>
                <w:sz w:val="18"/>
                <w:lang w:val="sv-FI" w:eastAsia="zh-CN"/>
              </w:rPr>
              <w:t>DC_41C_n257G</w:t>
            </w:r>
          </w:p>
          <w:p w14:paraId="4D39F580" w14:textId="77777777" w:rsidR="0090485F" w:rsidRPr="00104176" w:rsidRDefault="0090485F" w:rsidP="002B4F45">
            <w:pPr>
              <w:keepNext/>
              <w:keepLines/>
              <w:spacing w:after="0"/>
              <w:jc w:val="center"/>
              <w:rPr>
                <w:rFonts w:ascii="Arial" w:hAnsi="Arial"/>
                <w:sz w:val="18"/>
                <w:lang w:val="sv-FI" w:eastAsia="zh-CN"/>
              </w:rPr>
            </w:pPr>
            <w:r w:rsidRPr="00104176">
              <w:rPr>
                <w:rFonts w:ascii="Arial" w:hAnsi="Arial"/>
                <w:sz w:val="18"/>
                <w:lang w:val="sv-FI" w:eastAsia="zh-CN"/>
              </w:rPr>
              <w:t>DC_41C_n257H</w:t>
            </w:r>
          </w:p>
          <w:p w14:paraId="438C019F" w14:textId="77777777" w:rsidR="0090485F" w:rsidRPr="00104176" w:rsidRDefault="0090485F" w:rsidP="002B4F45">
            <w:pPr>
              <w:keepNext/>
              <w:keepLines/>
              <w:spacing w:after="0"/>
              <w:jc w:val="center"/>
              <w:rPr>
                <w:rFonts w:ascii="Arial" w:hAnsi="Arial"/>
                <w:sz w:val="18"/>
                <w:lang w:val="sv-FI" w:eastAsia="zh-CN"/>
              </w:rPr>
            </w:pPr>
            <w:r w:rsidRPr="00104176">
              <w:rPr>
                <w:rFonts w:ascii="Arial" w:hAnsi="Arial"/>
                <w:sz w:val="18"/>
                <w:lang w:val="sv-FI" w:eastAsia="zh-CN"/>
              </w:rPr>
              <w:t>DC_41C_n257I</w:t>
            </w:r>
          </w:p>
        </w:tc>
      </w:tr>
      <w:tr w:rsidR="0090485F" w:rsidRPr="00104176" w14:paraId="4686B7B3" w14:textId="77777777" w:rsidTr="002B4F45">
        <w:trPr>
          <w:trHeight w:val="187"/>
          <w:jc w:val="center"/>
        </w:trPr>
        <w:tc>
          <w:tcPr>
            <w:tcW w:w="3969" w:type="dxa"/>
            <w:shd w:val="clear" w:color="auto" w:fill="auto"/>
            <w:noWrap/>
            <w:tcMar>
              <w:top w:w="28" w:type="dxa"/>
              <w:left w:w="28" w:type="dxa"/>
              <w:bottom w:w="28" w:type="dxa"/>
              <w:right w:w="28" w:type="dxa"/>
            </w:tcMar>
          </w:tcPr>
          <w:p w14:paraId="0E418273"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2361D92"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119087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86666F7"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3B89093E"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3345E80"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B1A193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345F5C0"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7DF1850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3588C21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5A8BE6D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4422CBA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05EC66F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DC_18A_n257I</w:t>
            </w:r>
          </w:p>
          <w:p w14:paraId="5936F7A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2CC6DCE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6414E4E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09E561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2559D14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01BF571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247D825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7DFF4F00"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DC_42C_n257I</w:t>
            </w:r>
          </w:p>
        </w:tc>
      </w:tr>
      <w:tr w:rsidR="0090485F" w:rsidRPr="00104176" w14:paraId="44679C89" w14:textId="77777777" w:rsidTr="002B4F45">
        <w:trPr>
          <w:trHeight w:val="187"/>
          <w:jc w:val="center"/>
        </w:trPr>
        <w:tc>
          <w:tcPr>
            <w:tcW w:w="3969" w:type="dxa"/>
            <w:shd w:val="clear" w:color="auto" w:fill="auto"/>
            <w:noWrap/>
            <w:tcMar>
              <w:top w:w="28" w:type="dxa"/>
              <w:left w:w="28" w:type="dxa"/>
              <w:bottom w:w="28" w:type="dxa"/>
              <w:right w:w="28" w:type="dxa"/>
            </w:tcMar>
          </w:tcPr>
          <w:p w14:paraId="39421BE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3834560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4AD491A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57E5527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39A91E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2BDC148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350B343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09DEE0E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4667876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0CC1D00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0255BDE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2E635DA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350D7B0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6134DF4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90485F" w:rsidRPr="00104176" w14:paraId="7AC53077" w14:textId="77777777" w:rsidTr="002B4F45">
        <w:trPr>
          <w:trHeight w:val="187"/>
          <w:jc w:val="center"/>
        </w:trPr>
        <w:tc>
          <w:tcPr>
            <w:tcW w:w="3969" w:type="dxa"/>
            <w:shd w:val="clear" w:color="auto" w:fill="auto"/>
            <w:noWrap/>
            <w:tcMar>
              <w:top w:w="28" w:type="dxa"/>
              <w:left w:w="28" w:type="dxa"/>
              <w:bottom w:w="28" w:type="dxa"/>
              <w:right w:w="28" w:type="dxa"/>
            </w:tcMar>
          </w:tcPr>
          <w:p w14:paraId="55ED0E8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025269C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2EB15F0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6598221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8605E7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4415B99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107E1AC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50D5B88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3214FF6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6A966BD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27B38F5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2E8DCE1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11286D5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56F7C81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90485F" w:rsidRPr="00104176" w14:paraId="17847284" w14:textId="77777777" w:rsidTr="002B4F45">
        <w:trPr>
          <w:trHeight w:val="187"/>
          <w:jc w:val="center"/>
        </w:trPr>
        <w:tc>
          <w:tcPr>
            <w:tcW w:w="3969" w:type="dxa"/>
            <w:shd w:val="clear" w:color="auto" w:fill="auto"/>
            <w:noWrap/>
            <w:tcMar>
              <w:top w:w="28" w:type="dxa"/>
              <w:left w:w="28" w:type="dxa"/>
              <w:bottom w:w="28" w:type="dxa"/>
              <w:right w:w="28" w:type="dxa"/>
            </w:tcMar>
          </w:tcPr>
          <w:p w14:paraId="79E131F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4F4626B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5147586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391723D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7C5A57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0469F4A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6FDBF23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63E7839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43AF210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3092CAB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0A7842D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42A858C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4F6329C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2A47974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90485F" w:rsidRPr="00104176" w14:paraId="0001C088" w14:textId="77777777" w:rsidTr="002B4F45">
        <w:trPr>
          <w:trHeight w:val="187"/>
          <w:jc w:val="center"/>
        </w:trPr>
        <w:tc>
          <w:tcPr>
            <w:tcW w:w="3969" w:type="dxa"/>
            <w:shd w:val="clear" w:color="auto" w:fill="auto"/>
            <w:noWrap/>
            <w:tcMar>
              <w:top w:w="28" w:type="dxa"/>
              <w:left w:w="28" w:type="dxa"/>
              <w:bottom w:w="28" w:type="dxa"/>
              <w:right w:w="28" w:type="dxa"/>
            </w:tcMar>
          </w:tcPr>
          <w:p w14:paraId="4F29EA0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1602D6B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05F5219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2815C31E" w14:textId="77777777" w:rsidR="0090485F" w:rsidRPr="00104176" w:rsidRDefault="0090485F" w:rsidP="002B4F45">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65EB310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0AC4152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1F6B996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7DE925B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7459A04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2D66646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4C26046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6983C67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7F61EEB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6B10C03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7CAC06D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6E8EDA0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794FA88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90485F" w:rsidRPr="00104176" w14:paraId="0F76F3BC" w14:textId="77777777" w:rsidTr="002B4F45">
        <w:trPr>
          <w:trHeight w:val="187"/>
          <w:jc w:val="center"/>
        </w:trPr>
        <w:tc>
          <w:tcPr>
            <w:tcW w:w="3969" w:type="dxa"/>
            <w:shd w:val="clear" w:color="auto" w:fill="auto"/>
            <w:noWrap/>
            <w:tcMar>
              <w:top w:w="28" w:type="dxa"/>
              <w:left w:w="28" w:type="dxa"/>
              <w:bottom w:w="28" w:type="dxa"/>
              <w:right w:w="28" w:type="dxa"/>
            </w:tcMar>
          </w:tcPr>
          <w:p w14:paraId="5E43C16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85F556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2C5C0E9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62A9475E" w14:textId="77777777" w:rsidR="0090485F" w:rsidRPr="00104176" w:rsidRDefault="0090485F" w:rsidP="002B4F45">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1323D30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064041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77FCED6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3D2D1BA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0689CFC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6FF4A21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16FA366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1806BBC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555DB1E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067DEB9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27C4CEF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4438C0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E60B7C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90485F" w:rsidRPr="00104176" w14:paraId="0B6DC6D7" w14:textId="77777777" w:rsidTr="002B4F45">
        <w:trPr>
          <w:trHeight w:val="187"/>
          <w:jc w:val="center"/>
        </w:trPr>
        <w:tc>
          <w:tcPr>
            <w:tcW w:w="3969" w:type="dxa"/>
            <w:shd w:val="clear" w:color="auto" w:fill="auto"/>
            <w:noWrap/>
            <w:tcMar>
              <w:top w:w="28" w:type="dxa"/>
              <w:left w:w="28" w:type="dxa"/>
              <w:bottom w:w="28" w:type="dxa"/>
              <w:right w:w="28" w:type="dxa"/>
            </w:tcMar>
          </w:tcPr>
          <w:p w14:paraId="61712DD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4DF77F7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2AE10E0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16E52088" w14:textId="77777777" w:rsidR="0090485F" w:rsidRPr="00104176" w:rsidRDefault="0090485F" w:rsidP="002B4F45">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6F1DB50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1B6D38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3DDD401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6BF0F46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15DD97F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711AE81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3047B27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499785A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54F0525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2294475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2D81F67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6DD880C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5D22F5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90485F" w:rsidRPr="00104176" w14:paraId="07E9606A" w14:textId="77777777" w:rsidTr="002B4F45">
        <w:trPr>
          <w:trHeight w:val="187"/>
          <w:jc w:val="center"/>
        </w:trPr>
        <w:tc>
          <w:tcPr>
            <w:tcW w:w="3969" w:type="dxa"/>
            <w:shd w:val="clear" w:color="auto" w:fill="auto"/>
            <w:noWrap/>
            <w:tcMar>
              <w:top w:w="28" w:type="dxa"/>
              <w:left w:w="28" w:type="dxa"/>
              <w:bottom w:w="28" w:type="dxa"/>
              <w:right w:w="28" w:type="dxa"/>
            </w:tcMar>
          </w:tcPr>
          <w:p w14:paraId="0D71D11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270296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03F1A63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68827C98" w14:textId="77777777" w:rsidR="0090485F" w:rsidRPr="00104176" w:rsidRDefault="0090485F" w:rsidP="002B4F45">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70F2D3A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2EAE478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6EFA866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1C038D3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4F4C4DD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3D5418E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5E4C85A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38AF22F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31DC4CE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6B7EC2C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790276F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6E9A267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AC26325"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7E625A07"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DC_21A_n77A-n257A</w:t>
            </w:r>
          </w:p>
          <w:p w14:paraId="1E24CBB6"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DC_21A_n77A-n257G</w:t>
            </w:r>
          </w:p>
          <w:p w14:paraId="04A7C0B0"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DC_21A_n77A-n257H</w:t>
            </w:r>
          </w:p>
          <w:p w14:paraId="3297E2E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90485F" w:rsidRPr="00104176" w14:paraId="0CB4531E" w14:textId="77777777" w:rsidTr="002B4F45">
        <w:trPr>
          <w:trHeight w:val="187"/>
          <w:jc w:val="center"/>
        </w:trPr>
        <w:tc>
          <w:tcPr>
            <w:tcW w:w="3969" w:type="dxa"/>
            <w:shd w:val="clear" w:color="auto" w:fill="auto"/>
            <w:noWrap/>
            <w:tcMar>
              <w:top w:w="28" w:type="dxa"/>
              <w:left w:w="28" w:type="dxa"/>
              <w:bottom w:w="28" w:type="dxa"/>
              <w:right w:w="28" w:type="dxa"/>
            </w:tcMar>
          </w:tcPr>
          <w:p w14:paraId="1F246C7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536206A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72A5B39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59E89FC5" w14:textId="77777777" w:rsidR="0090485F" w:rsidRPr="00104176" w:rsidRDefault="0090485F" w:rsidP="002B4F45">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4C462DA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3B51EE0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5126642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48DC260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40AC6EF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3229634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78D17B9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177E6A6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67C4CDA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0412708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52731A3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4C0CA6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320B964"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6974F61C"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DC_21A_n78A-n257A</w:t>
            </w:r>
          </w:p>
          <w:p w14:paraId="471286A2"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DC_21A_n78A-n257G</w:t>
            </w:r>
          </w:p>
          <w:p w14:paraId="2CC3D55C"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DC_21A_n78A-n257H</w:t>
            </w:r>
          </w:p>
          <w:p w14:paraId="6FDD027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90485F" w:rsidRPr="00104176" w14:paraId="6DE8D375" w14:textId="77777777" w:rsidTr="002B4F45">
        <w:trPr>
          <w:trHeight w:val="187"/>
          <w:jc w:val="center"/>
        </w:trPr>
        <w:tc>
          <w:tcPr>
            <w:tcW w:w="3969" w:type="dxa"/>
            <w:shd w:val="clear" w:color="auto" w:fill="auto"/>
            <w:noWrap/>
            <w:tcMar>
              <w:top w:w="28" w:type="dxa"/>
              <w:left w:w="28" w:type="dxa"/>
              <w:bottom w:w="28" w:type="dxa"/>
              <w:right w:w="28" w:type="dxa"/>
            </w:tcMar>
          </w:tcPr>
          <w:p w14:paraId="7CE56F4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08E9E3C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0FD4617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61AC356C" w14:textId="77777777" w:rsidR="0090485F" w:rsidRPr="00104176" w:rsidRDefault="0090485F" w:rsidP="002B4F45">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268A619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25CF23F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16A39E7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1E02E5A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7030971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13208D3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62D6649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55DE37D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49103EE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0F49953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14EEE19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B4FFEB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36EBB588"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0B9FF056"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DC_21A_n79A-n257A</w:t>
            </w:r>
          </w:p>
          <w:p w14:paraId="11D3C320"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DC_21A_n79A-n257G</w:t>
            </w:r>
          </w:p>
          <w:p w14:paraId="03F158BA"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DC_21A_n79A-n257H</w:t>
            </w:r>
          </w:p>
          <w:p w14:paraId="5CE5909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90485F" w:rsidRPr="00104176" w14:paraId="42CE840F" w14:textId="77777777" w:rsidTr="002B4F45">
        <w:trPr>
          <w:trHeight w:val="187"/>
          <w:jc w:val="center"/>
        </w:trPr>
        <w:tc>
          <w:tcPr>
            <w:tcW w:w="3969" w:type="dxa"/>
            <w:shd w:val="clear" w:color="auto" w:fill="auto"/>
            <w:noWrap/>
            <w:tcMar>
              <w:top w:w="28" w:type="dxa"/>
              <w:left w:w="28" w:type="dxa"/>
              <w:bottom w:w="28" w:type="dxa"/>
              <w:right w:w="28" w:type="dxa"/>
            </w:tcMar>
          </w:tcPr>
          <w:p w14:paraId="1805313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A3D81EB"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4ADC8AC"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9F84014"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3BF380D"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9D61D11"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62606EB"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BE43506"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1CD2DDE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6096CB2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13FC0C1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4768399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047696B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DC_28A_n257I</w:t>
            </w:r>
          </w:p>
          <w:p w14:paraId="5480FF8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73D7294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205800E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6B26A17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440D110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4452CF0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37DDDE3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55A2E289"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64D97397"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05344F2F" w14:textId="77777777" w:rsidR="0090485F" w:rsidRPr="00104176" w:rsidRDefault="0090485F" w:rsidP="002B4F45">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90485F" w:rsidRPr="00104176" w14:paraId="6D1D5D6A" w14:textId="77777777" w:rsidTr="002B4F45">
        <w:trPr>
          <w:trHeight w:val="187"/>
          <w:jc w:val="center"/>
        </w:trPr>
        <w:tc>
          <w:tcPr>
            <w:tcW w:w="3969" w:type="dxa"/>
            <w:shd w:val="clear" w:color="auto" w:fill="auto"/>
            <w:noWrap/>
            <w:tcMar>
              <w:top w:w="28" w:type="dxa"/>
              <w:left w:w="28" w:type="dxa"/>
              <w:bottom w:w="28" w:type="dxa"/>
              <w:right w:w="28" w:type="dxa"/>
            </w:tcMar>
          </w:tcPr>
          <w:p w14:paraId="07ACFFF4"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2E3F894"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EC3FD70"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FDE89F4"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75F2E6F"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985152B"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189D8FA"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055DE2A"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6938C7F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425B953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4E77191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4A0A929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12A5D79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DC_28A_n257I</w:t>
            </w:r>
          </w:p>
          <w:p w14:paraId="7F4D5D1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55F8A73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F332EC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995C38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717A35C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786F090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56BA790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4AC11A5E"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DC_42C_n257I</w:t>
            </w:r>
          </w:p>
        </w:tc>
      </w:tr>
      <w:tr w:rsidR="0090485F" w:rsidRPr="00104176" w14:paraId="5E71C5A7" w14:textId="77777777" w:rsidTr="002B4F45">
        <w:trPr>
          <w:trHeight w:val="187"/>
          <w:jc w:val="center"/>
        </w:trPr>
        <w:tc>
          <w:tcPr>
            <w:tcW w:w="3969" w:type="dxa"/>
            <w:shd w:val="clear" w:color="auto" w:fill="auto"/>
            <w:noWrap/>
            <w:tcMar>
              <w:top w:w="28" w:type="dxa"/>
              <w:left w:w="28" w:type="dxa"/>
              <w:bottom w:w="28" w:type="dxa"/>
              <w:right w:w="28" w:type="dxa"/>
            </w:tcMar>
          </w:tcPr>
          <w:p w14:paraId="1A95A079" w14:textId="77777777" w:rsidR="0090485F" w:rsidRPr="003F4528" w:rsidRDefault="0090485F" w:rsidP="002B4F45">
            <w:pPr>
              <w:pStyle w:val="TAC"/>
              <w:rPr>
                <w:lang w:eastAsia="zh-CN"/>
              </w:rPr>
            </w:pPr>
            <w:r w:rsidRPr="003F4528">
              <w:rPr>
                <w:lang w:eastAsia="zh-CN"/>
              </w:rPr>
              <w:t>DC_40A-42A_n77A-n257A</w:t>
            </w:r>
          </w:p>
          <w:p w14:paraId="793A0A42" w14:textId="77777777" w:rsidR="0090485F" w:rsidRPr="003F4528" w:rsidRDefault="0090485F" w:rsidP="002B4F45">
            <w:pPr>
              <w:pStyle w:val="TAC"/>
              <w:rPr>
                <w:lang w:eastAsia="zh-CN"/>
              </w:rPr>
            </w:pPr>
            <w:r w:rsidRPr="003F4528">
              <w:rPr>
                <w:lang w:eastAsia="zh-CN"/>
              </w:rPr>
              <w:t>DC_40A-42A_n77A-n257D</w:t>
            </w:r>
          </w:p>
          <w:p w14:paraId="42A8910B" w14:textId="77777777" w:rsidR="0090485F" w:rsidRPr="003F4528" w:rsidRDefault="0090485F" w:rsidP="002B4F45">
            <w:pPr>
              <w:pStyle w:val="TAC"/>
              <w:rPr>
                <w:lang w:eastAsia="zh-CN"/>
              </w:rPr>
            </w:pPr>
            <w:r w:rsidRPr="003F4528">
              <w:rPr>
                <w:lang w:eastAsia="zh-CN"/>
              </w:rPr>
              <w:t>DC_40A-42A_n77A-n257E</w:t>
            </w:r>
          </w:p>
          <w:p w14:paraId="57D131A1" w14:textId="77777777" w:rsidR="0090485F" w:rsidRPr="003F4528" w:rsidRDefault="0090485F" w:rsidP="002B4F45">
            <w:pPr>
              <w:pStyle w:val="TAC"/>
              <w:rPr>
                <w:lang w:eastAsia="zh-CN"/>
              </w:rPr>
            </w:pPr>
            <w:r w:rsidRPr="003F4528">
              <w:rPr>
                <w:lang w:eastAsia="zh-CN"/>
              </w:rPr>
              <w:t>DC_40A-42A_n77A-n257F</w:t>
            </w:r>
          </w:p>
          <w:p w14:paraId="0F69D724" w14:textId="77777777" w:rsidR="0090485F" w:rsidRPr="003F4528" w:rsidRDefault="0090485F" w:rsidP="002B4F45">
            <w:pPr>
              <w:pStyle w:val="TAC"/>
              <w:rPr>
                <w:lang w:eastAsia="zh-CN"/>
              </w:rPr>
            </w:pPr>
            <w:r w:rsidRPr="003F4528">
              <w:rPr>
                <w:lang w:eastAsia="zh-CN"/>
              </w:rPr>
              <w:t>DC_40A-42A_n77A-n257G</w:t>
            </w:r>
          </w:p>
          <w:p w14:paraId="6A6F37E6" w14:textId="77777777" w:rsidR="0090485F" w:rsidRPr="003F4528" w:rsidRDefault="0090485F" w:rsidP="002B4F45">
            <w:pPr>
              <w:pStyle w:val="TAC"/>
              <w:rPr>
                <w:lang w:eastAsia="zh-CN"/>
              </w:rPr>
            </w:pPr>
            <w:r w:rsidRPr="003F4528">
              <w:rPr>
                <w:lang w:eastAsia="zh-CN"/>
              </w:rPr>
              <w:t>DC_40A-42A_n77A-n257H</w:t>
            </w:r>
          </w:p>
          <w:p w14:paraId="47C058C2" w14:textId="77777777" w:rsidR="0090485F" w:rsidRPr="003F4528" w:rsidRDefault="0090485F" w:rsidP="002B4F45">
            <w:pPr>
              <w:pStyle w:val="TAC"/>
              <w:rPr>
                <w:lang w:eastAsia="zh-CN"/>
              </w:rPr>
            </w:pPr>
            <w:r w:rsidRPr="003F4528">
              <w:rPr>
                <w:lang w:eastAsia="zh-CN"/>
              </w:rPr>
              <w:t>DC_40A-42A_n77A-n257I</w:t>
            </w:r>
          </w:p>
          <w:p w14:paraId="3919DB06" w14:textId="77777777" w:rsidR="0090485F" w:rsidRPr="003F4528" w:rsidRDefault="0090485F" w:rsidP="002B4F45">
            <w:pPr>
              <w:pStyle w:val="TAC"/>
              <w:rPr>
                <w:lang w:eastAsia="zh-CN"/>
              </w:rPr>
            </w:pPr>
            <w:r w:rsidRPr="003F4528">
              <w:rPr>
                <w:lang w:eastAsia="zh-CN"/>
              </w:rPr>
              <w:t>DC_40A-42A_n77A-n257J</w:t>
            </w:r>
          </w:p>
          <w:p w14:paraId="2FF45923" w14:textId="77777777" w:rsidR="0090485F" w:rsidRPr="003F4528" w:rsidRDefault="0090485F" w:rsidP="002B4F45">
            <w:pPr>
              <w:pStyle w:val="TAC"/>
              <w:rPr>
                <w:lang w:eastAsia="zh-CN"/>
              </w:rPr>
            </w:pPr>
            <w:r w:rsidRPr="003F4528">
              <w:rPr>
                <w:lang w:eastAsia="zh-CN"/>
              </w:rPr>
              <w:t>DC_40A-42A_n77A-n257K</w:t>
            </w:r>
          </w:p>
          <w:p w14:paraId="4C0C5307" w14:textId="77777777" w:rsidR="0090485F" w:rsidRPr="003F4528" w:rsidRDefault="0090485F" w:rsidP="002B4F45">
            <w:pPr>
              <w:pStyle w:val="TAC"/>
              <w:rPr>
                <w:lang w:eastAsia="zh-CN"/>
              </w:rPr>
            </w:pPr>
            <w:r w:rsidRPr="003F4528">
              <w:rPr>
                <w:lang w:eastAsia="zh-CN"/>
              </w:rPr>
              <w:t>DC_40A-42A_n77A-n257L</w:t>
            </w:r>
          </w:p>
          <w:p w14:paraId="0FDA200B" w14:textId="77777777" w:rsidR="0090485F" w:rsidRPr="003F4528" w:rsidRDefault="0090485F" w:rsidP="002B4F45">
            <w:pPr>
              <w:pStyle w:val="TAC"/>
              <w:rPr>
                <w:lang w:eastAsia="zh-CN"/>
              </w:rPr>
            </w:pPr>
            <w:r w:rsidRPr="003F4528">
              <w:rPr>
                <w:lang w:eastAsia="zh-CN"/>
              </w:rPr>
              <w:t>DC_40A-42A_n77A-n257M</w:t>
            </w:r>
          </w:p>
          <w:p w14:paraId="3E0BFA12" w14:textId="77777777" w:rsidR="0090485F" w:rsidRPr="003F4528" w:rsidRDefault="0090485F" w:rsidP="002B4F45">
            <w:pPr>
              <w:pStyle w:val="TAC"/>
              <w:rPr>
                <w:lang w:eastAsia="zh-CN"/>
              </w:rPr>
            </w:pPr>
            <w:r w:rsidRPr="003F4528">
              <w:rPr>
                <w:lang w:eastAsia="zh-CN"/>
              </w:rPr>
              <w:t>DC_40A-42A_n77C-n257A</w:t>
            </w:r>
          </w:p>
          <w:p w14:paraId="6C856798" w14:textId="77777777" w:rsidR="0090485F" w:rsidRPr="003F4528" w:rsidRDefault="0090485F" w:rsidP="002B4F45">
            <w:pPr>
              <w:pStyle w:val="TAC"/>
              <w:rPr>
                <w:lang w:eastAsia="zh-CN"/>
              </w:rPr>
            </w:pPr>
            <w:r w:rsidRPr="003F4528">
              <w:rPr>
                <w:lang w:eastAsia="zh-CN"/>
              </w:rPr>
              <w:t>DC_40A-42A_n77C-n257D</w:t>
            </w:r>
          </w:p>
          <w:p w14:paraId="54E41101" w14:textId="77777777" w:rsidR="0090485F" w:rsidRPr="003F4528" w:rsidRDefault="0090485F" w:rsidP="002B4F45">
            <w:pPr>
              <w:pStyle w:val="TAC"/>
              <w:rPr>
                <w:lang w:eastAsia="zh-CN"/>
              </w:rPr>
            </w:pPr>
            <w:r w:rsidRPr="003F4528">
              <w:rPr>
                <w:lang w:eastAsia="zh-CN"/>
              </w:rPr>
              <w:t>DC_40A-42A_n77C-n257E</w:t>
            </w:r>
          </w:p>
          <w:p w14:paraId="4C6D24A9" w14:textId="77777777" w:rsidR="0090485F" w:rsidRPr="003F4528" w:rsidRDefault="0090485F" w:rsidP="002B4F45">
            <w:pPr>
              <w:pStyle w:val="TAC"/>
              <w:rPr>
                <w:lang w:eastAsia="zh-CN"/>
              </w:rPr>
            </w:pPr>
            <w:r w:rsidRPr="003F4528">
              <w:rPr>
                <w:lang w:eastAsia="zh-CN"/>
              </w:rPr>
              <w:t>DC_40A-42A_n77C-n257F</w:t>
            </w:r>
          </w:p>
          <w:p w14:paraId="1224444F" w14:textId="77777777" w:rsidR="0090485F" w:rsidRPr="003F4528" w:rsidRDefault="0090485F" w:rsidP="002B4F45">
            <w:pPr>
              <w:pStyle w:val="TAC"/>
              <w:rPr>
                <w:lang w:eastAsia="zh-CN"/>
              </w:rPr>
            </w:pPr>
            <w:r w:rsidRPr="003F4528">
              <w:rPr>
                <w:lang w:eastAsia="zh-CN"/>
              </w:rPr>
              <w:t>DC_40A-42A_n77C-n257G</w:t>
            </w:r>
          </w:p>
          <w:p w14:paraId="145D472B" w14:textId="77777777" w:rsidR="0090485F" w:rsidRPr="003F4528" w:rsidRDefault="0090485F" w:rsidP="002B4F45">
            <w:pPr>
              <w:pStyle w:val="TAC"/>
              <w:rPr>
                <w:lang w:eastAsia="zh-CN"/>
              </w:rPr>
            </w:pPr>
            <w:r w:rsidRPr="003F4528">
              <w:rPr>
                <w:lang w:eastAsia="zh-CN"/>
              </w:rPr>
              <w:t>DC_40A-42A_n77C-n257H</w:t>
            </w:r>
          </w:p>
          <w:p w14:paraId="59800680" w14:textId="77777777" w:rsidR="0090485F" w:rsidRPr="003F4528" w:rsidRDefault="0090485F" w:rsidP="002B4F45">
            <w:pPr>
              <w:pStyle w:val="TAC"/>
              <w:rPr>
                <w:lang w:eastAsia="zh-CN"/>
              </w:rPr>
            </w:pPr>
            <w:r w:rsidRPr="003F4528">
              <w:rPr>
                <w:lang w:eastAsia="zh-CN"/>
              </w:rPr>
              <w:t>DC_40A-42A_n77C-n257I</w:t>
            </w:r>
          </w:p>
          <w:p w14:paraId="1F863A16" w14:textId="77777777" w:rsidR="0090485F" w:rsidRPr="003F4528" w:rsidRDefault="0090485F" w:rsidP="002B4F45">
            <w:pPr>
              <w:pStyle w:val="TAC"/>
              <w:rPr>
                <w:lang w:eastAsia="zh-CN"/>
              </w:rPr>
            </w:pPr>
            <w:r w:rsidRPr="003F4528">
              <w:rPr>
                <w:lang w:eastAsia="zh-CN"/>
              </w:rPr>
              <w:t>DC_40A-42A_n77C-n257J</w:t>
            </w:r>
          </w:p>
          <w:p w14:paraId="7B6F32CF" w14:textId="77777777" w:rsidR="0090485F" w:rsidRPr="003F4528" w:rsidRDefault="0090485F" w:rsidP="002B4F45">
            <w:pPr>
              <w:pStyle w:val="TAC"/>
              <w:rPr>
                <w:lang w:eastAsia="zh-CN"/>
              </w:rPr>
            </w:pPr>
            <w:r w:rsidRPr="003F4528">
              <w:rPr>
                <w:lang w:eastAsia="zh-CN"/>
              </w:rPr>
              <w:t>DC_40A-42A_n77C-n257K</w:t>
            </w:r>
          </w:p>
          <w:p w14:paraId="73FD20B6" w14:textId="77777777" w:rsidR="0090485F" w:rsidRPr="003F4528" w:rsidRDefault="0090485F" w:rsidP="002B4F45">
            <w:pPr>
              <w:pStyle w:val="TAC"/>
              <w:rPr>
                <w:lang w:eastAsia="zh-CN"/>
              </w:rPr>
            </w:pPr>
            <w:r w:rsidRPr="003F4528">
              <w:rPr>
                <w:lang w:eastAsia="zh-CN"/>
              </w:rPr>
              <w:t>DC_40A-42A_n77C-n257L</w:t>
            </w:r>
          </w:p>
          <w:p w14:paraId="50DCED83" w14:textId="77777777" w:rsidR="0090485F" w:rsidRPr="00104176" w:rsidRDefault="0090485F" w:rsidP="002B4F45">
            <w:pPr>
              <w:pStyle w:val="TAC"/>
              <w:rPr>
                <w:lang w:eastAsia="zh-CN"/>
              </w:rPr>
            </w:pPr>
            <w:r w:rsidRPr="003F4528">
              <w:rPr>
                <w:lang w:eastAsia="zh-CN"/>
              </w:rPr>
              <w:t>DC_40A-42A_n77C-n257M</w:t>
            </w:r>
          </w:p>
        </w:tc>
        <w:tc>
          <w:tcPr>
            <w:tcW w:w="3969" w:type="dxa"/>
            <w:tcMar>
              <w:top w:w="28" w:type="dxa"/>
              <w:left w:w="28" w:type="dxa"/>
              <w:bottom w:w="28" w:type="dxa"/>
              <w:right w:w="28" w:type="dxa"/>
            </w:tcMar>
          </w:tcPr>
          <w:p w14:paraId="46909D1F" w14:textId="77777777" w:rsidR="0090485F" w:rsidRPr="003F4528" w:rsidRDefault="0090485F" w:rsidP="002B4F45">
            <w:pPr>
              <w:pStyle w:val="TAC"/>
              <w:rPr>
                <w:lang w:eastAsia="zh-CN"/>
              </w:rPr>
            </w:pPr>
            <w:r w:rsidRPr="003F4528">
              <w:rPr>
                <w:lang w:eastAsia="zh-CN"/>
              </w:rPr>
              <w:t>DC_40A_n257A</w:t>
            </w:r>
          </w:p>
          <w:p w14:paraId="34E882A2" w14:textId="77777777" w:rsidR="0090485F" w:rsidRPr="003F4528" w:rsidRDefault="0090485F" w:rsidP="002B4F45">
            <w:pPr>
              <w:pStyle w:val="TAC"/>
              <w:rPr>
                <w:lang w:eastAsia="zh-CN"/>
              </w:rPr>
            </w:pPr>
            <w:r w:rsidRPr="003F4528">
              <w:rPr>
                <w:lang w:eastAsia="zh-CN"/>
              </w:rPr>
              <w:t>DC_40A_n257</w:t>
            </w:r>
            <w:r>
              <w:rPr>
                <w:lang w:eastAsia="zh-CN"/>
              </w:rPr>
              <w:t>D</w:t>
            </w:r>
          </w:p>
          <w:p w14:paraId="56E8488F" w14:textId="77777777" w:rsidR="0090485F" w:rsidRPr="003F4528" w:rsidRDefault="0090485F" w:rsidP="002B4F45">
            <w:pPr>
              <w:pStyle w:val="TAC"/>
              <w:rPr>
                <w:lang w:eastAsia="zh-CN"/>
              </w:rPr>
            </w:pPr>
            <w:r w:rsidRPr="003F4528">
              <w:rPr>
                <w:lang w:eastAsia="zh-CN"/>
              </w:rPr>
              <w:t>DC_40A_n257</w:t>
            </w:r>
            <w:r>
              <w:rPr>
                <w:lang w:eastAsia="zh-CN"/>
              </w:rPr>
              <w:t>E</w:t>
            </w:r>
          </w:p>
          <w:p w14:paraId="28346945" w14:textId="77777777" w:rsidR="0090485F" w:rsidRDefault="0090485F" w:rsidP="002B4F45">
            <w:pPr>
              <w:pStyle w:val="TAC"/>
              <w:rPr>
                <w:lang w:eastAsia="zh-CN"/>
              </w:rPr>
            </w:pPr>
            <w:r w:rsidRPr="003F4528">
              <w:rPr>
                <w:lang w:eastAsia="zh-CN"/>
              </w:rPr>
              <w:t>DC_40A_n257</w:t>
            </w:r>
            <w:r>
              <w:rPr>
                <w:lang w:eastAsia="zh-CN"/>
              </w:rPr>
              <w:t>F</w:t>
            </w:r>
          </w:p>
          <w:p w14:paraId="7DB7554D" w14:textId="77777777" w:rsidR="0090485F" w:rsidRPr="003F4528" w:rsidRDefault="0090485F" w:rsidP="002B4F45">
            <w:pPr>
              <w:pStyle w:val="TAC"/>
              <w:rPr>
                <w:lang w:eastAsia="zh-CN"/>
              </w:rPr>
            </w:pPr>
            <w:r w:rsidRPr="003F4528">
              <w:rPr>
                <w:lang w:eastAsia="zh-CN"/>
              </w:rPr>
              <w:t>DC_40A_n257</w:t>
            </w:r>
            <w:r>
              <w:rPr>
                <w:lang w:eastAsia="zh-CN"/>
              </w:rPr>
              <w:t>G</w:t>
            </w:r>
          </w:p>
          <w:p w14:paraId="7D5077FC" w14:textId="77777777" w:rsidR="0090485F" w:rsidRPr="003F4528" w:rsidRDefault="0090485F" w:rsidP="002B4F45">
            <w:pPr>
              <w:pStyle w:val="TAC"/>
              <w:rPr>
                <w:lang w:eastAsia="zh-CN"/>
              </w:rPr>
            </w:pPr>
            <w:r w:rsidRPr="003F4528">
              <w:rPr>
                <w:lang w:eastAsia="zh-CN"/>
              </w:rPr>
              <w:t>DC_40A_n257</w:t>
            </w:r>
            <w:r>
              <w:rPr>
                <w:lang w:eastAsia="zh-CN"/>
              </w:rPr>
              <w:t>H</w:t>
            </w:r>
          </w:p>
          <w:p w14:paraId="1317F90F" w14:textId="77777777" w:rsidR="0090485F" w:rsidRPr="003F4528" w:rsidRDefault="0090485F" w:rsidP="002B4F45">
            <w:pPr>
              <w:pStyle w:val="TAC"/>
              <w:rPr>
                <w:lang w:eastAsia="zh-CN"/>
              </w:rPr>
            </w:pPr>
            <w:r w:rsidRPr="003F4528">
              <w:rPr>
                <w:lang w:eastAsia="zh-CN"/>
              </w:rPr>
              <w:t>DC_40A_n257</w:t>
            </w:r>
            <w:r>
              <w:rPr>
                <w:lang w:eastAsia="zh-CN"/>
              </w:rPr>
              <w:t>I</w:t>
            </w:r>
          </w:p>
          <w:p w14:paraId="19BA6754" w14:textId="77777777" w:rsidR="0090485F" w:rsidRPr="003F4528" w:rsidRDefault="0090485F" w:rsidP="002B4F45">
            <w:pPr>
              <w:pStyle w:val="TAC"/>
              <w:rPr>
                <w:lang w:eastAsia="zh-CN"/>
              </w:rPr>
            </w:pPr>
            <w:r w:rsidRPr="003F4528">
              <w:rPr>
                <w:lang w:eastAsia="zh-CN"/>
              </w:rPr>
              <w:t>DC_40A_n257</w:t>
            </w:r>
            <w:r>
              <w:rPr>
                <w:lang w:eastAsia="zh-CN"/>
              </w:rPr>
              <w:t>J</w:t>
            </w:r>
          </w:p>
          <w:p w14:paraId="1F1AC1CE" w14:textId="77777777" w:rsidR="0090485F" w:rsidRPr="003F4528" w:rsidRDefault="0090485F" w:rsidP="002B4F45">
            <w:pPr>
              <w:pStyle w:val="TAC"/>
              <w:rPr>
                <w:lang w:eastAsia="zh-CN"/>
              </w:rPr>
            </w:pPr>
            <w:r w:rsidRPr="003F4528">
              <w:rPr>
                <w:lang w:eastAsia="zh-CN"/>
              </w:rPr>
              <w:t>DC_40A_n257</w:t>
            </w:r>
            <w:r>
              <w:rPr>
                <w:lang w:eastAsia="zh-CN"/>
              </w:rPr>
              <w:t>K</w:t>
            </w:r>
          </w:p>
          <w:p w14:paraId="6089CFD4" w14:textId="77777777" w:rsidR="0090485F" w:rsidRPr="003F4528" w:rsidRDefault="0090485F" w:rsidP="002B4F45">
            <w:pPr>
              <w:pStyle w:val="TAC"/>
              <w:rPr>
                <w:lang w:eastAsia="zh-CN"/>
              </w:rPr>
            </w:pPr>
            <w:r w:rsidRPr="003F4528">
              <w:rPr>
                <w:lang w:eastAsia="zh-CN"/>
              </w:rPr>
              <w:t>DC_40A_n257</w:t>
            </w:r>
            <w:r>
              <w:rPr>
                <w:lang w:eastAsia="zh-CN"/>
              </w:rPr>
              <w:t>L</w:t>
            </w:r>
          </w:p>
          <w:p w14:paraId="21F6E99C" w14:textId="77777777" w:rsidR="0090485F" w:rsidRPr="003F4528" w:rsidRDefault="0090485F" w:rsidP="002B4F45">
            <w:pPr>
              <w:pStyle w:val="TAC"/>
              <w:rPr>
                <w:lang w:eastAsia="zh-CN"/>
              </w:rPr>
            </w:pPr>
            <w:r w:rsidRPr="003F4528">
              <w:rPr>
                <w:lang w:eastAsia="zh-CN"/>
              </w:rPr>
              <w:t>DC_40A_n257</w:t>
            </w:r>
            <w:r>
              <w:rPr>
                <w:lang w:eastAsia="zh-CN"/>
              </w:rPr>
              <w:t>M</w:t>
            </w:r>
          </w:p>
          <w:p w14:paraId="186CC73D" w14:textId="77777777" w:rsidR="0090485F" w:rsidRDefault="0090485F" w:rsidP="002B4F45">
            <w:pPr>
              <w:pStyle w:val="TAC"/>
              <w:rPr>
                <w:lang w:eastAsia="zh-CN"/>
              </w:rPr>
            </w:pPr>
            <w:r w:rsidRPr="003F4528">
              <w:rPr>
                <w:lang w:eastAsia="zh-CN"/>
              </w:rPr>
              <w:t>DC_42A_n257A</w:t>
            </w:r>
          </w:p>
          <w:p w14:paraId="2024202A"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D</w:t>
            </w:r>
          </w:p>
          <w:p w14:paraId="24F2BD28"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E</w:t>
            </w:r>
          </w:p>
          <w:p w14:paraId="0F4F6F77" w14:textId="77777777" w:rsidR="0090485F"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F</w:t>
            </w:r>
          </w:p>
          <w:p w14:paraId="7573EA17"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G</w:t>
            </w:r>
          </w:p>
          <w:p w14:paraId="7AE86798"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H</w:t>
            </w:r>
          </w:p>
          <w:p w14:paraId="40DB1A25"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I</w:t>
            </w:r>
          </w:p>
          <w:p w14:paraId="3086D4E2"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J</w:t>
            </w:r>
          </w:p>
          <w:p w14:paraId="3FA1BAF8"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K</w:t>
            </w:r>
          </w:p>
          <w:p w14:paraId="3A8E7FE8"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L</w:t>
            </w:r>
          </w:p>
          <w:p w14:paraId="07CDA986"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M</w:t>
            </w:r>
          </w:p>
          <w:p w14:paraId="77ED1CAB" w14:textId="77777777" w:rsidR="0090485F" w:rsidRPr="00104176" w:rsidRDefault="0090485F" w:rsidP="002B4F45">
            <w:pPr>
              <w:pStyle w:val="TAC"/>
              <w:rPr>
                <w:lang w:eastAsia="zh-CN"/>
              </w:rPr>
            </w:pPr>
            <w:r w:rsidRPr="003F4528">
              <w:rPr>
                <w:lang w:eastAsia="zh-CN"/>
              </w:rPr>
              <w:t>DC_40A_n77A</w:t>
            </w:r>
          </w:p>
        </w:tc>
      </w:tr>
      <w:tr w:rsidR="0090485F" w:rsidRPr="00104176" w14:paraId="6543C7B8" w14:textId="77777777" w:rsidTr="002B4F45">
        <w:trPr>
          <w:trHeight w:val="187"/>
          <w:jc w:val="center"/>
        </w:trPr>
        <w:tc>
          <w:tcPr>
            <w:tcW w:w="3969" w:type="dxa"/>
            <w:shd w:val="clear" w:color="auto" w:fill="auto"/>
            <w:noWrap/>
            <w:tcMar>
              <w:top w:w="28" w:type="dxa"/>
              <w:left w:w="28" w:type="dxa"/>
              <w:bottom w:w="28" w:type="dxa"/>
              <w:right w:w="28" w:type="dxa"/>
            </w:tcMar>
          </w:tcPr>
          <w:p w14:paraId="4DB8897C" w14:textId="77777777" w:rsidR="0090485F" w:rsidRPr="003F4528" w:rsidRDefault="0090485F" w:rsidP="002B4F45">
            <w:pPr>
              <w:pStyle w:val="TAC"/>
              <w:rPr>
                <w:lang w:eastAsia="zh-CN"/>
              </w:rPr>
            </w:pPr>
            <w:r w:rsidRPr="003F4528">
              <w:rPr>
                <w:lang w:eastAsia="zh-CN"/>
              </w:rPr>
              <w:t>DC_40A-42A_n7</w:t>
            </w:r>
            <w:r>
              <w:rPr>
                <w:lang w:eastAsia="zh-CN"/>
              </w:rPr>
              <w:t>8</w:t>
            </w:r>
            <w:r w:rsidRPr="003F4528">
              <w:rPr>
                <w:lang w:eastAsia="zh-CN"/>
              </w:rPr>
              <w:t>A-n257A</w:t>
            </w:r>
          </w:p>
          <w:p w14:paraId="3B7F3084" w14:textId="77777777" w:rsidR="0090485F" w:rsidRPr="003F4528" w:rsidRDefault="0090485F" w:rsidP="002B4F45">
            <w:pPr>
              <w:pStyle w:val="TAC"/>
              <w:rPr>
                <w:lang w:eastAsia="zh-CN"/>
              </w:rPr>
            </w:pPr>
            <w:r w:rsidRPr="003F4528">
              <w:rPr>
                <w:lang w:eastAsia="zh-CN"/>
              </w:rPr>
              <w:t>DC_40A-42A_n7</w:t>
            </w:r>
            <w:r>
              <w:rPr>
                <w:lang w:eastAsia="zh-CN"/>
              </w:rPr>
              <w:t>8</w:t>
            </w:r>
            <w:r w:rsidRPr="003F4528">
              <w:rPr>
                <w:lang w:eastAsia="zh-CN"/>
              </w:rPr>
              <w:t>A-n257D</w:t>
            </w:r>
          </w:p>
          <w:p w14:paraId="197502F6" w14:textId="77777777" w:rsidR="0090485F" w:rsidRPr="003F4528" w:rsidRDefault="0090485F" w:rsidP="002B4F45">
            <w:pPr>
              <w:pStyle w:val="TAC"/>
              <w:rPr>
                <w:lang w:eastAsia="zh-CN"/>
              </w:rPr>
            </w:pPr>
            <w:r w:rsidRPr="003F4528">
              <w:rPr>
                <w:lang w:eastAsia="zh-CN"/>
              </w:rPr>
              <w:t>DC_40A-42A_n7</w:t>
            </w:r>
            <w:r>
              <w:rPr>
                <w:lang w:eastAsia="zh-CN"/>
              </w:rPr>
              <w:t>8</w:t>
            </w:r>
            <w:r w:rsidRPr="003F4528">
              <w:rPr>
                <w:lang w:eastAsia="zh-CN"/>
              </w:rPr>
              <w:t>A-n257E</w:t>
            </w:r>
          </w:p>
          <w:p w14:paraId="38FF4406" w14:textId="77777777" w:rsidR="0090485F" w:rsidRPr="003F4528" w:rsidRDefault="0090485F" w:rsidP="002B4F45">
            <w:pPr>
              <w:pStyle w:val="TAC"/>
              <w:rPr>
                <w:lang w:eastAsia="zh-CN"/>
              </w:rPr>
            </w:pPr>
            <w:r w:rsidRPr="003F4528">
              <w:rPr>
                <w:lang w:eastAsia="zh-CN"/>
              </w:rPr>
              <w:t>DC_40A-42A_n7</w:t>
            </w:r>
            <w:r>
              <w:rPr>
                <w:lang w:eastAsia="zh-CN"/>
              </w:rPr>
              <w:t>8</w:t>
            </w:r>
            <w:r w:rsidRPr="003F4528">
              <w:rPr>
                <w:lang w:eastAsia="zh-CN"/>
              </w:rPr>
              <w:t>A-n257F</w:t>
            </w:r>
          </w:p>
          <w:p w14:paraId="33E17DE9" w14:textId="77777777" w:rsidR="0090485F" w:rsidRPr="003F4528" w:rsidRDefault="0090485F" w:rsidP="002B4F45">
            <w:pPr>
              <w:pStyle w:val="TAC"/>
              <w:rPr>
                <w:lang w:eastAsia="zh-CN"/>
              </w:rPr>
            </w:pPr>
            <w:r w:rsidRPr="003F4528">
              <w:rPr>
                <w:lang w:eastAsia="zh-CN"/>
              </w:rPr>
              <w:t>DC_40A-42A_n7</w:t>
            </w:r>
            <w:r>
              <w:rPr>
                <w:lang w:eastAsia="zh-CN"/>
              </w:rPr>
              <w:t>8</w:t>
            </w:r>
            <w:r w:rsidRPr="003F4528">
              <w:rPr>
                <w:lang w:eastAsia="zh-CN"/>
              </w:rPr>
              <w:t>A-n257G</w:t>
            </w:r>
          </w:p>
          <w:p w14:paraId="6CA8246A" w14:textId="77777777" w:rsidR="0090485F" w:rsidRPr="003F4528" w:rsidRDefault="0090485F" w:rsidP="002B4F45">
            <w:pPr>
              <w:pStyle w:val="TAC"/>
              <w:rPr>
                <w:lang w:eastAsia="zh-CN"/>
              </w:rPr>
            </w:pPr>
            <w:r w:rsidRPr="003F4528">
              <w:rPr>
                <w:lang w:eastAsia="zh-CN"/>
              </w:rPr>
              <w:t>DC_40A-42A_n7</w:t>
            </w:r>
            <w:r>
              <w:rPr>
                <w:lang w:eastAsia="zh-CN"/>
              </w:rPr>
              <w:t>8</w:t>
            </w:r>
            <w:r w:rsidRPr="003F4528">
              <w:rPr>
                <w:lang w:eastAsia="zh-CN"/>
              </w:rPr>
              <w:t>A-n257H</w:t>
            </w:r>
          </w:p>
          <w:p w14:paraId="0989EF5F" w14:textId="77777777" w:rsidR="0090485F" w:rsidRPr="003F4528" w:rsidRDefault="0090485F" w:rsidP="002B4F45">
            <w:pPr>
              <w:pStyle w:val="TAC"/>
              <w:rPr>
                <w:lang w:eastAsia="zh-CN"/>
              </w:rPr>
            </w:pPr>
            <w:r w:rsidRPr="003F4528">
              <w:rPr>
                <w:lang w:eastAsia="zh-CN"/>
              </w:rPr>
              <w:t>DC_40A-42A_n7</w:t>
            </w:r>
            <w:r>
              <w:rPr>
                <w:lang w:eastAsia="zh-CN"/>
              </w:rPr>
              <w:t>8</w:t>
            </w:r>
            <w:r w:rsidRPr="003F4528">
              <w:rPr>
                <w:lang w:eastAsia="zh-CN"/>
              </w:rPr>
              <w:t>A-n257I</w:t>
            </w:r>
          </w:p>
          <w:p w14:paraId="0BB0C28B" w14:textId="77777777" w:rsidR="0090485F" w:rsidRPr="003F4528" w:rsidRDefault="0090485F" w:rsidP="002B4F45">
            <w:pPr>
              <w:pStyle w:val="TAC"/>
              <w:rPr>
                <w:lang w:eastAsia="zh-CN"/>
              </w:rPr>
            </w:pPr>
            <w:r w:rsidRPr="003F4528">
              <w:rPr>
                <w:lang w:eastAsia="zh-CN"/>
              </w:rPr>
              <w:t>DC_40A-42A_n7</w:t>
            </w:r>
            <w:r>
              <w:rPr>
                <w:lang w:eastAsia="zh-CN"/>
              </w:rPr>
              <w:t>8</w:t>
            </w:r>
            <w:r w:rsidRPr="003F4528">
              <w:rPr>
                <w:lang w:eastAsia="zh-CN"/>
              </w:rPr>
              <w:t>A-n257J</w:t>
            </w:r>
          </w:p>
          <w:p w14:paraId="1723F65C" w14:textId="77777777" w:rsidR="0090485F" w:rsidRPr="003F4528" w:rsidRDefault="0090485F" w:rsidP="002B4F45">
            <w:pPr>
              <w:pStyle w:val="TAC"/>
              <w:rPr>
                <w:lang w:eastAsia="zh-CN"/>
              </w:rPr>
            </w:pPr>
            <w:r w:rsidRPr="003F4528">
              <w:rPr>
                <w:lang w:eastAsia="zh-CN"/>
              </w:rPr>
              <w:t>DC_40A-42A_n7</w:t>
            </w:r>
            <w:r>
              <w:rPr>
                <w:lang w:eastAsia="zh-CN"/>
              </w:rPr>
              <w:t>8</w:t>
            </w:r>
            <w:r w:rsidRPr="003F4528">
              <w:rPr>
                <w:lang w:eastAsia="zh-CN"/>
              </w:rPr>
              <w:t>A-n257K</w:t>
            </w:r>
          </w:p>
          <w:p w14:paraId="59AEF32C" w14:textId="77777777" w:rsidR="0090485F" w:rsidRPr="003F4528" w:rsidRDefault="0090485F" w:rsidP="002B4F45">
            <w:pPr>
              <w:pStyle w:val="TAC"/>
              <w:rPr>
                <w:lang w:eastAsia="zh-CN"/>
              </w:rPr>
            </w:pPr>
            <w:r w:rsidRPr="003F4528">
              <w:rPr>
                <w:lang w:eastAsia="zh-CN"/>
              </w:rPr>
              <w:t>DC_40A-42A_n7</w:t>
            </w:r>
            <w:r>
              <w:rPr>
                <w:lang w:eastAsia="zh-CN"/>
              </w:rPr>
              <w:t>8</w:t>
            </w:r>
            <w:r w:rsidRPr="003F4528">
              <w:rPr>
                <w:lang w:eastAsia="zh-CN"/>
              </w:rPr>
              <w:t>A-n257L</w:t>
            </w:r>
          </w:p>
          <w:p w14:paraId="27B3D154" w14:textId="77777777" w:rsidR="0090485F" w:rsidRPr="00104176" w:rsidRDefault="0090485F" w:rsidP="002B4F45">
            <w:pPr>
              <w:pStyle w:val="TAC"/>
              <w:rPr>
                <w:lang w:eastAsia="zh-CN"/>
              </w:rPr>
            </w:pPr>
            <w:r w:rsidRPr="003F4528">
              <w:rPr>
                <w:lang w:eastAsia="zh-CN"/>
              </w:rPr>
              <w:t>DC_40A-42A_n7</w:t>
            </w:r>
            <w:r>
              <w:rPr>
                <w:lang w:eastAsia="zh-CN"/>
              </w:rPr>
              <w:t>8</w:t>
            </w:r>
            <w:r w:rsidRPr="003F4528">
              <w:rPr>
                <w:lang w:eastAsia="zh-CN"/>
              </w:rPr>
              <w:t>A-n257M</w:t>
            </w:r>
          </w:p>
        </w:tc>
        <w:tc>
          <w:tcPr>
            <w:tcW w:w="3969" w:type="dxa"/>
            <w:tcMar>
              <w:top w:w="28" w:type="dxa"/>
              <w:left w:w="28" w:type="dxa"/>
              <w:bottom w:w="28" w:type="dxa"/>
              <w:right w:w="28" w:type="dxa"/>
            </w:tcMar>
          </w:tcPr>
          <w:p w14:paraId="38723E09" w14:textId="77777777" w:rsidR="0090485F" w:rsidRPr="003F4528" w:rsidRDefault="0090485F" w:rsidP="002B4F45">
            <w:pPr>
              <w:pStyle w:val="TAC"/>
              <w:rPr>
                <w:lang w:eastAsia="zh-CN"/>
              </w:rPr>
            </w:pPr>
            <w:r w:rsidRPr="003F4528">
              <w:rPr>
                <w:lang w:eastAsia="zh-CN"/>
              </w:rPr>
              <w:t>DC_40A_n257A</w:t>
            </w:r>
          </w:p>
          <w:p w14:paraId="11C2B3CB" w14:textId="77777777" w:rsidR="0090485F" w:rsidRPr="003F4528" w:rsidRDefault="0090485F" w:rsidP="002B4F45">
            <w:pPr>
              <w:pStyle w:val="TAC"/>
              <w:rPr>
                <w:lang w:eastAsia="zh-CN"/>
              </w:rPr>
            </w:pPr>
            <w:r w:rsidRPr="003F4528">
              <w:rPr>
                <w:lang w:eastAsia="zh-CN"/>
              </w:rPr>
              <w:t>DC_40A_n257</w:t>
            </w:r>
            <w:r>
              <w:rPr>
                <w:lang w:eastAsia="zh-CN"/>
              </w:rPr>
              <w:t>D</w:t>
            </w:r>
          </w:p>
          <w:p w14:paraId="75782206" w14:textId="77777777" w:rsidR="0090485F" w:rsidRPr="003F4528" w:rsidRDefault="0090485F" w:rsidP="002B4F45">
            <w:pPr>
              <w:pStyle w:val="TAC"/>
              <w:rPr>
                <w:lang w:eastAsia="zh-CN"/>
              </w:rPr>
            </w:pPr>
            <w:r w:rsidRPr="003F4528">
              <w:rPr>
                <w:lang w:eastAsia="zh-CN"/>
              </w:rPr>
              <w:t>DC_40A_n257</w:t>
            </w:r>
            <w:r>
              <w:rPr>
                <w:lang w:eastAsia="zh-CN"/>
              </w:rPr>
              <w:t>E</w:t>
            </w:r>
          </w:p>
          <w:p w14:paraId="1CBE31A0" w14:textId="77777777" w:rsidR="0090485F" w:rsidRDefault="0090485F" w:rsidP="002B4F45">
            <w:pPr>
              <w:pStyle w:val="TAC"/>
              <w:rPr>
                <w:lang w:eastAsia="zh-CN"/>
              </w:rPr>
            </w:pPr>
            <w:r w:rsidRPr="003F4528">
              <w:rPr>
                <w:lang w:eastAsia="zh-CN"/>
              </w:rPr>
              <w:t>DC_40A_n257</w:t>
            </w:r>
            <w:r>
              <w:rPr>
                <w:lang w:eastAsia="zh-CN"/>
              </w:rPr>
              <w:t>F</w:t>
            </w:r>
          </w:p>
          <w:p w14:paraId="47827AE6" w14:textId="77777777" w:rsidR="0090485F" w:rsidRPr="003F4528" w:rsidRDefault="0090485F" w:rsidP="002B4F45">
            <w:pPr>
              <w:pStyle w:val="TAC"/>
              <w:rPr>
                <w:lang w:eastAsia="zh-CN"/>
              </w:rPr>
            </w:pPr>
            <w:r w:rsidRPr="003F4528">
              <w:rPr>
                <w:lang w:eastAsia="zh-CN"/>
              </w:rPr>
              <w:t>DC_40A_n257</w:t>
            </w:r>
            <w:r>
              <w:rPr>
                <w:lang w:eastAsia="zh-CN"/>
              </w:rPr>
              <w:t>G</w:t>
            </w:r>
          </w:p>
          <w:p w14:paraId="73B1B719" w14:textId="77777777" w:rsidR="0090485F" w:rsidRPr="003F4528" w:rsidRDefault="0090485F" w:rsidP="002B4F45">
            <w:pPr>
              <w:pStyle w:val="TAC"/>
              <w:rPr>
                <w:lang w:eastAsia="zh-CN"/>
              </w:rPr>
            </w:pPr>
            <w:r w:rsidRPr="003F4528">
              <w:rPr>
                <w:lang w:eastAsia="zh-CN"/>
              </w:rPr>
              <w:t>DC_40A_n257</w:t>
            </w:r>
            <w:r>
              <w:rPr>
                <w:lang w:eastAsia="zh-CN"/>
              </w:rPr>
              <w:t>H</w:t>
            </w:r>
          </w:p>
          <w:p w14:paraId="03CA295B" w14:textId="77777777" w:rsidR="0090485F" w:rsidRPr="003F4528" w:rsidRDefault="0090485F" w:rsidP="002B4F45">
            <w:pPr>
              <w:pStyle w:val="TAC"/>
              <w:rPr>
                <w:lang w:eastAsia="zh-CN"/>
              </w:rPr>
            </w:pPr>
            <w:r w:rsidRPr="003F4528">
              <w:rPr>
                <w:lang w:eastAsia="zh-CN"/>
              </w:rPr>
              <w:t>DC_40A_n257</w:t>
            </w:r>
            <w:r>
              <w:rPr>
                <w:lang w:eastAsia="zh-CN"/>
              </w:rPr>
              <w:t>I</w:t>
            </w:r>
          </w:p>
          <w:p w14:paraId="7DA1317E" w14:textId="77777777" w:rsidR="0090485F" w:rsidRPr="003F4528" w:rsidRDefault="0090485F" w:rsidP="002B4F45">
            <w:pPr>
              <w:pStyle w:val="TAC"/>
              <w:rPr>
                <w:lang w:eastAsia="zh-CN"/>
              </w:rPr>
            </w:pPr>
            <w:r w:rsidRPr="003F4528">
              <w:rPr>
                <w:lang w:eastAsia="zh-CN"/>
              </w:rPr>
              <w:t>DC_40A_n257</w:t>
            </w:r>
            <w:r>
              <w:rPr>
                <w:lang w:eastAsia="zh-CN"/>
              </w:rPr>
              <w:t>J</w:t>
            </w:r>
          </w:p>
          <w:p w14:paraId="2BF499C6" w14:textId="77777777" w:rsidR="0090485F" w:rsidRPr="003F4528" w:rsidRDefault="0090485F" w:rsidP="002B4F45">
            <w:pPr>
              <w:pStyle w:val="TAC"/>
              <w:rPr>
                <w:lang w:eastAsia="zh-CN"/>
              </w:rPr>
            </w:pPr>
            <w:r w:rsidRPr="003F4528">
              <w:rPr>
                <w:lang w:eastAsia="zh-CN"/>
              </w:rPr>
              <w:t>DC_40A_n257</w:t>
            </w:r>
            <w:r>
              <w:rPr>
                <w:lang w:eastAsia="zh-CN"/>
              </w:rPr>
              <w:t>K</w:t>
            </w:r>
          </w:p>
          <w:p w14:paraId="61BC0317" w14:textId="77777777" w:rsidR="0090485F" w:rsidRPr="003F4528" w:rsidRDefault="0090485F" w:rsidP="002B4F45">
            <w:pPr>
              <w:pStyle w:val="TAC"/>
              <w:rPr>
                <w:lang w:eastAsia="zh-CN"/>
              </w:rPr>
            </w:pPr>
            <w:r w:rsidRPr="003F4528">
              <w:rPr>
                <w:lang w:eastAsia="zh-CN"/>
              </w:rPr>
              <w:t>DC_40A_n257</w:t>
            </w:r>
            <w:r>
              <w:rPr>
                <w:lang w:eastAsia="zh-CN"/>
              </w:rPr>
              <w:t>L</w:t>
            </w:r>
          </w:p>
          <w:p w14:paraId="04CF721C" w14:textId="77777777" w:rsidR="0090485F" w:rsidRPr="003F4528" w:rsidRDefault="0090485F" w:rsidP="002B4F45">
            <w:pPr>
              <w:pStyle w:val="TAC"/>
              <w:rPr>
                <w:lang w:eastAsia="zh-CN"/>
              </w:rPr>
            </w:pPr>
            <w:r w:rsidRPr="003F4528">
              <w:rPr>
                <w:lang w:eastAsia="zh-CN"/>
              </w:rPr>
              <w:t>DC_40A_n257</w:t>
            </w:r>
            <w:r>
              <w:rPr>
                <w:lang w:eastAsia="zh-CN"/>
              </w:rPr>
              <w:t>M</w:t>
            </w:r>
          </w:p>
          <w:p w14:paraId="25594D1A" w14:textId="77777777" w:rsidR="0090485F" w:rsidRDefault="0090485F" w:rsidP="002B4F45">
            <w:pPr>
              <w:pStyle w:val="TAC"/>
              <w:rPr>
                <w:lang w:eastAsia="zh-CN"/>
              </w:rPr>
            </w:pPr>
            <w:r w:rsidRPr="003F4528">
              <w:rPr>
                <w:lang w:eastAsia="zh-CN"/>
              </w:rPr>
              <w:t>DC_42A_n257A</w:t>
            </w:r>
          </w:p>
          <w:p w14:paraId="6DEFA95F"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D</w:t>
            </w:r>
          </w:p>
          <w:p w14:paraId="1E4193EE"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E</w:t>
            </w:r>
          </w:p>
          <w:p w14:paraId="54D4D306" w14:textId="77777777" w:rsidR="0090485F"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F</w:t>
            </w:r>
          </w:p>
          <w:p w14:paraId="03B0648D"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G</w:t>
            </w:r>
          </w:p>
          <w:p w14:paraId="210E20C2"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H</w:t>
            </w:r>
          </w:p>
          <w:p w14:paraId="360B7A69"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I</w:t>
            </w:r>
          </w:p>
          <w:p w14:paraId="7163D001"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J</w:t>
            </w:r>
          </w:p>
          <w:p w14:paraId="1D2FA99B"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K</w:t>
            </w:r>
          </w:p>
          <w:p w14:paraId="488A60DF"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L</w:t>
            </w:r>
          </w:p>
          <w:p w14:paraId="7FB32260"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M</w:t>
            </w:r>
          </w:p>
          <w:p w14:paraId="163AB523" w14:textId="77777777" w:rsidR="0090485F" w:rsidRPr="00104176" w:rsidRDefault="0090485F" w:rsidP="002B4F45">
            <w:pPr>
              <w:pStyle w:val="TAC"/>
              <w:rPr>
                <w:lang w:eastAsia="zh-CN"/>
              </w:rPr>
            </w:pPr>
            <w:r w:rsidRPr="003F4528">
              <w:rPr>
                <w:lang w:eastAsia="zh-CN"/>
              </w:rPr>
              <w:t>DC_40A_n7</w:t>
            </w:r>
            <w:r>
              <w:rPr>
                <w:lang w:eastAsia="zh-CN"/>
              </w:rPr>
              <w:t>8</w:t>
            </w:r>
            <w:r w:rsidRPr="003F4528">
              <w:rPr>
                <w:lang w:eastAsia="zh-CN"/>
              </w:rPr>
              <w:t>A</w:t>
            </w:r>
          </w:p>
        </w:tc>
      </w:tr>
      <w:tr w:rsidR="0090485F" w:rsidRPr="00104176" w14:paraId="68A1F60D" w14:textId="77777777" w:rsidTr="002B4F45">
        <w:trPr>
          <w:trHeight w:val="187"/>
          <w:jc w:val="center"/>
        </w:trPr>
        <w:tc>
          <w:tcPr>
            <w:tcW w:w="3969" w:type="dxa"/>
            <w:shd w:val="clear" w:color="auto" w:fill="auto"/>
            <w:noWrap/>
            <w:tcMar>
              <w:top w:w="28" w:type="dxa"/>
              <w:left w:w="28" w:type="dxa"/>
              <w:bottom w:w="28" w:type="dxa"/>
              <w:right w:w="28" w:type="dxa"/>
            </w:tcMar>
          </w:tcPr>
          <w:p w14:paraId="7451CD09"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133C164"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98EDB31"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87BB3AE"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CA8E716"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6B61EC4"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3C73512"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C4BD4B8"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142C873D"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B4CF453"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245BA5E"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80B740C"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1A6FF0A4"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36F75DB"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60927D3"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849BE9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20227BB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65F08D1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5861B05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36B7565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32784C2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4C0E5A5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5DADBF0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6D87866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DC_41C_n257G</w:t>
            </w:r>
          </w:p>
          <w:p w14:paraId="033C031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DC_41C_n257H</w:t>
            </w:r>
          </w:p>
          <w:p w14:paraId="304F9C4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DC_41C_n257I</w:t>
            </w:r>
          </w:p>
          <w:p w14:paraId="792BA44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1A4AA0D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C086E8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A8533D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5323AB0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1A653484"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14:paraId="379C60EE"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14:paraId="053F4E0D"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DC_42C_n257I</w:t>
            </w:r>
          </w:p>
        </w:tc>
      </w:tr>
      <w:tr w:rsidR="0090485F" w:rsidRPr="00104176" w14:paraId="24E53AC4" w14:textId="77777777" w:rsidTr="002B4F45">
        <w:trPr>
          <w:trHeight w:val="187"/>
          <w:jc w:val="center"/>
        </w:trPr>
        <w:tc>
          <w:tcPr>
            <w:tcW w:w="3969" w:type="dxa"/>
            <w:shd w:val="clear" w:color="auto" w:fill="auto"/>
            <w:noWrap/>
            <w:tcMar>
              <w:top w:w="28" w:type="dxa"/>
              <w:left w:w="28" w:type="dxa"/>
              <w:bottom w:w="28" w:type="dxa"/>
              <w:right w:w="28" w:type="dxa"/>
            </w:tcMar>
          </w:tcPr>
          <w:p w14:paraId="28694CCE"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AB44CE1"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1F64FF9"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166BD1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D7075E4"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E678C90"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588425C"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7669949"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36138BDE"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6E9915A"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979EB08"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53A7ABC"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F833632"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7C2E2F8"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A8A36E2"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368606E"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66483E1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7C83DCC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69BA0DB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21AC371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66CB180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1865526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02172A6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4DC2D4B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DC_41C_n257G</w:t>
            </w:r>
          </w:p>
          <w:p w14:paraId="466635E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DC_41C_n257H</w:t>
            </w:r>
          </w:p>
          <w:p w14:paraId="5A2F118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DC_41C_n257I</w:t>
            </w:r>
          </w:p>
          <w:p w14:paraId="5AC102E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3998FFA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D93A7A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4941F5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21832CB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40582A39"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14:paraId="1158A533"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14:paraId="10C65CDD" w14:textId="77777777" w:rsidR="0090485F" w:rsidRPr="00104176" w:rsidRDefault="0090485F" w:rsidP="002B4F45">
            <w:pPr>
              <w:keepNext/>
              <w:keepLines/>
              <w:spacing w:after="0"/>
              <w:jc w:val="center"/>
              <w:rPr>
                <w:rFonts w:ascii="Arial" w:hAnsi="Arial"/>
                <w:noProof/>
                <w:sz w:val="18"/>
                <w:lang w:val="sv-FI"/>
              </w:rPr>
            </w:pPr>
            <w:r w:rsidRPr="00104176">
              <w:rPr>
                <w:rFonts w:ascii="Arial" w:hAnsi="Arial" w:cs="Arial"/>
                <w:sz w:val="18"/>
                <w:lang w:val="sv-FI" w:eastAsia="zh-CN"/>
              </w:rPr>
              <w:t>DC_42C_n257I</w:t>
            </w:r>
          </w:p>
        </w:tc>
      </w:tr>
      <w:tr w:rsidR="0090485F" w:rsidRPr="00104176" w14:paraId="54138923" w14:textId="77777777" w:rsidTr="002B4F45">
        <w:trPr>
          <w:trHeight w:val="187"/>
          <w:jc w:val="center"/>
        </w:trPr>
        <w:tc>
          <w:tcPr>
            <w:tcW w:w="7938" w:type="dxa"/>
            <w:gridSpan w:val="2"/>
            <w:shd w:val="clear" w:color="auto" w:fill="auto"/>
            <w:noWrap/>
            <w:tcMar>
              <w:top w:w="28" w:type="dxa"/>
              <w:left w:w="28" w:type="dxa"/>
              <w:bottom w:w="28" w:type="dxa"/>
              <w:right w:w="28" w:type="dxa"/>
            </w:tcMar>
            <w:vAlign w:val="center"/>
          </w:tcPr>
          <w:p w14:paraId="090C38B0" w14:textId="77777777" w:rsidR="0090485F" w:rsidRPr="00104176" w:rsidRDefault="0090485F" w:rsidP="002B4F45">
            <w:pPr>
              <w:keepNext/>
              <w:keepLines/>
              <w:spacing w:after="0"/>
              <w:ind w:left="851" w:hanging="851"/>
              <w:rPr>
                <w:rFonts w:ascii="Arial" w:hAnsi="Arial"/>
                <w:sz w:val="18"/>
              </w:rPr>
            </w:pPr>
            <w:r w:rsidRPr="00104176">
              <w:rPr>
                <w:rFonts w:ascii="Arial" w:hAnsi="Arial"/>
                <w:sz w:val="18"/>
              </w:rPr>
              <w:t>NOTE 1:</w:t>
            </w:r>
            <w:r w:rsidRPr="00104176">
              <w:rPr>
                <w:rFonts w:ascii="Arial" w:hAnsi="Arial"/>
                <w:sz w:val="18"/>
              </w:rPr>
              <w:tab/>
              <w:t>Uplink EN-DC configurations are the configurations supported by the present release of specifications.</w:t>
            </w:r>
          </w:p>
          <w:p w14:paraId="34E7765B" w14:textId="77777777" w:rsidR="0090485F" w:rsidRDefault="0090485F" w:rsidP="002B4F45">
            <w:pPr>
              <w:keepNext/>
              <w:keepLines/>
              <w:spacing w:after="0"/>
              <w:ind w:left="851" w:hanging="851"/>
              <w:rPr>
                <w:rFonts w:ascii="Arial" w:hAnsi="Arial"/>
                <w:sz w:val="18"/>
              </w:rPr>
            </w:pPr>
            <w:r w:rsidRPr="00104176">
              <w:rPr>
                <w:rFonts w:ascii="Arial" w:hAnsi="Arial"/>
                <w:sz w:val="18"/>
              </w:rPr>
              <w:t>NOTE 2:</w:t>
            </w:r>
            <w:r w:rsidRPr="00104176">
              <w:rPr>
                <w:rFonts w:ascii="Arial" w:hAnsi="Arial"/>
                <w:sz w:val="18"/>
              </w:rPr>
              <w:tab/>
              <w:t>Applicable for UE supporting inter-band EN-DC with mandatory simultaneous Rx/Tx capability.</w:t>
            </w:r>
            <w:r>
              <w:rPr>
                <w:rFonts w:ascii="Arial" w:hAnsi="Arial"/>
                <w:sz w:val="18"/>
              </w:rPr>
              <w:t xml:space="preserve"> </w:t>
            </w:r>
          </w:p>
          <w:p w14:paraId="2EB4404D" w14:textId="77777777" w:rsidR="0090485F" w:rsidRPr="00104176" w:rsidRDefault="0090485F" w:rsidP="002B4F45">
            <w:pPr>
              <w:keepNext/>
              <w:keepLines/>
              <w:spacing w:after="0"/>
              <w:ind w:left="851" w:hanging="851"/>
              <w:rPr>
                <w:rFonts w:ascii="Arial" w:hAnsi="Arial"/>
                <w:sz w:val="18"/>
              </w:rPr>
            </w:pPr>
            <w:r w:rsidRPr="00240DB7">
              <w:rPr>
                <w:rFonts w:ascii="Arial" w:hAnsi="Arial"/>
                <w:sz w:val="18"/>
              </w:rPr>
              <w:t>NOTE 3:</w:t>
            </w:r>
            <w:r w:rsidRPr="00240DB7">
              <w:rPr>
                <w:rFonts w:ascii="Arial" w:hAnsi="Arial"/>
                <w:sz w:val="18"/>
              </w:rPr>
              <w:tab/>
              <w:t>Only single switched UL is supported.</w:t>
            </w:r>
          </w:p>
        </w:tc>
      </w:tr>
    </w:tbl>
    <w:p w14:paraId="68356450" w14:textId="77777777" w:rsidR="0090485F" w:rsidRPr="0090485F" w:rsidRDefault="0090485F" w:rsidP="0090485F"/>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4F13C" w14:textId="77777777" w:rsidR="008908A9" w:rsidRDefault="008908A9">
      <w:r>
        <w:separator/>
      </w:r>
    </w:p>
  </w:endnote>
  <w:endnote w:type="continuationSeparator" w:id="0">
    <w:p w14:paraId="3EF4BC45" w14:textId="77777777" w:rsidR="008908A9" w:rsidRDefault="00890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49399" w14:textId="77777777" w:rsidR="008908A9" w:rsidRDefault="008908A9">
      <w:r>
        <w:separator/>
      </w:r>
    </w:p>
  </w:footnote>
  <w:footnote w:type="continuationSeparator" w:id="0">
    <w:p w14:paraId="078AF75B" w14:textId="77777777" w:rsidR="008908A9" w:rsidRDefault="00890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14"/>
  </w:num>
  <w:num w:numId="2" w16cid:durableId="586228411">
    <w:abstractNumId w:val="31"/>
  </w:num>
  <w:num w:numId="3" w16cid:durableId="1461264219">
    <w:abstractNumId w:val="11"/>
  </w:num>
  <w:num w:numId="4" w16cid:durableId="1761484379">
    <w:abstractNumId w:val="23"/>
  </w:num>
  <w:num w:numId="5" w16cid:durableId="1482847359">
    <w:abstractNumId w:val="17"/>
  </w:num>
  <w:num w:numId="6" w16cid:durableId="19818774">
    <w:abstractNumId w:val="30"/>
  </w:num>
  <w:num w:numId="7" w16cid:durableId="266239430">
    <w:abstractNumId w:val="32"/>
  </w:num>
  <w:num w:numId="8" w16cid:durableId="1711567765">
    <w:abstractNumId w:val="33"/>
  </w:num>
  <w:num w:numId="9" w16cid:durableId="1514875837">
    <w:abstractNumId w:val="15"/>
  </w:num>
  <w:num w:numId="10" w16cid:durableId="297297411">
    <w:abstractNumId w:val="12"/>
  </w:num>
  <w:num w:numId="11" w16cid:durableId="1179612788">
    <w:abstractNumId w:val="18"/>
  </w:num>
  <w:num w:numId="12" w16cid:durableId="1470635385">
    <w:abstractNumId w:val="20"/>
  </w:num>
  <w:num w:numId="13" w16cid:durableId="1598562800">
    <w:abstractNumId w:val="16"/>
  </w:num>
  <w:num w:numId="14" w16cid:durableId="545920231">
    <w:abstractNumId w:val="27"/>
  </w:num>
  <w:num w:numId="15" w16cid:durableId="1187984665">
    <w:abstractNumId w:val="0"/>
  </w:num>
  <w:num w:numId="16" w16cid:durableId="90899261">
    <w:abstractNumId w:val="29"/>
  </w:num>
  <w:num w:numId="17" w16cid:durableId="1262109060">
    <w:abstractNumId w:val="13"/>
  </w:num>
  <w:num w:numId="18" w16cid:durableId="9517441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8"/>
  </w:num>
  <w:num w:numId="20" w16cid:durableId="1456951533">
    <w:abstractNumId w:val="24"/>
  </w:num>
  <w:num w:numId="21" w16cid:durableId="2115782635">
    <w:abstractNumId w:val="22"/>
    <w:lvlOverride w:ilvl="0">
      <w:startOverride w:val="1"/>
    </w:lvlOverride>
  </w:num>
  <w:num w:numId="22" w16cid:durableId="16524353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27107710">
    <w:abstractNumId w:val="22"/>
  </w:num>
  <w:num w:numId="24" w16cid:durableId="314066435">
    <w:abstractNumId w:val="26"/>
  </w:num>
  <w:num w:numId="25" w16cid:durableId="389422317">
    <w:abstractNumId w:val="10"/>
  </w:num>
  <w:num w:numId="26" w16cid:durableId="2003270286">
    <w:abstractNumId w:val="21"/>
  </w:num>
  <w:num w:numId="27" w16cid:durableId="1879580937">
    <w:abstractNumId w:val="25"/>
  </w:num>
  <w:num w:numId="28" w16cid:durableId="414089052">
    <w:abstractNumId w:val="7"/>
  </w:num>
  <w:num w:numId="29" w16cid:durableId="836380870">
    <w:abstractNumId w:val="6"/>
  </w:num>
  <w:num w:numId="30" w16cid:durableId="1853642106">
    <w:abstractNumId w:val="5"/>
  </w:num>
  <w:num w:numId="31" w16cid:durableId="1760979805">
    <w:abstractNumId w:val="4"/>
  </w:num>
  <w:num w:numId="32" w16cid:durableId="614337644">
    <w:abstractNumId w:val="3"/>
  </w:num>
  <w:num w:numId="33" w16cid:durableId="1078135701">
    <w:abstractNumId w:val="2"/>
  </w:num>
  <w:num w:numId="34" w16cid:durableId="1945457761">
    <w:abstractNumId w:val="1"/>
  </w:num>
  <w:num w:numId="35" w16cid:durableId="18775023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3515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90162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22011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23598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1014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5168957">
    <w:abstractNumId w:val="27"/>
    <w:lvlOverride w:ilvl="0">
      <w:startOverride w:val="1"/>
    </w:lvlOverride>
  </w:num>
  <w:num w:numId="42" w16cid:durableId="2081246665">
    <w:abstractNumId w:val="0"/>
    <w:lvlOverride w:ilvl="0">
      <w:startOverride w:val="1"/>
    </w:lvlOverride>
  </w:num>
  <w:num w:numId="43" w16cid:durableId="64474445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556878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01273512">
    <w:abstractNumId w:val="19"/>
  </w:num>
  <w:num w:numId="46" w16cid:durableId="107578313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2137095922">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Nielsen (Nokia)">
    <w15:presenceInfo w15:providerId="AD" w15:userId="S::kim.nielsen@nokia.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08C5"/>
    <w:rsid w:val="00022E4A"/>
    <w:rsid w:val="00041E7C"/>
    <w:rsid w:val="0004273E"/>
    <w:rsid w:val="00053682"/>
    <w:rsid w:val="00074614"/>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5D5B"/>
    <w:rsid w:val="00161E3F"/>
    <w:rsid w:val="001801D2"/>
    <w:rsid w:val="00184204"/>
    <w:rsid w:val="001859D2"/>
    <w:rsid w:val="00192C46"/>
    <w:rsid w:val="00196261"/>
    <w:rsid w:val="001A08B3"/>
    <w:rsid w:val="001A0CBD"/>
    <w:rsid w:val="001A7B60"/>
    <w:rsid w:val="001B52F0"/>
    <w:rsid w:val="001B7A65"/>
    <w:rsid w:val="001C1649"/>
    <w:rsid w:val="001C4363"/>
    <w:rsid w:val="001C4BD0"/>
    <w:rsid w:val="001E0919"/>
    <w:rsid w:val="001E41F3"/>
    <w:rsid w:val="002000BF"/>
    <w:rsid w:val="0020158B"/>
    <w:rsid w:val="00211BEF"/>
    <w:rsid w:val="002205A9"/>
    <w:rsid w:val="0022153A"/>
    <w:rsid w:val="00235BA0"/>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4E"/>
    <w:rsid w:val="00300F6B"/>
    <w:rsid w:val="00305409"/>
    <w:rsid w:val="003609EF"/>
    <w:rsid w:val="0036231A"/>
    <w:rsid w:val="00366BB5"/>
    <w:rsid w:val="00374DD4"/>
    <w:rsid w:val="00383986"/>
    <w:rsid w:val="003912D7"/>
    <w:rsid w:val="003A31E3"/>
    <w:rsid w:val="003A51C2"/>
    <w:rsid w:val="003B0FE5"/>
    <w:rsid w:val="003B20F6"/>
    <w:rsid w:val="003B5FAD"/>
    <w:rsid w:val="003B6900"/>
    <w:rsid w:val="003C0396"/>
    <w:rsid w:val="003C747C"/>
    <w:rsid w:val="003D3CED"/>
    <w:rsid w:val="003D5688"/>
    <w:rsid w:val="003E1A36"/>
    <w:rsid w:val="003E68B1"/>
    <w:rsid w:val="003F3F60"/>
    <w:rsid w:val="003F7848"/>
    <w:rsid w:val="00400893"/>
    <w:rsid w:val="00402064"/>
    <w:rsid w:val="004033AB"/>
    <w:rsid w:val="00410371"/>
    <w:rsid w:val="00414861"/>
    <w:rsid w:val="004242F1"/>
    <w:rsid w:val="00426798"/>
    <w:rsid w:val="0043249C"/>
    <w:rsid w:val="00436438"/>
    <w:rsid w:val="00464730"/>
    <w:rsid w:val="004743AC"/>
    <w:rsid w:val="00481973"/>
    <w:rsid w:val="004829D4"/>
    <w:rsid w:val="0048706D"/>
    <w:rsid w:val="0048759D"/>
    <w:rsid w:val="004A123D"/>
    <w:rsid w:val="004A7A87"/>
    <w:rsid w:val="004B1095"/>
    <w:rsid w:val="004B75B7"/>
    <w:rsid w:val="004C4EBA"/>
    <w:rsid w:val="004C5401"/>
    <w:rsid w:val="004C6E02"/>
    <w:rsid w:val="004D5AE4"/>
    <w:rsid w:val="004D64B0"/>
    <w:rsid w:val="004F2B5E"/>
    <w:rsid w:val="0050195C"/>
    <w:rsid w:val="0051580D"/>
    <w:rsid w:val="00516BAF"/>
    <w:rsid w:val="00521003"/>
    <w:rsid w:val="00525173"/>
    <w:rsid w:val="00534F15"/>
    <w:rsid w:val="0053742B"/>
    <w:rsid w:val="00543148"/>
    <w:rsid w:val="00547111"/>
    <w:rsid w:val="00573917"/>
    <w:rsid w:val="00592D74"/>
    <w:rsid w:val="005A1492"/>
    <w:rsid w:val="005A6AF1"/>
    <w:rsid w:val="005B54A0"/>
    <w:rsid w:val="005D6933"/>
    <w:rsid w:val="005E2C44"/>
    <w:rsid w:val="0060240E"/>
    <w:rsid w:val="00607E48"/>
    <w:rsid w:val="00615E6F"/>
    <w:rsid w:val="00621188"/>
    <w:rsid w:val="0062351F"/>
    <w:rsid w:val="006257ED"/>
    <w:rsid w:val="00625C1E"/>
    <w:rsid w:val="00633A6E"/>
    <w:rsid w:val="00637148"/>
    <w:rsid w:val="00641A29"/>
    <w:rsid w:val="00654783"/>
    <w:rsid w:val="00663758"/>
    <w:rsid w:val="00665C47"/>
    <w:rsid w:val="006720EA"/>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768D1"/>
    <w:rsid w:val="00780708"/>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633E"/>
    <w:rsid w:val="0088030F"/>
    <w:rsid w:val="008832A7"/>
    <w:rsid w:val="008863B9"/>
    <w:rsid w:val="008908A9"/>
    <w:rsid w:val="00891D26"/>
    <w:rsid w:val="00895332"/>
    <w:rsid w:val="008959E9"/>
    <w:rsid w:val="008A0EDC"/>
    <w:rsid w:val="008A3FC2"/>
    <w:rsid w:val="008A45A6"/>
    <w:rsid w:val="008A6F40"/>
    <w:rsid w:val="008B6E66"/>
    <w:rsid w:val="008D783D"/>
    <w:rsid w:val="008F3789"/>
    <w:rsid w:val="008F686C"/>
    <w:rsid w:val="0090485F"/>
    <w:rsid w:val="009148DE"/>
    <w:rsid w:val="00941E30"/>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3297"/>
    <w:rsid w:val="009E4F62"/>
    <w:rsid w:val="009F06D9"/>
    <w:rsid w:val="009F3F6A"/>
    <w:rsid w:val="009F734F"/>
    <w:rsid w:val="00A16E59"/>
    <w:rsid w:val="00A2250F"/>
    <w:rsid w:val="00A246B6"/>
    <w:rsid w:val="00A248A8"/>
    <w:rsid w:val="00A41847"/>
    <w:rsid w:val="00A41B18"/>
    <w:rsid w:val="00A47E70"/>
    <w:rsid w:val="00A50CF0"/>
    <w:rsid w:val="00A752F5"/>
    <w:rsid w:val="00A7671C"/>
    <w:rsid w:val="00A83150"/>
    <w:rsid w:val="00A8443A"/>
    <w:rsid w:val="00A87CCA"/>
    <w:rsid w:val="00A905C2"/>
    <w:rsid w:val="00AA2CBC"/>
    <w:rsid w:val="00AA5A94"/>
    <w:rsid w:val="00AA5FCF"/>
    <w:rsid w:val="00AA66C2"/>
    <w:rsid w:val="00AB68E5"/>
    <w:rsid w:val="00AB6CB8"/>
    <w:rsid w:val="00AC039F"/>
    <w:rsid w:val="00AC5820"/>
    <w:rsid w:val="00AD1CD8"/>
    <w:rsid w:val="00AD50D4"/>
    <w:rsid w:val="00AE7394"/>
    <w:rsid w:val="00B11C3F"/>
    <w:rsid w:val="00B14C44"/>
    <w:rsid w:val="00B164B1"/>
    <w:rsid w:val="00B17DAB"/>
    <w:rsid w:val="00B23E16"/>
    <w:rsid w:val="00B258BB"/>
    <w:rsid w:val="00B42BAF"/>
    <w:rsid w:val="00B52FCA"/>
    <w:rsid w:val="00B67B97"/>
    <w:rsid w:val="00B731D8"/>
    <w:rsid w:val="00B73F0C"/>
    <w:rsid w:val="00B82D38"/>
    <w:rsid w:val="00B849AB"/>
    <w:rsid w:val="00B900C3"/>
    <w:rsid w:val="00B968C8"/>
    <w:rsid w:val="00BA3EC5"/>
    <w:rsid w:val="00BA51D9"/>
    <w:rsid w:val="00BB5DFC"/>
    <w:rsid w:val="00BC7420"/>
    <w:rsid w:val="00BD279D"/>
    <w:rsid w:val="00BD6BB8"/>
    <w:rsid w:val="00BD7B68"/>
    <w:rsid w:val="00C248F3"/>
    <w:rsid w:val="00C27824"/>
    <w:rsid w:val="00C47CA5"/>
    <w:rsid w:val="00C5536F"/>
    <w:rsid w:val="00C63187"/>
    <w:rsid w:val="00C66BA2"/>
    <w:rsid w:val="00C8343D"/>
    <w:rsid w:val="00C91C93"/>
    <w:rsid w:val="00C94FDD"/>
    <w:rsid w:val="00C95985"/>
    <w:rsid w:val="00CA0D3B"/>
    <w:rsid w:val="00CA1FC7"/>
    <w:rsid w:val="00CA23EB"/>
    <w:rsid w:val="00CA5F20"/>
    <w:rsid w:val="00CC5026"/>
    <w:rsid w:val="00CC68D0"/>
    <w:rsid w:val="00CD2B02"/>
    <w:rsid w:val="00CD4500"/>
    <w:rsid w:val="00CE4166"/>
    <w:rsid w:val="00D03F9A"/>
    <w:rsid w:val="00D06D51"/>
    <w:rsid w:val="00D1351C"/>
    <w:rsid w:val="00D14014"/>
    <w:rsid w:val="00D24991"/>
    <w:rsid w:val="00D25A6D"/>
    <w:rsid w:val="00D25FDD"/>
    <w:rsid w:val="00D32F45"/>
    <w:rsid w:val="00D50255"/>
    <w:rsid w:val="00D52848"/>
    <w:rsid w:val="00D53D60"/>
    <w:rsid w:val="00D64E4B"/>
    <w:rsid w:val="00D66520"/>
    <w:rsid w:val="00D858A0"/>
    <w:rsid w:val="00D95592"/>
    <w:rsid w:val="00DD1B08"/>
    <w:rsid w:val="00DD1FA5"/>
    <w:rsid w:val="00DD52F3"/>
    <w:rsid w:val="00DE20D1"/>
    <w:rsid w:val="00DE34CF"/>
    <w:rsid w:val="00DE4CC0"/>
    <w:rsid w:val="00DF0B22"/>
    <w:rsid w:val="00DF34B3"/>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E5AD4"/>
    <w:rsid w:val="00EE7D7C"/>
    <w:rsid w:val="00EF7D3F"/>
    <w:rsid w:val="00F03E91"/>
    <w:rsid w:val="00F03ECD"/>
    <w:rsid w:val="00F107ED"/>
    <w:rsid w:val="00F25D98"/>
    <w:rsid w:val="00F300FB"/>
    <w:rsid w:val="00F3290E"/>
    <w:rsid w:val="00F436D9"/>
    <w:rsid w:val="00F57799"/>
    <w:rsid w:val="00F630FE"/>
    <w:rsid w:val="00F70814"/>
    <w:rsid w:val="00F75E38"/>
    <w:rsid w:val="00F84A37"/>
    <w:rsid w:val="00F85AEE"/>
    <w:rsid w:val="00F90CEE"/>
    <w:rsid w:val="00F919C7"/>
    <w:rsid w:val="00FA7F06"/>
    <w:rsid w:val="00FB1ECE"/>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uiPriority w:val="99"/>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clear" w:pos="720"/>
        <w:tab w:val="left" w:pos="600"/>
      </w:tabs>
      <w:overflowPunct w:val="0"/>
      <w:autoSpaceDE w:val="0"/>
      <w:autoSpaceDN w:val="0"/>
      <w:adjustRightInd w:val="0"/>
      <w:spacing w:before="120" w:after="120"/>
      <w:ind w:left="1134" w:hanging="1134"/>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rsid w:val="003B20F6"/>
    <w:pPr>
      <w:overflowPunct w:val="0"/>
      <w:autoSpaceDE w:val="0"/>
      <w:autoSpaceDN w:val="0"/>
      <w:adjustRightInd w:val="0"/>
      <w:textAlignment w:val="baseline"/>
    </w:pPr>
    <w:rPr>
      <w:lang w:eastAsia="en-GB"/>
    </w:rPr>
  </w:style>
  <w:style w:type="paragraph" w:customStyle="1" w:styleId="Header7">
    <w:name w:val="Header 7"/>
    <w:basedOn w:val="H6"/>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5AIRPNAIUNRU-1328258698-27645</_dlc_DocId>
    <_dlc_DocIdUrl xmlns="71c5aaf6-e6ce-465b-b873-5148d2a4c105">
      <Url>https://nokia.sharepoint.com/sites/c5g/5gradio/_layouts/15/DocIdRedir.aspx?ID=5AIRPNAIUNRU-1328258698-27645</Url>
      <Description>5AIRPNAIUNRU-1328258698-27645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F389BC-70EF-4BB2-A58B-BBF013F58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TotalTime>
  <Pages>1</Pages>
  <Words>28876</Words>
  <Characters>164595</Characters>
  <Application>Microsoft Office Word</Application>
  <DocSecurity>0</DocSecurity>
  <Lines>1371</Lines>
  <Paragraphs>386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13</cp:revision>
  <cp:lastPrinted>1900-01-01T05:00:00Z</cp:lastPrinted>
  <dcterms:created xsi:type="dcterms:W3CDTF">2023-10-09T10:08:00Z</dcterms:created>
  <dcterms:modified xsi:type="dcterms:W3CDTF">2023-10-12T01:26:00Z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4b87e4c0-72bb-4c7d-baf0-5f84c24559b2</vt:lpwstr>
  </property>
  <property fmtid="{D5CDD505-2E9C-101B-9397-08002B2CF9AE}" pid="23" name="MediaServiceImageTags">
    <vt:lpwstr/>
  </property>
</Properties>
</file>